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C151174" w14:textId="77777777" w:rsidTr="00D74AE1">
        <w:trPr>
          <w:trHeight w:hRule="exact" w:val="2948"/>
        </w:trPr>
        <w:tc>
          <w:tcPr>
            <w:tcW w:w="11185" w:type="dxa"/>
          </w:tcPr>
          <w:p w14:paraId="4FD867DB" w14:textId="77777777" w:rsidR="00974E99" w:rsidRPr="00F55AD7" w:rsidRDefault="00974E99" w:rsidP="00E21A27">
            <w:pPr>
              <w:pStyle w:val="Documenttype"/>
            </w:pPr>
            <w:bookmarkStart w:id="0" w:name="_Hlk79161899"/>
            <w:bookmarkStart w:id="1" w:name="_Hlk60299461"/>
            <w:bookmarkEnd w:id="0"/>
            <w:r w:rsidRPr="00F55AD7">
              <w:t>I</w:t>
            </w:r>
            <w:bookmarkStart w:id="2" w:name="_Ref446317644"/>
            <w:bookmarkEnd w:id="2"/>
            <w:r w:rsidRPr="00F55AD7">
              <w:t xml:space="preserve">ALA </w:t>
            </w:r>
            <w:r w:rsidR="0093492E" w:rsidRPr="00F55AD7">
              <w:t>G</w:t>
            </w:r>
            <w:r w:rsidR="00722236" w:rsidRPr="00F55AD7">
              <w:t>uideline</w:t>
            </w:r>
          </w:p>
        </w:tc>
      </w:tr>
      <w:bookmarkEnd w:id="1"/>
    </w:tbl>
    <w:p w14:paraId="0F4B6144" w14:textId="77777777" w:rsidR="008972C3" w:rsidRPr="00B4300B" w:rsidRDefault="008972C3" w:rsidP="003D2A7A"/>
    <w:p w14:paraId="59DF242D" w14:textId="77777777" w:rsidR="00D74AE1" w:rsidRPr="00B4300B" w:rsidRDefault="00D74AE1" w:rsidP="003D2A7A"/>
    <w:p w14:paraId="607BAE35" w14:textId="77777777" w:rsidR="0093492E" w:rsidRPr="00B4300B" w:rsidRDefault="003605A5" w:rsidP="00827301">
      <w:pPr>
        <w:pStyle w:val="Documentnumber"/>
      </w:pPr>
      <w:r w:rsidRPr="00B4300B">
        <w:rPr>
          <w:highlight w:val="yellow"/>
        </w:rPr>
        <w:t>XXX</w:t>
      </w:r>
      <w:r w:rsidR="0074084C" w:rsidRPr="00B4300B">
        <w:t xml:space="preserve"> </w:t>
      </w:r>
    </w:p>
    <w:p w14:paraId="03D71B9F" w14:textId="77777777" w:rsidR="002C0587" w:rsidRPr="00B4300B" w:rsidRDefault="002C0587" w:rsidP="002C0587">
      <w:r w:rsidRPr="00B4300B">
        <w:rPr>
          <w:rFonts w:ascii="Arial" w:eastAsia="Times New Roman" w:hAnsi="Arial" w:cstheme="minorHAnsi"/>
          <w:bCs/>
          <w:color w:val="00558C"/>
          <w:sz w:val="50"/>
          <w:szCs w:val="50"/>
        </w:rPr>
        <w:t>GUIDANCE ON MARINE AIDS TO NAVIGATION (A</w:t>
      </w:r>
      <w:r w:rsidR="00CA6979" w:rsidRPr="00B4300B">
        <w:rPr>
          <w:rFonts w:ascii="Arial" w:eastAsia="Times New Roman" w:hAnsi="Arial" w:cstheme="minorHAnsi"/>
          <w:bCs/>
          <w:color w:val="00558C"/>
          <w:sz w:val="50"/>
          <w:szCs w:val="50"/>
        </w:rPr>
        <w:t>to</w:t>
      </w:r>
      <w:r w:rsidRPr="00B4300B">
        <w:rPr>
          <w:rFonts w:ascii="Arial" w:eastAsia="Times New Roman" w:hAnsi="Arial" w:cstheme="minorHAnsi"/>
          <w:bCs/>
          <w:color w:val="00558C"/>
          <w:sz w:val="50"/>
          <w:szCs w:val="50"/>
        </w:rPr>
        <w:t>N) TRAINING AND AWARENESS FOR MARINERS</w:t>
      </w:r>
    </w:p>
    <w:p w14:paraId="6E4B599B" w14:textId="77777777" w:rsidR="002C0587" w:rsidRPr="00B4300B" w:rsidRDefault="002C0587" w:rsidP="002C0587"/>
    <w:p w14:paraId="5BB98E03" w14:textId="77777777" w:rsidR="00CF49CC" w:rsidRPr="00B4300B" w:rsidRDefault="00CF49CC" w:rsidP="003D2A7A"/>
    <w:p w14:paraId="7889E8EC" w14:textId="77777777" w:rsidR="00A87080" w:rsidRPr="00B4300B" w:rsidRDefault="00A87080" w:rsidP="00593EFC">
      <w:pPr>
        <w:tabs>
          <w:tab w:val="left" w:pos="6240"/>
        </w:tabs>
      </w:pPr>
    </w:p>
    <w:p w14:paraId="5DB98BC9" w14:textId="77777777" w:rsidR="00A87080" w:rsidRPr="00B4300B" w:rsidRDefault="00A87080" w:rsidP="003D2A7A"/>
    <w:p w14:paraId="32348725" w14:textId="77777777" w:rsidR="00A87080" w:rsidRPr="00B4300B" w:rsidRDefault="00A87080" w:rsidP="003D2A7A"/>
    <w:p w14:paraId="24316A37" w14:textId="77777777" w:rsidR="004E0BBB" w:rsidRPr="00B4300B" w:rsidRDefault="004E0BBB" w:rsidP="003D2A7A"/>
    <w:p w14:paraId="16C4764E" w14:textId="77777777" w:rsidR="000E0EC6" w:rsidRPr="00B4300B" w:rsidRDefault="000E0EC6" w:rsidP="003D2A7A"/>
    <w:p w14:paraId="09FB5C44" w14:textId="77777777" w:rsidR="00925B39" w:rsidRPr="00B4300B" w:rsidRDefault="00925B39" w:rsidP="003D2A7A"/>
    <w:p w14:paraId="0B0F4C96" w14:textId="77777777" w:rsidR="004E0BBB" w:rsidRPr="00B4300B" w:rsidRDefault="002735DD" w:rsidP="004E0BBB">
      <w:pPr>
        <w:pStyle w:val="Editionnumber"/>
      </w:pPr>
      <w:r w:rsidRPr="00B4300B">
        <w:t xml:space="preserve">Edition </w:t>
      </w:r>
      <w:r w:rsidRPr="00B4300B">
        <w:rPr>
          <w:highlight w:val="yellow"/>
        </w:rPr>
        <w:t>x.x</w:t>
      </w:r>
    </w:p>
    <w:p w14:paraId="64F9CC97" w14:textId="77777777" w:rsidR="004E0BBB" w:rsidRPr="00B4300B" w:rsidRDefault="002735DD" w:rsidP="00827301">
      <w:pPr>
        <w:pStyle w:val="Documentdate"/>
      </w:pPr>
      <w:r w:rsidRPr="00B4300B">
        <w:rPr>
          <w:highlight w:val="yellow"/>
        </w:rPr>
        <w:t>Date (of approval by Council)</w:t>
      </w:r>
    </w:p>
    <w:p w14:paraId="5E2A9C3D" w14:textId="77777777" w:rsidR="00BC27F6" w:rsidRPr="00B4300B" w:rsidRDefault="00BC27F6" w:rsidP="00A87080"/>
    <w:p w14:paraId="23B8B2C5" w14:textId="77777777" w:rsidR="000E0EC6" w:rsidRPr="00B4300B" w:rsidRDefault="00F404B9" w:rsidP="00F404B9">
      <w:pPr>
        <w:pStyle w:val="MRN"/>
        <w:sectPr w:rsidR="000E0EC6" w:rsidRPr="00B4300B"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B4300B">
        <w:rPr>
          <w:highlight w:val="yellow"/>
        </w:rPr>
        <w:t>urn:mrn:iala:pub:gnnnn</w:t>
      </w:r>
    </w:p>
    <w:p w14:paraId="7FAEE48A" w14:textId="77777777" w:rsidR="00914E26" w:rsidRPr="00B4300B" w:rsidRDefault="00914E26" w:rsidP="00914E26">
      <w:pPr>
        <w:pStyle w:val="BodyText"/>
      </w:pPr>
      <w:r w:rsidRPr="00B4300B">
        <w:lastRenderedPageBreak/>
        <w:t xml:space="preserve">Revisions to this </w:t>
      </w:r>
      <w:r w:rsidR="00462095" w:rsidRPr="00B4300B">
        <w:t>d</w:t>
      </w:r>
      <w:r w:rsidRPr="00B4300B">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B4300B" w14:paraId="0B759ECA" w14:textId="77777777" w:rsidTr="00F404B9">
        <w:tc>
          <w:tcPr>
            <w:tcW w:w="1908" w:type="dxa"/>
          </w:tcPr>
          <w:p w14:paraId="73826C14" w14:textId="77777777" w:rsidR="00914E26" w:rsidRPr="00B4300B" w:rsidRDefault="00914E26" w:rsidP="005D3920">
            <w:pPr>
              <w:pStyle w:val="Documentrevisiontabletitle"/>
            </w:pPr>
            <w:r w:rsidRPr="00B4300B">
              <w:t>Date</w:t>
            </w:r>
          </w:p>
        </w:tc>
        <w:tc>
          <w:tcPr>
            <w:tcW w:w="6025" w:type="dxa"/>
          </w:tcPr>
          <w:p w14:paraId="6D793579" w14:textId="77777777" w:rsidR="00914E26" w:rsidRPr="00B4300B" w:rsidRDefault="00F404B9" w:rsidP="005D3920">
            <w:pPr>
              <w:pStyle w:val="Documentrevisiontabletitle"/>
            </w:pPr>
            <w:r w:rsidRPr="00B4300B">
              <w:t>Details</w:t>
            </w:r>
          </w:p>
        </w:tc>
        <w:tc>
          <w:tcPr>
            <w:tcW w:w="2552" w:type="dxa"/>
          </w:tcPr>
          <w:p w14:paraId="5E0546AF" w14:textId="77777777" w:rsidR="00914E26" w:rsidRPr="00B4300B" w:rsidRDefault="00F404B9" w:rsidP="005D3920">
            <w:pPr>
              <w:pStyle w:val="Documentrevisiontabletitle"/>
            </w:pPr>
            <w:r w:rsidRPr="00B4300B">
              <w:t>Approval</w:t>
            </w:r>
          </w:p>
        </w:tc>
      </w:tr>
      <w:tr w:rsidR="005E4659" w:rsidRPr="00B4300B" w14:paraId="3ADE64E2" w14:textId="77777777" w:rsidTr="00F404B9">
        <w:trPr>
          <w:trHeight w:val="851"/>
        </w:trPr>
        <w:tc>
          <w:tcPr>
            <w:tcW w:w="1908" w:type="dxa"/>
            <w:vAlign w:val="center"/>
          </w:tcPr>
          <w:p w14:paraId="3A595E7C" w14:textId="77777777" w:rsidR="00914E26" w:rsidRPr="00B4300B" w:rsidRDefault="00914E26" w:rsidP="00CB7D0F">
            <w:pPr>
              <w:pStyle w:val="Tabletext"/>
            </w:pPr>
          </w:p>
        </w:tc>
        <w:tc>
          <w:tcPr>
            <w:tcW w:w="6025" w:type="dxa"/>
            <w:vAlign w:val="center"/>
          </w:tcPr>
          <w:p w14:paraId="118A903E" w14:textId="77777777" w:rsidR="00914E26" w:rsidRPr="00B4300B" w:rsidRDefault="00914E26" w:rsidP="00CB7D0F">
            <w:pPr>
              <w:pStyle w:val="Tabletext"/>
            </w:pPr>
          </w:p>
        </w:tc>
        <w:tc>
          <w:tcPr>
            <w:tcW w:w="2552" w:type="dxa"/>
            <w:vAlign w:val="center"/>
          </w:tcPr>
          <w:p w14:paraId="0BCC6229" w14:textId="77777777" w:rsidR="00914E26" w:rsidRPr="00B4300B" w:rsidRDefault="00914E26" w:rsidP="00CB7D0F">
            <w:pPr>
              <w:pStyle w:val="Tabletext"/>
            </w:pPr>
          </w:p>
        </w:tc>
      </w:tr>
      <w:tr w:rsidR="005E4659" w:rsidRPr="00B4300B" w14:paraId="6A3C8460" w14:textId="77777777" w:rsidTr="00F404B9">
        <w:trPr>
          <w:trHeight w:val="851"/>
        </w:trPr>
        <w:tc>
          <w:tcPr>
            <w:tcW w:w="1908" w:type="dxa"/>
            <w:vAlign w:val="center"/>
          </w:tcPr>
          <w:p w14:paraId="00D10F77" w14:textId="77777777" w:rsidR="00914E26" w:rsidRPr="00B4300B" w:rsidRDefault="00914E26" w:rsidP="00CB7D0F">
            <w:pPr>
              <w:pStyle w:val="Tabletext"/>
            </w:pPr>
          </w:p>
        </w:tc>
        <w:tc>
          <w:tcPr>
            <w:tcW w:w="6025" w:type="dxa"/>
            <w:vAlign w:val="center"/>
          </w:tcPr>
          <w:p w14:paraId="6F4B0824" w14:textId="77777777" w:rsidR="00914E26" w:rsidRPr="00B4300B" w:rsidRDefault="00914E26" w:rsidP="00CB7D0F">
            <w:pPr>
              <w:pStyle w:val="Tabletext"/>
            </w:pPr>
          </w:p>
        </w:tc>
        <w:tc>
          <w:tcPr>
            <w:tcW w:w="2552" w:type="dxa"/>
            <w:vAlign w:val="center"/>
          </w:tcPr>
          <w:p w14:paraId="2C844AF6" w14:textId="77777777" w:rsidR="00914E26" w:rsidRPr="00B4300B" w:rsidRDefault="00914E26" w:rsidP="00CB7D0F">
            <w:pPr>
              <w:pStyle w:val="Tabletext"/>
            </w:pPr>
          </w:p>
        </w:tc>
      </w:tr>
      <w:tr w:rsidR="005E4659" w:rsidRPr="00B4300B" w14:paraId="43E7D563" w14:textId="77777777" w:rsidTr="00F404B9">
        <w:trPr>
          <w:trHeight w:val="851"/>
        </w:trPr>
        <w:tc>
          <w:tcPr>
            <w:tcW w:w="1908" w:type="dxa"/>
            <w:vAlign w:val="center"/>
          </w:tcPr>
          <w:p w14:paraId="2EAF3BE1" w14:textId="77777777" w:rsidR="00914E26" w:rsidRPr="00B4300B" w:rsidRDefault="00914E26" w:rsidP="00CB7D0F">
            <w:pPr>
              <w:pStyle w:val="Tabletext"/>
            </w:pPr>
          </w:p>
        </w:tc>
        <w:tc>
          <w:tcPr>
            <w:tcW w:w="6025" w:type="dxa"/>
            <w:vAlign w:val="center"/>
          </w:tcPr>
          <w:p w14:paraId="1398FAE3" w14:textId="77777777" w:rsidR="00914E26" w:rsidRPr="00B4300B" w:rsidRDefault="00914E26" w:rsidP="00CB7D0F">
            <w:pPr>
              <w:pStyle w:val="Tabletext"/>
            </w:pPr>
          </w:p>
        </w:tc>
        <w:tc>
          <w:tcPr>
            <w:tcW w:w="2552" w:type="dxa"/>
            <w:vAlign w:val="center"/>
          </w:tcPr>
          <w:p w14:paraId="6EDD8944" w14:textId="77777777" w:rsidR="00914E26" w:rsidRPr="00B4300B" w:rsidRDefault="00914E26" w:rsidP="00CB7D0F">
            <w:pPr>
              <w:pStyle w:val="Tabletext"/>
            </w:pPr>
          </w:p>
        </w:tc>
      </w:tr>
      <w:tr w:rsidR="005E4659" w:rsidRPr="00B4300B" w14:paraId="1C439B3D" w14:textId="77777777" w:rsidTr="00F404B9">
        <w:trPr>
          <w:trHeight w:val="851"/>
        </w:trPr>
        <w:tc>
          <w:tcPr>
            <w:tcW w:w="1908" w:type="dxa"/>
            <w:vAlign w:val="center"/>
          </w:tcPr>
          <w:p w14:paraId="2FF20F28" w14:textId="77777777" w:rsidR="00914E26" w:rsidRPr="00B4300B" w:rsidRDefault="00914E26" w:rsidP="00CB7D0F">
            <w:pPr>
              <w:pStyle w:val="Tabletext"/>
            </w:pPr>
          </w:p>
        </w:tc>
        <w:tc>
          <w:tcPr>
            <w:tcW w:w="6025" w:type="dxa"/>
            <w:vAlign w:val="center"/>
          </w:tcPr>
          <w:p w14:paraId="743C435A" w14:textId="77777777" w:rsidR="00914E26" w:rsidRPr="00B4300B" w:rsidRDefault="00914E26" w:rsidP="00CB7D0F">
            <w:pPr>
              <w:pStyle w:val="Tabletext"/>
            </w:pPr>
          </w:p>
        </w:tc>
        <w:tc>
          <w:tcPr>
            <w:tcW w:w="2552" w:type="dxa"/>
            <w:vAlign w:val="center"/>
          </w:tcPr>
          <w:p w14:paraId="46F0BB05" w14:textId="77777777" w:rsidR="00914E26" w:rsidRPr="00B4300B" w:rsidRDefault="00914E26" w:rsidP="00CB7D0F">
            <w:pPr>
              <w:pStyle w:val="Tabletext"/>
            </w:pPr>
          </w:p>
        </w:tc>
      </w:tr>
      <w:tr w:rsidR="005E4659" w:rsidRPr="00B4300B" w14:paraId="74431B5D" w14:textId="77777777" w:rsidTr="00F404B9">
        <w:trPr>
          <w:trHeight w:val="851"/>
        </w:trPr>
        <w:tc>
          <w:tcPr>
            <w:tcW w:w="1908" w:type="dxa"/>
            <w:vAlign w:val="center"/>
          </w:tcPr>
          <w:p w14:paraId="68A746A1" w14:textId="77777777" w:rsidR="00914E26" w:rsidRPr="00B4300B" w:rsidRDefault="00914E26" w:rsidP="00CB7D0F">
            <w:pPr>
              <w:pStyle w:val="Tabletext"/>
            </w:pPr>
          </w:p>
        </w:tc>
        <w:tc>
          <w:tcPr>
            <w:tcW w:w="6025" w:type="dxa"/>
            <w:vAlign w:val="center"/>
          </w:tcPr>
          <w:p w14:paraId="744D75A9" w14:textId="77777777" w:rsidR="00914E26" w:rsidRPr="00B4300B" w:rsidRDefault="00914E26" w:rsidP="00CB7D0F">
            <w:pPr>
              <w:pStyle w:val="Tabletext"/>
            </w:pPr>
          </w:p>
        </w:tc>
        <w:tc>
          <w:tcPr>
            <w:tcW w:w="2552" w:type="dxa"/>
            <w:vAlign w:val="center"/>
          </w:tcPr>
          <w:p w14:paraId="5AA7D92B" w14:textId="77777777" w:rsidR="00914E26" w:rsidRPr="00B4300B" w:rsidRDefault="00914E26" w:rsidP="00CB7D0F">
            <w:pPr>
              <w:pStyle w:val="Tabletext"/>
            </w:pPr>
          </w:p>
        </w:tc>
      </w:tr>
      <w:tr w:rsidR="005E4659" w:rsidRPr="00B4300B" w14:paraId="00C4E7BA" w14:textId="77777777" w:rsidTr="00F404B9">
        <w:trPr>
          <w:trHeight w:val="851"/>
        </w:trPr>
        <w:tc>
          <w:tcPr>
            <w:tcW w:w="1908" w:type="dxa"/>
            <w:vAlign w:val="center"/>
          </w:tcPr>
          <w:p w14:paraId="4D7DA955" w14:textId="77777777" w:rsidR="00914E26" w:rsidRPr="00B4300B" w:rsidRDefault="00914E26" w:rsidP="00CB7D0F">
            <w:pPr>
              <w:pStyle w:val="Tabletext"/>
            </w:pPr>
          </w:p>
        </w:tc>
        <w:tc>
          <w:tcPr>
            <w:tcW w:w="6025" w:type="dxa"/>
            <w:vAlign w:val="center"/>
          </w:tcPr>
          <w:p w14:paraId="68D6071B" w14:textId="77777777" w:rsidR="00914E26" w:rsidRPr="00B4300B" w:rsidRDefault="00914E26" w:rsidP="00CB7D0F">
            <w:pPr>
              <w:pStyle w:val="Tabletext"/>
            </w:pPr>
          </w:p>
        </w:tc>
        <w:tc>
          <w:tcPr>
            <w:tcW w:w="2552" w:type="dxa"/>
            <w:vAlign w:val="center"/>
          </w:tcPr>
          <w:p w14:paraId="75DB7FDB" w14:textId="77777777" w:rsidR="00914E26" w:rsidRPr="00B4300B" w:rsidRDefault="00914E26" w:rsidP="00CB7D0F">
            <w:pPr>
              <w:pStyle w:val="Tabletext"/>
            </w:pPr>
          </w:p>
        </w:tc>
      </w:tr>
      <w:tr w:rsidR="005E4659" w:rsidRPr="00B4300B" w14:paraId="452DC115" w14:textId="77777777" w:rsidTr="00F404B9">
        <w:trPr>
          <w:trHeight w:val="851"/>
        </w:trPr>
        <w:tc>
          <w:tcPr>
            <w:tcW w:w="1908" w:type="dxa"/>
            <w:vAlign w:val="center"/>
          </w:tcPr>
          <w:p w14:paraId="1CFA8517" w14:textId="77777777" w:rsidR="00914E26" w:rsidRPr="00B4300B" w:rsidRDefault="00914E26" w:rsidP="00CB7D0F">
            <w:pPr>
              <w:pStyle w:val="Tabletext"/>
            </w:pPr>
          </w:p>
        </w:tc>
        <w:tc>
          <w:tcPr>
            <w:tcW w:w="6025" w:type="dxa"/>
            <w:vAlign w:val="center"/>
          </w:tcPr>
          <w:p w14:paraId="51D097E0" w14:textId="77777777" w:rsidR="00914E26" w:rsidRPr="00B4300B" w:rsidRDefault="00914E26" w:rsidP="00CB7D0F">
            <w:pPr>
              <w:pStyle w:val="Tabletext"/>
            </w:pPr>
          </w:p>
        </w:tc>
        <w:tc>
          <w:tcPr>
            <w:tcW w:w="2552" w:type="dxa"/>
            <w:vAlign w:val="center"/>
          </w:tcPr>
          <w:p w14:paraId="4A5F4D85" w14:textId="77777777" w:rsidR="00914E26" w:rsidRPr="00B4300B" w:rsidRDefault="00914E26" w:rsidP="00CB7D0F">
            <w:pPr>
              <w:pStyle w:val="Tabletext"/>
            </w:pPr>
          </w:p>
        </w:tc>
      </w:tr>
    </w:tbl>
    <w:p w14:paraId="07550D56" w14:textId="77777777" w:rsidR="00914E26" w:rsidRPr="00B4300B" w:rsidRDefault="00914E26" w:rsidP="00D74AE1"/>
    <w:p w14:paraId="64ED5363" w14:textId="77777777" w:rsidR="005E4659" w:rsidRPr="00B4300B" w:rsidRDefault="005E4659" w:rsidP="008069C5">
      <w:pPr>
        <w:pStyle w:val="BodyText"/>
        <w:sectPr w:rsidR="005E4659" w:rsidRPr="00B4300B"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bookmarkStart w:id="3" w:name="_Hlk80009638"/>
    <w:p w14:paraId="7FA4F12D" w14:textId="5B04BF55" w:rsidR="00B04772" w:rsidRDefault="000C2857">
      <w:pPr>
        <w:pStyle w:val="TOC1"/>
        <w:rPr>
          <w:rFonts w:eastAsiaTheme="minorEastAsia"/>
          <w:b w:val="0"/>
          <w:caps w:val="0"/>
          <w:color w:val="auto"/>
          <w:lang w:val="en-ZA" w:eastAsia="en-ZA"/>
        </w:rPr>
      </w:pPr>
      <w:r w:rsidRPr="00B4300B">
        <w:rPr>
          <w:rFonts w:eastAsia="Times New Roman" w:cs="Times New Roman"/>
          <w:b w:val="0"/>
          <w:noProof w:val="0"/>
          <w:szCs w:val="20"/>
        </w:rPr>
        <w:lastRenderedPageBreak/>
        <w:fldChar w:fldCharType="begin"/>
      </w:r>
      <w:r w:rsidRPr="00B4300B">
        <w:rPr>
          <w:rFonts w:eastAsia="Times New Roman" w:cs="Times New Roman"/>
          <w:b w:val="0"/>
          <w:noProof w:val="0"/>
          <w:szCs w:val="20"/>
        </w:rPr>
        <w:instrText xml:space="preserve"> TOC \o "1-3" \t "Annex title (Head 1),1,Appendix title (Head 1),1" </w:instrText>
      </w:r>
      <w:r w:rsidRPr="00B4300B">
        <w:rPr>
          <w:rFonts w:eastAsia="Times New Roman" w:cs="Times New Roman"/>
          <w:b w:val="0"/>
          <w:noProof w:val="0"/>
          <w:szCs w:val="20"/>
        </w:rPr>
        <w:fldChar w:fldCharType="separate"/>
      </w:r>
      <w:r w:rsidR="00B04772" w:rsidRPr="007500DB">
        <w:rPr>
          <w:color w:val="407EC9"/>
          <w:lang w:eastAsia="zh-CN"/>
        </w:rPr>
        <w:t>1.</w:t>
      </w:r>
      <w:r w:rsidR="00B04772">
        <w:rPr>
          <w:rFonts w:eastAsiaTheme="minorEastAsia"/>
          <w:b w:val="0"/>
          <w:caps w:val="0"/>
          <w:color w:val="auto"/>
          <w:lang w:val="en-ZA" w:eastAsia="en-ZA"/>
        </w:rPr>
        <w:tab/>
      </w:r>
      <w:r w:rsidR="00B04772">
        <w:rPr>
          <w:lang w:eastAsia="zh-CN"/>
        </w:rPr>
        <w:t>INTRODUCTION</w:t>
      </w:r>
      <w:r w:rsidR="00B04772">
        <w:tab/>
      </w:r>
      <w:r w:rsidR="00B04772">
        <w:fldChar w:fldCharType="begin"/>
      </w:r>
      <w:r w:rsidR="00B04772">
        <w:instrText xml:space="preserve"> PAGEREF _Toc80010460 \h </w:instrText>
      </w:r>
      <w:r w:rsidR="00B04772">
        <w:fldChar w:fldCharType="separate"/>
      </w:r>
      <w:r w:rsidR="00D7750B">
        <w:t>5</w:t>
      </w:r>
      <w:r w:rsidR="00B04772">
        <w:fldChar w:fldCharType="end"/>
      </w:r>
    </w:p>
    <w:p w14:paraId="75C540FB" w14:textId="3B82B657" w:rsidR="00B04772" w:rsidRDefault="00B04772">
      <w:pPr>
        <w:pStyle w:val="TOC2"/>
        <w:rPr>
          <w:rFonts w:eastAsiaTheme="minorEastAsia"/>
          <w:color w:val="auto"/>
          <w:lang w:val="en-ZA" w:eastAsia="en-ZA"/>
        </w:rPr>
      </w:pPr>
      <w:r w:rsidRPr="007500DB">
        <w:rPr>
          <w:bCs/>
          <w:color w:val="407EC9"/>
        </w:rPr>
        <w:t>1.1.</w:t>
      </w:r>
      <w:r>
        <w:rPr>
          <w:rFonts w:eastAsiaTheme="minorEastAsia"/>
          <w:color w:val="auto"/>
          <w:lang w:val="en-ZA" w:eastAsia="en-ZA"/>
        </w:rPr>
        <w:tab/>
      </w:r>
      <w:r>
        <w:t>Background</w:t>
      </w:r>
      <w:r>
        <w:tab/>
      </w:r>
      <w:r>
        <w:fldChar w:fldCharType="begin"/>
      </w:r>
      <w:r>
        <w:instrText xml:space="preserve"> PAGEREF _Toc80010461 \h </w:instrText>
      </w:r>
      <w:r>
        <w:fldChar w:fldCharType="separate"/>
      </w:r>
      <w:r w:rsidR="00D7750B">
        <w:t>5</w:t>
      </w:r>
      <w:r>
        <w:fldChar w:fldCharType="end"/>
      </w:r>
    </w:p>
    <w:p w14:paraId="2B5AE448" w14:textId="4DE31359" w:rsidR="00B04772" w:rsidRDefault="00B04772">
      <w:pPr>
        <w:pStyle w:val="TOC1"/>
        <w:rPr>
          <w:rFonts w:eastAsiaTheme="minorEastAsia"/>
          <w:b w:val="0"/>
          <w:caps w:val="0"/>
          <w:color w:val="auto"/>
          <w:lang w:val="en-ZA" w:eastAsia="en-ZA"/>
        </w:rPr>
      </w:pPr>
      <w:r w:rsidRPr="007500DB">
        <w:rPr>
          <w:color w:val="407EC9"/>
          <w:lang w:eastAsia="zh-CN"/>
        </w:rPr>
        <w:t>2.</w:t>
      </w:r>
      <w:r>
        <w:rPr>
          <w:rFonts w:eastAsiaTheme="minorEastAsia"/>
          <w:b w:val="0"/>
          <w:caps w:val="0"/>
          <w:color w:val="auto"/>
          <w:lang w:val="en-ZA" w:eastAsia="en-ZA"/>
        </w:rPr>
        <w:tab/>
      </w:r>
      <w:r>
        <w:rPr>
          <w:lang w:eastAsia="zh-CN"/>
        </w:rPr>
        <w:t>AIMS AND OBJECTIVES</w:t>
      </w:r>
      <w:r>
        <w:tab/>
      </w:r>
      <w:r>
        <w:fldChar w:fldCharType="begin"/>
      </w:r>
      <w:r>
        <w:instrText xml:space="preserve"> PAGEREF _Toc80010462 \h </w:instrText>
      </w:r>
      <w:r>
        <w:fldChar w:fldCharType="separate"/>
      </w:r>
      <w:r w:rsidR="00D7750B">
        <w:t>5</w:t>
      </w:r>
      <w:r>
        <w:fldChar w:fldCharType="end"/>
      </w:r>
    </w:p>
    <w:p w14:paraId="58F464D0" w14:textId="4E195AE6" w:rsidR="00B04772" w:rsidRDefault="00B04772">
      <w:pPr>
        <w:pStyle w:val="TOC2"/>
        <w:rPr>
          <w:rFonts w:eastAsiaTheme="minorEastAsia"/>
          <w:color w:val="auto"/>
          <w:lang w:val="en-ZA" w:eastAsia="en-ZA"/>
        </w:rPr>
      </w:pPr>
      <w:r w:rsidRPr="007500DB">
        <w:rPr>
          <w:bCs/>
          <w:color w:val="407EC9"/>
        </w:rPr>
        <w:t>2.1.</w:t>
      </w:r>
      <w:r>
        <w:rPr>
          <w:rFonts w:eastAsiaTheme="minorEastAsia"/>
          <w:color w:val="auto"/>
          <w:lang w:val="en-ZA" w:eastAsia="en-ZA"/>
        </w:rPr>
        <w:tab/>
      </w:r>
      <w:r>
        <w:t>Initial</w:t>
      </w:r>
      <w:r>
        <w:tab/>
      </w:r>
      <w:r>
        <w:fldChar w:fldCharType="begin"/>
      </w:r>
      <w:r>
        <w:instrText xml:space="preserve"> PAGEREF _Toc80010463 \h </w:instrText>
      </w:r>
      <w:r>
        <w:fldChar w:fldCharType="separate"/>
      </w:r>
      <w:r w:rsidR="00D7750B">
        <w:t>5</w:t>
      </w:r>
      <w:r>
        <w:fldChar w:fldCharType="end"/>
      </w:r>
    </w:p>
    <w:p w14:paraId="32CC646B" w14:textId="33582C96" w:rsidR="00B04772" w:rsidRDefault="00B04772">
      <w:pPr>
        <w:pStyle w:val="TOC2"/>
        <w:rPr>
          <w:rFonts w:eastAsiaTheme="minorEastAsia"/>
          <w:color w:val="auto"/>
          <w:lang w:val="en-ZA" w:eastAsia="en-ZA"/>
        </w:rPr>
      </w:pPr>
      <w:r w:rsidRPr="007500DB">
        <w:rPr>
          <w:bCs/>
          <w:color w:val="407EC9"/>
        </w:rPr>
        <w:t>2.2.</w:t>
      </w:r>
      <w:r>
        <w:rPr>
          <w:rFonts w:eastAsiaTheme="minorEastAsia"/>
          <w:color w:val="auto"/>
          <w:lang w:val="en-ZA" w:eastAsia="en-ZA"/>
        </w:rPr>
        <w:tab/>
      </w:r>
      <w:r>
        <w:t>Long Term</w:t>
      </w:r>
      <w:r>
        <w:tab/>
      </w:r>
      <w:r>
        <w:fldChar w:fldCharType="begin"/>
      </w:r>
      <w:r>
        <w:instrText xml:space="preserve"> PAGEREF _Toc80010464 \h </w:instrText>
      </w:r>
      <w:r>
        <w:fldChar w:fldCharType="separate"/>
      </w:r>
      <w:r w:rsidR="00D7750B">
        <w:t>6</w:t>
      </w:r>
      <w:r>
        <w:fldChar w:fldCharType="end"/>
      </w:r>
    </w:p>
    <w:p w14:paraId="66352314" w14:textId="6ECAC4D4" w:rsidR="00B04772" w:rsidRDefault="00B04772">
      <w:pPr>
        <w:pStyle w:val="TOC1"/>
        <w:rPr>
          <w:rFonts w:eastAsiaTheme="minorEastAsia"/>
          <w:b w:val="0"/>
          <w:caps w:val="0"/>
          <w:color w:val="auto"/>
          <w:lang w:val="en-ZA" w:eastAsia="en-ZA"/>
        </w:rPr>
      </w:pPr>
      <w:r w:rsidRPr="007500DB">
        <w:rPr>
          <w:color w:val="407EC9"/>
        </w:rPr>
        <w:t>3.</w:t>
      </w:r>
      <w:r>
        <w:rPr>
          <w:rFonts w:eastAsiaTheme="minorEastAsia"/>
          <w:b w:val="0"/>
          <w:caps w:val="0"/>
          <w:color w:val="auto"/>
          <w:lang w:val="en-ZA" w:eastAsia="en-ZA"/>
        </w:rPr>
        <w:tab/>
      </w:r>
      <w:r>
        <w:t>OVERVIEW OF MARINE AIDS TO NAVIGATION</w:t>
      </w:r>
      <w:r>
        <w:tab/>
      </w:r>
      <w:r>
        <w:fldChar w:fldCharType="begin"/>
      </w:r>
      <w:r>
        <w:instrText xml:space="preserve"> PAGEREF _Toc80010465 \h </w:instrText>
      </w:r>
      <w:r>
        <w:fldChar w:fldCharType="separate"/>
      </w:r>
      <w:r w:rsidR="00D7750B">
        <w:t>6</w:t>
      </w:r>
      <w:r>
        <w:fldChar w:fldCharType="end"/>
      </w:r>
    </w:p>
    <w:p w14:paraId="1F8F97AD" w14:textId="0A427952" w:rsidR="00B04772" w:rsidRDefault="00B04772">
      <w:pPr>
        <w:pStyle w:val="TOC2"/>
        <w:rPr>
          <w:rFonts w:eastAsiaTheme="minorEastAsia"/>
          <w:color w:val="auto"/>
          <w:lang w:val="en-ZA" w:eastAsia="en-ZA"/>
        </w:rPr>
      </w:pPr>
      <w:r w:rsidRPr="007500DB">
        <w:rPr>
          <w:bCs/>
          <w:color w:val="407EC9"/>
        </w:rPr>
        <w:t>3.1.</w:t>
      </w:r>
      <w:r>
        <w:rPr>
          <w:rFonts w:eastAsiaTheme="minorEastAsia"/>
          <w:color w:val="auto"/>
          <w:lang w:val="en-ZA" w:eastAsia="en-ZA"/>
        </w:rPr>
        <w:tab/>
      </w:r>
      <w:r>
        <w:t xml:space="preserve">Terms </w:t>
      </w:r>
      <w:r>
        <w:tab/>
      </w:r>
      <w:r>
        <w:fldChar w:fldCharType="begin"/>
      </w:r>
      <w:r>
        <w:instrText xml:space="preserve"> PAGEREF _Toc80010466 \h </w:instrText>
      </w:r>
      <w:r>
        <w:fldChar w:fldCharType="separate"/>
      </w:r>
      <w:r w:rsidR="00D7750B">
        <w:t>6</w:t>
      </w:r>
      <w:r>
        <w:fldChar w:fldCharType="end"/>
      </w:r>
    </w:p>
    <w:p w14:paraId="62BA806B" w14:textId="112DAD27" w:rsidR="00B04772" w:rsidRDefault="00B04772">
      <w:pPr>
        <w:pStyle w:val="TOC2"/>
        <w:rPr>
          <w:rFonts w:eastAsiaTheme="minorEastAsia"/>
          <w:color w:val="auto"/>
          <w:lang w:val="en-ZA" w:eastAsia="en-ZA"/>
        </w:rPr>
      </w:pPr>
      <w:r w:rsidRPr="007500DB">
        <w:rPr>
          <w:bCs/>
          <w:color w:val="407EC9"/>
        </w:rPr>
        <w:t>3.2.</w:t>
      </w:r>
      <w:r>
        <w:rPr>
          <w:rFonts w:eastAsiaTheme="minorEastAsia"/>
          <w:color w:val="auto"/>
          <w:lang w:val="en-ZA" w:eastAsia="en-ZA"/>
        </w:rPr>
        <w:tab/>
      </w:r>
      <w:r>
        <w:t>Purpose of MARINE AIDS TO NAVIGATION</w:t>
      </w:r>
      <w:r>
        <w:tab/>
      </w:r>
      <w:r>
        <w:fldChar w:fldCharType="begin"/>
      </w:r>
      <w:r>
        <w:instrText xml:space="preserve"> PAGEREF _Toc80010467 \h </w:instrText>
      </w:r>
      <w:r>
        <w:fldChar w:fldCharType="separate"/>
      </w:r>
      <w:r w:rsidR="00D7750B">
        <w:t>7</w:t>
      </w:r>
      <w:r>
        <w:fldChar w:fldCharType="end"/>
      </w:r>
    </w:p>
    <w:p w14:paraId="27DD6808" w14:textId="7DBD35B5" w:rsidR="00B04772" w:rsidRDefault="00B04772">
      <w:pPr>
        <w:pStyle w:val="TOC2"/>
        <w:rPr>
          <w:rFonts w:eastAsiaTheme="minorEastAsia"/>
          <w:color w:val="auto"/>
          <w:lang w:val="en-ZA" w:eastAsia="en-ZA"/>
        </w:rPr>
      </w:pPr>
      <w:r w:rsidRPr="007500DB">
        <w:rPr>
          <w:bCs/>
          <w:color w:val="407EC9"/>
        </w:rPr>
        <w:t>3.3.</w:t>
      </w:r>
      <w:r>
        <w:rPr>
          <w:rFonts w:eastAsiaTheme="minorEastAsia"/>
          <w:color w:val="auto"/>
          <w:lang w:val="en-ZA" w:eastAsia="en-ZA"/>
        </w:rPr>
        <w:tab/>
      </w:r>
      <w:r>
        <w:t>Benefits of AIDS TO NAVIGATION for the MARINER</w:t>
      </w:r>
      <w:r>
        <w:tab/>
      </w:r>
      <w:r>
        <w:fldChar w:fldCharType="begin"/>
      </w:r>
      <w:r>
        <w:instrText xml:space="preserve"> PAGEREF _Toc80010468 \h </w:instrText>
      </w:r>
      <w:r>
        <w:fldChar w:fldCharType="separate"/>
      </w:r>
      <w:r w:rsidR="00D7750B">
        <w:t>7</w:t>
      </w:r>
      <w:r>
        <w:fldChar w:fldCharType="end"/>
      </w:r>
    </w:p>
    <w:p w14:paraId="73ECC89B" w14:textId="631C9C98" w:rsidR="00B04772" w:rsidRDefault="00B04772">
      <w:pPr>
        <w:pStyle w:val="TOC1"/>
        <w:rPr>
          <w:rFonts w:eastAsiaTheme="minorEastAsia"/>
          <w:b w:val="0"/>
          <w:caps w:val="0"/>
          <w:color w:val="auto"/>
          <w:lang w:val="en-ZA" w:eastAsia="en-ZA"/>
        </w:rPr>
      </w:pPr>
      <w:r w:rsidRPr="007500DB">
        <w:rPr>
          <w:color w:val="407EC9"/>
        </w:rPr>
        <w:t>4.</w:t>
      </w:r>
      <w:r>
        <w:rPr>
          <w:rFonts w:eastAsiaTheme="minorEastAsia"/>
          <w:b w:val="0"/>
          <w:caps w:val="0"/>
          <w:color w:val="auto"/>
          <w:lang w:val="en-ZA" w:eastAsia="en-ZA"/>
        </w:rPr>
        <w:tab/>
      </w:r>
      <w:r>
        <w:t>TRAINING ACTIVITIES</w:t>
      </w:r>
      <w:r>
        <w:tab/>
      </w:r>
      <w:r>
        <w:fldChar w:fldCharType="begin"/>
      </w:r>
      <w:r>
        <w:instrText xml:space="preserve"> PAGEREF _Toc80010469 \h </w:instrText>
      </w:r>
      <w:r>
        <w:fldChar w:fldCharType="separate"/>
      </w:r>
      <w:r w:rsidR="00D7750B">
        <w:t>7</w:t>
      </w:r>
      <w:r>
        <w:fldChar w:fldCharType="end"/>
      </w:r>
    </w:p>
    <w:p w14:paraId="5DD8CA02" w14:textId="15F36557" w:rsidR="00B04772" w:rsidRDefault="00B04772">
      <w:pPr>
        <w:pStyle w:val="TOC2"/>
        <w:rPr>
          <w:rFonts w:eastAsiaTheme="minorEastAsia"/>
          <w:color w:val="auto"/>
          <w:lang w:val="en-ZA" w:eastAsia="en-ZA"/>
        </w:rPr>
      </w:pPr>
      <w:r w:rsidRPr="007500DB">
        <w:rPr>
          <w:bCs/>
          <w:color w:val="407EC9"/>
        </w:rPr>
        <w:t>4.1.</w:t>
      </w:r>
      <w:r>
        <w:rPr>
          <w:rFonts w:eastAsiaTheme="minorEastAsia"/>
          <w:color w:val="auto"/>
          <w:lang w:val="en-ZA" w:eastAsia="en-ZA"/>
        </w:rPr>
        <w:tab/>
      </w:r>
      <w:r>
        <w:t>Maritime training institutions</w:t>
      </w:r>
      <w:r>
        <w:tab/>
      </w:r>
      <w:r>
        <w:fldChar w:fldCharType="begin"/>
      </w:r>
      <w:r>
        <w:instrText xml:space="preserve"> PAGEREF _Toc80010470 \h </w:instrText>
      </w:r>
      <w:r>
        <w:fldChar w:fldCharType="separate"/>
      </w:r>
      <w:r w:rsidR="00D7750B">
        <w:t>7</w:t>
      </w:r>
      <w:r>
        <w:fldChar w:fldCharType="end"/>
      </w:r>
    </w:p>
    <w:p w14:paraId="60CA978D" w14:textId="0E370C66" w:rsidR="00B04772" w:rsidRDefault="00B04772">
      <w:pPr>
        <w:pStyle w:val="TOC2"/>
        <w:rPr>
          <w:rFonts w:eastAsiaTheme="minorEastAsia"/>
          <w:color w:val="auto"/>
          <w:lang w:val="en-ZA" w:eastAsia="en-ZA"/>
        </w:rPr>
      </w:pPr>
      <w:r w:rsidRPr="007500DB">
        <w:rPr>
          <w:bCs/>
          <w:color w:val="407EC9"/>
        </w:rPr>
        <w:t>4.2.</w:t>
      </w:r>
      <w:r>
        <w:rPr>
          <w:rFonts w:eastAsiaTheme="minorEastAsia"/>
          <w:color w:val="auto"/>
          <w:lang w:val="en-ZA" w:eastAsia="en-ZA"/>
        </w:rPr>
        <w:tab/>
      </w:r>
      <w:r>
        <w:t>On board / In-service training</w:t>
      </w:r>
      <w:r>
        <w:tab/>
      </w:r>
      <w:r>
        <w:fldChar w:fldCharType="begin"/>
      </w:r>
      <w:r>
        <w:instrText xml:space="preserve"> PAGEREF _Toc80010471 \h </w:instrText>
      </w:r>
      <w:r>
        <w:fldChar w:fldCharType="separate"/>
      </w:r>
      <w:r w:rsidR="00D7750B">
        <w:t>14</w:t>
      </w:r>
      <w:r>
        <w:fldChar w:fldCharType="end"/>
      </w:r>
    </w:p>
    <w:p w14:paraId="5724DA7B" w14:textId="5E23FB6E" w:rsidR="00B04772" w:rsidRDefault="00B04772">
      <w:pPr>
        <w:pStyle w:val="TOC1"/>
        <w:rPr>
          <w:rFonts w:eastAsiaTheme="minorEastAsia"/>
          <w:b w:val="0"/>
          <w:caps w:val="0"/>
          <w:color w:val="auto"/>
          <w:lang w:val="en-ZA" w:eastAsia="en-ZA"/>
        </w:rPr>
      </w:pPr>
      <w:r w:rsidRPr="007500DB">
        <w:rPr>
          <w:color w:val="407EC9"/>
        </w:rPr>
        <w:t>5.</w:t>
      </w:r>
      <w:r>
        <w:rPr>
          <w:rFonts w:eastAsiaTheme="minorEastAsia"/>
          <w:b w:val="0"/>
          <w:caps w:val="0"/>
          <w:color w:val="auto"/>
          <w:lang w:val="en-ZA" w:eastAsia="en-ZA"/>
        </w:rPr>
        <w:tab/>
      </w:r>
      <w:r>
        <w:t>WHERE TO FIND INFORMATION ON AIDS TO NAVIGATION?</w:t>
      </w:r>
      <w:r>
        <w:tab/>
      </w:r>
      <w:r>
        <w:fldChar w:fldCharType="begin"/>
      </w:r>
      <w:r>
        <w:instrText xml:space="preserve"> PAGEREF _Toc80010472 \h </w:instrText>
      </w:r>
      <w:r>
        <w:fldChar w:fldCharType="separate"/>
      </w:r>
      <w:r w:rsidR="00D7750B">
        <w:t>15</w:t>
      </w:r>
      <w:r>
        <w:fldChar w:fldCharType="end"/>
      </w:r>
    </w:p>
    <w:p w14:paraId="3BDE8DDB" w14:textId="0EF4FEAA" w:rsidR="00B04772" w:rsidRDefault="00B04772">
      <w:pPr>
        <w:pStyle w:val="TOC1"/>
        <w:rPr>
          <w:rFonts w:eastAsiaTheme="minorEastAsia"/>
          <w:b w:val="0"/>
          <w:caps w:val="0"/>
          <w:color w:val="auto"/>
          <w:lang w:val="en-ZA" w:eastAsia="en-ZA"/>
        </w:rPr>
      </w:pPr>
      <w:r w:rsidRPr="007500DB">
        <w:rPr>
          <w:color w:val="407EC9"/>
        </w:rPr>
        <w:t>6.</w:t>
      </w:r>
      <w:r>
        <w:rPr>
          <w:rFonts w:eastAsiaTheme="minorEastAsia"/>
          <w:b w:val="0"/>
          <w:caps w:val="0"/>
          <w:color w:val="auto"/>
          <w:lang w:val="en-ZA" w:eastAsia="en-ZA"/>
        </w:rPr>
        <w:tab/>
      </w:r>
      <w:r>
        <w:t>AIDS TO NAVIGATION AWARENESS AND NEW DEVELOPMENTS</w:t>
      </w:r>
      <w:r>
        <w:tab/>
      </w:r>
      <w:r>
        <w:fldChar w:fldCharType="begin"/>
      </w:r>
      <w:r>
        <w:instrText xml:space="preserve"> PAGEREF _Toc80010473 \h </w:instrText>
      </w:r>
      <w:r>
        <w:fldChar w:fldCharType="separate"/>
      </w:r>
      <w:r w:rsidR="00D7750B">
        <w:t>15</w:t>
      </w:r>
      <w:r>
        <w:fldChar w:fldCharType="end"/>
      </w:r>
    </w:p>
    <w:p w14:paraId="63F4D6FC" w14:textId="44EABACB" w:rsidR="00B04772" w:rsidRDefault="00B04772">
      <w:pPr>
        <w:pStyle w:val="TOC1"/>
        <w:rPr>
          <w:rFonts w:eastAsiaTheme="minorEastAsia"/>
          <w:b w:val="0"/>
          <w:caps w:val="0"/>
          <w:color w:val="auto"/>
          <w:lang w:val="en-ZA" w:eastAsia="en-ZA"/>
        </w:rPr>
      </w:pPr>
      <w:r w:rsidRPr="007500DB">
        <w:rPr>
          <w:color w:val="407EC9"/>
        </w:rPr>
        <w:t>7.</w:t>
      </w:r>
      <w:r>
        <w:rPr>
          <w:rFonts w:eastAsiaTheme="minorEastAsia"/>
          <w:b w:val="0"/>
          <w:caps w:val="0"/>
          <w:color w:val="auto"/>
          <w:lang w:val="en-ZA" w:eastAsia="en-ZA"/>
        </w:rPr>
        <w:tab/>
      </w:r>
      <w:r>
        <w:t>CHALLENGES MARINERS’ MAY FACE WITH AIDS TO NAVIGATION</w:t>
      </w:r>
      <w:r>
        <w:tab/>
      </w:r>
      <w:r>
        <w:fldChar w:fldCharType="begin"/>
      </w:r>
      <w:r>
        <w:instrText xml:space="preserve"> PAGEREF _Toc80010474 \h </w:instrText>
      </w:r>
      <w:r>
        <w:fldChar w:fldCharType="separate"/>
      </w:r>
      <w:r w:rsidR="00D7750B">
        <w:t>16</w:t>
      </w:r>
      <w:r>
        <w:fldChar w:fldCharType="end"/>
      </w:r>
    </w:p>
    <w:p w14:paraId="42E865E0" w14:textId="13B7672B" w:rsidR="00B04772" w:rsidRDefault="00B04772">
      <w:pPr>
        <w:pStyle w:val="TOC2"/>
        <w:rPr>
          <w:rFonts w:eastAsiaTheme="minorEastAsia"/>
          <w:color w:val="auto"/>
          <w:lang w:val="en-ZA" w:eastAsia="en-ZA"/>
        </w:rPr>
      </w:pPr>
      <w:r w:rsidRPr="007500DB">
        <w:rPr>
          <w:bCs/>
          <w:color w:val="407EC9"/>
        </w:rPr>
        <w:t>7.1.</w:t>
      </w:r>
      <w:r>
        <w:rPr>
          <w:rFonts w:eastAsiaTheme="minorEastAsia"/>
          <w:color w:val="auto"/>
          <w:lang w:val="en-ZA" w:eastAsia="en-ZA"/>
        </w:rPr>
        <w:tab/>
      </w:r>
      <w:r>
        <w:t>Lights</w:t>
      </w:r>
      <w:r>
        <w:tab/>
      </w:r>
      <w:r>
        <w:fldChar w:fldCharType="begin"/>
      </w:r>
      <w:r>
        <w:instrText xml:space="preserve"> PAGEREF _Toc80010475 \h </w:instrText>
      </w:r>
      <w:r>
        <w:fldChar w:fldCharType="separate"/>
      </w:r>
      <w:r w:rsidR="00D7750B">
        <w:t>16</w:t>
      </w:r>
      <w:r>
        <w:fldChar w:fldCharType="end"/>
      </w:r>
    </w:p>
    <w:p w14:paraId="68992487" w14:textId="03826146" w:rsidR="00B04772" w:rsidRDefault="00B04772">
      <w:pPr>
        <w:pStyle w:val="TOC2"/>
        <w:rPr>
          <w:rFonts w:eastAsiaTheme="minorEastAsia"/>
          <w:color w:val="auto"/>
          <w:lang w:val="en-ZA" w:eastAsia="en-ZA"/>
        </w:rPr>
      </w:pPr>
      <w:r w:rsidRPr="007500DB">
        <w:rPr>
          <w:bCs/>
          <w:color w:val="407EC9"/>
        </w:rPr>
        <w:t>7.2.</w:t>
      </w:r>
      <w:r>
        <w:rPr>
          <w:rFonts w:eastAsiaTheme="minorEastAsia"/>
          <w:color w:val="auto"/>
          <w:lang w:val="en-ZA" w:eastAsia="en-ZA"/>
        </w:rPr>
        <w:tab/>
      </w:r>
      <w:r>
        <w:t>Light Characters</w:t>
      </w:r>
      <w:r>
        <w:tab/>
      </w:r>
      <w:r>
        <w:fldChar w:fldCharType="begin"/>
      </w:r>
      <w:r>
        <w:instrText xml:space="preserve"> PAGEREF _Toc80010476 \h </w:instrText>
      </w:r>
      <w:r>
        <w:fldChar w:fldCharType="separate"/>
      </w:r>
      <w:r w:rsidR="00D7750B">
        <w:t>17</w:t>
      </w:r>
      <w:r>
        <w:fldChar w:fldCharType="end"/>
      </w:r>
    </w:p>
    <w:p w14:paraId="561B4D4C" w14:textId="48241305" w:rsidR="00B04772" w:rsidRDefault="00B04772">
      <w:pPr>
        <w:pStyle w:val="TOC2"/>
        <w:rPr>
          <w:rFonts w:eastAsiaTheme="minorEastAsia"/>
          <w:color w:val="auto"/>
          <w:lang w:val="en-ZA" w:eastAsia="en-ZA"/>
        </w:rPr>
      </w:pPr>
      <w:r w:rsidRPr="007500DB">
        <w:rPr>
          <w:bCs/>
          <w:color w:val="407EC9"/>
        </w:rPr>
        <w:t>7.3.</w:t>
      </w:r>
      <w:r>
        <w:rPr>
          <w:rFonts w:eastAsiaTheme="minorEastAsia"/>
          <w:color w:val="auto"/>
          <w:lang w:val="en-ZA" w:eastAsia="en-ZA"/>
        </w:rPr>
        <w:tab/>
      </w:r>
      <w:r>
        <w:t>Colours</w:t>
      </w:r>
      <w:r>
        <w:tab/>
      </w:r>
      <w:r>
        <w:fldChar w:fldCharType="begin"/>
      </w:r>
      <w:r>
        <w:instrText xml:space="preserve"> PAGEREF _Toc80010477 \h </w:instrText>
      </w:r>
      <w:r>
        <w:fldChar w:fldCharType="separate"/>
      </w:r>
      <w:r w:rsidR="00D7750B">
        <w:t>17</w:t>
      </w:r>
      <w:r>
        <w:fldChar w:fldCharType="end"/>
      </w:r>
    </w:p>
    <w:p w14:paraId="707138EB" w14:textId="65EA4CED" w:rsidR="00B04772" w:rsidRDefault="00B04772">
      <w:pPr>
        <w:pStyle w:val="TOC2"/>
        <w:rPr>
          <w:rFonts w:eastAsiaTheme="minorEastAsia"/>
          <w:color w:val="auto"/>
          <w:lang w:val="en-ZA" w:eastAsia="en-ZA"/>
        </w:rPr>
      </w:pPr>
      <w:r w:rsidRPr="007500DB">
        <w:rPr>
          <w:bCs/>
          <w:color w:val="407EC9"/>
        </w:rPr>
        <w:t>7.4.</w:t>
      </w:r>
      <w:r>
        <w:rPr>
          <w:rFonts w:eastAsiaTheme="minorEastAsia"/>
          <w:color w:val="auto"/>
          <w:lang w:val="en-ZA" w:eastAsia="en-ZA"/>
        </w:rPr>
        <w:tab/>
      </w:r>
      <w:r>
        <w:t>Visibility, Range</w:t>
      </w:r>
      <w:r>
        <w:tab/>
      </w:r>
      <w:r>
        <w:fldChar w:fldCharType="begin"/>
      </w:r>
      <w:r>
        <w:instrText xml:space="preserve"> PAGEREF _Toc80010478 \h </w:instrText>
      </w:r>
      <w:r>
        <w:fldChar w:fldCharType="separate"/>
      </w:r>
      <w:r w:rsidR="00D7750B">
        <w:t>17</w:t>
      </w:r>
      <w:r>
        <w:fldChar w:fldCharType="end"/>
      </w:r>
    </w:p>
    <w:p w14:paraId="42A1872E" w14:textId="61428893" w:rsidR="00B04772" w:rsidRDefault="00B04772">
      <w:pPr>
        <w:pStyle w:val="TOC2"/>
        <w:rPr>
          <w:rFonts w:eastAsiaTheme="minorEastAsia"/>
          <w:color w:val="auto"/>
          <w:lang w:val="en-ZA" w:eastAsia="en-ZA"/>
        </w:rPr>
      </w:pPr>
      <w:r w:rsidRPr="007500DB">
        <w:rPr>
          <w:bCs/>
          <w:color w:val="407EC9"/>
        </w:rPr>
        <w:t>7.5.</w:t>
      </w:r>
      <w:r>
        <w:rPr>
          <w:rFonts w:eastAsiaTheme="minorEastAsia"/>
          <w:color w:val="auto"/>
          <w:lang w:val="en-ZA" w:eastAsia="en-ZA"/>
        </w:rPr>
        <w:tab/>
      </w:r>
      <w:r>
        <w:t>Influences on effective intensity</w:t>
      </w:r>
      <w:r>
        <w:tab/>
      </w:r>
      <w:r>
        <w:fldChar w:fldCharType="begin"/>
      </w:r>
      <w:r>
        <w:instrText xml:space="preserve"> PAGEREF _Toc80010479 \h </w:instrText>
      </w:r>
      <w:r>
        <w:fldChar w:fldCharType="separate"/>
      </w:r>
      <w:r w:rsidR="00D7750B">
        <w:t>18</w:t>
      </w:r>
      <w:r>
        <w:fldChar w:fldCharType="end"/>
      </w:r>
    </w:p>
    <w:p w14:paraId="49CBDAA2" w14:textId="1BFFB0D4" w:rsidR="00B04772" w:rsidRDefault="00B04772">
      <w:pPr>
        <w:pStyle w:val="TOC2"/>
        <w:rPr>
          <w:rFonts w:eastAsiaTheme="minorEastAsia"/>
          <w:color w:val="auto"/>
          <w:lang w:val="en-ZA" w:eastAsia="en-ZA"/>
        </w:rPr>
      </w:pPr>
      <w:r w:rsidRPr="007500DB">
        <w:rPr>
          <w:bCs/>
          <w:color w:val="407EC9"/>
        </w:rPr>
        <w:t>7.6.</w:t>
      </w:r>
      <w:r>
        <w:rPr>
          <w:rFonts w:eastAsiaTheme="minorEastAsia"/>
          <w:color w:val="auto"/>
          <w:lang w:val="en-ZA" w:eastAsia="en-ZA"/>
        </w:rPr>
        <w:tab/>
      </w:r>
      <w:r>
        <w:t>Vertical and horizontal divergence of lights</w:t>
      </w:r>
      <w:r>
        <w:tab/>
      </w:r>
      <w:r>
        <w:fldChar w:fldCharType="begin"/>
      </w:r>
      <w:r>
        <w:instrText xml:space="preserve"> PAGEREF _Toc80010480 \h </w:instrText>
      </w:r>
      <w:r>
        <w:fldChar w:fldCharType="separate"/>
      </w:r>
      <w:r w:rsidR="00D7750B">
        <w:t>18</w:t>
      </w:r>
      <w:r>
        <w:fldChar w:fldCharType="end"/>
      </w:r>
    </w:p>
    <w:p w14:paraId="2C8F5A69" w14:textId="297445A6" w:rsidR="00B04772" w:rsidRDefault="00B04772">
      <w:pPr>
        <w:pStyle w:val="TOC2"/>
        <w:rPr>
          <w:rFonts w:eastAsiaTheme="minorEastAsia"/>
          <w:color w:val="auto"/>
          <w:lang w:val="en-ZA" w:eastAsia="en-ZA"/>
        </w:rPr>
      </w:pPr>
      <w:r w:rsidRPr="007500DB">
        <w:rPr>
          <w:rFonts w:cstheme="minorHAnsi"/>
          <w:bCs/>
          <w:color w:val="407EC9"/>
        </w:rPr>
        <w:t>7.7.</w:t>
      </w:r>
      <w:r>
        <w:rPr>
          <w:rFonts w:eastAsiaTheme="minorEastAsia"/>
          <w:color w:val="auto"/>
          <w:lang w:val="en-ZA" w:eastAsia="en-ZA"/>
        </w:rPr>
        <w:tab/>
      </w:r>
      <w:r w:rsidRPr="007500DB">
        <w:rPr>
          <w:rFonts w:cstheme="minorHAnsi"/>
        </w:rPr>
        <w:t>Illumination of fixed structures and indirect lighting</w:t>
      </w:r>
      <w:r>
        <w:tab/>
      </w:r>
      <w:r>
        <w:fldChar w:fldCharType="begin"/>
      </w:r>
      <w:r>
        <w:instrText xml:space="preserve"> PAGEREF _Toc80010481 \h </w:instrText>
      </w:r>
      <w:r>
        <w:fldChar w:fldCharType="separate"/>
      </w:r>
      <w:r w:rsidR="00D7750B">
        <w:t>19</w:t>
      </w:r>
      <w:r>
        <w:fldChar w:fldCharType="end"/>
      </w:r>
    </w:p>
    <w:p w14:paraId="128C34A8" w14:textId="6B990A69" w:rsidR="00B04772" w:rsidRDefault="00B04772">
      <w:pPr>
        <w:pStyle w:val="TOC2"/>
        <w:rPr>
          <w:rFonts w:eastAsiaTheme="minorEastAsia"/>
          <w:color w:val="auto"/>
          <w:lang w:val="en-ZA" w:eastAsia="en-ZA"/>
        </w:rPr>
      </w:pPr>
      <w:r w:rsidRPr="007500DB">
        <w:rPr>
          <w:bCs/>
          <w:color w:val="407EC9"/>
        </w:rPr>
        <w:t>7.8.</w:t>
      </w:r>
      <w:r>
        <w:rPr>
          <w:rFonts w:eastAsiaTheme="minorEastAsia"/>
          <w:color w:val="auto"/>
          <w:lang w:val="en-ZA" w:eastAsia="en-ZA"/>
        </w:rPr>
        <w:tab/>
      </w:r>
      <w:r>
        <w:t>Sector Lights</w:t>
      </w:r>
      <w:r>
        <w:tab/>
      </w:r>
      <w:r>
        <w:fldChar w:fldCharType="begin"/>
      </w:r>
      <w:r>
        <w:instrText xml:space="preserve"> PAGEREF _Toc80010482 \h </w:instrText>
      </w:r>
      <w:r>
        <w:fldChar w:fldCharType="separate"/>
      </w:r>
      <w:r w:rsidR="00D7750B">
        <w:t>19</w:t>
      </w:r>
      <w:r>
        <w:fldChar w:fldCharType="end"/>
      </w:r>
    </w:p>
    <w:p w14:paraId="27CCC196" w14:textId="22CCF2CF" w:rsidR="00B04772" w:rsidRDefault="00B04772">
      <w:pPr>
        <w:pStyle w:val="TOC2"/>
        <w:rPr>
          <w:rFonts w:eastAsiaTheme="minorEastAsia"/>
          <w:color w:val="auto"/>
          <w:lang w:val="en-ZA" w:eastAsia="en-ZA"/>
        </w:rPr>
      </w:pPr>
      <w:r w:rsidRPr="007500DB">
        <w:rPr>
          <w:bCs/>
          <w:color w:val="407EC9"/>
        </w:rPr>
        <w:t>7.9.</w:t>
      </w:r>
      <w:r>
        <w:rPr>
          <w:rFonts w:eastAsiaTheme="minorEastAsia"/>
          <w:color w:val="auto"/>
          <w:lang w:val="en-ZA" w:eastAsia="en-ZA"/>
        </w:rPr>
        <w:tab/>
      </w:r>
      <w:r>
        <w:t>Sectors</w:t>
      </w:r>
      <w:r>
        <w:tab/>
      </w:r>
      <w:r>
        <w:fldChar w:fldCharType="begin"/>
      </w:r>
      <w:r>
        <w:instrText xml:space="preserve"> PAGEREF _Toc80010483 \h </w:instrText>
      </w:r>
      <w:r>
        <w:fldChar w:fldCharType="separate"/>
      </w:r>
      <w:r w:rsidR="00D7750B">
        <w:t>20</w:t>
      </w:r>
      <w:r>
        <w:fldChar w:fldCharType="end"/>
      </w:r>
    </w:p>
    <w:p w14:paraId="752B65F0" w14:textId="2AD20BA5" w:rsidR="00B04772" w:rsidRDefault="00B04772">
      <w:pPr>
        <w:pStyle w:val="TOC2"/>
        <w:rPr>
          <w:rFonts w:eastAsiaTheme="minorEastAsia"/>
          <w:color w:val="auto"/>
          <w:lang w:val="en-ZA" w:eastAsia="en-ZA"/>
        </w:rPr>
      </w:pPr>
      <w:r w:rsidRPr="007500DB">
        <w:rPr>
          <w:bCs/>
          <w:color w:val="407EC9"/>
        </w:rPr>
        <w:t>7.10.</w:t>
      </w:r>
      <w:r>
        <w:rPr>
          <w:rFonts w:eastAsiaTheme="minorEastAsia"/>
          <w:color w:val="auto"/>
          <w:lang w:val="en-ZA" w:eastAsia="en-ZA"/>
        </w:rPr>
        <w:tab/>
      </w:r>
      <w:r>
        <w:t>Buoys</w:t>
      </w:r>
      <w:r>
        <w:tab/>
      </w:r>
      <w:r>
        <w:fldChar w:fldCharType="begin"/>
      </w:r>
      <w:r>
        <w:instrText xml:space="preserve"> PAGEREF _Toc80010484 \h </w:instrText>
      </w:r>
      <w:r>
        <w:fldChar w:fldCharType="separate"/>
      </w:r>
      <w:r w:rsidR="00D7750B">
        <w:t>20</w:t>
      </w:r>
      <w:r>
        <w:fldChar w:fldCharType="end"/>
      </w:r>
    </w:p>
    <w:p w14:paraId="1CF2AF36" w14:textId="70064756" w:rsidR="00B04772" w:rsidRDefault="00B04772">
      <w:pPr>
        <w:pStyle w:val="TOC2"/>
        <w:rPr>
          <w:rFonts w:eastAsiaTheme="minorEastAsia"/>
          <w:color w:val="auto"/>
          <w:lang w:val="en-ZA" w:eastAsia="en-ZA"/>
        </w:rPr>
      </w:pPr>
      <w:r w:rsidRPr="007500DB">
        <w:rPr>
          <w:bCs/>
          <w:color w:val="407EC9"/>
        </w:rPr>
        <w:t>7.11.</w:t>
      </w:r>
      <w:r>
        <w:rPr>
          <w:rFonts w:eastAsiaTheme="minorEastAsia"/>
          <w:color w:val="auto"/>
          <w:lang w:val="en-ZA" w:eastAsia="en-ZA"/>
        </w:rPr>
        <w:tab/>
      </w:r>
      <w:r>
        <w:t>Audible, or Sound / Fog Signals</w:t>
      </w:r>
      <w:r>
        <w:tab/>
      </w:r>
      <w:r>
        <w:fldChar w:fldCharType="begin"/>
      </w:r>
      <w:r>
        <w:instrText xml:space="preserve"> PAGEREF _Toc80010485 \h </w:instrText>
      </w:r>
      <w:r>
        <w:fldChar w:fldCharType="separate"/>
      </w:r>
      <w:r w:rsidR="00D7750B">
        <w:t>20</w:t>
      </w:r>
      <w:r>
        <w:fldChar w:fldCharType="end"/>
      </w:r>
    </w:p>
    <w:p w14:paraId="25386A62" w14:textId="5A4B4BD9" w:rsidR="00B04772" w:rsidRDefault="00B04772">
      <w:pPr>
        <w:pStyle w:val="TOC2"/>
        <w:rPr>
          <w:rFonts w:eastAsiaTheme="minorEastAsia"/>
          <w:color w:val="auto"/>
          <w:lang w:val="en-ZA" w:eastAsia="en-ZA"/>
        </w:rPr>
      </w:pPr>
      <w:r w:rsidRPr="007500DB">
        <w:rPr>
          <w:bCs/>
          <w:color w:val="407EC9"/>
        </w:rPr>
        <w:t>7.12.</w:t>
      </w:r>
      <w:r>
        <w:rPr>
          <w:rFonts w:eastAsiaTheme="minorEastAsia"/>
          <w:color w:val="auto"/>
          <w:lang w:val="en-ZA" w:eastAsia="en-ZA"/>
        </w:rPr>
        <w:tab/>
      </w:r>
      <w:r>
        <w:t>AIS at Sea</w:t>
      </w:r>
      <w:r>
        <w:tab/>
      </w:r>
      <w:r>
        <w:fldChar w:fldCharType="begin"/>
      </w:r>
      <w:r>
        <w:instrText xml:space="preserve"> PAGEREF _Toc80010486 \h </w:instrText>
      </w:r>
      <w:r>
        <w:fldChar w:fldCharType="separate"/>
      </w:r>
      <w:r w:rsidR="00D7750B">
        <w:t>21</w:t>
      </w:r>
      <w:r>
        <w:fldChar w:fldCharType="end"/>
      </w:r>
    </w:p>
    <w:p w14:paraId="0055FB2F" w14:textId="29E420B2" w:rsidR="00B04772" w:rsidRDefault="00B04772">
      <w:pPr>
        <w:pStyle w:val="TOC2"/>
        <w:rPr>
          <w:rFonts w:eastAsiaTheme="minorEastAsia"/>
          <w:color w:val="auto"/>
          <w:lang w:val="en-ZA" w:eastAsia="en-ZA"/>
        </w:rPr>
      </w:pPr>
      <w:r w:rsidRPr="007500DB">
        <w:rPr>
          <w:bCs/>
          <w:color w:val="407EC9"/>
        </w:rPr>
        <w:t>7.13.</w:t>
      </w:r>
      <w:r>
        <w:rPr>
          <w:rFonts w:eastAsiaTheme="minorEastAsia"/>
          <w:color w:val="auto"/>
          <w:lang w:val="en-ZA" w:eastAsia="en-ZA"/>
        </w:rPr>
        <w:tab/>
      </w:r>
      <w:r>
        <w:t>Racons</w:t>
      </w:r>
      <w:r>
        <w:tab/>
      </w:r>
      <w:r>
        <w:fldChar w:fldCharType="begin"/>
      </w:r>
      <w:r>
        <w:instrText xml:space="preserve"> PAGEREF _Toc80010487 \h </w:instrText>
      </w:r>
      <w:r>
        <w:fldChar w:fldCharType="separate"/>
      </w:r>
      <w:r w:rsidR="00D7750B">
        <w:t>21</w:t>
      </w:r>
      <w:r>
        <w:fldChar w:fldCharType="end"/>
      </w:r>
    </w:p>
    <w:p w14:paraId="7D91FBC8" w14:textId="064252DC" w:rsidR="00B04772" w:rsidRDefault="00B04772">
      <w:pPr>
        <w:pStyle w:val="TOC2"/>
        <w:rPr>
          <w:rFonts w:eastAsiaTheme="minorEastAsia"/>
          <w:color w:val="auto"/>
          <w:lang w:val="en-ZA" w:eastAsia="en-ZA"/>
        </w:rPr>
      </w:pPr>
      <w:r w:rsidRPr="007500DB">
        <w:rPr>
          <w:bCs/>
          <w:color w:val="407EC9"/>
        </w:rPr>
        <w:t>7.14.</w:t>
      </w:r>
      <w:r>
        <w:rPr>
          <w:rFonts w:eastAsiaTheme="minorEastAsia"/>
          <w:color w:val="auto"/>
          <w:lang w:val="en-ZA" w:eastAsia="en-ZA"/>
        </w:rPr>
        <w:tab/>
      </w:r>
      <w:r w:rsidRPr="007500DB">
        <w:rPr>
          <w:rFonts w:cstheme="majorHAnsi"/>
          <w:shd w:val="clear" w:color="auto" w:fill="FFFFFF"/>
        </w:rPr>
        <w:t>Global navigation satellite system</w:t>
      </w:r>
      <w:r>
        <w:t xml:space="preserve"> (GNSS) Vulnerability</w:t>
      </w:r>
      <w:r>
        <w:tab/>
      </w:r>
      <w:r>
        <w:fldChar w:fldCharType="begin"/>
      </w:r>
      <w:r>
        <w:instrText xml:space="preserve"> PAGEREF _Toc80010488 \h </w:instrText>
      </w:r>
      <w:r>
        <w:fldChar w:fldCharType="separate"/>
      </w:r>
      <w:r w:rsidR="00D7750B">
        <w:t>22</w:t>
      </w:r>
      <w:r>
        <w:fldChar w:fldCharType="end"/>
      </w:r>
    </w:p>
    <w:p w14:paraId="64753352" w14:textId="4E58D6C1" w:rsidR="00B04772" w:rsidRDefault="00B04772">
      <w:pPr>
        <w:pStyle w:val="TOC2"/>
        <w:rPr>
          <w:rFonts w:eastAsiaTheme="minorEastAsia"/>
          <w:color w:val="auto"/>
          <w:lang w:val="en-ZA" w:eastAsia="en-ZA"/>
        </w:rPr>
      </w:pPr>
      <w:r w:rsidRPr="007500DB">
        <w:rPr>
          <w:bCs/>
          <w:color w:val="407EC9"/>
        </w:rPr>
        <w:t>7.15.</w:t>
      </w:r>
      <w:r>
        <w:rPr>
          <w:rFonts w:eastAsiaTheme="minorEastAsia"/>
          <w:color w:val="auto"/>
          <w:lang w:val="en-ZA" w:eastAsia="en-ZA"/>
        </w:rPr>
        <w:tab/>
      </w:r>
      <w:r>
        <w:t>Charts</w:t>
      </w:r>
      <w:r>
        <w:tab/>
      </w:r>
      <w:r>
        <w:fldChar w:fldCharType="begin"/>
      </w:r>
      <w:r>
        <w:instrText xml:space="preserve"> PAGEREF _Toc80010489 \h </w:instrText>
      </w:r>
      <w:r>
        <w:fldChar w:fldCharType="separate"/>
      </w:r>
      <w:r w:rsidR="00D7750B">
        <w:t>22</w:t>
      </w:r>
      <w:r>
        <w:fldChar w:fldCharType="end"/>
      </w:r>
    </w:p>
    <w:p w14:paraId="7F3ECF31" w14:textId="72E0BC36" w:rsidR="00B04772" w:rsidRDefault="00B04772">
      <w:pPr>
        <w:pStyle w:val="TOC2"/>
        <w:rPr>
          <w:rFonts w:eastAsiaTheme="minorEastAsia"/>
          <w:color w:val="auto"/>
          <w:lang w:val="en-ZA" w:eastAsia="en-ZA"/>
        </w:rPr>
      </w:pPr>
      <w:r w:rsidRPr="007500DB">
        <w:rPr>
          <w:bCs/>
          <w:color w:val="407EC9"/>
        </w:rPr>
        <w:t>7.16.</w:t>
      </w:r>
      <w:r>
        <w:rPr>
          <w:rFonts w:eastAsiaTheme="minorEastAsia"/>
          <w:color w:val="auto"/>
          <w:lang w:val="en-ZA" w:eastAsia="en-ZA"/>
        </w:rPr>
        <w:tab/>
      </w:r>
      <w:r>
        <w:t>Miscellaneous</w:t>
      </w:r>
      <w:r>
        <w:tab/>
      </w:r>
      <w:r>
        <w:fldChar w:fldCharType="begin"/>
      </w:r>
      <w:r>
        <w:instrText xml:space="preserve"> PAGEREF _Toc80010490 \h </w:instrText>
      </w:r>
      <w:r>
        <w:fldChar w:fldCharType="separate"/>
      </w:r>
      <w:r w:rsidR="00D7750B">
        <w:t>23</w:t>
      </w:r>
      <w:r>
        <w:fldChar w:fldCharType="end"/>
      </w:r>
    </w:p>
    <w:p w14:paraId="279F750D" w14:textId="7373ED23" w:rsidR="00B04772" w:rsidRDefault="00B04772">
      <w:pPr>
        <w:pStyle w:val="TOC1"/>
        <w:rPr>
          <w:rFonts w:eastAsiaTheme="minorEastAsia"/>
          <w:b w:val="0"/>
          <w:caps w:val="0"/>
          <w:color w:val="auto"/>
          <w:lang w:val="en-ZA" w:eastAsia="en-ZA"/>
        </w:rPr>
      </w:pPr>
      <w:r>
        <w:rPr>
          <w:color w:val="407EC9"/>
        </w:rPr>
        <w:br w:type="page"/>
      </w:r>
      <w:r w:rsidRPr="007500DB">
        <w:rPr>
          <w:color w:val="407EC9"/>
        </w:rPr>
        <w:lastRenderedPageBreak/>
        <w:t>8.</w:t>
      </w:r>
      <w:r>
        <w:rPr>
          <w:rFonts w:eastAsiaTheme="minorEastAsia"/>
          <w:b w:val="0"/>
          <w:caps w:val="0"/>
          <w:color w:val="auto"/>
          <w:lang w:val="en-ZA" w:eastAsia="en-ZA"/>
        </w:rPr>
        <w:tab/>
      </w:r>
      <w:r>
        <w:rPr>
          <w:lang w:eastAsia="zh-CN"/>
        </w:rPr>
        <w:t>A</w:t>
      </w:r>
      <w:r>
        <w:t xml:space="preserve">CRONYMS &amp; DEFINITIONS </w:t>
      </w:r>
      <w:r>
        <w:tab/>
      </w:r>
      <w:r>
        <w:fldChar w:fldCharType="begin"/>
      </w:r>
      <w:r>
        <w:instrText xml:space="preserve"> PAGEREF _Toc80010491 \h </w:instrText>
      </w:r>
      <w:r>
        <w:fldChar w:fldCharType="separate"/>
      </w:r>
      <w:r w:rsidR="00D7750B">
        <w:t>24</w:t>
      </w:r>
      <w:r>
        <w:fldChar w:fldCharType="end"/>
      </w:r>
    </w:p>
    <w:p w14:paraId="2B5A3D14" w14:textId="3139EFC7" w:rsidR="00B04772" w:rsidRDefault="00B04772">
      <w:pPr>
        <w:pStyle w:val="TOC2"/>
        <w:rPr>
          <w:rFonts w:eastAsiaTheme="minorEastAsia"/>
          <w:color w:val="auto"/>
          <w:lang w:val="en-ZA" w:eastAsia="en-ZA"/>
        </w:rPr>
      </w:pPr>
      <w:r w:rsidRPr="007500DB">
        <w:rPr>
          <w:bCs/>
          <w:color w:val="407EC9"/>
        </w:rPr>
        <w:t>8.1.</w:t>
      </w:r>
      <w:r>
        <w:rPr>
          <w:rFonts w:eastAsiaTheme="minorEastAsia"/>
          <w:color w:val="auto"/>
          <w:lang w:val="en-ZA" w:eastAsia="en-ZA"/>
        </w:rPr>
        <w:tab/>
      </w:r>
      <w:r>
        <w:t>Acronyms</w:t>
      </w:r>
      <w:r>
        <w:tab/>
      </w:r>
      <w:r>
        <w:fldChar w:fldCharType="begin"/>
      </w:r>
      <w:r>
        <w:instrText xml:space="preserve"> PAGEREF _Toc80010492 \h </w:instrText>
      </w:r>
      <w:r>
        <w:fldChar w:fldCharType="separate"/>
      </w:r>
      <w:r w:rsidR="00D7750B">
        <w:t>24</w:t>
      </w:r>
      <w:r>
        <w:fldChar w:fldCharType="end"/>
      </w:r>
    </w:p>
    <w:p w14:paraId="3FE5FB70" w14:textId="0977CAA5" w:rsidR="00B04772" w:rsidRDefault="00B04772">
      <w:pPr>
        <w:pStyle w:val="TOC2"/>
        <w:rPr>
          <w:rFonts w:eastAsiaTheme="minorEastAsia"/>
          <w:color w:val="auto"/>
          <w:lang w:val="en-ZA" w:eastAsia="en-ZA"/>
        </w:rPr>
      </w:pPr>
      <w:r w:rsidRPr="007500DB">
        <w:rPr>
          <w:bCs/>
          <w:color w:val="407EC9"/>
        </w:rPr>
        <w:t>8.2.</w:t>
      </w:r>
      <w:r>
        <w:rPr>
          <w:rFonts w:eastAsiaTheme="minorEastAsia"/>
          <w:color w:val="auto"/>
          <w:lang w:val="en-ZA" w:eastAsia="en-ZA"/>
        </w:rPr>
        <w:tab/>
      </w:r>
      <w:r>
        <w:t>Definitions</w:t>
      </w:r>
      <w:r>
        <w:tab/>
      </w:r>
      <w:r>
        <w:fldChar w:fldCharType="begin"/>
      </w:r>
      <w:r>
        <w:instrText xml:space="preserve"> PAGEREF _Toc80010493 \h </w:instrText>
      </w:r>
      <w:r>
        <w:fldChar w:fldCharType="separate"/>
      </w:r>
      <w:r w:rsidR="00D7750B">
        <w:t>25</w:t>
      </w:r>
      <w:r>
        <w:fldChar w:fldCharType="end"/>
      </w:r>
    </w:p>
    <w:p w14:paraId="74EBC2FD" w14:textId="18B488D5" w:rsidR="00B04772" w:rsidRDefault="00B04772">
      <w:pPr>
        <w:pStyle w:val="TOC1"/>
        <w:rPr>
          <w:rFonts w:eastAsiaTheme="minorEastAsia"/>
          <w:b w:val="0"/>
          <w:caps w:val="0"/>
          <w:color w:val="auto"/>
          <w:lang w:val="en-ZA" w:eastAsia="en-ZA"/>
        </w:rPr>
      </w:pPr>
      <w:r w:rsidRPr="007500DB">
        <w:rPr>
          <w:color w:val="407EC9"/>
        </w:rPr>
        <w:t>9.</w:t>
      </w:r>
      <w:r>
        <w:rPr>
          <w:rFonts w:eastAsiaTheme="minorEastAsia"/>
          <w:b w:val="0"/>
          <w:caps w:val="0"/>
          <w:color w:val="auto"/>
          <w:lang w:val="en-ZA" w:eastAsia="en-ZA"/>
        </w:rPr>
        <w:tab/>
      </w:r>
      <w:r>
        <w:t>REFERENCES</w:t>
      </w:r>
      <w:r>
        <w:tab/>
      </w:r>
      <w:r>
        <w:fldChar w:fldCharType="begin"/>
      </w:r>
      <w:r>
        <w:instrText xml:space="preserve"> PAGEREF _Toc80010494 \h </w:instrText>
      </w:r>
      <w:r>
        <w:fldChar w:fldCharType="separate"/>
      </w:r>
      <w:r w:rsidR="00D7750B">
        <w:t>25</w:t>
      </w:r>
      <w:r>
        <w:fldChar w:fldCharType="end"/>
      </w:r>
    </w:p>
    <w:p w14:paraId="13A452CF" w14:textId="43C0C5E8" w:rsidR="00B04772" w:rsidRDefault="00B04772">
      <w:pPr>
        <w:pStyle w:val="TOC1"/>
        <w:tabs>
          <w:tab w:val="left" w:pos="1134"/>
        </w:tabs>
        <w:rPr>
          <w:rFonts w:eastAsiaTheme="minorEastAsia"/>
          <w:b w:val="0"/>
          <w:caps w:val="0"/>
          <w:color w:val="auto"/>
          <w:lang w:val="en-ZA" w:eastAsia="en-ZA"/>
        </w:rPr>
      </w:pPr>
      <w:r w:rsidRPr="007500DB">
        <w:rPr>
          <w:rFonts w:ascii="Calibri (Body)" w:hAnsi="Calibri (Body)"/>
          <w14:scene3d>
            <w14:camera w14:prst="orthographicFront"/>
            <w14:lightRig w14:rig="threePt" w14:dir="t">
              <w14:rot w14:lat="0" w14:lon="0" w14:rev="0"/>
            </w14:lightRig>
          </w14:scene3d>
        </w:rPr>
        <w:t>ANNEX A</w:t>
      </w:r>
      <w:r>
        <w:rPr>
          <w:rFonts w:eastAsiaTheme="minorEastAsia"/>
          <w:b w:val="0"/>
          <w:caps w:val="0"/>
          <w:color w:val="auto"/>
          <w:lang w:val="en-ZA" w:eastAsia="en-ZA"/>
        </w:rPr>
        <w:tab/>
      </w:r>
      <w:r>
        <w:t>Sector filters fitted inside a lighthouse lantern</w:t>
      </w:r>
      <w:r>
        <w:tab/>
      </w:r>
      <w:r>
        <w:fldChar w:fldCharType="begin"/>
      </w:r>
      <w:r>
        <w:instrText xml:space="preserve"> PAGEREF _Toc80010495 \h </w:instrText>
      </w:r>
      <w:r>
        <w:fldChar w:fldCharType="separate"/>
      </w:r>
      <w:r w:rsidR="00D7750B">
        <w:t>26</w:t>
      </w:r>
      <w:r>
        <w:fldChar w:fldCharType="end"/>
      </w:r>
    </w:p>
    <w:p w14:paraId="22097C15" w14:textId="0BA069CF" w:rsidR="00B04772" w:rsidRDefault="00B04772">
      <w:pPr>
        <w:pStyle w:val="TOC1"/>
        <w:tabs>
          <w:tab w:val="left" w:pos="1134"/>
        </w:tabs>
        <w:rPr>
          <w:rFonts w:eastAsiaTheme="minorEastAsia"/>
          <w:b w:val="0"/>
          <w:caps w:val="0"/>
          <w:color w:val="auto"/>
          <w:lang w:val="en-ZA" w:eastAsia="en-ZA"/>
        </w:rPr>
      </w:pPr>
      <w:r w:rsidRPr="007500DB">
        <w:rPr>
          <w:rFonts w:ascii="Calibri (Body)" w:hAnsi="Calibri (Body)"/>
          <w14:scene3d>
            <w14:camera w14:prst="orthographicFront"/>
            <w14:lightRig w14:rig="threePt" w14:dir="t">
              <w14:rot w14:lat="0" w14:lon="0" w14:rev="0"/>
            </w14:lightRig>
          </w14:scene3d>
        </w:rPr>
        <w:t>ANNEX B</w:t>
      </w:r>
      <w:r>
        <w:rPr>
          <w:rFonts w:eastAsiaTheme="minorEastAsia"/>
          <w:b w:val="0"/>
          <w:caps w:val="0"/>
          <w:color w:val="auto"/>
          <w:lang w:val="en-ZA" w:eastAsia="en-ZA"/>
        </w:rPr>
        <w:tab/>
      </w:r>
      <w:r>
        <w:t>Sector lights being used in NORWEGIAN waters</w:t>
      </w:r>
      <w:r>
        <w:tab/>
      </w:r>
      <w:r>
        <w:fldChar w:fldCharType="begin"/>
      </w:r>
      <w:r>
        <w:instrText xml:space="preserve"> PAGEREF _Toc80010496 \h </w:instrText>
      </w:r>
      <w:r>
        <w:fldChar w:fldCharType="separate"/>
      </w:r>
      <w:r w:rsidR="00D7750B">
        <w:t>27</w:t>
      </w:r>
      <w:r>
        <w:fldChar w:fldCharType="end"/>
      </w:r>
    </w:p>
    <w:p w14:paraId="60EA03E6" w14:textId="5C20AF68" w:rsidR="00B04772" w:rsidRDefault="00B04772">
      <w:pPr>
        <w:pStyle w:val="TOC1"/>
        <w:tabs>
          <w:tab w:val="left" w:pos="1134"/>
        </w:tabs>
        <w:rPr>
          <w:rFonts w:eastAsiaTheme="minorEastAsia"/>
          <w:b w:val="0"/>
          <w:caps w:val="0"/>
          <w:color w:val="auto"/>
          <w:lang w:val="en-ZA" w:eastAsia="en-ZA"/>
        </w:rPr>
      </w:pPr>
      <w:r w:rsidRPr="007500DB">
        <w:rPr>
          <w:rFonts w:ascii="Calibri (Body)" w:hAnsi="Calibri (Body)"/>
          <w14:scene3d>
            <w14:camera w14:prst="orthographicFront"/>
            <w14:lightRig w14:rig="threePt" w14:dir="t">
              <w14:rot w14:lat="0" w14:lon="0" w14:rev="0"/>
            </w14:lightRig>
          </w14:scene3d>
        </w:rPr>
        <w:t>ANNEX C</w:t>
      </w:r>
      <w:r>
        <w:rPr>
          <w:rFonts w:eastAsiaTheme="minorEastAsia"/>
          <w:b w:val="0"/>
          <w:caps w:val="0"/>
          <w:color w:val="auto"/>
          <w:lang w:val="en-ZA" w:eastAsia="en-ZA"/>
        </w:rPr>
        <w:tab/>
      </w:r>
      <w:r>
        <w:t>Buoy semi-submerged in strong current</w:t>
      </w:r>
      <w:r>
        <w:tab/>
      </w:r>
      <w:r>
        <w:fldChar w:fldCharType="begin"/>
      </w:r>
      <w:r>
        <w:instrText xml:space="preserve"> PAGEREF _Toc80010497 \h </w:instrText>
      </w:r>
      <w:r>
        <w:fldChar w:fldCharType="separate"/>
      </w:r>
      <w:r w:rsidR="00D7750B">
        <w:t>28</w:t>
      </w:r>
      <w:r>
        <w:fldChar w:fldCharType="end"/>
      </w:r>
    </w:p>
    <w:p w14:paraId="0CA47955" w14:textId="37EB9B9C" w:rsidR="00B04772" w:rsidRDefault="00B04772">
      <w:pPr>
        <w:pStyle w:val="TOC1"/>
        <w:tabs>
          <w:tab w:val="left" w:pos="1134"/>
        </w:tabs>
        <w:rPr>
          <w:rFonts w:eastAsiaTheme="minorEastAsia"/>
          <w:b w:val="0"/>
          <w:caps w:val="0"/>
          <w:color w:val="auto"/>
          <w:lang w:val="en-ZA" w:eastAsia="en-ZA"/>
        </w:rPr>
      </w:pPr>
      <w:r w:rsidRPr="007500DB">
        <w:rPr>
          <w:rFonts w:ascii="Calibri (Body)" w:hAnsi="Calibri (Body)"/>
          <w14:scene3d>
            <w14:camera w14:prst="orthographicFront"/>
            <w14:lightRig w14:rig="threePt" w14:dir="t">
              <w14:rot w14:lat="0" w14:lon="0" w14:rev="0"/>
            </w14:lightRig>
          </w14:scene3d>
        </w:rPr>
        <w:t>ANNEX D</w:t>
      </w:r>
      <w:r>
        <w:rPr>
          <w:rFonts w:eastAsiaTheme="minorEastAsia"/>
          <w:b w:val="0"/>
          <w:caps w:val="0"/>
          <w:color w:val="auto"/>
          <w:lang w:val="en-ZA" w:eastAsia="en-ZA"/>
        </w:rPr>
        <w:tab/>
      </w:r>
      <w:r>
        <w:t>INDIRECT LIGHTING IN NORWEGIAN WATERS</w:t>
      </w:r>
      <w:r>
        <w:tab/>
      </w:r>
      <w:r>
        <w:fldChar w:fldCharType="begin"/>
      </w:r>
      <w:r>
        <w:instrText xml:space="preserve"> PAGEREF _Toc80010498 \h </w:instrText>
      </w:r>
      <w:r>
        <w:fldChar w:fldCharType="separate"/>
      </w:r>
      <w:r w:rsidR="00D7750B">
        <w:t>29</w:t>
      </w:r>
      <w:r>
        <w:fldChar w:fldCharType="end"/>
      </w:r>
    </w:p>
    <w:p w14:paraId="1CCF5F23" w14:textId="57AA28BE" w:rsidR="00B04772" w:rsidRDefault="00B04772">
      <w:pPr>
        <w:pStyle w:val="TOC1"/>
        <w:tabs>
          <w:tab w:val="left" w:pos="1134"/>
        </w:tabs>
        <w:rPr>
          <w:rFonts w:eastAsiaTheme="minorEastAsia"/>
          <w:b w:val="0"/>
          <w:caps w:val="0"/>
          <w:color w:val="auto"/>
          <w:lang w:val="en-ZA" w:eastAsia="en-ZA"/>
        </w:rPr>
      </w:pPr>
      <w:r w:rsidRPr="007500DB">
        <w:rPr>
          <w:rFonts w:ascii="Calibri (Body)" w:hAnsi="Calibri (Body)" w:cstheme="minorHAnsi"/>
          <w:highlight w:val="yellow"/>
          <w14:scene3d>
            <w14:camera w14:prst="orthographicFront"/>
            <w14:lightRig w14:rig="threePt" w14:dir="t">
              <w14:rot w14:lat="0" w14:lon="0" w14:rev="0"/>
            </w14:lightRig>
          </w14:scene3d>
        </w:rPr>
        <w:t>ANNEX E</w:t>
      </w:r>
      <w:r>
        <w:rPr>
          <w:rFonts w:eastAsiaTheme="minorEastAsia"/>
          <w:b w:val="0"/>
          <w:caps w:val="0"/>
          <w:color w:val="auto"/>
          <w:lang w:val="en-ZA" w:eastAsia="en-ZA"/>
        </w:rPr>
        <w:tab/>
      </w:r>
      <w:r w:rsidRPr="007500DB">
        <w:rPr>
          <w:rFonts w:cstheme="minorHAnsi"/>
          <w:highlight w:val="yellow"/>
        </w:rPr>
        <w:t>ADDITIONAL PICTURES/ IMAGES?</w:t>
      </w:r>
      <w:r>
        <w:tab/>
      </w:r>
      <w:r>
        <w:fldChar w:fldCharType="begin"/>
      </w:r>
      <w:r>
        <w:instrText xml:space="preserve"> PAGEREF _Toc80010499 \h </w:instrText>
      </w:r>
      <w:r>
        <w:fldChar w:fldCharType="separate"/>
      </w:r>
      <w:r w:rsidR="00D7750B">
        <w:t>31</w:t>
      </w:r>
      <w:r>
        <w:fldChar w:fldCharType="end"/>
      </w:r>
    </w:p>
    <w:p w14:paraId="5A819077" w14:textId="77777777" w:rsidR="00642025" w:rsidRPr="00B4300B" w:rsidRDefault="000C2857" w:rsidP="00CB7D0F">
      <w:pPr>
        <w:pStyle w:val="BodyText"/>
      </w:pPr>
      <w:r w:rsidRPr="00B4300B">
        <w:rPr>
          <w:rFonts w:eastAsia="Times New Roman" w:cs="Times New Roman"/>
          <w:b/>
          <w:color w:val="00558C" w:themeColor="accent1"/>
          <w:szCs w:val="20"/>
        </w:rPr>
        <w:fldChar w:fldCharType="end"/>
      </w:r>
      <w:bookmarkEnd w:id="3"/>
    </w:p>
    <w:p w14:paraId="378FFB66" w14:textId="77777777" w:rsidR="0078486B" w:rsidRPr="00B4300B" w:rsidRDefault="002F265A" w:rsidP="00C9558A">
      <w:pPr>
        <w:pStyle w:val="ListofFigures"/>
      </w:pPr>
      <w:r w:rsidRPr="0044779A">
        <w:t>List of Tables</w:t>
      </w:r>
      <w:r w:rsidR="00176BB8" w:rsidRPr="00B4300B">
        <w:t xml:space="preserve"> </w:t>
      </w:r>
      <w:r w:rsidR="0044779A" w:rsidRPr="0044779A">
        <w:rPr>
          <w:b w:val="0"/>
          <w:bCs/>
          <w:sz w:val="22"/>
          <w:szCs w:val="22"/>
          <w:highlight w:val="yellow"/>
        </w:rPr>
        <w:t>(to be finalised at the end)</w:t>
      </w:r>
    </w:p>
    <w:p w14:paraId="29AC4D8D" w14:textId="616905E0" w:rsidR="005A3ABA" w:rsidRDefault="0080602A">
      <w:pPr>
        <w:pStyle w:val="TableofFigures"/>
        <w:rPr>
          <w:rFonts w:eastAsiaTheme="minorEastAsia"/>
          <w:i w:val="0"/>
          <w:noProof/>
          <w:color w:val="auto"/>
          <w:lang w:val="en-ZA" w:eastAsia="en-ZA"/>
        </w:rPr>
      </w:pPr>
      <w:r w:rsidRPr="00B4300B">
        <w:fldChar w:fldCharType="begin"/>
      </w:r>
      <w:r w:rsidRPr="00B4300B">
        <w:instrText xml:space="preserve"> TOC \t "Table caption,1" \c "Figure" </w:instrText>
      </w:r>
      <w:r w:rsidRPr="00B4300B">
        <w:fldChar w:fldCharType="separate"/>
      </w:r>
      <w:r w:rsidR="005A3ABA" w:rsidRPr="00CF03CA">
        <w:rPr>
          <w:rFonts w:ascii="Calibri" w:hAnsi="Calibri"/>
          <w:noProof/>
        </w:rPr>
        <w:t>Table 1</w:t>
      </w:r>
      <w:r w:rsidR="005A3ABA">
        <w:rPr>
          <w:rFonts w:eastAsiaTheme="minorEastAsia"/>
          <w:i w:val="0"/>
          <w:noProof/>
          <w:color w:val="auto"/>
          <w:lang w:val="en-ZA" w:eastAsia="en-ZA"/>
        </w:rPr>
        <w:tab/>
      </w:r>
      <w:r w:rsidR="005A3ABA">
        <w:rPr>
          <w:noProof/>
        </w:rPr>
        <w:t>Examples of practical training elements</w:t>
      </w:r>
      <w:r w:rsidR="005A3ABA">
        <w:rPr>
          <w:noProof/>
        </w:rPr>
        <w:tab/>
      </w:r>
      <w:r w:rsidR="005A3ABA">
        <w:rPr>
          <w:noProof/>
        </w:rPr>
        <w:fldChar w:fldCharType="begin"/>
      </w:r>
      <w:r w:rsidR="005A3ABA">
        <w:rPr>
          <w:noProof/>
        </w:rPr>
        <w:instrText xml:space="preserve"> PAGEREF _Toc80009056 \h </w:instrText>
      </w:r>
      <w:r w:rsidR="005A3ABA">
        <w:rPr>
          <w:noProof/>
        </w:rPr>
      </w:r>
      <w:r w:rsidR="005A3ABA">
        <w:rPr>
          <w:noProof/>
        </w:rPr>
        <w:fldChar w:fldCharType="separate"/>
      </w:r>
      <w:r w:rsidR="00D7750B">
        <w:rPr>
          <w:noProof/>
        </w:rPr>
        <w:t>16</w:t>
      </w:r>
      <w:r w:rsidR="005A3ABA">
        <w:rPr>
          <w:noProof/>
        </w:rPr>
        <w:fldChar w:fldCharType="end"/>
      </w:r>
    </w:p>
    <w:p w14:paraId="5227D75D" w14:textId="77777777" w:rsidR="00161325" w:rsidRPr="00B4300B" w:rsidRDefault="0080602A" w:rsidP="00CB7D0F">
      <w:pPr>
        <w:pStyle w:val="BodyText"/>
      </w:pPr>
      <w:r w:rsidRPr="00B4300B">
        <w:rPr>
          <w:i/>
          <w:color w:val="00558C"/>
        </w:rPr>
        <w:fldChar w:fldCharType="end"/>
      </w:r>
    </w:p>
    <w:p w14:paraId="5D7DED04" w14:textId="77777777" w:rsidR="00994D97" w:rsidRPr="005A3ABA" w:rsidRDefault="00994D97" w:rsidP="00C9558A">
      <w:pPr>
        <w:pStyle w:val="ListofFigures"/>
      </w:pPr>
      <w:r w:rsidRPr="0044779A">
        <w:t>List of Figures</w:t>
      </w:r>
      <w:r w:rsidR="0044779A">
        <w:t xml:space="preserve"> </w:t>
      </w:r>
      <w:r w:rsidR="0044779A" w:rsidRPr="0044779A">
        <w:rPr>
          <w:b w:val="0"/>
          <w:bCs/>
          <w:sz w:val="22"/>
          <w:szCs w:val="22"/>
          <w:highlight w:val="yellow"/>
        </w:rPr>
        <w:t>(to be finalised at the end)</w:t>
      </w:r>
    </w:p>
    <w:p w14:paraId="42FA9150" w14:textId="39C4BA42" w:rsidR="005A3ABA" w:rsidRPr="00971671" w:rsidRDefault="00A667C5">
      <w:pPr>
        <w:pStyle w:val="TOC1"/>
        <w:tabs>
          <w:tab w:val="left" w:pos="1134"/>
        </w:tabs>
        <w:rPr>
          <w:rFonts w:eastAsiaTheme="minorEastAsia"/>
          <w:b w:val="0"/>
          <w:bCs/>
          <w:i/>
          <w:iCs/>
          <w:caps w:val="0"/>
          <w:color w:val="auto"/>
          <w:lang w:val="en-ZA" w:eastAsia="en-ZA"/>
        </w:rPr>
      </w:pPr>
      <w:r w:rsidRPr="00971671">
        <w:rPr>
          <w:b w:val="0"/>
          <w:bCs/>
          <w:i/>
          <w:iCs/>
          <w:caps w:val="0"/>
          <w:noProof w:val="0"/>
        </w:rPr>
        <w:fldChar w:fldCharType="begin"/>
      </w:r>
      <w:r w:rsidRPr="00971671">
        <w:rPr>
          <w:b w:val="0"/>
          <w:bCs/>
          <w:i/>
          <w:iCs/>
          <w:caps w:val="0"/>
          <w:noProof w:val="0"/>
        </w:rPr>
        <w:instrText xml:space="preserve"> TOC \h \z \t "Annex Figure Caption,1" </w:instrText>
      </w:r>
      <w:r w:rsidRPr="00971671">
        <w:rPr>
          <w:b w:val="0"/>
          <w:bCs/>
          <w:i/>
          <w:iCs/>
          <w:caps w:val="0"/>
          <w:noProof w:val="0"/>
        </w:rPr>
        <w:fldChar w:fldCharType="separate"/>
      </w:r>
      <w:hyperlink w:anchor="_Toc80009057" w:history="1">
        <w:r w:rsidR="005A3ABA" w:rsidRPr="00971671">
          <w:rPr>
            <w:rStyle w:val="Hyperlink"/>
            <w:b w:val="0"/>
            <w:bCs/>
            <w:i/>
            <w:iCs/>
            <w:caps w:val="0"/>
          </w:rPr>
          <w:t>Figure 1</w:t>
        </w:r>
        <w:r w:rsidR="005A3ABA" w:rsidRPr="00971671">
          <w:rPr>
            <w:rFonts w:eastAsiaTheme="minorEastAsia"/>
            <w:b w:val="0"/>
            <w:bCs/>
            <w:i/>
            <w:iCs/>
            <w:caps w:val="0"/>
            <w:color w:val="auto"/>
            <w:lang w:val="en-ZA" w:eastAsia="en-ZA"/>
          </w:rPr>
          <w:tab/>
        </w:r>
        <w:r w:rsidR="005A3ABA" w:rsidRPr="00971671">
          <w:rPr>
            <w:rStyle w:val="Hyperlink"/>
            <w:b w:val="0"/>
            <w:bCs/>
            <w:i/>
            <w:iCs/>
            <w:caps w:val="0"/>
          </w:rPr>
          <w:t>Night-time view: Indirect lighting used on a beacon in Norwegian waters</w:t>
        </w:r>
        <w:r w:rsidR="005A3ABA" w:rsidRPr="00971671">
          <w:rPr>
            <w:b w:val="0"/>
            <w:bCs/>
            <w:i/>
            <w:iCs/>
            <w:caps w:val="0"/>
            <w:webHidden/>
          </w:rPr>
          <w:tab/>
        </w:r>
        <w:r w:rsidR="005A3ABA" w:rsidRPr="00971671">
          <w:rPr>
            <w:b w:val="0"/>
            <w:bCs/>
            <w:i/>
            <w:iCs/>
            <w:caps w:val="0"/>
            <w:webHidden/>
          </w:rPr>
          <w:fldChar w:fldCharType="begin"/>
        </w:r>
        <w:r w:rsidR="005A3ABA" w:rsidRPr="00971671">
          <w:rPr>
            <w:b w:val="0"/>
            <w:bCs/>
            <w:i/>
            <w:iCs/>
            <w:caps w:val="0"/>
            <w:webHidden/>
          </w:rPr>
          <w:instrText xml:space="preserve"> PAGEREF _Toc80009057 \h </w:instrText>
        </w:r>
        <w:r w:rsidR="005A3ABA" w:rsidRPr="00971671">
          <w:rPr>
            <w:b w:val="0"/>
            <w:bCs/>
            <w:i/>
            <w:iCs/>
            <w:caps w:val="0"/>
            <w:webHidden/>
          </w:rPr>
        </w:r>
        <w:r w:rsidR="005A3ABA" w:rsidRPr="00971671">
          <w:rPr>
            <w:b w:val="0"/>
            <w:bCs/>
            <w:i/>
            <w:iCs/>
            <w:caps w:val="0"/>
            <w:webHidden/>
          </w:rPr>
          <w:fldChar w:fldCharType="separate"/>
        </w:r>
        <w:r w:rsidR="00D7750B">
          <w:rPr>
            <w:b w:val="0"/>
            <w:bCs/>
            <w:i/>
            <w:iCs/>
            <w:caps w:val="0"/>
            <w:webHidden/>
          </w:rPr>
          <w:t>29</w:t>
        </w:r>
        <w:r w:rsidR="005A3ABA" w:rsidRPr="00971671">
          <w:rPr>
            <w:b w:val="0"/>
            <w:bCs/>
            <w:i/>
            <w:iCs/>
            <w:caps w:val="0"/>
            <w:webHidden/>
          </w:rPr>
          <w:fldChar w:fldCharType="end"/>
        </w:r>
      </w:hyperlink>
    </w:p>
    <w:p w14:paraId="21A58241" w14:textId="7DE8F957" w:rsidR="005A3ABA" w:rsidRPr="00971671" w:rsidRDefault="00DB2CF0">
      <w:pPr>
        <w:pStyle w:val="TOC1"/>
        <w:tabs>
          <w:tab w:val="left" w:pos="1134"/>
        </w:tabs>
        <w:rPr>
          <w:rFonts w:eastAsiaTheme="minorEastAsia"/>
          <w:b w:val="0"/>
          <w:bCs/>
          <w:i/>
          <w:iCs/>
          <w:caps w:val="0"/>
          <w:color w:val="auto"/>
          <w:lang w:val="en-ZA" w:eastAsia="en-ZA"/>
        </w:rPr>
      </w:pPr>
      <w:hyperlink w:anchor="_Toc80009058" w:history="1">
        <w:r w:rsidR="005A3ABA" w:rsidRPr="00971671">
          <w:rPr>
            <w:rStyle w:val="Hyperlink"/>
            <w:b w:val="0"/>
            <w:bCs/>
            <w:i/>
            <w:iCs/>
            <w:caps w:val="0"/>
          </w:rPr>
          <w:t>Figure 2</w:t>
        </w:r>
        <w:r w:rsidR="005A3ABA" w:rsidRPr="00971671">
          <w:rPr>
            <w:rFonts w:eastAsiaTheme="minorEastAsia"/>
            <w:b w:val="0"/>
            <w:bCs/>
            <w:i/>
            <w:iCs/>
            <w:caps w:val="0"/>
            <w:color w:val="auto"/>
            <w:lang w:val="en-ZA" w:eastAsia="en-ZA"/>
          </w:rPr>
          <w:tab/>
        </w:r>
        <w:r w:rsidR="005A3ABA" w:rsidRPr="00971671">
          <w:rPr>
            <w:rStyle w:val="Hyperlink"/>
            <w:b w:val="0"/>
            <w:bCs/>
            <w:i/>
            <w:iCs/>
            <w:caps w:val="0"/>
          </w:rPr>
          <w:t>Day-time view: Indirect lighting used on beacons in Norwegian waters</w:t>
        </w:r>
        <w:r w:rsidR="005A3ABA" w:rsidRPr="00971671">
          <w:rPr>
            <w:b w:val="0"/>
            <w:bCs/>
            <w:i/>
            <w:iCs/>
            <w:caps w:val="0"/>
            <w:webHidden/>
          </w:rPr>
          <w:tab/>
        </w:r>
        <w:r w:rsidR="005A3ABA" w:rsidRPr="00971671">
          <w:rPr>
            <w:b w:val="0"/>
            <w:bCs/>
            <w:i/>
            <w:iCs/>
            <w:caps w:val="0"/>
            <w:webHidden/>
          </w:rPr>
          <w:fldChar w:fldCharType="begin"/>
        </w:r>
        <w:r w:rsidR="005A3ABA" w:rsidRPr="00971671">
          <w:rPr>
            <w:b w:val="0"/>
            <w:bCs/>
            <w:i/>
            <w:iCs/>
            <w:caps w:val="0"/>
            <w:webHidden/>
          </w:rPr>
          <w:instrText xml:space="preserve"> PAGEREF _Toc80009058 \h </w:instrText>
        </w:r>
        <w:r w:rsidR="005A3ABA" w:rsidRPr="00971671">
          <w:rPr>
            <w:b w:val="0"/>
            <w:bCs/>
            <w:i/>
            <w:iCs/>
            <w:caps w:val="0"/>
            <w:webHidden/>
          </w:rPr>
        </w:r>
        <w:r w:rsidR="005A3ABA" w:rsidRPr="00971671">
          <w:rPr>
            <w:b w:val="0"/>
            <w:bCs/>
            <w:i/>
            <w:iCs/>
            <w:caps w:val="0"/>
            <w:webHidden/>
          </w:rPr>
          <w:fldChar w:fldCharType="separate"/>
        </w:r>
        <w:r w:rsidR="00D7750B">
          <w:rPr>
            <w:b w:val="0"/>
            <w:bCs/>
            <w:i/>
            <w:iCs/>
            <w:caps w:val="0"/>
            <w:webHidden/>
          </w:rPr>
          <w:t>30</w:t>
        </w:r>
        <w:r w:rsidR="005A3ABA" w:rsidRPr="00971671">
          <w:rPr>
            <w:b w:val="0"/>
            <w:bCs/>
            <w:i/>
            <w:iCs/>
            <w:caps w:val="0"/>
            <w:webHidden/>
          </w:rPr>
          <w:fldChar w:fldCharType="end"/>
        </w:r>
      </w:hyperlink>
    </w:p>
    <w:p w14:paraId="6582C96F" w14:textId="77777777" w:rsidR="00A667C5" w:rsidRPr="00B4300B" w:rsidRDefault="00A667C5" w:rsidP="00A667C5">
      <w:pPr>
        <w:rPr>
          <w:bCs/>
          <w:i/>
          <w:iCs/>
        </w:rPr>
      </w:pPr>
      <w:r w:rsidRPr="00971671">
        <w:rPr>
          <w:bCs/>
          <w:i/>
          <w:iCs/>
        </w:rPr>
        <w:fldChar w:fldCharType="end"/>
      </w:r>
    </w:p>
    <w:p w14:paraId="65768EA6" w14:textId="77777777" w:rsidR="00A667C5" w:rsidRPr="00B4300B" w:rsidRDefault="00A667C5" w:rsidP="00A667C5">
      <w:pPr>
        <w:rPr>
          <w:bCs/>
          <w:i/>
          <w:iCs/>
        </w:rPr>
      </w:pPr>
    </w:p>
    <w:p w14:paraId="104B62A7" w14:textId="77777777" w:rsidR="00A667C5" w:rsidRPr="00B4300B" w:rsidRDefault="00A667C5" w:rsidP="00A667C5"/>
    <w:p w14:paraId="37146D2C" w14:textId="77777777" w:rsidR="00A667C5" w:rsidRPr="00B4300B" w:rsidRDefault="00A667C5" w:rsidP="00A667C5"/>
    <w:p w14:paraId="25ACF5EC" w14:textId="77777777" w:rsidR="00790277" w:rsidRPr="00B4300B" w:rsidRDefault="00790277" w:rsidP="00462095">
      <w:pPr>
        <w:pStyle w:val="BodyText"/>
        <w:sectPr w:rsidR="00790277" w:rsidRPr="00B4300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77631667" w14:textId="77777777" w:rsidR="002C0587" w:rsidRPr="00B4300B" w:rsidRDefault="002C0587" w:rsidP="00E27E47">
      <w:pPr>
        <w:pStyle w:val="Heading1"/>
        <w:numPr>
          <w:ilvl w:val="0"/>
          <w:numId w:val="21"/>
        </w:numPr>
        <w:ind w:left="709" w:hanging="709"/>
        <w:rPr>
          <w:lang w:eastAsia="zh-CN"/>
        </w:rPr>
      </w:pPr>
      <w:bookmarkStart w:id="4" w:name="_Toc20315195"/>
      <w:bookmarkStart w:id="5" w:name="_Toc75805120"/>
      <w:bookmarkStart w:id="6" w:name="_Toc79587895"/>
      <w:bookmarkStart w:id="7" w:name="_Toc80010460"/>
      <w:r w:rsidRPr="00B4300B">
        <w:rPr>
          <w:lang w:eastAsia="zh-CN"/>
        </w:rPr>
        <w:lastRenderedPageBreak/>
        <w:t>INTRODUCTION</w:t>
      </w:r>
      <w:bookmarkEnd w:id="4"/>
      <w:bookmarkEnd w:id="5"/>
      <w:bookmarkEnd w:id="6"/>
      <w:bookmarkEnd w:id="7"/>
    </w:p>
    <w:p w14:paraId="2F5F6C0C" w14:textId="77777777" w:rsidR="002C0587" w:rsidRPr="00B4300B" w:rsidRDefault="002C0587" w:rsidP="002C0587">
      <w:pPr>
        <w:pStyle w:val="Heading1separatationline"/>
        <w:rPr>
          <w:lang w:eastAsia="zh-CN"/>
        </w:rPr>
      </w:pPr>
    </w:p>
    <w:p w14:paraId="7AC0E14C"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8" w:name="_Toc75805121"/>
      <w:bookmarkStart w:id="9" w:name="_Toc80010461"/>
      <w:r w:rsidRPr="00B4300B">
        <w:t>Background</w:t>
      </w:r>
      <w:bookmarkEnd w:id="8"/>
      <w:bookmarkEnd w:id="9"/>
    </w:p>
    <w:p w14:paraId="549011C0" w14:textId="77777777" w:rsidR="002C0587" w:rsidRPr="00B4300B" w:rsidRDefault="002C0587" w:rsidP="002C0587">
      <w:pPr>
        <w:pStyle w:val="Heading2separationline"/>
      </w:pPr>
    </w:p>
    <w:p w14:paraId="3605D761" w14:textId="77777777" w:rsidR="0057091F" w:rsidRPr="00B4300B" w:rsidRDefault="0057091F" w:rsidP="0057091F">
      <w:pPr>
        <w:rPr>
          <w:rFonts w:cstheme="minorHAnsi"/>
        </w:rPr>
      </w:pPr>
      <w:r w:rsidRPr="00B4300B">
        <w:rPr>
          <w:rFonts w:cstheme="minorHAnsi"/>
        </w:rPr>
        <w:t>The responsibility for safe navigation resides with the mariner, through the appropriate use of Marine Aids to Navigation (AtoN)</w:t>
      </w:r>
      <w:r w:rsidR="00B81AFE" w:rsidRPr="00B4300B">
        <w:rPr>
          <w:rFonts w:cstheme="minorHAnsi"/>
        </w:rPr>
        <w:t>,</w:t>
      </w:r>
      <w:r w:rsidRPr="00B4300B">
        <w:rPr>
          <w:rFonts w:cstheme="minorHAnsi"/>
        </w:rPr>
        <w:t xml:space="preserve"> in conjunction with official nautical documents and prudent seamanship, including voyage planning as defined in International Maritime Organization (IMO) Resolutions. </w:t>
      </w:r>
    </w:p>
    <w:p w14:paraId="19247BE8" w14:textId="77777777" w:rsidR="002C0587" w:rsidRPr="00B4300B" w:rsidRDefault="002C0587" w:rsidP="0057091F">
      <w:pPr>
        <w:pStyle w:val="BodyText"/>
        <w:rPr>
          <w:rFonts w:cstheme="minorHAnsi"/>
          <w:lang w:eastAsia="zh-CN"/>
        </w:rPr>
      </w:pPr>
      <w:r w:rsidRPr="00B4300B">
        <w:rPr>
          <w:rFonts w:cstheme="minorHAnsi"/>
        </w:rPr>
        <w:t>AtoN</w:t>
      </w:r>
      <w:r w:rsidR="00BE7DAA" w:rsidRPr="00B4300B">
        <w:rPr>
          <w:rFonts w:cstheme="minorHAnsi"/>
        </w:rPr>
        <w:t xml:space="preserve"> </w:t>
      </w:r>
      <w:r w:rsidRPr="00B4300B">
        <w:rPr>
          <w:rFonts w:cstheme="minorHAnsi"/>
        </w:rPr>
        <w:t>contribute towards the improvement of safety and efficiency of navigation, the safety of life at sea and the protection of the marine environment from possible adverse effects of maritime traffic.</w:t>
      </w:r>
    </w:p>
    <w:p w14:paraId="27B23AB1" w14:textId="77777777" w:rsidR="00266D70" w:rsidRPr="00B4300B" w:rsidRDefault="00266D70" w:rsidP="00AE3DE6">
      <w:pPr>
        <w:pStyle w:val="BodyText"/>
        <w:rPr>
          <w:rFonts w:cstheme="minorHAnsi"/>
        </w:rPr>
      </w:pPr>
      <w:r w:rsidRPr="00B4300B">
        <w:rPr>
          <w:rFonts w:eastAsia="Calibri" w:cstheme="minorHAnsi"/>
          <w:spacing w:val="-1"/>
        </w:rPr>
        <w:t>A</w:t>
      </w:r>
      <w:r w:rsidRPr="00B4300B">
        <w:rPr>
          <w:rFonts w:eastAsia="Calibri" w:cstheme="minorHAnsi"/>
        </w:rPr>
        <w:t>c</w:t>
      </w:r>
      <w:r w:rsidRPr="00B4300B">
        <w:rPr>
          <w:rFonts w:eastAsia="Calibri" w:cstheme="minorHAnsi"/>
          <w:spacing w:val="-2"/>
        </w:rPr>
        <w:t>c</w:t>
      </w:r>
      <w:r w:rsidRPr="00B4300B">
        <w:rPr>
          <w:rFonts w:eastAsia="Calibri" w:cstheme="minorHAnsi"/>
          <w:spacing w:val="1"/>
        </w:rPr>
        <w:t>o</w:t>
      </w:r>
      <w:r w:rsidRPr="00B4300B">
        <w:rPr>
          <w:rFonts w:eastAsia="Calibri" w:cstheme="minorHAnsi"/>
        </w:rPr>
        <w:t>r</w:t>
      </w:r>
      <w:r w:rsidRPr="00B4300B">
        <w:rPr>
          <w:rFonts w:eastAsia="Calibri" w:cstheme="minorHAnsi"/>
          <w:spacing w:val="-1"/>
        </w:rPr>
        <w:t>d</w:t>
      </w:r>
      <w:r w:rsidRPr="00B4300B">
        <w:rPr>
          <w:rFonts w:eastAsia="Calibri" w:cstheme="minorHAnsi"/>
        </w:rPr>
        <w:t>i</w:t>
      </w:r>
      <w:r w:rsidRPr="00B4300B">
        <w:rPr>
          <w:rFonts w:eastAsia="Calibri" w:cstheme="minorHAnsi"/>
          <w:spacing w:val="-1"/>
        </w:rPr>
        <w:t>n</w:t>
      </w:r>
      <w:r w:rsidRPr="00B4300B">
        <w:rPr>
          <w:rFonts w:eastAsia="Calibri" w:cstheme="minorHAnsi"/>
        </w:rPr>
        <w:t>g to t</w:t>
      </w:r>
      <w:r w:rsidR="00624DCD" w:rsidRPr="00B4300B">
        <w:rPr>
          <w:rFonts w:cstheme="minorHAnsi"/>
        </w:rPr>
        <w:t>he International Convention for the Safety of Life at Sea</w:t>
      </w:r>
      <w:r w:rsidR="00624DCD" w:rsidRPr="00B4300B">
        <w:rPr>
          <w:rFonts w:cstheme="minorHAnsi"/>
          <w:bCs/>
        </w:rPr>
        <w:t xml:space="preserve"> (</w:t>
      </w:r>
      <w:r w:rsidR="002C0587" w:rsidRPr="00B4300B">
        <w:rPr>
          <w:rFonts w:cstheme="minorHAnsi"/>
        </w:rPr>
        <w:t>SOLAS</w:t>
      </w:r>
      <w:r w:rsidR="00624DCD" w:rsidRPr="00B4300B">
        <w:rPr>
          <w:rFonts w:cstheme="minorHAnsi"/>
        </w:rPr>
        <w:t>)</w:t>
      </w:r>
      <w:r w:rsidRPr="00B4300B">
        <w:rPr>
          <w:rFonts w:cstheme="minorHAnsi"/>
        </w:rPr>
        <w:t xml:space="preserve"> V/13, </w:t>
      </w:r>
      <w:r w:rsidRPr="00B4300B">
        <w:rPr>
          <w:rFonts w:eastAsia="Calibri" w:cstheme="minorHAnsi"/>
          <w:spacing w:val="1"/>
        </w:rPr>
        <w:t>P</w:t>
      </w:r>
      <w:r w:rsidRPr="00B4300B">
        <w:rPr>
          <w:rFonts w:eastAsia="Calibri" w:cstheme="minorHAnsi"/>
        </w:rPr>
        <w:t>a</w:t>
      </w:r>
      <w:r w:rsidRPr="00B4300B">
        <w:rPr>
          <w:rFonts w:eastAsia="Calibri" w:cstheme="minorHAnsi"/>
          <w:spacing w:val="-3"/>
        </w:rPr>
        <w:t>r</w:t>
      </w:r>
      <w:r w:rsidRPr="00B4300B">
        <w:rPr>
          <w:rFonts w:eastAsia="Calibri" w:cstheme="minorHAnsi"/>
        </w:rPr>
        <w:t>a</w:t>
      </w:r>
      <w:r w:rsidRPr="00B4300B">
        <w:rPr>
          <w:rFonts w:eastAsia="Calibri" w:cstheme="minorHAnsi"/>
          <w:spacing w:val="-1"/>
        </w:rPr>
        <w:t>g</w:t>
      </w:r>
      <w:r w:rsidRPr="00B4300B">
        <w:rPr>
          <w:rFonts w:eastAsia="Calibri" w:cstheme="minorHAnsi"/>
        </w:rPr>
        <w:t>ra</w:t>
      </w:r>
      <w:r w:rsidRPr="00B4300B">
        <w:rPr>
          <w:rFonts w:eastAsia="Calibri" w:cstheme="minorHAnsi"/>
          <w:spacing w:val="-1"/>
        </w:rPr>
        <w:t>p</w:t>
      </w:r>
      <w:r w:rsidRPr="00B4300B">
        <w:rPr>
          <w:rFonts w:eastAsia="Calibri" w:cstheme="minorHAnsi"/>
        </w:rPr>
        <w:t>h</w:t>
      </w:r>
      <w:r w:rsidRPr="00B4300B">
        <w:rPr>
          <w:rFonts w:eastAsia="Calibri" w:cstheme="minorHAnsi"/>
          <w:spacing w:val="24"/>
        </w:rPr>
        <w:t xml:space="preserve"> </w:t>
      </w:r>
      <w:r w:rsidRPr="00B4300B">
        <w:rPr>
          <w:rFonts w:eastAsia="Calibri" w:cstheme="minorHAnsi"/>
          <w:spacing w:val="1"/>
        </w:rPr>
        <w:t>2</w:t>
      </w:r>
      <w:r w:rsidRPr="00B4300B">
        <w:rPr>
          <w:rFonts w:eastAsia="Calibri" w:cstheme="minorHAnsi"/>
        </w:rPr>
        <w:t>,</w:t>
      </w:r>
      <w:r w:rsidRPr="00B4300B">
        <w:rPr>
          <w:rFonts w:eastAsia="Calibri" w:cstheme="minorHAnsi"/>
          <w:spacing w:val="22"/>
        </w:rPr>
        <w:t xml:space="preserve"> </w:t>
      </w:r>
      <w:r w:rsidRPr="00B4300B">
        <w:rPr>
          <w:rFonts w:eastAsia="Calibri" w:cstheme="minorHAnsi"/>
          <w:spacing w:val="1"/>
        </w:rPr>
        <w:t>“</w:t>
      </w:r>
      <w:r w:rsidRPr="00B4300B">
        <w:rPr>
          <w:rFonts w:eastAsia="Calibri" w:cstheme="minorHAnsi"/>
        </w:rPr>
        <w:t>In</w:t>
      </w:r>
      <w:r w:rsidRPr="00B4300B">
        <w:rPr>
          <w:rFonts w:eastAsia="Calibri" w:cstheme="minorHAnsi"/>
          <w:spacing w:val="21"/>
        </w:rPr>
        <w:t xml:space="preserve"> </w:t>
      </w:r>
      <w:r w:rsidRPr="00B4300B">
        <w:rPr>
          <w:rFonts w:eastAsia="Calibri" w:cstheme="minorHAnsi"/>
          <w:spacing w:val="1"/>
        </w:rPr>
        <w:t>o</w:t>
      </w:r>
      <w:r w:rsidRPr="00B4300B">
        <w:rPr>
          <w:rFonts w:eastAsia="Calibri" w:cstheme="minorHAnsi"/>
        </w:rPr>
        <w:t>r</w:t>
      </w:r>
      <w:r w:rsidRPr="00B4300B">
        <w:rPr>
          <w:rFonts w:eastAsia="Calibri" w:cstheme="minorHAnsi"/>
          <w:spacing w:val="-3"/>
        </w:rPr>
        <w:t>d</w:t>
      </w:r>
      <w:r w:rsidRPr="00B4300B">
        <w:rPr>
          <w:rFonts w:eastAsia="Calibri" w:cstheme="minorHAnsi"/>
          <w:spacing w:val="1"/>
        </w:rPr>
        <w:t>e</w:t>
      </w:r>
      <w:r w:rsidRPr="00B4300B">
        <w:rPr>
          <w:rFonts w:eastAsia="Calibri" w:cstheme="minorHAnsi"/>
        </w:rPr>
        <w:t>r</w:t>
      </w:r>
      <w:r w:rsidRPr="00B4300B">
        <w:rPr>
          <w:rFonts w:eastAsia="Calibri" w:cstheme="minorHAnsi"/>
          <w:spacing w:val="22"/>
        </w:rPr>
        <w:t xml:space="preserve"> </w:t>
      </w:r>
      <w:r w:rsidRPr="00B4300B">
        <w:rPr>
          <w:rFonts w:eastAsia="Calibri" w:cstheme="minorHAnsi"/>
        </w:rPr>
        <w:t>to</w:t>
      </w:r>
      <w:r w:rsidRPr="00B4300B">
        <w:rPr>
          <w:rFonts w:eastAsia="Calibri" w:cstheme="minorHAnsi"/>
          <w:spacing w:val="21"/>
        </w:rPr>
        <w:t xml:space="preserve"> </w:t>
      </w:r>
      <w:r w:rsidRPr="00B4300B">
        <w:rPr>
          <w:rFonts w:eastAsia="Calibri" w:cstheme="minorHAnsi"/>
          <w:spacing w:val="1"/>
        </w:rPr>
        <w:t>o</w:t>
      </w:r>
      <w:r w:rsidRPr="00B4300B">
        <w:rPr>
          <w:rFonts w:eastAsia="Calibri" w:cstheme="minorHAnsi"/>
          <w:spacing w:val="-1"/>
        </w:rPr>
        <w:t>b</w:t>
      </w:r>
      <w:r w:rsidRPr="00B4300B">
        <w:rPr>
          <w:rFonts w:eastAsia="Calibri" w:cstheme="minorHAnsi"/>
        </w:rPr>
        <w:t>tain</w:t>
      </w:r>
      <w:r w:rsidRPr="00B4300B">
        <w:rPr>
          <w:rFonts w:eastAsia="Calibri" w:cstheme="minorHAnsi"/>
          <w:spacing w:val="24"/>
        </w:rPr>
        <w:t xml:space="preserve"> </w:t>
      </w:r>
      <w:r w:rsidRPr="00B4300B">
        <w:rPr>
          <w:rFonts w:eastAsia="Calibri" w:cstheme="minorHAnsi"/>
        </w:rPr>
        <w:t>t</w:t>
      </w:r>
      <w:r w:rsidRPr="00B4300B">
        <w:rPr>
          <w:rFonts w:eastAsia="Calibri" w:cstheme="minorHAnsi"/>
          <w:spacing w:val="-3"/>
        </w:rPr>
        <w:t>h</w:t>
      </w:r>
      <w:r w:rsidRPr="00B4300B">
        <w:rPr>
          <w:rFonts w:eastAsia="Calibri" w:cstheme="minorHAnsi"/>
        </w:rPr>
        <w:t>e</w:t>
      </w:r>
      <w:r w:rsidRPr="00B4300B">
        <w:rPr>
          <w:rFonts w:eastAsia="Calibri" w:cstheme="minorHAnsi"/>
          <w:spacing w:val="26"/>
        </w:rPr>
        <w:t xml:space="preserve"> </w:t>
      </w:r>
      <w:r w:rsidRPr="00B4300B">
        <w:rPr>
          <w:rFonts w:eastAsia="Calibri" w:cstheme="minorHAnsi"/>
          <w:spacing w:val="-1"/>
        </w:rPr>
        <w:t>g</w:t>
      </w:r>
      <w:r w:rsidRPr="00B4300B">
        <w:rPr>
          <w:rFonts w:eastAsia="Calibri" w:cstheme="minorHAnsi"/>
        </w:rPr>
        <w:t>r</w:t>
      </w:r>
      <w:r w:rsidRPr="00B4300B">
        <w:rPr>
          <w:rFonts w:eastAsia="Calibri" w:cstheme="minorHAnsi"/>
          <w:spacing w:val="1"/>
        </w:rPr>
        <w:t>e</w:t>
      </w:r>
      <w:r w:rsidRPr="00B4300B">
        <w:rPr>
          <w:rFonts w:eastAsia="Calibri" w:cstheme="minorHAnsi"/>
          <w:spacing w:val="-3"/>
        </w:rPr>
        <w:t>a</w:t>
      </w:r>
      <w:r w:rsidRPr="00B4300B">
        <w:rPr>
          <w:rFonts w:eastAsia="Calibri" w:cstheme="minorHAnsi"/>
        </w:rPr>
        <w:t>t</w:t>
      </w:r>
      <w:r w:rsidRPr="00B4300B">
        <w:rPr>
          <w:rFonts w:eastAsia="Calibri" w:cstheme="minorHAnsi"/>
          <w:spacing w:val="1"/>
        </w:rPr>
        <w:t>e</w:t>
      </w:r>
      <w:r w:rsidRPr="00B4300B">
        <w:rPr>
          <w:rFonts w:eastAsia="Calibri" w:cstheme="minorHAnsi"/>
        </w:rPr>
        <w:t>st</w:t>
      </w:r>
      <w:r w:rsidRPr="00B4300B">
        <w:rPr>
          <w:rFonts w:eastAsia="Calibri" w:cstheme="minorHAnsi"/>
          <w:spacing w:val="23"/>
        </w:rPr>
        <w:t xml:space="preserve"> </w:t>
      </w:r>
      <w:r w:rsidRPr="00B4300B">
        <w:rPr>
          <w:rFonts w:eastAsia="Calibri" w:cstheme="minorHAnsi"/>
          <w:spacing w:val="-1"/>
        </w:rPr>
        <w:t>po</w:t>
      </w:r>
      <w:r w:rsidRPr="00B4300B">
        <w:rPr>
          <w:rFonts w:eastAsia="Calibri" w:cstheme="minorHAnsi"/>
        </w:rPr>
        <w:t>ssi</w:t>
      </w:r>
      <w:r w:rsidRPr="00B4300B">
        <w:rPr>
          <w:rFonts w:eastAsia="Calibri" w:cstheme="minorHAnsi"/>
          <w:spacing w:val="-1"/>
        </w:rPr>
        <w:t>b</w:t>
      </w:r>
      <w:r w:rsidRPr="00B4300B">
        <w:rPr>
          <w:rFonts w:eastAsia="Calibri" w:cstheme="minorHAnsi"/>
        </w:rPr>
        <w:t>le</w:t>
      </w:r>
      <w:r w:rsidRPr="00B4300B">
        <w:rPr>
          <w:rFonts w:eastAsia="Calibri" w:cstheme="minorHAnsi"/>
          <w:spacing w:val="25"/>
        </w:rPr>
        <w:t xml:space="preserve"> </w:t>
      </w:r>
      <w:r w:rsidRPr="00B4300B">
        <w:rPr>
          <w:rFonts w:eastAsia="Calibri" w:cstheme="minorHAnsi"/>
          <w:spacing w:val="-1"/>
        </w:rPr>
        <w:t>un</w:t>
      </w:r>
      <w:r w:rsidRPr="00B4300B">
        <w:rPr>
          <w:rFonts w:eastAsia="Calibri" w:cstheme="minorHAnsi"/>
        </w:rPr>
        <w:t>if</w:t>
      </w:r>
      <w:r w:rsidRPr="00B4300B">
        <w:rPr>
          <w:rFonts w:eastAsia="Calibri" w:cstheme="minorHAnsi"/>
          <w:spacing w:val="1"/>
        </w:rPr>
        <w:t>o</w:t>
      </w:r>
      <w:r w:rsidRPr="00B4300B">
        <w:rPr>
          <w:rFonts w:eastAsia="Calibri" w:cstheme="minorHAnsi"/>
          <w:spacing w:val="-3"/>
        </w:rPr>
        <w:t>r</w:t>
      </w:r>
      <w:r w:rsidRPr="00B4300B">
        <w:rPr>
          <w:rFonts w:eastAsia="Calibri" w:cstheme="minorHAnsi"/>
          <w:spacing w:val="1"/>
        </w:rPr>
        <w:t>m</w:t>
      </w:r>
      <w:r w:rsidRPr="00B4300B">
        <w:rPr>
          <w:rFonts w:eastAsia="Calibri" w:cstheme="minorHAnsi"/>
        </w:rPr>
        <w:t>i</w:t>
      </w:r>
      <w:r w:rsidRPr="00B4300B">
        <w:rPr>
          <w:rFonts w:eastAsia="Calibri" w:cstheme="minorHAnsi"/>
          <w:spacing w:val="-2"/>
        </w:rPr>
        <w:t>t</w:t>
      </w:r>
      <w:r w:rsidRPr="00B4300B">
        <w:rPr>
          <w:rFonts w:eastAsia="Calibri" w:cstheme="minorHAnsi"/>
        </w:rPr>
        <w:t>y</w:t>
      </w:r>
      <w:r w:rsidRPr="00B4300B">
        <w:rPr>
          <w:rFonts w:eastAsia="Calibri" w:cstheme="minorHAnsi"/>
          <w:spacing w:val="26"/>
        </w:rPr>
        <w:t xml:space="preserve"> </w:t>
      </w:r>
      <w:r w:rsidRPr="00B4300B">
        <w:rPr>
          <w:rFonts w:eastAsia="Calibri" w:cstheme="minorHAnsi"/>
        </w:rPr>
        <w:t>in</w:t>
      </w:r>
      <w:r w:rsidRPr="00B4300B">
        <w:rPr>
          <w:rFonts w:eastAsia="Calibri" w:cstheme="minorHAnsi"/>
          <w:spacing w:val="22"/>
        </w:rPr>
        <w:t xml:space="preserve"> </w:t>
      </w:r>
      <w:r w:rsidRPr="00B4300B">
        <w:rPr>
          <w:rFonts w:eastAsia="Calibri" w:cstheme="minorHAnsi"/>
        </w:rPr>
        <w:t>Ato</w:t>
      </w:r>
      <w:r w:rsidRPr="00B4300B">
        <w:rPr>
          <w:rFonts w:eastAsia="Calibri" w:cstheme="minorHAnsi"/>
          <w:spacing w:val="-1"/>
        </w:rPr>
        <w:t>N</w:t>
      </w:r>
      <w:r w:rsidRPr="00B4300B">
        <w:rPr>
          <w:rFonts w:eastAsia="Calibri" w:cstheme="minorHAnsi"/>
        </w:rPr>
        <w:t>,</w:t>
      </w:r>
      <w:r w:rsidRPr="00B4300B">
        <w:rPr>
          <w:rFonts w:eastAsia="Calibri" w:cstheme="minorHAnsi"/>
          <w:spacing w:val="25"/>
        </w:rPr>
        <w:t xml:space="preserve"> </w:t>
      </w:r>
      <w:r w:rsidRPr="00B4300B">
        <w:rPr>
          <w:rFonts w:eastAsia="Calibri" w:cstheme="minorHAnsi"/>
          <w:spacing w:val="-3"/>
        </w:rPr>
        <w:t>C</w:t>
      </w:r>
      <w:r w:rsidRPr="00B4300B">
        <w:rPr>
          <w:rFonts w:eastAsia="Calibri" w:cstheme="minorHAnsi"/>
          <w:spacing w:val="1"/>
        </w:rPr>
        <w:t>o</w:t>
      </w:r>
      <w:r w:rsidRPr="00B4300B">
        <w:rPr>
          <w:rFonts w:eastAsia="Calibri" w:cstheme="minorHAnsi"/>
          <w:spacing w:val="-1"/>
        </w:rPr>
        <w:t>n</w:t>
      </w:r>
      <w:r w:rsidRPr="00B4300B">
        <w:rPr>
          <w:rFonts w:eastAsia="Calibri" w:cstheme="minorHAnsi"/>
          <w:spacing w:val="-2"/>
        </w:rPr>
        <w:t>t</w:t>
      </w:r>
      <w:r w:rsidRPr="00B4300B">
        <w:rPr>
          <w:rFonts w:eastAsia="Calibri" w:cstheme="minorHAnsi"/>
        </w:rPr>
        <w:t>racti</w:t>
      </w:r>
      <w:r w:rsidRPr="00B4300B">
        <w:rPr>
          <w:rFonts w:eastAsia="Calibri" w:cstheme="minorHAnsi"/>
          <w:spacing w:val="-1"/>
        </w:rPr>
        <w:t>n</w:t>
      </w:r>
      <w:r w:rsidRPr="00B4300B">
        <w:rPr>
          <w:rFonts w:eastAsia="Calibri" w:cstheme="minorHAnsi"/>
        </w:rPr>
        <w:t>g G</w:t>
      </w:r>
      <w:r w:rsidRPr="00B4300B">
        <w:rPr>
          <w:rFonts w:eastAsia="Calibri" w:cstheme="minorHAnsi"/>
          <w:spacing w:val="1"/>
        </w:rPr>
        <w:t>o</w:t>
      </w:r>
      <w:r w:rsidRPr="00B4300B">
        <w:rPr>
          <w:rFonts w:eastAsia="Calibri" w:cstheme="minorHAnsi"/>
          <w:spacing w:val="-1"/>
        </w:rPr>
        <w:t>v</w:t>
      </w:r>
      <w:r w:rsidRPr="00B4300B">
        <w:rPr>
          <w:rFonts w:eastAsia="Calibri" w:cstheme="minorHAnsi"/>
        </w:rPr>
        <w:t>er</w:t>
      </w:r>
      <w:r w:rsidRPr="00B4300B">
        <w:rPr>
          <w:rFonts w:eastAsia="Calibri" w:cstheme="minorHAnsi"/>
          <w:spacing w:val="-1"/>
        </w:rPr>
        <w:t>nm</w:t>
      </w:r>
      <w:r w:rsidRPr="00B4300B">
        <w:rPr>
          <w:rFonts w:eastAsia="Calibri" w:cstheme="minorHAnsi"/>
        </w:rPr>
        <w:t>e</w:t>
      </w:r>
      <w:r w:rsidRPr="00B4300B">
        <w:rPr>
          <w:rFonts w:eastAsia="Calibri" w:cstheme="minorHAnsi"/>
          <w:spacing w:val="-1"/>
        </w:rPr>
        <w:t>n</w:t>
      </w:r>
      <w:r w:rsidRPr="00B4300B">
        <w:rPr>
          <w:rFonts w:eastAsia="Calibri" w:cstheme="minorHAnsi"/>
        </w:rPr>
        <w:t>ts</w:t>
      </w:r>
      <w:r w:rsidRPr="00B4300B">
        <w:rPr>
          <w:rFonts w:eastAsia="Calibri" w:cstheme="minorHAnsi"/>
          <w:spacing w:val="-7"/>
        </w:rPr>
        <w:t xml:space="preserve"> </w:t>
      </w:r>
      <w:r w:rsidRPr="00B4300B">
        <w:rPr>
          <w:rFonts w:eastAsia="Calibri" w:cstheme="minorHAnsi"/>
          <w:spacing w:val="-1"/>
        </w:rPr>
        <w:t>und</w:t>
      </w:r>
      <w:r w:rsidRPr="00B4300B">
        <w:rPr>
          <w:rFonts w:eastAsia="Calibri" w:cstheme="minorHAnsi"/>
          <w:spacing w:val="1"/>
        </w:rPr>
        <w:t>e</w:t>
      </w:r>
      <w:r w:rsidRPr="00B4300B">
        <w:rPr>
          <w:rFonts w:eastAsia="Calibri" w:cstheme="minorHAnsi"/>
        </w:rPr>
        <w:t>rt</w:t>
      </w:r>
      <w:r w:rsidRPr="00B4300B">
        <w:rPr>
          <w:rFonts w:eastAsia="Calibri" w:cstheme="minorHAnsi"/>
          <w:spacing w:val="-3"/>
        </w:rPr>
        <w:t>a</w:t>
      </w:r>
      <w:r w:rsidRPr="00B4300B">
        <w:rPr>
          <w:rFonts w:eastAsia="Calibri" w:cstheme="minorHAnsi"/>
        </w:rPr>
        <w:t>ke</w:t>
      </w:r>
      <w:r w:rsidRPr="00B4300B">
        <w:rPr>
          <w:rFonts w:eastAsia="Calibri" w:cstheme="minorHAnsi"/>
          <w:spacing w:val="-6"/>
        </w:rPr>
        <w:t xml:space="preserve"> </w:t>
      </w:r>
      <w:r w:rsidRPr="00B4300B">
        <w:rPr>
          <w:rFonts w:eastAsia="Calibri" w:cstheme="minorHAnsi"/>
          <w:spacing w:val="-2"/>
        </w:rPr>
        <w:t>t</w:t>
      </w:r>
      <w:r w:rsidRPr="00B4300B">
        <w:rPr>
          <w:rFonts w:eastAsia="Calibri" w:cstheme="minorHAnsi"/>
        </w:rPr>
        <w:t>o</w:t>
      </w:r>
      <w:r w:rsidRPr="00B4300B">
        <w:rPr>
          <w:rFonts w:eastAsia="Calibri" w:cstheme="minorHAnsi"/>
          <w:spacing w:val="-5"/>
        </w:rPr>
        <w:t xml:space="preserve"> </w:t>
      </w:r>
      <w:r w:rsidRPr="00B4300B">
        <w:rPr>
          <w:rFonts w:eastAsia="Calibri" w:cstheme="minorHAnsi"/>
        </w:rPr>
        <w:t>ta</w:t>
      </w:r>
      <w:r w:rsidRPr="00B4300B">
        <w:rPr>
          <w:rFonts w:eastAsia="Calibri" w:cstheme="minorHAnsi"/>
          <w:spacing w:val="-2"/>
        </w:rPr>
        <w:t>k</w:t>
      </w:r>
      <w:r w:rsidRPr="00B4300B">
        <w:rPr>
          <w:rFonts w:eastAsia="Calibri" w:cstheme="minorHAnsi"/>
        </w:rPr>
        <w:t>e</w:t>
      </w:r>
      <w:r w:rsidRPr="00B4300B">
        <w:rPr>
          <w:rFonts w:eastAsia="Calibri" w:cstheme="minorHAnsi"/>
          <w:spacing w:val="-6"/>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rPr>
        <w:t>to</w:t>
      </w:r>
      <w:r w:rsidRPr="00B4300B">
        <w:rPr>
          <w:rFonts w:eastAsia="Calibri" w:cstheme="minorHAnsi"/>
          <w:spacing w:val="-5"/>
        </w:rPr>
        <w:t xml:space="preserve"> </w:t>
      </w:r>
      <w:r w:rsidRPr="00B4300B">
        <w:rPr>
          <w:rFonts w:eastAsia="Calibri" w:cstheme="minorHAnsi"/>
        </w:rPr>
        <w:t>a</w:t>
      </w:r>
      <w:r w:rsidRPr="00B4300B">
        <w:rPr>
          <w:rFonts w:eastAsia="Calibri" w:cstheme="minorHAnsi"/>
          <w:spacing w:val="-2"/>
        </w:rPr>
        <w:t>c</w:t>
      </w:r>
      <w:r w:rsidRPr="00B4300B">
        <w:rPr>
          <w:rFonts w:eastAsia="Calibri" w:cstheme="minorHAnsi"/>
        </w:rPr>
        <w:t>c</w:t>
      </w:r>
      <w:r w:rsidRPr="00B4300B">
        <w:rPr>
          <w:rFonts w:eastAsia="Calibri" w:cstheme="minorHAnsi"/>
          <w:spacing w:val="1"/>
        </w:rPr>
        <w:t>o</w:t>
      </w:r>
      <w:r w:rsidRPr="00B4300B">
        <w:rPr>
          <w:rFonts w:eastAsia="Calibri" w:cstheme="minorHAnsi"/>
          <w:spacing w:val="-1"/>
        </w:rPr>
        <w:t>un</w:t>
      </w:r>
      <w:r w:rsidRPr="00B4300B">
        <w:rPr>
          <w:rFonts w:eastAsia="Calibri" w:cstheme="minorHAnsi"/>
        </w:rPr>
        <w:t>t</w:t>
      </w:r>
      <w:r w:rsidRPr="00B4300B">
        <w:rPr>
          <w:rFonts w:eastAsia="Calibri" w:cstheme="minorHAnsi"/>
          <w:spacing w:val="-6"/>
        </w:rPr>
        <w:t xml:space="preserve"> </w:t>
      </w:r>
      <w:r w:rsidRPr="00B4300B">
        <w:rPr>
          <w:rFonts w:eastAsia="Calibri" w:cstheme="minorHAnsi"/>
        </w:rPr>
        <w:t>t</w:t>
      </w:r>
      <w:r w:rsidRPr="00B4300B">
        <w:rPr>
          <w:rFonts w:eastAsia="Calibri" w:cstheme="minorHAnsi"/>
          <w:spacing w:val="-3"/>
        </w:rPr>
        <w:t>h</w:t>
      </w:r>
      <w:r w:rsidRPr="00B4300B">
        <w:rPr>
          <w:rFonts w:eastAsia="Calibri" w:cstheme="minorHAnsi"/>
        </w:rPr>
        <w:t>e</w:t>
      </w:r>
      <w:r w:rsidRPr="00B4300B">
        <w:rPr>
          <w:rFonts w:eastAsia="Calibri" w:cstheme="minorHAnsi"/>
          <w:spacing w:val="-4"/>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spacing w:val="-2"/>
        </w:rPr>
        <w:t>t</w:t>
      </w:r>
      <w:r w:rsidRPr="00B4300B">
        <w:rPr>
          <w:rFonts w:eastAsia="Calibri" w:cstheme="minorHAnsi"/>
          <w:spacing w:val="1"/>
        </w:rPr>
        <w:t>e</w:t>
      </w:r>
      <w:r w:rsidRPr="00B4300B">
        <w:rPr>
          <w:rFonts w:eastAsia="Calibri" w:cstheme="minorHAnsi"/>
          <w:spacing w:val="-3"/>
        </w:rPr>
        <w:t>r</w:t>
      </w:r>
      <w:r w:rsidRPr="00B4300B">
        <w:rPr>
          <w:rFonts w:eastAsia="Calibri" w:cstheme="minorHAnsi"/>
          <w:spacing w:val="-1"/>
        </w:rPr>
        <w:t>n</w:t>
      </w:r>
      <w:r w:rsidRPr="00B4300B">
        <w:rPr>
          <w:rFonts w:eastAsia="Calibri" w:cstheme="minorHAnsi"/>
        </w:rPr>
        <w:t>ati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al</w:t>
      </w:r>
      <w:r w:rsidRPr="00B4300B">
        <w:rPr>
          <w:rFonts w:eastAsia="Calibri" w:cstheme="minorHAnsi"/>
          <w:spacing w:val="-7"/>
        </w:rPr>
        <w:t xml:space="preserve"> </w:t>
      </w:r>
      <w:r w:rsidRPr="00B4300B">
        <w:rPr>
          <w:rFonts w:eastAsia="Calibri" w:cstheme="minorHAnsi"/>
        </w:rPr>
        <w:t>r</w:t>
      </w:r>
      <w:r w:rsidRPr="00B4300B">
        <w:rPr>
          <w:rFonts w:eastAsia="Calibri" w:cstheme="minorHAnsi"/>
          <w:spacing w:val="1"/>
        </w:rPr>
        <w:t>e</w:t>
      </w:r>
      <w:r w:rsidRPr="00B4300B">
        <w:rPr>
          <w:rFonts w:eastAsia="Calibri" w:cstheme="minorHAnsi"/>
          <w:spacing w:val="-2"/>
        </w:rPr>
        <w:t>c</w:t>
      </w:r>
      <w:r w:rsidRPr="00B4300B">
        <w:rPr>
          <w:rFonts w:eastAsia="Calibri" w:cstheme="minorHAnsi"/>
          <w:spacing w:val="-1"/>
        </w:rPr>
        <w:t>o</w:t>
      </w:r>
      <w:r w:rsidRPr="00B4300B">
        <w:rPr>
          <w:rFonts w:eastAsia="Calibri" w:cstheme="minorHAnsi"/>
          <w:spacing w:val="1"/>
        </w:rPr>
        <w:t>m</w:t>
      </w:r>
      <w:r w:rsidRPr="00B4300B">
        <w:rPr>
          <w:rFonts w:eastAsia="Calibri" w:cstheme="minorHAnsi"/>
          <w:spacing w:val="-1"/>
        </w:rPr>
        <w:t>m</w:t>
      </w:r>
      <w:r w:rsidRPr="00B4300B">
        <w:rPr>
          <w:rFonts w:eastAsia="Calibri" w:cstheme="minorHAnsi"/>
          <w:spacing w:val="1"/>
        </w:rPr>
        <w:t>e</w:t>
      </w:r>
      <w:r w:rsidRPr="00B4300B">
        <w:rPr>
          <w:rFonts w:eastAsia="Calibri" w:cstheme="minorHAnsi"/>
          <w:spacing w:val="-1"/>
        </w:rPr>
        <w:t>nd</w:t>
      </w:r>
      <w:r w:rsidRPr="00B4300B">
        <w:rPr>
          <w:rFonts w:eastAsia="Calibri" w:cstheme="minorHAnsi"/>
        </w:rPr>
        <w:t>ati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s</w:t>
      </w:r>
      <w:r w:rsidRPr="00B4300B">
        <w:rPr>
          <w:rFonts w:eastAsia="Calibri" w:cstheme="minorHAnsi"/>
          <w:spacing w:val="-9"/>
        </w:rPr>
        <w:t xml:space="preserve"> </w:t>
      </w:r>
      <w:r w:rsidRPr="00B4300B">
        <w:rPr>
          <w:rFonts w:eastAsia="Calibri" w:cstheme="minorHAnsi"/>
        </w:rPr>
        <w:t>a</w:t>
      </w:r>
      <w:r w:rsidRPr="00B4300B">
        <w:rPr>
          <w:rFonts w:eastAsia="Calibri" w:cstheme="minorHAnsi"/>
          <w:spacing w:val="-1"/>
        </w:rPr>
        <w:t>n</w:t>
      </w:r>
      <w:r w:rsidRPr="00B4300B">
        <w:rPr>
          <w:rFonts w:eastAsia="Calibri" w:cstheme="minorHAnsi"/>
        </w:rPr>
        <w:t>d</w:t>
      </w:r>
      <w:r w:rsidRPr="00B4300B">
        <w:rPr>
          <w:rFonts w:eastAsia="Calibri" w:cstheme="minorHAnsi"/>
          <w:spacing w:val="-5"/>
        </w:rPr>
        <w:t xml:space="preserve"> </w:t>
      </w:r>
      <w:r w:rsidRPr="00B4300B">
        <w:rPr>
          <w:rFonts w:eastAsia="Calibri" w:cstheme="minorHAnsi"/>
          <w:spacing w:val="-1"/>
        </w:rPr>
        <w:t>gu</w:t>
      </w:r>
      <w:r w:rsidRPr="00B4300B">
        <w:rPr>
          <w:rFonts w:eastAsia="Calibri" w:cstheme="minorHAnsi"/>
        </w:rPr>
        <w:t>i</w:t>
      </w:r>
      <w:r w:rsidRPr="00B4300B">
        <w:rPr>
          <w:rFonts w:eastAsia="Calibri" w:cstheme="minorHAnsi"/>
          <w:spacing w:val="-1"/>
        </w:rPr>
        <w:t>d</w:t>
      </w:r>
      <w:r w:rsidRPr="00B4300B">
        <w:rPr>
          <w:rFonts w:eastAsia="Calibri" w:cstheme="minorHAnsi"/>
          <w:spacing w:val="1"/>
        </w:rPr>
        <w:t>e</w:t>
      </w:r>
      <w:r w:rsidRPr="00B4300B">
        <w:rPr>
          <w:rFonts w:eastAsia="Calibri" w:cstheme="minorHAnsi"/>
        </w:rPr>
        <w:t>li</w:t>
      </w:r>
      <w:r w:rsidRPr="00B4300B">
        <w:rPr>
          <w:rFonts w:eastAsia="Calibri" w:cstheme="minorHAnsi"/>
          <w:spacing w:val="-1"/>
        </w:rPr>
        <w:t>n</w:t>
      </w:r>
      <w:r w:rsidRPr="00B4300B">
        <w:rPr>
          <w:rFonts w:eastAsia="Calibri" w:cstheme="minorHAnsi"/>
          <w:spacing w:val="1"/>
        </w:rPr>
        <w:t>e</w:t>
      </w:r>
      <w:r w:rsidRPr="00B4300B">
        <w:rPr>
          <w:rFonts w:eastAsia="Calibri" w:cstheme="minorHAnsi"/>
        </w:rPr>
        <w:t>s</w:t>
      </w:r>
      <w:r w:rsidRPr="00B4300B">
        <w:rPr>
          <w:rFonts w:eastAsia="Calibri" w:cstheme="minorHAnsi"/>
          <w:spacing w:val="-6"/>
        </w:rPr>
        <w:t xml:space="preserve"> </w:t>
      </w:r>
      <w:r w:rsidRPr="00B4300B">
        <w:rPr>
          <w:rFonts w:eastAsia="Calibri" w:cstheme="minorHAnsi"/>
          <w:spacing w:val="1"/>
        </w:rPr>
        <w:t>w</w:t>
      </w:r>
      <w:r w:rsidRPr="00B4300B">
        <w:rPr>
          <w:rFonts w:eastAsia="Calibri" w:cstheme="minorHAnsi"/>
          <w:spacing w:val="-1"/>
        </w:rPr>
        <w:t>h</w:t>
      </w:r>
      <w:r w:rsidRPr="00B4300B">
        <w:rPr>
          <w:rFonts w:eastAsia="Calibri" w:cstheme="minorHAnsi"/>
          <w:spacing w:val="1"/>
        </w:rPr>
        <w:t>e</w:t>
      </w:r>
      <w:r w:rsidRPr="00B4300B">
        <w:rPr>
          <w:rFonts w:eastAsia="Calibri" w:cstheme="minorHAnsi"/>
        </w:rPr>
        <w:t>n</w:t>
      </w:r>
      <w:r w:rsidRPr="00B4300B">
        <w:rPr>
          <w:rFonts w:eastAsia="Calibri" w:cstheme="minorHAnsi"/>
          <w:spacing w:val="-7"/>
        </w:rPr>
        <w:t xml:space="preserve"> </w:t>
      </w:r>
      <w:r w:rsidRPr="00B4300B">
        <w:rPr>
          <w:rFonts w:eastAsia="Calibri" w:cstheme="minorHAnsi"/>
          <w:spacing w:val="1"/>
        </w:rPr>
        <w:t>e</w:t>
      </w:r>
      <w:r w:rsidRPr="00B4300B">
        <w:rPr>
          <w:rFonts w:eastAsia="Calibri" w:cstheme="minorHAnsi"/>
          <w:spacing w:val="-2"/>
        </w:rPr>
        <w:t>s</w:t>
      </w:r>
      <w:r w:rsidRPr="00B4300B">
        <w:rPr>
          <w:rFonts w:eastAsia="Calibri" w:cstheme="minorHAnsi"/>
        </w:rPr>
        <w:t>ta</w:t>
      </w:r>
      <w:r w:rsidRPr="00B4300B">
        <w:rPr>
          <w:rFonts w:eastAsia="Calibri" w:cstheme="minorHAnsi"/>
          <w:spacing w:val="-1"/>
        </w:rPr>
        <w:t>b</w:t>
      </w:r>
      <w:r w:rsidRPr="00B4300B">
        <w:rPr>
          <w:rFonts w:eastAsia="Calibri" w:cstheme="minorHAnsi"/>
        </w:rPr>
        <w:t>lis</w:t>
      </w:r>
      <w:r w:rsidRPr="00B4300B">
        <w:rPr>
          <w:rFonts w:eastAsia="Calibri" w:cstheme="minorHAnsi"/>
          <w:spacing w:val="-1"/>
        </w:rPr>
        <w:t>h</w:t>
      </w:r>
      <w:r w:rsidRPr="00B4300B">
        <w:rPr>
          <w:rFonts w:eastAsia="Calibri" w:cstheme="minorHAnsi"/>
        </w:rPr>
        <w:t>i</w:t>
      </w:r>
      <w:r w:rsidRPr="00B4300B">
        <w:rPr>
          <w:rFonts w:eastAsia="Calibri" w:cstheme="minorHAnsi"/>
          <w:spacing w:val="-1"/>
        </w:rPr>
        <w:t>n</w:t>
      </w:r>
      <w:r w:rsidRPr="00B4300B">
        <w:rPr>
          <w:rFonts w:eastAsia="Calibri" w:cstheme="minorHAnsi"/>
        </w:rPr>
        <w:t>g s</w:t>
      </w:r>
      <w:r w:rsidRPr="00B4300B">
        <w:rPr>
          <w:rFonts w:eastAsia="Calibri" w:cstheme="minorHAnsi"/>
          <w:spacing w:val="-1"/>
        </w:rPr>
        <w:t>u</w:t>
      </w:r>
      <w:r w:rsidRPr="00B4300B">
        <w:rPr>
          <w:rFonts w:eastAsia="Calibri" w:cstheme="minorHAnsi"/>
        </w:rPr>
        <w:t>ch ai</w:t>
      </w:r>
      <w:r w:rsidRPr="00B4300B">
        <w:rPr>
          <w:rFonts w:eastAsia="Calibri" w:cstheme="minorHAnsi"/>
          <w:spacing w:val="-1"/>
        </w:rPr>
        <w:t>d</w:t>
      </w:r>
      <w:r w:rsidRPr="00B4300B">
        <w:rPr>
          <w:rFonts w:eastAsia="Calibri" w:cstheme="minorHAnsi"/>
        </w:rPr>
        <w:t>s.”</w:t>
      </w:r>
      <w:r w:rsidRPr="00B4300B">
        <w:rPr>
          <w:rFonts w:eastAsia="Calibri" w:cstheme="minorHAnsi"/>
          <w:spacing w:val="50"/>
        </w:rPr>
        <w:t xml:space="preserve"> </w:t>
      </w:r>
      <w:r w:rsidRPr="00B4300B">
        <w:rPr>
          <w:rFonts w:eastAsia="Calibri" w:cstheme="minorHAnsi"/>
        </w:rPr>
        <w:t>Refe</w:t>
      </w:r>
      <w:r w:rsidRPr="00B4300B">
        <w:rPr>
          <w:rFonts w:eastAsia="Calibri" w:cstheme="minorHAnsi"/>
          <w:spacing w:val="-2"/>
        </w:rPr>
        <w:t>r</w:t>
      </w:r>
      <w:r w:rsidRPr="00B4300B">
        <w:rPr>
          <w:rFonts w:eastAsia="Calibri" w:cstheme="minorHAnsi"/>
        </w:rPr>
        <w:t>e</w:t>
      </w:r>
      <w:r w:rsidRPr="00B4300B">
        <w:rPr>
          <w:rFonts w:eastAsia="Calibri" w:cstheme="minorHAnsi"/>
          <w:spacing w:val="-1"/>
        </w:rPr>
        <w:t>n</w:t>
      </w:r>
      <w:r w:rsidRPr="00B4300B">
        <w:rPr>
          <w:rFonts w:eastAsia="Calibri" w:cstheme="minorHAnsi"/>
        </w:rPr>
        <w:t>ce</w:t>
      </w:r>
      <w:r w:rsidRPr="00B4300B">
        <w:rPr>
          <w:rFonts w:eastAsia="Calibri" w:cstheme="minorHAnsi"/>
          <w:spacing w:val="-1"/>
        </w:rPr>
        <w:t xml:space="preserve"> </w:t>
      </w:r>
      <w:r w:rsidRPr="00B4300B">
        <w:rPr>
          <w:rFonts w:eastAsia="Calibri" w:cstheme="minorHAnsi"/>
        </w:rPr>
        <w:t>is</w:t>
      </w:r>
      <w:r w:rsidRPr="00B4300B">
        <w:rPr>
          <w:rFonts w:eastAsia="Calibri" w:cstheme="minorHAnsi"/>
          <w:spacing w:val="-2"/>
        </w:rPr>
        <w:t xml:space="preserve"> </w:t>
      </w:r>
      <w:r w:rsidRPr="00B4300B">
        <w:rPr>
          <w:rFonts w:eastAsia="Calibri" w:cstheme="minorHAnsi"/>
          <w:spacing w:val="-1"/>
        </w:rPr>
        <w:t>m</w:t>
      </w:r>
      <w:r w:rsidRPr="00B4300B">
        <w:rPr>
          <w:rFonts w:eastAsia="Calibri" w:cstheme="minorHAnsi"/>
        </w:rPr>
        <w:t>a</w:t>
      </w:r>
      <w:r w:rsidRPr="00B4300B">
        <w:rPr>
          <w:rFonts w:eastAsia="Calibri" w:cstheme="minorHAnsi"/>
          <w:spacing w:val="-1"/>
        </w:rPr>
        <w:t>d</w:t>
      </w:r>
      <w:r w:rsidRPr="00B4300B">
        <w:rPr>
          <w:rFonts w:eastAsia="Calibri" w:cstheme="minorHAnsi"/>
        </w:rPr>
        <w:t>e</w:t>
      </w:r>
      <w:r w:rsidRPr="00B4300B">
        <w:rPr>
          <w:rFonts w:eastAsia="Calibri" w:cstheme="minorHAnsi"/>
          <w:spacing w:val="1"/>
        </w:rPr>
        <w:t xml:space="preserve"> </w:t>
      </w:r>
      <w:r w:rsidRPr="00B4300B">
        <w:rPr>
          <w:rFonts w:eastAsia="Calibri" w:cstheme="minorHAnsi"/>
          <w:spacing w:val="-2"/>
        </w:rPr>
        <w:t>t</w:t>
      </w:r>
      <w:r w:rsidRPr="00B4300B">
        <w:rPr>
          <w:rFonts w:eastAsia="Calibri" w:cstheme="minorHAnsi"/>
        </w:rPr>
        <w:t>o</w:t>
      </w:r>
      <w:r w:rsidRPr="00B4300B">
        <w:rPr>
          <w:rFonts w:eastAsia="Calibri" w:cstheme="minorHAnsi"/>
          <w:spacing w:val="2"/>
        </w:rPr>
        <w:t xml:space="preserve"> </w:t>
      </w:r>
      <w:r w:rsidRPr="00B4300B">
        <w:rPr>
          <w:rFonts w:eastAsia="Calibri" w:cstheme="minorHAnsi"/>
        </w:rPr>
        <w:t>I</w:t>
      </w:r>
      <w:r w:rsidRPr="00B4300B">
        <w:rPr>
          <w:rFonts w:eastAsia="Calibri" w:cstheme="minorHAnsi"/>
          <w:spacing w:val="-1"/>
        </w:rPr>
        <w:t>A</w:t>
      </w:r>
      <w:r w:rsidRPr="00B4300B">
        <w:rPr>
          <w:rFonts w:eastAsia="Calibri" w:cstheme="minorHAnsi"/>
          <w:spacing w:val="1"/>
        </w:rPr>
        <w:t>L</w:t>
      </w:r>
      <w:r w:rsidRPr="00B4300B">
        <w:rPr>
          <w:rFonts w:eastAsia="Calibri" w:cstheme="minorHAnsi"/>
        </w:rPr>
        <w:t>A</w:t>
      </w:r>
      <w:r w:rsidRPr="00B4300B">
        <w:rPr>
          <w:rFonts w:eastAsia="Calibri" w:cstheme="minorHAnsi"/>
          <w:spacing w:val="-2"/>
        </w:rPr>
        <w:t xml:space="preserve"> </w:t>
      </w:r>
      <w:r w:rsidRPr="00B4300B">
        <w:rPr>
          <w:rFonts w:eastAsia="Calibri" w:cstheme="minorHAnsi"/>
        </w:rPr>
        <w:t>R</w:t>
      </w:r>
      <w:r w:rsidRPr="00B4300B">
        <w:rPr>
          <w:rFonts w:eastAsia="Calibri" w:cstheme="minorHAnsi"/>
          <w:spacing w:val="1"/>
        </w:rPr>
        <w:t>e</w:t>
      </w:r>
      <w:r w:rsidRPr="00B4300B">
        <w:rPr>
          <w:rFonts w:eastAsia="Calibri" w:cstheme="minorHAnsi"/>
          <w:spacing w:val="-2"/>
        </w:rPr>
        <w:t>c</w:t>
      </w:r>
      <w:r w:rsidRPr="00B4300B">
        <w:rPr>
          <w:rFonts w:eastAsia="Calibri" w:cstheme="minorHAnsi"/>
          <w:spacing w:val="-1"/>
        </w:rPr>
        <w:t>o</w:t>
      </w:r>
      <w:r w:rsidRPr="00B4300B">
        <w:rPr>
          <w:rFonts w:eastAsia="Calibri" w:cstheme="minorHAnsi"/>
          <w:spacing w:val="1"/>
        </w:rPr>
        <w:t>m</w:t>
      </w:r>
      <w:r w:rsidRPr="00B4300B">
        <w:rPr>
          <w:rFonts w:eastAsia="Calibri" w:cstheme="minorHAnsi"/>
          <w:spacing w:val="-1"/>
        </w:rPr>
        <w:t>m</w:t>
      </w:r>
      <w:r w:rsidRPr="00B4300B">
        <w:rPr>
          <w:rFonts w:eastAsia="Calibri" w:cstheme="minorHAnsi"/>
          <w:spacing w:val="1"/>
        </w:rPr>
        <w:t>e</w:t>
      </w:r>
      <w:r w:rsidRPr="00B4300B">
        <w:rPr>
          <w:rFonts w:eastAsia="Calibri" w:cstheme="minorHAnsi"/>
          <w:spacing w:val="-1"/>
        </w:rPr>
        <w:t>nd</w:t>
      </w:r>
      <w:r w:rsidRPr="00B4300B">
        <w:rPr>
          <w:rFonts w:eastAsia="Calibri" w:cstheme="minorHAnsi"/>
        </w:rPr>
        <w:t>at</w:t>
      </w:r>
      <w:r w:rsidRPr="00B4300B">
        <w:rPr>
          <w:rFonts w:eastAsia="Calibri" w:cstheme="minorHAnsi"/>
          <w:spacing w:val="-3"/>
        </w:rPr>
        <w: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s</w:t>
      </w:r>
      <w:r w:rsidRPr="00B4300B">
        <w:rPr>
          <w:rFonts w:eastAsia="Calibri" w:cstheme="minorHAnsi"/>
          <w:spacing w:val="1"/>
        </w:rPr>
        <w:t xml:space="preserve"> </w:t>
      </w:r>
      <w:r w:rsidRPr="00B4300B">
        <w:rPr>
          <w:rFonts w:eastAsia="Calibri" w:cstheme="minorHAnsi"/>
        </w:rPr>
        <w:t>a</w:t>
      </w:r>
      <w:r w:rsidRPr="00B4300B">
        <w:rPr>
          <w:rFonts w:eastAsia="Calibri" w:cstheme="minorHAnsi"/>
          <w:spacing w:val="-1"/>
        </w:rPr>
        <w:t>n</w:t>
      </w:r>
      <w:r w:rsidRPr="00B4300B">
        <w:rPr>
          <w:rFonts w:eastAsia="Calibri" w:cstheme="minorHAnsi"/>
        </w:rPr>
        <w:t>d G</w:t>
      </w:r>
      <w:r w:rsidRPr="00B4300B">
        <w:rPr>
          <w:rFonts w:eastAsia="Calibri" w:cstheme="minorHAnsi"/>
          <w:spacing w:val="-1"/>
        </w:rPr>
        <w:t>u</w:t>
      </w:r>
      <w:r w:rsidRPr="00B4300B">
        <w:rPr>
          <w:rFonts w:eastAsia="Calibri" w:cstheme="minorHAnsi"/>
        </w:rPr>
        <w:t>i</w:t>
      </w:r>
      <w:r w:rsidRPr="00B4300B">
        <w:rPr>
          <w:rFonts w:eastAsia="Calibri" w:cstheme="minorHAnsi"/>
          <w:spacing w:val="-1"/>
        </w:rPr>
        <w:t>d</w:t>
      </w:r>
      <w:r w:rsidRPr="00B4300B">
        <w:rPr>
          <w:rFonts w:eastAsia="Calibri" w:cstheme="minorHAnsi"/>
          <w:spacing w:val="1"/>
        </w:rPr>
        <w:t>e</w:t>
      </w:r>
      <w:r w:rsidRPr="00B4300B">
        <w:rPr>
          <w:rFonts w:eastAsia="Calibri" w:cstheme="minorHAnsi"/>
        </w:rPr>
        <w:t>li</w:t>
      </w:r>
      <w:r w:rsidRPr="00B4300B">
        <w:rPr>
          <w:rFonts w:eastAsia="Calibri" w:cstheme="minorHAnsi"/>
          <w:spacing w:val="-1"/>
        </w:rPr>
        <w:t>n</w:t>
      </w:r>
      <w:r w:rsidRPr="00B4300B">
        <w:rPr>
          <w:rFonts w:eastAsia="Calibri" w:cstheme="minorHAnsi"/>
          <w:spacing w:val="1"/>
        </w:rPr>
        <w:t>e</w:t>
      </w:r>
      <w:r w:rsidRPr="00B4300B">
        <w:rPr>
          <w:rFonts w:eastAsia="Calibri" w:cstheme="minorHAnsi"/>
        </w:rPr>
        <w:t>s</w:t>
      </w:r>
      <w:r w:rsidR="00AE3DE6" w:rsidRPr="00B4300B">
        <w:rPr>
          <w:rFonts w:eastAsia="Calibri" w:cstheme="minorHAnsi"/>
        </w:rPr>
        <w:t>.</w:t>
      </w:r>
    </w:p>
    <w:p w14:paraId="7B824FBF" w14:textId="77777777" w:rsidR="002C0587" w:rsidRPr="00B4300B" w:rsidRDefault="002C0587" w:rsidP="002C0587">
      <w:pPr>
        <w:tabs>
          <w:tab w:val="left" w:pos="1280"/>
        </w:tabs>
        <w:ind w:right="-23"/>
        <w:rPr>
          <w:rFonts w:cstheme="minorHAnsi"/>
        </w:rPr>
      </w:pPr>
      <w:r w:rsidRPr="00B4300B">
        <w:rPr>
          <w:rFonts w:eastAsia="Calibri" w:cstheme="minorHAnsi"/>
        </w:rPr>
        <w:t>Marine</w:t>
      </w:r>
      <w:r w:rsidRPr="00B4300B">
        <w:rPr>
          <w:rFonts w:eastAsia="Calibri" w:cstheme="minorHAnsi"/>
          <w:spacing w:val="2"/>
        </w:rPr>
        <w:t>r</w:t>
      </w:r>
      <w:r w:rsidRPr="00B4300B">
        <w:rPr>
          <w:rFonts w:eastAsia="Calibri" w:cstheme="minorHAnsi"/>
        </w:rPr>
        <w:t>s</w:t>
      </w:r>
      <w:r w:rsidRPr="00B4300B">
        <w:rPr>
          <w:rFonts w:eastAsia="Calibri" w:cstheme="minorHAnsi"/>
          <w:spacing w:val="-7"/>
        </w:rPr>
        <w:t xml:space="preserve"> </w:t>
      </w:r>
      <w:r w:rsidRPr="00B4300B">
        <w:rPr>
          <w:rFonts w:eastAsia="Calibri" w:cstheme="minorHAnsi"/>
        </w:rPr>
        <w:t>inv</w:t>
      </w:r>
      <w:r w:rsidRPr="00B4300B">
        <w:rPr>
          <w:rFonts w:eastAsia="Calibri" w:cstheme="minorHAnsi"/>
          <w:spacing w:val="1"/>
        </w:rPr>
        <w:t>o</w:t>
      </w:r>
      <w:r w:rsidRPr="00B4300B">
        <w:rPr>
          <w:rFonts w:eastAsia="Calibri" w:cstheme="minorHAnsi"/>
        </w:rPr>
        <w:t>lved</w:t>
      </w:r>
      <w:r w:rsidRPr="00B4300B">
        <w:rPr>
          <w:rFonts w:eastAsia="Calibri" w:cstheme="minorHAnsi"/>
          <w:spacing w:val="-9"/>
        </w:rPr>
        <w:t xml:space="preserve"> </w:t>
      </w:r>
      <w:r w:rsidRPr="00B4300B">
        <w:rPr>
          <w:rFonts w:eastAsia="Calibri" w:cstheme="minorHAnsi"/>
        </w:rPr>
        <w:t>wi</w:t>
      </w:r>
      <w:r w:rsidRPr="00B4300B">
        <w:rPr>
          <w:rFonts w:eastAsia="Calibri" w:cstheme="minorHAnsi"/>
          <w:spacing w:val="1"/>
        </w:rPr>
        <w:t>t</w:t>
      </w:r>
      <w:r w:rsidRPr="00B4300B">
        <w:rPr>
          <w:rFonts w:eastAsia="Calibri" w:cstheme="minorHAnsi"/>
        </w:rPr>
        <w:t>h</w:t>
      </w:r>
      <w:r w:rsidRPr="00B4300B">
        <w:rPr>
          <w:rFonts w:eastAsia="Calibri" w:cstheme="minorHAnsi"/>
          <w:spacing w:val="-5"/>
        </w:rPr>
        <w:t xml:space="preserve"> </w:t>
      </w:r>
      <w:r w:rsidRPr="00B4300B">
        <w:rPr>
          <w:rFonts w:eastAsia="Calibri" w:cstheme="minorHAnsi"/>
        </w:rPr>
        <w:t>t</w:t>
      </w:r>
      <w:r w:rsidRPr="00B4300B">
        <w:rPr>
          <w:rFonts w:eastAsia="Calibri" w:cstheme="minorHAnsi"/>
          <w:spacing w:val="1"/>
        </w:rPr>
        <w:t>h</w:t>
      </w:r>
      <w:r w:rsidRPr="00B4300B">
        <w:rPr>
          <w:rFonts w:eastAsia="Calibri" w:cstheme="minorHAnsi"/>
        </w:rPr>
        <w:t>e</w:t>
      </w:r>
      <w:r w:rsidRPr="00B4300B">
        <w:rPr>
          <w:rFonts w:eastAsia="Calibri" w:cstheme="minorHAnsi"/>
          <w:spacing w:val="-4"/>
        </w:rPr>
        <w:t xml:space="preserve"> </w:t>
      </w:r>
      <w:r w:rsidRPr="00B4300B">
        <w:rPr>
          <w:rFonts w:eastAsia="Calibri" w:cstheme="minorHAnsi"/>
        </w:rPr>
        <w:t>safe</w:t>
      </w:r>
      <w:r w:rsidRPr="00B4300B">
        <w:rPr>
          <w:rFonts w:eastAsia="Calibri" w:cstheme="minorHAnsi"/>
          <w:spacing w:val="-3"/>
        </w:rPr>
        <w:t xml:space="preserve"> </w:t>
      </w:r>
      <w:r w:rsidRPr="00B4300B">
        <w:rPr>
          <w:rFonts w:eastAsia="Calibri" w:cstheme="minorHAnsi"/>
        </w:rPr>
        <w:t>navigati</w:t>
      </w:r>
      <w:r w:rsidRPr="00B4300B">
        <w:rPr>
          <w:rFonts w:eastAsia="Calibri" w:cstheme="minorHAnsi"/>
          <w:spacing w:val="1"/>
        </w:rPr>
        <w:t>o</w:t>
      </w:r>
      <w:r w:rsidRPr="00B4300B">
        <w:rPr>
          <w:rFonts w:eastAsia="Calibri" w:cstheme="minorHAnsi"/>
        </w:rPr>
        <w:t>n</w:t>
      </w:r>
      <w:r w:rsidRPr="00B4300B">
        <w:rPr>
          <w:rFonts w:eastAsia="Calibri" w:cstheme="minorHAnsi"/>
          <w:spacing w:val="-10"/>
        </w:rPr>
        <w:t xml:space="preserve"> </w:t>
      </w:r>
      <w:r w:rsidRPr="00B4300B">
        <w:rPr>
          <w:rFonts w:eastAsia="Calibri" w:cstheme="minorHAnsi"/>
          <w:spacing w:val="1"/>
        </w:rPr>
        <w:t>of</w:t>
      </w:r>
      <w:r w:rsidRPr="00B4300B">
        <w:rPr>
          <w:rFonts w:eastAsia="Calibri" w:cstheme="minorHAnsi"/>
          <w:spacing w:val="-3"/>
        </w:rPr>
        <w:t xml:space="preserve"> </w:t>
      </w:r>
      <w:r w:rsidRPr="00B4300B">
        <w:rPr>
          <w:rFonts w:eastAsia="Calibri" w:cstheme="minorHAnsi"/>
        </w:rPr>
        <w:t>a</w:t>
      </w:r>
      <w:r w:rsidRPr="00B4300B">
        <w:rPr>
          <w:rFonts w:eastAsia="Calibri" w:cstheme="minorHAnsi"/>
          <w:spacing w:val="1"/>
        </w:rPr>
        <w:t>l</w:t>
      </w:r>
      <w:r w:rsidRPr="00B4300B">
        <w:rPr>
          <w:rFonts w:eastAsia="Calibri" w:cstheme="minorHAnsi"/>
        </w:rPr>
        <w:t>l</w:t>
      </w:r>
      <w:r w:rsidRPr="00B4300B">
        <w:rPr>
          <w:rFonts w:eastAsia="Calibri" w:cstheme="minorHAnsi"/>
          <w:spacing w:val="-2"/>
        </w:rPr>
        <w:t xml:space="preserve"> </w:t>
      </w:r>
      <w:r w:rsidRPr="00B4300B">
        <w:rPr>
          <w:rFonts w:eastAsia="Calibri" w:cstheme="minorHAnsi"/>
        </w:rPr>
        <w:t>types</w:t>
      </w:r>
      <w:r w:rsidRPr="00B4300B">
        <w:rPr>
          <w:rFonts w:eastAsia="Calibri" w:cstheme="minorHAnsi"/>
          <w:spacing w:val="-4"/>
        </w:rPr>
        <w:t xml:space="preserve"> </w:t>
      </w:r>
      <w:r w:rsidRPr="00B4300B">
        <w:rPr>
          <w:rFonts w:eastAsia="Calibri" w:cstheme="minorHAnsi"/>
          <w:spacing w:val="1"/>
        </w:rPr>
        <w:t>o</w:t>
      </w:r>
      <w:r w:rsidRPr="00B4300B">
        <w:rPr>
          <w:rFonts w:eastAsia="Calibri" w:cstheme="minorHAnsi"/>
        </w:rPr>
        <w:t>f</w:t>
      </w:r>
      <w:r w:rsidRPr="00B4300B">
        <w:rPr>
          <w:rFonts w:eastAsia="Calibri" w:cstheme="minorHAnsi"/>
          <w:spacing w:val="-2"/>
        </w:rPr>
        <w:t xml:space="preserve"> </w:t>
      </w:r>
      <w:r w:rsidRPr="00B4300B">
        <w:rPr>
          <w:rFonts w:eastAsia="Calibri" w:cstheme="minorHAnsi"/>
        </w:rPr>
        <w:t>ve</w:t>
      </w:r>
      <w:r w:rsidRPr="00B4300B">
        <w:rPr>
          <w:rFonts w:eastAsia="Calibri" w:cstheme="minorHAnsi"/>
          <w:spacing w:val="1"/>
        </w:rPr>
        <w:t>ss</w:t>
      </w:r>
      <w:r w:rsidRPr="00B4300B">
        <w:rPr>
          <w:rFonts w:eastAsia="Calibri" w:cstheme="minorHAnsi"/>
        </w:rPr>
        <w:t>els</w:t>
      </w:r>
      <w:r w:rsidRPr="00B4300B">
        <w:rPr>
          <w:rFonts w:eastAsia="Calibri" w:cstheme="minorHAnsi"/>
          <w:spacing w:val="-6"/>
        </w:rPr>
        <w:t xml:space="preserve"> </w:t>
      </w:r>
      <w:r w:rsidRPr="00B4300B">
        <w:rPr>
          <w:rFonts w:eastAsia="Calibri" w:cstheme="minorHAnsi"/>
          <w:spacing w:val="1"/>
        </w:rPr>
        <w:t>s</w:t>
      </w:r>
      <w:r w:rsidRPr="00B4300B">
        <w:rPr>
          <w:rFonts w:eastAsia="Calibri" w:cstheme="minorHAnsi"/>
        </w:rPr>
        <w:t>h</w:t>
      </w:r>
      <w:r w:rsidRPr="00B4300B">
        <w:rPr>
          <w:rFonts w:eastAsia="Calibri" w:cstheme="minorHAnsi"/>
          <w:spacing w:val="1"/>
        </w:rPr>
        <w:t>o</w:t>
      </w:r>
      <w:r w:rsidRPr="00B4300B">
        <w:rPr>
          <w:rFonts w:eastAsia="Calibri" w:cstheme="minorHAnsi"/>
        </w:rPr>
        <w:t>uld</w:t>
      </w:r>
      <w:r w:rsidRPr="00B4300B">
        <w:rPr>
          <w:rFonts w:eastAsia="Calibri" w:cstheme="minorHAnsi"/>
          <w:spacing w:val="-6"/>
        </w:rPr>
        <w:t xml:space="preserve"> </w:t>
      </w:r>
      <w:r w:rsidRPr="00B4300B">
        <w:rPr>
          <w:rFonts w:eastAsia="Calibri" w:cstheme="minorHAnsi"/>
        </w:rPr>
        <w:t>have</w:t>
      </w:r>
      <w:r w:rsidRPr="00B4300B">
        <w:rPr>
          <w:rFonts w:eastAsia="Calibri" w:cstheme="minorHAnsi"/>
          <w:spacing w:val="-3"/>
        </w:rPr>
        <w:t xml:space="preserve"> </w:t>
      </w:r>
      <w:r w:rsidRPr="00B4300B">
        <w:rPr>
          <w:rFonts w:eastAsia="Calibri" w:cstheme="minorHAnsi"/>
          <w:spacing w:val="1"/>
        </w:rPr>
        <w:t>t</w:t>
      </w:r>
      <w:r w:rsidRPr="00B4300B">
        <w:rPr>
          <w:rFonts w:eastAsia="Calibri" w:cstheme="minorHAnsi"/>
        </w:rPr>
        <w:t>he</w:t>
      </w:r>
      <w:r w:rsidRPr="00B4300B">
        <w:rPr>
          <w:rFonts w:eastAsia="Calibri" w:cstheme="minorHAnsi"/>
          <w:spacing w:val="-4"/>
        </w:rPr>
        <w:t xml:space="preserve"> </w:t>
      </w:r>
      <w:r w:rsidRPr="00B4300B">
        <w:rPr>
          <w:rFonts w:eastAsia="Calibri" w:cstheme="minorHAnsi"/>
        </w:rPr>
        <w:t>abil</w:t>
      </w:r>
      <w:r w:rsidRPr="00B4300B">
        <w:rPr>
          <w:rFonts w:eastAsia="Calibri" w:cstheme="minorHAnsi"/>
          <w:spacing w:val="1"/>
        </w:rPr>
        <w:t>i</w:t>
      </w:r>
      <w:r w:rsidRPr="00B4300B">
        <w:rPr>
          <w:rFonts w:eastAsia="Calibri" w:cstheme="minorHAnsi"/>
        </w:rPr>
        <w:t>ty</w:t>
      </w:r>
      <w:r w:rsidRPr="00B4300B">
        <w:rPr>
          <w:rFonts w:eastAsia="Calibri" w:cstheme="minorHAnsi"/>
          <w:spacing w:val="-3"/>
        </w:rPr>
        <w:t xml:space="preserve"> </w:t>
      </w:r>
      <w:r w:rsidRPr="00B4300B">
        <w:rPr>
          <w:rFonts w:eastAsia="Calibri" w:cstheme="minorHAnsi"/>
        </w:rPr>
        <w:t>to</w:t>
      </w:r>
      <w:r w:rsidRPr="00B4300B">
        <w:rPr>
          <w:rFonts w:eastAsia="Calibri" w:cstheme="minorHAnsi"/>
          <w:spacing w:val="-2"/>
        </w:rPr>
        <w:t xml:space="preserve"> </w:t>
      </w:r>
      <w:r w:rsidRPr="00B4300B">
        <w:rPr>
          <w:rFonts w:eastAsia="Calibri" w:cstheme="minorHAnsi"/>
          <w:spacing w:val="1"/>
        </w:rPr>
        <w:t>d</w:t>
      </w:r>
      <w:r w:rsidRPr="00B4300B">
        <w:rPr>
          <w:rFonts w:eastAsia="Calibri" w:cstheme="minorHAnsi"/>
        </w:rPr>
        <w:t>eterm</w:t>
      </w:r>
      <w:r w:rsidRPr="00B4300B">
        <w:rPr>
          <w:rFonts w:eastAsia="Calibri" w:cstheme="minorHAnsi"/>
          <w:spacing w:val="1"/>
        </w:rPr>
        <w:t>i</w:t>
      </w:r>
      <w:r w:rsidRPr="00B4300B">
        <w:rPr>
          <w:rFonts w:eastAsia="Calibri" w:cstheme="minorHAnsi"/>
        </w:rPr>
        <w:t>ne</w:t>
      </w:r>
      <w:r w:rsidRPr="00B4300B">
        <w:rPr>
          <w:rFonts w:eastAsia="Calibri" w:cstheme="minorHAnsi"/>
          <w:spacing w:val="-8"/>
        </w:rPr>
        <w:t xml:space="preserve"> </w:t>
      </w:r>
      <w:r w:rsidRPr="00B4300B">
        <w:rPr>
          <w:rFonts w:eastAsia="Calibri" w:cstheme="minorHAnsi"/>
        </w:rPr>
        <w:t>the</w:t>
      </w:r>
      <w:r w:rsidRPr="00B4300B">
        <w:rPr>
          <w:rFonts w:eastAsia="Calibri" w:cstheme="minorHAnsi"/>
          <w:spacing w:val="-1"/>
        </w:rPr>
        <w:t xml:space="preserve"> </w:t>
      </w:r>
      <w:r w:rsidRPr="00B4300B">
        <w:rPr>
          <w:rFonts w:eastAsia="Calibri" w:cstheme="minorHAnsi"/>
          <w:spacing w:val="1"/>
        </w:rPr>
        <w:t>vessel</w:t>
      </w:r>
      <w:r w:rsidRPr="00B4300B">
        <w:rPr>
          <w:rFonts w:eastAsia="Calibri" w:cstheme="minorHAnsi"/>
        </w:rPr>
        <w:t>’s</w:t>
      </w:r>
      <w:r w:rsidRPr="00B4300B">
        <w:rPr>
          <w:rFonts w:eastAsia="Calibri" w:cstheme="minorHAnsi"/>
          <w:spacing w:val="-5"/>
        </w:rPr>
        <w:t xml:space="preserve"> </w:t>
      </w:r>
      <w:r w:rsidRPr="00B4300B">
        <w:rPr>
          <w:rFonts w:eastAsia="Calibri" w:cstheme="minorHAnsi"/>
        </w:rPr>
        <w:t>p</w:t>
      </w:r>
      <w:r w:rsidRPr="00B4300B">
        <w:rPr>
          <w:rFonts w:eastAsia="Calibri" w:cstheme="minorHAnsi"/>
          <w:spacing w:val="1"/>
        </w:rPr>
        <w:t>os</w:t>
      </w:r>
      <w:r w:rsidRPr="00B4300B">
        <w:rPr>
          <w:rFonts w:eastAsia="Calibri" w:cstheme="minorHAnsi"/>
        </w:rPr>
        <w:t>iti</w:t>
      </w:r>
      <w:r w:rsidRPr="00B4300B">
        <w:rPr>
          <w:rFonts w:eastAsia="Calibri" w:cstheme="minorHAnsi"/>
          <w:spacing w:val="1"/>
        </w:rPr>
        <w:t>o</w:t>
      </w:r>
      <w:r w:rsidRPr="00B4300B">
        <w:rPr>
          <w:rFonts w:eastAsia="Calibri" w:cstheme="minorHAnsi"/>
        </w:rPr>
        <w:t>n</w:t>
      </w:r>
      <w:r w:rsidRPr="00B4300B">
        <w:rPr>
          <w:rFonts w:eastAsia="Calibri" w:cstheme="minorHAnsi"/>
          <w:spacing w:val="-7"/>
        </w:rPr>
        <w:t xml:space="preserve"> </w:t>
      </w:r>
      <w:r w:rsidRPr="00B4300B">
        <w:rPr>
          <w:rFonts w:eastAsia="Calibri" w:cstheme="minorHAnsi"/>
        </w:rPr>
        <w:t>by</w:t>
      </w:r>
      <w:r w:rsidRPr="00B4300B">
        <w:rPr>
          <w:rFonts w:eastAsia="Calibri" w:cstheme="minorHAnsi"/>
          <w:spacing w:val="-1"/>
        </w:rPr>
        <w:t xml:space="preserve"> </w:t>
      </w:r>
      <w:r w:rsidRPr="00B4300B">
        <w:rPr>
          <w:rFonts w:eastAsia="Calibri" w:cstheme="minorHAnsi"/>
        </w:rPr>
        <w:t>u</w:t>
      </w:r>
      <w:r w:rsidRPr="00B4300B">
        <w:rPr>
          <w:rFonts w:eastAsia="Calibri" w:cstheme="minorHAnsi"/>
          <w:spacing w:val="1"/>
        </w:rPr>
        <w:t>s</w:t>
      </w:r>
      <w:r w:rsidRPr="00B4300B">
        <w:rPr>
          <w:rFonts w:eastAsia="Calibri" w:cstheme="minorHAnsi"/>
        </w:rPr>
        <w:t>e</w:t>
      </w:r>
      <w:r w:rsidRPr="00B4300B">
        <w:rPr>
          <w:rFonts w:eastAsia="Calibri" w:cstheme="minorHAnsi"/>
          <w:spacing w:val="-4"/>
        </w:rPr>
        <w:t xml:space="preserve"> </w:t>
      </w:r>
      <w:r w:rsidRPr="00B4300B">
        <w:rPr>
          <w:rFonts w:eastAsia="Calibri" w:cstheme="minorHAnsi"/>
          <w:spacing w:val="1"/>
        </w:rPr>
        <w:t>o</w:t>
      </w:r>
      <w:r w:rsidRPr="00B4300B">
        <w:rPr>
          <w:rFonts w:eastAsia="Calibri" w:cstheme="minorHAnsi"/>
        </w:rPr>
        <w:t>f</w:t>
      </w:r>
      <w:r w:rsidRPr="00B4300B">
        <w:rPr>
          <w:rFonts w:eastAsia="Calibri" w:cstheme="minorHAnsi"/>
          <w:spacing w:val="-2"/>
        </w:rPr>
        <w:t xml:space="preserve"> AtoN</w:t>
      </w:r>
      <w:r w:rsidRPr="00B4300B">
        <w:rPr>
          <w:rFonts w:eastAsia="Calibri" w:cstheme="minorHAnsi"/>
        </w:rPr>
        <w:t>,</w:t>
      </w:r>
      <w:r w:rsidRPr="00B4300B">
        <w:rPr>
          <w:rFonts w:eastAsia="Calibri" w:cstheme="minorHAnsi"/>
          <w:spacing w:val="-9"/>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rPr>
        <w:t>clud</w:t>
      </w:r>
      <w:r w:rsidRPr="00B4300B">
        <w:rPr>
          <w:rFonts w:eastAsia="Calibri" w:cstheme="minorHAnsi"/>
          <w:spacing w:val="1"/>
        </w:rPr>
        <w:t>i</w:t>
      </w:r>
      <w:r w:rsidRPr="00B4300B">
        <w:rPr>
          <w:rFonts w:eastAsia="Calibri" w:cstheme="minorHAnsi"/>
        </w:rPr>
        <w:t>ng</w:t>
      </w:r>
      <w:r w:rsidRPr="00B4300B">
        <w:rPr>
          <w:rFonts w:eastAsia="Calibri" w:cstheme="minorHAnsi"/>
          <w:spacing w:val="-8"/>
        </w:rPr>
        <w:t xml:space="preserve"> </w:t>
      </w:r>
      <w:r w:rsidRPr="00B4300B">
        <w:rPr>
          <w:rFonts w:eastAsia="Calibri" w:cstheme="minorHAnsi"/>
        </w:rPr>
        <w:t>l</w:t>
      </w:r>
      <w:r w:rsidRPr="00B4300B">
        <w:rPr>
          <w:rFonts w:eastAsia="Calibri" w:cstheme="minorHAnsi"/>
          <w:spacing w:val="1"/>
        </w:rPr>
        <w:t>i</w:t>
      </w:r>
      <w:r w:rsidRPr="00B4300B">
        <w:rPr>
          <w:rFonts w:eastAsia="Calibri" w:cstheme="minorHAnsi"/>
        </w:rPr>
        <w:t>g</w:t>
      </w:r>
      <w:r w:rsidRPr="00B4300B">
        <w:rPr>
          <w:rFonts w:eastAsia="Calibri" w:cstheme="minorHAnsi"/>
          <w:spacing w:val="1"/>
        </w:rPr>
        <w:t>h</w:t>
      </w:r>
      <w:r w:rsidRPr="00B4300B">
        <w:rPr>
          <w:rFonts w:eastAsia="Calibri" w:cstheme="minorHAnsi"/>
        </w:rPr>
        <w:t>t</w:t>
      </w:r>
      <w:r w:rsidRPr="00B4300B">
        <w:rPr>
          <w:rFonts w:eastAsia="Calibri" w:cstheme="minorHAnsi"/>
          <w:spacing w:val="1"/>
        </w:rPr>
        <w:t>ho</w:t>
      </w:r>
      <w:r w:rsidRPr="00B4300B">
        <w:rPr>
          <w:rFonts w:eastAsia="Calibri" w:cstheme="minorHAnsi"/>
        </w:rPr>
        <w:t>u</w:t>
      </w:r>
      <w:r w:rsidRPr="00B4300B">
        <w:rPr>
          <w:rFonts w:eastAsia="Calibri" w:cstheme="minorHAnsi"/>
          <w:spacing w:val="1"/>
        </w:rPr>
        <w:t>s</w:t>
      </w:r>
      <w:r w:rsidRPr="00B4300B">
        <w:rPr>
          <w:rFonts w:eastAsia="Calibri" w:cstheme="minorHAnsi"/>
        </w:rPr>
        <w:t>e</w:t>
      </w:r>
      <w:r w:rsidRPr="00B4300B">
        <w:rPr>
          <w:rFonts w:eastAsia="Calibri" w:cstheme="minorHAnsi"/>
          <w:spacing w:val="1"/>
        </w:rPr>
        <w:t>s</w:t>
      </w:r>
      <w:r w:rsidRPr="00B4300B">
        <w:rPr>
          <w:rFonts w:eastAsia="Calibri" w:cstheme="minorHAnsi"/>
        </w:rPr>
        <w:t>,</w:t>
      </w:r>
      <w:r w:rsidRPr="00B4300B">
        <w:rPr>
          <w:rFonts w:eastAsia="Calibri" w:cstheme="minorHAnsi"/>
          <w:spacing w:val="-10"/>
        </w:rPr>
        <w:t xml:space="preserve"> </w:t>
      </w:r>
      <w:r w:rsidRPr="00B4300B">
        <w:rPr>
          <w:rFonts w:eastAsia="Calibri" w:cstheme="minorHAnsi"/>
        </w:rPr>
        <w:t>be</w:t>
      </w:r>
      <w:r w:rsidRPr="00B4300B">
        <w:rPr>
          <w:rFonts w:eastAsia="Calibri" w:cstheme="minorHAnsi"/>
          <w:spacing w:val="1"/>
        </w:rPr>
        <w:t>a</w:t>
      </w:r>
      <w:r w:rsidRPr="00B4300B">
        <w:rPr>
          <w:rFonts w:eastAsia="Calibri" w:cstheme="minorHAnsi"/>
        </w:rPr>
        <w:t>c</w:t>
      </w:r>
      <w:r w:rsidRPr="00B4300B">
        <w:rPr>
          <w:rFonts w:eastAsia="Calibri" w:cstheme="minorHAnsi"/>
          <w:spacing w:val="1"/>
        </w:rPr>
        <w:t>o</w:t>
      </w:r>
      <w:r w:rsidRPr="00B4300B">
        <w:rPr>
          <w:rFonts w:eastAsia="Calibri" w:cstheme="minorHAnsi"/>
        </w:rPr>
        <w:t>n</w:t>
      </w:r>
      <w:r w:rsidRPr="00B4300B">
        <w:rPr>
          <w:rFonts w:eastAsia="Calibri" w:cstheme="minorHAnsi"/>
          <w:spacing w:val="1"/>
        </w:rPr>
        <w:t>s</w:t>
      </w:r>
      <w:r w:rsidRPr="00B4300B">
        <w:rPr>
          <w:rFonts w:eastAsia="Calibri" w:cstheme="minorHAnsi"/>
        </w:rPr>
        <w:t>,</w:t>
      </w:r>
      <w:r w:rsidRPr="00B4300B">
        <w:rPr>
          <w:rFonts w:eastAsia="Calibri" w:cstheme="minorHAnsi"/>
          <w:spacing w:val="-8"/>
        </w:rPr>
        <w:t xml:space="preserve"> </w:t>
      </w:r>
      <w:r w:rsidRPr="00B4300B">
        <w:rPr>
          <w:rFonts w:eastAsia="Calibri" w:cstheme="minorHAnsi"/>
        </w:rPr>
        <w:t>and</w:t>
      </w:r>
      <w:r w:rsidRPr="00B4300B">
        <w:rPr>
          <w:rFonts w:eastAsia="Calibri" w:cstheme="minorHAnsi"/>
          <w:spacing w:val="-4"/>
        </w:rPr>
        <w:t xml:space="preserve"> </w:t>
      </w:r>
      <w:r w:rsidRPr="00B4300B">
        <w:rPr>
          <w:rFonts w:eastAsia="Calibri" w:cstheme="minorHAnsi"/>
          <w:spacing w:val="1"/>
        </w:rPr>
        <w:t>b</w:t>
      </w:r>
      <w:r w:rsidRPr="00B4300B">
        <w:rPr>
          <w:rFonts w:eastAsia="Calibri" w:cstheme="minorHAnsi"/>
        </w:rPr>
        <w:t>u</w:t>
      </w:r>
      <w:r w:rsidRPr="00B4300B">
        <w:rPr>
          <w:rFonts w:eastAsia="Calibri" w:cstheme="minorHAnsi"/>
          <w:spacing w:val="1"/>
        </w:rPr>
        <w:t>o</w:t>
      </w:r>
      <w:r w:rsidRPr="00B4300B">
        <w:rPr>
          <w:rFonts w:eastAsia="Calibri" w:cstheme="minorHAnsi"/>
        </w:rPr>
        <w:t>y</w:t>
      </w:r>
      <w:r w:rsidRPr="00B4300B">
        <w:rPr>
          <w:rFonts w:eastAsia="Calibri" w:cstheme="minorHAnsi"/>
          <w:spacing w:val="1"/>
        </w:rPr>
        <w:t>s as they are re</w:t>
      </w:r>
      <w:r w:rsidR="00D42879" w:rsidRPr="00B4300B">
        <w:rPr>
          <w:rFonts w:eastAsia="Calibri" w:cstheme="minorHAnsi"/>
          <w:spacing w:val="1"/>
        </w:rPr>
        <w:t>q</w:t>
      </w:r>
      <w:r w:rsidRPr="00B4300B">
        <w:rPr>
          <w:rFonts w:eastAsia="Calibri" w:cstheme="minorHAnsi"/>
          <w:spacing w:val="1"/>
        </w:rPr>
        <w:t xml:space="preserve">uired to </w:t>
      </w:r>
      <w:r w:rsidRPr="00B4300B">
        <w:rPr>
          <w:rFonts w:eastAsia="Calibri" w:cstheme="minorHAnsi"/>
        </w:rPr>
        <w:t>regularly</w:t>
      </w:r>
      <w:r w:rsidRPr="00B4300B">
        <w:rPr>
          <w:rFonts w:eastAsia="Calibri" w:cstheme="minorHAnsi"/>
          <w:spacing w:val="-7"/>
        </w:rPr>
        <w:t xml:space="preserve"> </w:t>
      </w:r>
      <w:r w:rsidRPr="00B4300B">
        <w:rPr>
          <w:rFonts w:eastAsia="Calibri" w:cstheme="minorHAnsi"/>
        </w:rPr>
        <w:t>utilise</w:t>
      </w:r>
      <w:r w:rsidRPr="00B4300B">
        <w:rPr>
          <w:rFonts w:eastAsia="Calibri" w:cstheme="minorHAnsi"/>
          <w:spacing w:val="-6"/>
        </w:rPr>
        <w:t xml:space="preserve"> AtoN </w:t>
      </w:r>
      <w:r w:rsidRPr="00B4300B">
        <w:rPr>
          <w:rFonts w:eastAsia="Calibri" w:cstheme="minorHAnsi"/>
          <w:position w:val="1"/>
        </w:rPr>
        <w:t>to</w:t>
      </w:r>
      <w:r w:rsidRPr="00B4300B">
        <w:rPr>
          <w:rFonts w:eastAsia="Calibri" w:cstheme="minorHAnsi"/>
          <w:spacing w:val="-1"/>
          <w:position w:val="1"/>
        </w:rPr>
        <w:t xml:space="preserve"> </w:t>
      </w:r>
      <w:r w:rsidRPr="00B4300B">
        <w:rPr>
          <w:rFonts w:eastAsia="Calibri" w:cstheme="minorHAnsi"/>
          <w:position w:val="1"/>
        </w:rPr>
        <w:t>enha</w:t>
      </w:r>
      <w:r w:rsidRPr="00B4300B">
        <w:rPr>
          <w:rFonts w:eastAsia="Calibri" w:cstheme="minorHAnsi"/>
          <w:spacing w:val="1"/>
          <w:position w:val="1"/>
        </w:rPr>
        <w:t>n</w:t>
      </w:r>
      <w:r w:rsidRPr="00B4300B">
        <w:rPr>
          <w:rFonts w:eastAsia="Calibri" w:cstheme="minorHAnsi"/>
          <w:position w:val="1"/>
        </w:rPr>
        <w:t>ce</w:t>
      </w:r>
      <w:r w:rsidRPr="00B4300B">
        <w:rPr>
          <w:rFonts w:eastAsia="Calibri" w:cstheme="minorHAnsi"/>
          <w:spacing w:val="-7"/>
          <w:position w:val="1"/>
        </w:rPr>
        <w:t xml:space="preserve"> </w:t>
      </w:r>
      <w:r w:rsidRPr="00B4300B">
        <w:rPr>
          <w:rFonts w:eastAsia="Calibri" w:cstheme="minorHAnsi"/>
          <w:position w:val="1"/>
        </w:rPr>
        <w:t>t</w:t>
      </w:r>
      <w:r w:rsidRPr="00B4300B">
        <w:rPr>
          <w:rFonts w:eastAsia="Calibri" w:cstheme="minorHAnsi"/>
          <w:spacing w:val="1"/>
          <w:position w:val="1"/>
        </w:rPr>
        <w:t>h</w:t>
      </w:r>
      <w:r w:rsidRPr="00B4300B">
        <w:rPr>
          <w:rFonts w:eastAsia="Calibri" w:cstheme="minorHAnsi"/>
          <w:position w:val="1"/>
        </w:rPr>
        <w:t>e</w:t>
      </w:r>
      <w:r w:rsidRPr="00B4300B">
        <w:rPr>
          <w:rFonts w:eastAsia="Calibri" w:cstheme="minorHAnsi"/>
          <w:spacing w:val="-2"/>
          <w:position w:val="1"/>
        </w:rPr>
        <w:t xml:space="preserve"> </w:t>
      </w:r>
      <w:r w:rsidRPr="00B4300B">
        <w:rPr>
          <w:rFonts w:eastAsia="Calibri" w:cstheme="minorHAnsi"/>
          <w:spacing w:val="1"/>
          <w:position w:val="1"/>
        </w:rPr>
        <w:t>s</w:t>
      </w:r>
      <w:r w:rsidRPr="00B4300B">
        <w:rPr>
          <w:rFonts w:eastAsia="Calibri" w:cstheme="minorHAnsi"/>
          <w:position w:val="1"/>
        </w:rPr>
        <w:t>afety</w:t>
      </w:r>
      <w:r w:rsidRPr="00B4300B">
        <w:rPr>
          <w:rFonts w:eastAsia="Calibri" w:cstheme="minorHAnsi"/>
          <w:spacing w:val="-5"/>
          <w:position w:val="1"/>
        </w:rPr>
        <w:t xml:space="preserve"> </w:t>
      </w:r>
      <w:r w:rsidRPr="00B4300B">
        <w:rPr>
          <w:rFonts w:eastAsia="Calibri" w:cstheme="minorHAnsi"/>
          <w:position w:val="1"/>
        </w:rPr>
        <w:t>and</w:t>
      </w:r>
      <w:r w:rsidRPr="00B4300B">
        <w:rPr>
          <w:rFonts w:eastAsia="Calibri" w:cstheme="minorHAnsi"/>
          <w:spacing w:val="-2"/>
          <w:position w:val="1"/>
        </w:rPr>
        <w:t xml:space="preserve"> </w:t>
      </w:r>
      <w:r w:rsidRPr="00B4300B">
        <w:rPr>
          <w:rFonts w:eastAsia="Calibri" w:cstheme="minorHAnsi"/>
          <w:position w:val="1"/>
        </w:rPr>
        <w:t>ef</w:t>
      </w:r>
      <w:r w:rsidRPr="00B4300B">
        <w:rPr>
          <w:rFonts w:eastAsia="Calibri" w:cstheme="minorHAnsi"/>
          <w:spacing w:val="1"/>
          <w:position w:val="1"/>
        </w:rPr>
        <w:t>f</w:t>
      </w:r>
      <w:r w:rsidRPr="00B4300B">
        <w:rPr>
          <w:rFonts w:eastAsia="Calibri" w:cstheme="minorHAnsi"/>
          <w:position w:val="1"/>
        </w:rPr>
        <w:t>i</w:t>
      </w:r>
      <w:r w:rsidRPr="00B4300B">
        <w:rPr>
          <w:rFonts w:eastAsia="Calibri" w:cstheme="minorHAnsi"/>
          <w:spacing w:val="-1"/>
          <w:position w:val="1"/>
        </w:rPr>
        <w:t>c</w:t>
      </w:r>
      <w:r w:rsidRPr="00B4300B">
        <w:rPr>
          <w:rFonts w:eastAsia="Calibri" w:cstheme="minorHAnsi"/>
          <w:position w:val="1"/>
        </w:rPr>
        <w:t>ie</w:t>
      </w:r>
      <w:r w:rsidRPr="00B4300B">
        <w:rPr>
          <w:rFonts w:eastAsia="Calibri" w:cstheme="minorHAnsi"/>
          <w:spacing w:val="1"/>
          <w:position w:val="1"/>
        </w:rPr>
        <w:t>n</w:t>
      </w:r>
      <w:r w:rsidRPr="00B4300B">
        <w:rPr>
          <w:rFonts w:eastAsia="Calibri" w:cstheme="minorHAnsi"/>
          <w:position w:val="1"/>
        </w:rPr>
        <w:t>cy</w:t>
      </w:r>
      <w:r w:rsidRPr="00B4300B">
        <w:rPr>
          <w:rFonts w:eastAsia="Calibri" w:cstheme="minorHAnsi"/>
          <w:spacing w:val="-9"/>
          <w:position w:val="1"/>
        </w:rPr>
        <w:t xml:space="preserve"> </w:t>
      </w:r>
      <w:r w:rsidRPr="00B4300B">
        <w:rPr>
          <w:rFonts w:eastAsia="Calibri" w:cstheme="minorHAnsi"/>
          <w:spacing w:val="1"/>
          <w:position w:val="1"/>
        </w:rPr>
        <w:t>o</w:t>
      </w:r>
      <w:r w:rsidRPr="00B4300B">
        <w:rPr>
          <w:rFonts w:eastAsia="Calibri" w:cstheme="minorHAnsi"/>
          <w:position w:val="1"/>
        </w:rPr>
        <w:t>f</w:t>
      </w:r>
      <w:r w:rsidRPr="00B4300B">
        <w:rPr>
          <w:rFonts w:eastAsia="Calibri" w:cstheme="minorHAnsi"/>
          <w:spacing w:val="-1"/>
          <w:position w:val="1"/>
        </w:rPr>
        <w:t xml:space="preserve"> </w:t>
      </w:r>
      <w:r w:rsidRPr="00B4300B">
        <w:rPr>
          <w:rFonts w:eastAsia="Calibri" w:cstheme="minorHAnsi"/>
          <w:position w:val="1"/>
        </w:rPr>
        <w:t>th</w:t>
      </w:r>
      <w:r w:rsidRPr="00B4300B">
        <w:rPr>
          <w:rFonts w:eastAsia="Calibri" w:cstheme="minorHAnsi"/>
          <w:spacing w:val="1"/>
          <w:position w:val="1"/>
        </w:rPr>
        <w:t>e</w:t>
      </w:r>
      <w:r w:rsidRPr="00B4300B">
        <w:rPr>
          <w:rFonts w:eastAsia="Calibri" w:cstheme="minorHAnsi"/>
          <w:position w:val="1"/>
        </w:rPr>
        <w:t>ir</w:t>
      </w:r>
      <w:r w:rsidRPr="00B4300B">
        <w:rPr>
          <w:rFonts w:eastAsia="Calibri" w:cstheme="minorHAnsi"/>
          <w:spacing w:val="-4"/>
          <w:position w:val="1"/>
        </w:rPr>
        <w:t xml:space="preserve"> </w:t>
      </w:r>
      <w:r w:rsidRPr="00B4300B">
        <w:rPr>
          <w:rFonts w:eastAsia="Calibri" w:cstheme="minorHAnsi"/>
          <w:position w:val="1"/>
        </w:rPr>
        <w:t>v</w:t>
      </w:r>
      <w:r w:rsidRPr="00B4300B">
        <w:rPr>
          <w:rFonts w:eastAsia="Calibri" w:cstheme="minorHAnsi"/>
          <w:spacing w:val="1"/>
          <w:position w:val="1"/>
        </w:rPr>
        <w:t>o</w:t>
      </w:r>
      <w:r w:rsidRPr="00B4300B">
        <w:rPr>
          <w:rFonts w:eastAsia="Calibri" w:cstheme="minorHAnsi"/>
          <w:position w:val="1"/>
        </w:rPr>
        <w:t>yage</w:t>
      </w:r>
      <w:r w:rsidRPr="00B4300B">
        <w:rPr>
          <w:rFonts w:eastAsia="Calibri" w:cstheme="minorHAnsi"/>
          <w:spacing w:val="1"/>
          <w:position w:val="1"/>
        </w:rPr>
        <w:t>s.  It is h</w:t>
      </w:r>
      <w:r w:rsidRPr="00B4300B">
        <w:rPr>
          <w:rFonts w:eastAsia="Calibri" w:cstheme="minorHAnsi"/>
          <w:position w:val="1"/>
        </w:rPr>
        <w:t>owever</w:t>
      </w:r>
      <w:r w:rsidRPr="00B4300B">
        <w:rPr>
          <w:rFonts w:cstheme="minorHAnsi"/>
        </w:rPr>
        <w:t xml:space="preserve"> recognised that not all mariners have the same knowledge level of AtoN due to various reasons.</w:t>
      </w:r>
    </w:p>
    <w:p w14:paraId="513A3C1C" w14:textId="77777777" w:rsidR="002C0587" w:rsidRPr="00B4300B" w:rsidRDefault="002C0587" w:rsidP="002C0587">
      <w:pPr>
        <w:tabs>
          <w:tab w:val="left" w:pos="1280"/>
        </w:tabs>
        <w:ind w:right="-23"/>
        <w:rPr>
          <w:rFonts w:cstheme="minorHAnsi"/>
        </w:rPr>
      </w:pPr>
      <w:r w:rsidRPr="00B4300B">
        <w:rPr>
          <w:rFonts w:cstheme="minorHAnsi"/>
        </w:rPr>
        <w:t>A higher level of knowledge of AtoN will enable better utili</w:t>
      </w:r>
      <w:r w:rsidR="00B81AFE" w:rsidRPr="00B4300B">
        <w:rPr>
          <w:rFonts w:cstheme="minorHAnsi"/>
        </w:rPr>
        <w:t>s</w:t>
      </w:r>
      <w:r w:rsidRPr="00B4300B">
        <w:rPr>
          <w:rFonts w:cstheme="minorHAnsi"/>
        </w:rPr>
        <w:t xml:space="preserve">ation and understanding, resulting in enhanced situational awareness. </w:t>
      </w:r>
    </w:p>
    <w:p w14:paraId="4220E366" w14:textId="77777777" w:rsidR="002C0587" w:rsidRPr="00B4300B" w:rsidRDefault="00D42879" w:rsidP="0057091F">
      <w:pPr>
        <w:rPr>
          <w:rFonts w:cstheme="minorHAnsi"/>
          <w:spacing w:val="1"/>
        </w:rPr>
      </w:pPr>
      <w:r w:rsidRPr="00B4300B">
        <w:rPr>
          <w:rFonts w:cstheme="minorHAnsi"/>
          <w:spacing w:val="1"/>
        </w:rPr>
        <w:t>Although t</w:t>
      </w:r>
      <w:r w:rsidR="002C0587" w:rsidRPr="00B4300B">
        <w:rPr>
          <w:rFonts w:cstheme="minorHAnsi"/>
        </w:rPr>
        <w:t>he</w:t>
      </w:r>
      <w:r w:rsidR="002C0587" w:rsidRPr="00B4300B">
        <w:rPr>
          <w:rFonts w:cstheme="minorHAnsi"/>
          <w:spacing w:val="-4"/>
        </w:rPr>
        <w:t xml:space="preserve"> </w:t>
      </w:r>
      <w:r w:rsidRPr="00B4300B">
        <w:rPr>
          <w:rFonts w:cstheme="minorHAnsi"/>
        </w:rPr>
        <w:t>2010</w:t>
      </w:r>
      <w:r w:rsidRPr="00B4300B">
        <w:rPr>
          <w:rFonts w:cstheme="minorHAnsi"/>
          <w:spacing w:val="-4"/>
        </w:rPr>
        <w:t xml:space="preserve"> </w:t>
      </w:r>
      <w:r w:rsidRPr="00B4300B">
        <w:rPr>
          <w:rFonts w:cstheme="minorHAnsi"/>
          <w:spacing w:val="1"/>
        </w:rPr>
        <w:t>M</w:t>
      </w:r>
      <w:r w:rsidRPr="00B4300B">
        <w:rPr>
          <w:rFonts w:cstheme="minorHAnsi"/>
        </w:rPr>
        <w:t>anila</w:t>
      </w:r>
      <w:r w:rsidRPr="00B4300B">
        <w:rPr>
          <w:rFonts w:cstheme="minorHAnsi"/>
          <w:spacing w:val="-5"/>
        </w:rPr>
        <w:t xml:space="preserve"> </w:t>
      </w:r>
      <w:r w:rsidRPr="00B4300B">
        <w:rPr>
          <w:rFonts w:cstheme="minorHAnsi"/>
        </w:rPr>
        <w:t>am</w:t>
      </w:r>
      <w:r w:rsidRPr="00B4300B">
        <w:rPr>
          <w:rFonts w:cstheme="minorHAnsi"/>
          <w:spacing w:val="1"/>
        </w:rPr>
        <w:t>e</w:t>
      </w:r>
      <w:r w:rsidRPr="00B4300B">
        <w:rPr>
          <w:rFonts w:cstheme="minorHAnsi"/>
        </w:rPr>
        <w:t>ndm</w:t>
      </w:r>
      <w:r w:rsidRPr="00B4300B">
        <w:rPr>
          <w:rFonts w:cstheme="minorHAnsi"/>
          <w:spacing w:val="1"/>
        </w:rPr>
        <w:t>e</w:t>
      </w:r>
      <w:r w:rsidRPr="00B4300B">
        <w:rPr>
          <w:rFonts w:cstheme="minorHAnsi"/>
        </w:rPr>
        <w:t>nts</w:t>
      </w:r>
      <w:r w:rsidRPr="00B4300B">
        <w:rPr>
          <w:rFonts w:cstheme="minorHAnsi"/>
          <w:spacing w:val="-11"/>
        </w:rPr>
        <w:t xml:space="preserve"> </w:t>
      </w:r>
      <w:r w:rsidRPr="00B4300B">
        <w:rPr>
          <w:rFonts w:cstheme="minorHAnsi"/>
        </w:rPr>
        <w:t>to</w:t>
      </w:r>
      <w:r w:rsidRPr="00B4300B">
        <w:rPr>
          <w:rFonts w:cstheme="minorHAnsi"/>
          <w:spacing w:val="-2"/>
        </w:rPr>
        <w:t xml:space="preserve"> </w:t>
      </w:r>
      <w:r w:rsidRPr="00B4300B">
        <w:rPr>
          <w:rFonts w:cstheme="minorHAnsi"/>
          <w:spacing w:val="1"/>
        </w:rPr>
        <w:t>t</w:t>
      </w:r>
      <w:r w:rsidRPr="00B4300B">
        <w:rPr>
          <w:rFonts w:cstheme="minorHAnsi"/>
        </w:rPr>
        <w:t>he</w:t>
      </w:r>
      <w:r w:rsidRPr="00B4300B">
        <w:rPr>
          <w:rFonts w:cstheme="minorHAnsi"/>
          <w:spacing w:val="-4"/>
        </w:rPr>
        <w:t xml:space="preserve"> </w:t>
      </w:r>
      <w:r w:rsidRPr="00B4300B">
        <w:rPr>
          <w:rFonts w:cstheme="minorHAnsi"/>
        </w:rPr>
        <w:t>an</w:t>
      </w:r>
      <w:r w:rsidRPr="00B4300B">
        <w:rPr>
          <w:rFonts w:cstheme="minorHAnsi"/>
          <w:spacing w:val="1"/>
        </w:rPr>
        <w:t>n</w:t>
      </w:r>
      <w:r w:rsidRPr="00B4300B">
        <w:rPr>
          <w:rFonts w:cstheme="minorHAnsi"/>
        </w:rPr>
        <w:t>ex</w:t>
      </w:r>
      <w:r w:rsidRPr="00B4300B">
        <w:rPr>
          <w:rFonts w:cstheme="minorHAnsi"/>
          <w:spacing w:val="-4"/>
        </w:rPr>
        <w:t xml:space="preserve"> </w:t>
      </w:r>
      <w:r w:rsidRPr="00B4300B">
        <w:rPr>
          <w:rFonts w:cstheme="minorHAnsi"/>
        </w:rPr>
        <w:t>to</w:t>
      </w:r>
      <w:r w:rsidRPr="00B4300B">
        <w:rPr>
          <w:rFonts w:cstheme="minorHAnsi"/>
          <w:spacing w:val="-2"/>
        </w:rPr>
        <w:t xml:space="preserve"> </w:t>
      </w:r>
      <w:r w:rsidRPr="00B4300B">
        <w:rPr>
          <w:rFonts w:cstheme="minorHAnsi"/>
          <w:spacing w:val="1"/>
        </w:rPr>
        <w:t>t</w:t>
      </w:r>
      <w:r w:rsidRPr="00B4300B">
        <w:rPr>
          <w:rFonts w:cstheme="minorHAnsi"/>
        </w:rPr>
        <w:t>he</w:t>
      </w:r>
      <w:r w:rsidRPr="00B4300B">
        <w:rPr>
          <w:rFonts w:cstheme="minorHAnsi"/>
          <w:spacing w:val="-4"/>
        </w:rPr>
        <w:t xml:space="preserve"> </w:t>
      </w:r>
      <w:r w:rsidR="002C0587" w:rsidRPr="00B4300B">
        <w:rPr>
          <w:rFonts w:cstheme="minorHAnsi"/>
        </w:rPr>
        <w:t>I</w:t>
      </w:r>
      <w:r w:rsidR="002C0587" w:rsidRPr="00B4300B">
        <w:rPr>
          <w:rFonts w:cstheme="minorHAnsi"/>
          <w:spacing w:val="1"/>
        </w:rPr>
        <w:t>n</w:t>
      </w:r>
      <w:r w:rsidR="002C0587" w:rsidRPr="00B4300B">
        <w:rPr>
          <w:rFonts w:cstheme="minorHAnsi"/>
        </w:rPr>
        <w:t>tern</w:t>
      </w:r>
      <w:r w:rsidR="002C0587" w:rsidRPr="00B4300B">
        <w:rPr>
          <w:rFonts w:cstheme="minorHAnsi"/>
          <w:spacing w:val="2"/>
        </w:rPr>
        <w:t>a</w:t>
      </w:r>
      <w:r w:rsidR="002C0587" w:rsidRPr="00B4300B">
        <w:rPr>
          <w:rFonts w:cstheme="minorHAnsi"/>
        </w:rPr>
        <w:t>ti</w:t>
      </w:r>
      <w:r w:rsidR="002C0587" w:rsidRPr="00B4300B">
        <w:rPr>
          <w:rFonts w:cstheme="minorHAnsi"/>
          <w:spacing w:val="1"/>
        </w:rPr>
        <w:t>o</w:t>
      </w:r>
      <w:r w:rsidR="002C0587" w:rsidRPr="00B4300B">
        <w:rPr>
          <w:rFonts w:cstheme="minorHAnsi"/>
        </w:rPr>
        <w:t>nal</w:t>
      </w:r>
      <w:r w:rsidR="002C0587" w:rsidRPr="00B4300B">
        <w:rPr>
          <w:rFonts w:cstheme="minorHAnsi"/>
          <w:spacing w:val="-12"/>
        </w:rPr>
        <w:t xml:space="preserve"> </w:t>
      </w:r>
      <w:r w:rsidR="002C0587" w:rsidRPr="00B4300B">
        <w:rPr>
          <w:rFonts w:cstheme="minorHAnsi"/>
          <w:spacing w:val="1"/>
        </w:rPr>
        <w:t>Co</w:t>
      </w:r>
      <w:r w:rsidR="002C0587" w:rsidRPr="00B4300B">
        <w:rPr>
          <w:rFonts w:cstheme="minorHAnsi"/>
        </w:rPr>
        <w:t>nvent</w:t>
      </w:r>
      <w:r w:rsidR="002C0587" w:rsidRPr="00B4300B">
        <w:rPr>
          <w:rFonts w:cstheme="minorHAnsi"/>
          <w:spacing w:val="1"/>
        </w:rPr>
        <w:t>io</w:t>
      </w:r>
      <w:r w:rsidR="002C0587" w:rsidRPr="00B4300B">
        <w:rPr>
          <w:rFonts w:cstheme="minorHAnsi"/>
        </w:rPr>
        <w:t>n</w:t>
      </w:r>
      <w:r w:rsidR="002C0587" w:rsidRPr="00B4300B">
        <w:rPr>
          <w:rFonts w:cstheme="minorHAnsi"/>
          <w:spacing w:val="-11"/>
        </w:rPr>
        <w:t xml:space="preserve"> </w:t>
      </w:r>
      <w:r w:rsidR="002C0587" w:rsidRPr="00B4300B">
        <w:rPr>
          <w:rFonts w:cstheme="minorHAnsi"/>
          <w:spacing w:val="1"/>
        </w:rPr>
        <w:t>o</w:t>
      </w:r>
      <w:r w:rsidR="002C0587" w:rsidRPr="00B4300B">
        <w:rPr>
          <w:rFonts w:cstheme="minorHAnsi"/>
        </w:rPr>
        <w:t>n</w:t>
      </w:r>
      <w:r w:rsidR="002C0587" w:rsidRPr="00B4300B">
        <w:rPr>
          <w:rFonts w:cstheme="minorHAnsi"/>
          <w:spacing w:val="-3"/>
        </w:rPr>
        <w:t xml:space="preserve"> </w:t>
      </w:r>
      <w:r w:rsidR="002C0587" w:rsidRPr="00B4300B">
        <w:rPr>
          <w:rFonts w:cstheme="minorHAnsi"/>
          <w:spacing w:val="1"/>
        </w:rPr>
        <w:t>S</w:t>
      </w:r>
      <w:r w:rsidR="002C0587" w:rsidRPr="00B4300B">
        <w:rPr>
          <w:rFonts w:cstheme="minorHAnsi"/>
        </w:rPr>
        <w:t>tand</w:t>
      </w:r>
      <w:r w:rsidR="002C0587" w:rsidRPr="00B4300B">
        <w:rPr>
          <w:rFonts w:cstheme="minorHAnsi"/>
          <w:spacing w:val="2"/>
        </w:rPr>
        <w:t>a</w:t>
      </w:r>
      <w:r w:rsidR="002C0587" w:rsidRPr="00B4300B">
        <w:rPr>
          <w:rFonts w:cstheme="minorHAnsi"/>
        </w:rPr>
        <w:t>rds</w:t>
      </w:r>
      <w:r w:rsidR="002C0587" w:rsidRPr="00B4300B">
        <w:rPr>
          <w:rFonts w:cstheme="minorHAnsi"/>
          <w:spacing w:val="-9"/>
        </w:rPr>
        <w:t xml:space="preserve"> </w:t>
      </w:r>
      <w:r w:rsidR="002C0587" w:rsidRPr="00B4300B">
        <w:rPr>
          <w:rFonts w:cstheme="minorHAnsi"/>
        </w:rPr>
        <w:t>f</w:t>
      </w:r>
      <w:r w:rsidR="002C0587" w:rsidRPr="00B4300B">
        <w:rPr>
          <w:rFonts w:cstheme="minorHAnsi"/>
          <w:spacing w:val="1"/>
        </w:rPr>
        <w:t>o</w:t>
      </w:r>
      <w:r w:rsidR="002C0587" w:rsidRPr="00B4300B">
        <w:rPr>
          <w:rFonts w:cstheme="minorHAnsi"/>
        </w:rPr>
        <w:t xml:space="preserve">r </w:t>
      </w:r>
      <w:r w:rsidR="002C0587" w:rsidRPr="00B4300B">
        <w:rPr>
          <w:rFonts w:cstheme="minorHAnsi"/>
          <w:position w:val="1"/>
        </w:rPr>
        <w:t>Training,</w:t>
      </w:r>
      <w:r w:rsidR="002C0587" w:rsidRPr="00B4300B">
        <w:rPr>
          <w:rFonts w:cstheme="minorHAnsi"/>
          <w:spacing w:val="-7"/>
          <w:position w:val="1"/>
        </w:rPr>
        <w:t xml:space="preserve"> </w:t>
      </w:r>
      <w:r w:rsidR="002C0587" w:rsidRPr="00B4300B">
        <w:rPr>
          <w:rFonts w:cstheme="minorHAnsi"/>
          <w:spacing w:val="1"/>
          <w:position w:val="1"/>
        </w:rPr>
        <w:t>C</w:t>
      </w:r>
      <w:r w:rsidR="002C0587" w:rsidRPr="00B4300B">
        <w:rPr>
          <w:rFonts w:cstheme="minorHAnsi"/>
          <w:position w:val="1"/>
        </w:rPr>
        <w:t>e</w:t>
      </w:r>
      <w:r w:rsidR="002C0587" w:rsidRPr="00B4300B">
        <w:rPr>
          <w:rFonts w:cstheme="minorHAnsi"/>
          <w:spacing w:val="1"/>
          <w:position w:val="1"/>
        </w:rPr>
        <w:t>rt</w:t>
      </w:r>
      <w:r w:rsidR="002C0587" w:rsidRPr="00B4300B">
        <w:rPr>
          <w:rFonts w:cstheme="minorHAnsi"/>
          <w:position w:val="1"/>
        </w:rPr>
        <w:t>ificati</w:t>
      </w:r>
      <w:r w:rsidR="002C0587" w:rsidRPr="00B4300B">
        <w:rPr>
          <w:rFonts w:cstheme="minorHAnsi"/>
          <w:spacing w:val="1"/>
          <w:position w:val="1"/>
        </w:rPr>
        <w:t>o</w:t>
      </w:r>
      <w:r w:rsidR="002C0587" w:rsidRPr="00B4300B">
        <w:rPr>
          <w:rFonts w:cstheme="minorHAnsi"/>
          <w:position w:val="1"/>
        </w:rPr>
        <w:t>n</w:t>
      </w:r>
      <w:r w:rsidR="002C0587" w:rsidRPr="00B4300B">
        <w:rPr>
          <w:rFonts w:cstheme="minorHAnsi"/>
          <w:spacing w:val="-11"/>
          <w:position w:val="1"/>
        </w:rPr>
        <w:t xml:space="preserve"> </w:t>
      </w:r>
      <w:r w:rsidR="002C0587" w:rsidRPr="00B4300B">
        <w:rPr>
          <w:rFonts w:cstheme="minorHAnsi"/>
          <w:position w:val="1"/>
        </w:rPr>
        <w:t>a</w:t>
      </w:r>
      <w:r w:rsidR="002C0587" w:rsidRPr="00B4300B">
        <w:rPr>
          <w:rFonts w:cstheme="minorHAnsi"/>
          <w:spacing w:val="1"/>
          <w:position w:val="1"/>
        </w:rPr>
        <w:t>n</w:t>
      </w:r>
      <w:r w:rsidR="002C0587" w:rsidRPr="00B4300B">
        <w:rPr>
          <w:rFonts w:cstheme="minorHAnsi"/>
          <w:position w:val="1"/>
        </w:rPr>
        <w:t>d</w:t>
      </w:r>
      <w:r w:rsidR="002C0587" w:rsidRPr="00B4300B">
        <w:rPr>
          <w:rFonts w:cstheme="minorHAnsi"/>
          <w:spacing w:val="-2"/>
          <w:position w:val="1"/>
        </w:rPr>
        <w:t xml:space="preserve"> </w:t>
      </w:r>
      <w:r w:rsidR="002C0587" w:rsidRPr="00B4300B">
        <w:rPr>
          <w:rFonts w:cstheme="minorHAnsi"/>
          <w:position w:val="1"/>
        </w:rPr>
        <w:t>Watch</w:t>
      </w:r>
      <w:r w:rsidR="002C0587" w:rsidRPr="00B4300B">
        <w:rPr>
          <w:rFonts w:cstheme="minorHAnsi"/>
          <w:spacing w:val="1"/>
          <w:position w:val="1"/>
        </w:rPr>
        <w:t>k</w:t>
      </w:r>
      <w:r w:rsidR="002C0587" w:rsidRPr="00B4300B">
        <w:rPr>
          <w:rFonts w:cstheme="minorHAnsi"/>
          <w:position w:val="1"/>
        </w:rPr>
        <w:t>eep</w:t>
      </w:r>
      <w:r w:rsidR="002C0587" w:rsidRPr="00B4300B">
        <w:rPr>
          <w:rFonts w:cstheme="minorHAnsi"/>
          <w:spacing w:val="1"/>
          <w:position w:val="1"/>
        </w:rPr>
        <w:t>in</w:t>
      </w:r>
      <w:r w:rsidR="002C0587" w:rsidRPr="00B4300B">
        <w:rPr>
          <w:rFonts w:cstheme="minorHAnsi"/>
          <w:position w:val="1"/>
        </w:rPr>
        <w:t>g</w:t>
      </w:r>
      <w:r w:rsidR="002C0587" w:rsidRPr="00B4300B">
        <w:rPr>
          <w:rFonts w:cstheme="minorHAnsi"/>
          <w:spacing w:val="-13"/>
          <w:position w:val="1"/>
        </w:rPr>
        <w:t xml:space="preserve"> </w:t>
      </w:r>
      <w:r w:rsidR="002C0587" w:rsidRPr="00B4300B">
        <w:rPr>
          <w:rFonts w:cstheme="minorHAnsi"/>
          <w:position w:val="1"/>
        </w:rPr>
        <w:t>f</w:t>
      </w:r>
      <w:r w:rsidR="002C0587" w:rsidRPr="00B4300B">
        <w:rPr>
          <w:rFonts w:cstheme="minorHAnsi"/>
          <w:spacing w:val="1"/>
          <w:position w:val="1"/>
        </w:rPr>
        <w:t>o</w:t>
      </w:r>
      <w:r w:rsidR="002C0587" w:rsidRPr="00B4300B">
        <w:rPr>
          <w:rFonts w:cstheme="minorHAnsi"/>
          <w:position w:val="1"/>
        </w:rPr>
        <w:t>r</w:t>
      </w:r>
      <w:r w:rsidR="002C0587" w:rsidRPr="00B4300B">
        <w:rPr>
          <w:rFonts w:cstheme="minorHAnsi"/>
          <w:spacing w:val="-3"/>
          <w:position w:val="1"/>
        </w:rPr>
        <w:t xml:space="preserve"> </w:t>
      </w:r>
      <w:r w:rsidR="002C0587" w:rsidRPr="00B4300B">
        <w:rPr>
          <w:rFonts w:cstheme="minorHAnsi"/>
          <w:position w:val="1"/>
        </w:rPr>
        <w:t>Seafare</w:t>
      </w:r>
      <w:r w:rsidR="002C0587" w:rsidRPr="00B4300B">
        <w:rPr>
          <w:rFonts w:cstheme="minorHAnsi"/>
          <w:spacing w:val="1"/>
          <w:position w:val="1"/>
        </w:rPr>
        <w:t>rs</w:t>
      </w:r>
      <w:r w:rsidR="002C0587" w:rsidRPr="00B4300B">
        <w:rPr>
          <w:rFonts w:cstheme="minorHAnsi"/>
          <w:position w:val="1"/>
        </w:rPr>
        <w:t>,</w:t>
      </w:r>
      <w:r w:rsidR="002C0587" w:rsidRPr="00B4300B">
        <w:rPr>
          <w:rFonts w:cstheme="minorHAnsi"/>
          <w:spacing w:val="-9"/>
          <w:position w:val="1"/>
        </w:rPr>
        <w:t xml:space="preserve"> </w:t>
      </w:r>
      <w:r w:rsidR="002C0587" w:rsidRPr="00B4300B">
        <w:rPr>
          <w:rFonts w:cstheme="minorHAnsi"/>
          <w:position w:val="1"/>
        </w:rPr>
        <w:t>1978</w:t>
      </w:r>
      <w:r w:rsidR="002C0587" w:rsidRPr="00B4300B">
        <w:rPr>
          <w:rFonts w:cstheme="minorHAnsi"/>
          <w:spacing w:val="-4"/>
          <w:position w:val="1"/>
        </w:rPr>
        <w:t xml:space="preserve"> </w:t>
      </w:r>
      <w:r w:rsidR="002C0587" w:rsidRPr="00B4300B">
        <w:rPr>
          <w:rFonts w:cstheme="minorHAnsi"/>
          <w:spacing w:val="1"/>
          <w:position w:val="1"/>
        </w:rPr>
        <w:t>(</w:t>
      </w:r>
      <w:r w:rsidR="002C0587" w:rsidRPr="00B4300B">
        <w:rPr>
          <w:rFonts w:cstheme="minorHAnsi"/>
          <w:position w:val="1"/>
        </w:rPr>
        <w:t>ST</w:t>
      </w:r>
      <w:r w:rsidR="002C0587" w:rsidRPr="00B4300B">
        <w:rPr>
          <w:rFonts w:cstheme="minorHAnsi"/>
          <w:spacing w:val="1"/>
          <w:position w:val="1"/>
        </w:rPr>
        <w:t>C</w:t>
      </w:r>
      <w:r w:rsidR="002C0587" w:rsidRPr="00B4300B">
        <w:rPr>
          <w:rFonts w:cstheme="minorHAnsi"/>
          <w:position w:val="1"/>
        </w:rPr>
        <w:t>W)</w:t>
      </w:r>
      <w:r w:rsidRPr="00B4300B">
        <w:rPr>
          <w:rFonts w:cstheme="minorHAnsi"/>
          <w:position w:val="1"/>
        </w:rPr>
        <w:t>, amongst others, states</w:t>
      </w:r>
      <w:r w:rsidRPr="00B4300B">
        <w:rPr>
          <w:rFonts w:cstheme="minorHAnsi"/>
          <w:spacing w:val="-8"/>
          <w:position w:val="1"/>
        </w:rPr>
        <w:t xml:space="preserve"> </w:t>
      </w:r>
      <w:r w:rsidRPr="00B4300B">
        <w:rPr>
          <w:rFonts w:cstheme="minorHAnsi"/>
          <w:position w:val="1"/>
        </w:rPr>
        <w:t xml:space="preserve">that </w:t>
      </w:r>
      <w:r w:rsidRPr="00B4300B">
        <w:rPr>
          <w:rFonts w:cstheme="minorHAnsi"/>
        </w:rPr>
        <w:t>deck</w:t>
      </w:r>
      <w:r w:rsidRPr="00B4300B">
        <w:rPr>
          <w:rFonts w:cstheme="minorHAnsi"/>
          <w:spacing w:val="-4"/>
        </w:rPr>
        <w:t xml:space="preserve"> </w:t>
      </w:r>
      <w:r w:rsidRPr="00B4300B">
        <w:rPr>
          <w:rFonts w:cstheme="minorHAnsi"/>
          <w:spacing w:val="1"/>
        </w:rPr>
        <w:t>o</w:t>
      </w:r>
      <w:r w:rsidRPr="00B4300B">
        <w:rPr>
          <w:rFonts w:cstheme="minorHAnsi"/>
        </w:rPr>
        <w:t>fficers</w:t>
      </w:r>
      <w:r w:rsidRPr="00B4300B">
        <w:rPr>
          <w:rFonts w:cstheme="minorHAnsi"/>
          <w:spacing w:val="-5"/>
        </w:rPr>
        <w:t xml:space="preserve"> </w:t>
      </w:r>
      <w:r w:rsidRPr="00B4300B">
        <w:rPr>
          <w:rFonts w:cstheme="minorHAnsi"/>
          <w:spacing w:val="1"/>
        </w:rPr>
        <w:t>s</w:t>
      </w:r>
      <w:r w:rsidRPr="00B4300B">
        <w:rPr>
          <w:rFonts w:cstheme="minorHAnsi"/>
        </w:rPr>
        <w:t>h</w:t>
      </w:r>
      <w:r w:rsidRPr="00B4300B">
        <w:rPr>
          <w:rFonts w:cstheme="minorHAnsi"/>
          <w:spacing w:val="1"/>
        </w:rPr>
        <w:t>o</w:t>
      </w:r>
      <w:r w:rsidRPr="00B4300B">
        <w:rPr>
          <w:rFonts w:cstheme="minorHAnsi"/>
        </w:rPr>
        <w:t>uld</w:t>
      </w:r>
      <w:r w:rsidRPr="00B4300B">
        <w:rPr>
          <w:rFonts w:cstheme="minorHAnsi"/>
          <w:spacing w:val="-6"/>
        </w:rPr>
        <w:t xml:space="preserve"> </w:t>
      </w:r>
      <w:r w:rsidRPr="00B4300B">
        <w:rPr>
          <w:rFonts w:cstheme="minorHAnsi"/>
        </w:rPr>
        <w:t>have</w:t>
      </w:r>
      <w:r w:rsidRPr="00B4300B">
        <w:rPr>
          <w:rFonts w:cstheme="minorHAnsi"/>
          <w:spacing w:val="-3"/>
        </w:rPr>
        <w:t xml:space="preserve"> </w:t>
      </w:r>
      <w:r w:rsidRPr="00B4300B">
        <w:rPr>
          <w:rFonts w:cstheme="minorHAnsi"/>
          <w:spacing w:val="1"/>
        </w:rPr>
        <w:t>t</w:t>
      </w:r>
      <w:r w:rsidRPr="00B4300B">
        <w:rPr>
          <w:rFonts w:cstheme="minorHAnsi"/>
        </w:rPr>
        <w:t>he</w:t>
      </w:r>
      <w:r w:rsidRPr="00B4300B">
        <w:rPr>
          <w:rFonts w:cstheme="minorHAnsi"/>
          <w:spacing w:val="-4"/>
        </w:rPr>
        <w:t xml:space="preserve"> </w:t>
      </w:r>
      <w:r w:rsidRPr="00B4300B">
        <w:rPr>
          <w:rFonts w:cstheme="minorHAnsi"/>
        </w:rPr>
        <w:t>abil</w:t>
      </w:r>
      <w:r w:rsidRPr="00B4300B">
        <w:rPr>
          <w:rFonts w:cstheme="minorHAnsi"/>
          <w:spacing w:val="1"/>
        </w:rPr>
        <w:t>i</w:t>
      </w:r>
      <w:r w:rsidRPr="00B4300B">
        <w:rPr>
          <w:rFonts w:cstheme="minorHAnsi"/>
        </w:rPr>
        <w:t>ty</w:t>
      </w:r>
      <w:r w:rsidRPr="00B4300B">
        <w:rPr>
          <w:rFonts w:cstheme="minorHAnsi"/>
          <w:spacing w:val="-3"/>
        </w:rPr>
        <w:t xml:space="preserve"> </w:t>
      </w:r>
      <w:r w:rsidRPr="00B4300B">
        <w:rPr>
          <w:rFonts w:cstheme="minorHAnsi"/>
        </w:rPr>
        <w:t>to</w:t>
      </w:r>
      <w:r w:rsidRPr="00B4300B">
        <w:rPr>
          <w:rFonts w:cstheme="minorHAnsi"/>
          <w:spacing w:val="-2"/>
        </w:rPr>
        <w:t xml:space="preserve"> </w:t>
      </w:r>
      <w:r w:rsidRPr="00B4300B">
        <w:rPr>
          <w:rFonts w:cstheme="minorHAnsi"/>
          <w:spacing w:val="1"/>
        </w:rPr>
        <w:t>d</w:t>
      </w:r>
      <w:r w:rsidRPr="00B4300B">
        <w:rPr>
          <w:rFonts w:cstheme="minorHAnsi"/>
        </w:rPr>
        <w:t>eterm</w:t>
      </w:r>
      <w:r w:rsidRPr="00B4300B">
        <w:rPr>
          <w:rFonts w:cstheme="minorHAnsi"/>
          <w:spacing w:val="1"/>
        </w:rPr>
        <w:t>i</w:t>
      </w:r>
      <w:r w:rsidRPr="00B4300B">
        <w:rPr>
          <w:rFonts w:cstheme="minorHAnsi"/>
        </w:rPr>
        <w:t>ne</w:t>
      </w:r>
      <w:r w:rsidRPr="00B4300B">
        <w:rPr>
          <w:rFonts w:cstheme="minorHAnsi"/>
          <w:spacing w:val="-8"/>
        </w:rPr>
        <w:t xml:space="preserve"> </w:t>
      </w:r>
      <w:r w:rsidRPr="00B4300B">
        <w:rPr>
          <w:rFonts w:cstheme="minorHAnsi"/>
        </w:rPr>
        <w:t>the</w:t>
      </w:r>
      <w:r w:rsidRPr="00B4300B">
        <w:rPr>
          <w:rFonts w:cstheme="minorHAnsi"/>
          <w:spacing w:val="-1"/>
        </w:rPr>
        <w:t xml:space="preserve"> </w:t>
      </w:r>
      <w:r w:rsidRPr="00B4300B">
        <w:rPr>
          <w:rFonts w:cstheme="minorHAnsi"/>
          <w:spacing w:val="1"/>
        </w:rPr>
        <w:t>s</w:t>
      </w:r>
      <w:r w:rsidRPr="00B4300B">
        <w:rPr>
          <w:rFonts w:cstheme="minorHAnsi"/>
        </w:rPr>
        <w:t>hip’s</w:t>
      </w:r>
      <w:r w:rsidRPr="00B4300B">
        <w:rPr>
          <w:rFonts w:cstheme="minorHAnsi"/>
          <w:spacing w:val="-5"/>
        </w:rPr>
        <w:t xml:space="preserve"> </w:t>
      </w:r>
      <w:r w:rsidRPr="00B4300B">
        <w:rPr>
          <w:rFonts w:cstheme="minorHAnsi"/>
        </w:rPr>
        <w:t>p</w:t>
      </w:r>
      <w:r w:rsidRPr="00B4300B">
        <w:rPr>
          <w:rFonts w:cstheme="minorHAnsi"/>
          <w:spacing w:val="1"/>
        </w:rPr>
        <w:t>os</w:t>
      </w:r>
      <w:r w:rsidRPr="00B4300B">
        <w:rPr>
          <w:rFonts w:cstheme="minorHAnsi"/>
        </w:rPr>
        <w:t>iti</w:t>
      </w:r>
      <w:r w:rsidRPr="00B4300B">
        <w:rPr>
          <w:rFonts w:cstheme="minorHAnsi"/>
          <w:spacing w:val="1"/>
        </w:rPr>
        <w:t>o</w:t>
      </w:r>
      <w:r w:rsidRPr="00B4300B">
        <w:rPr>
          <w:rFonts w:cstheme="minorHAnsi"/>
        </w:rPr>
        <w:t>n</w:t>
      </w:r>
      <w:r w:rsidRPr="00B4300B">
        <w:rPr>
          <w:rFonts w:cstheme="minorHAnsi"/>
          <w:spacing w:val="-7"/>
        </w:rPr>
        <w:t xml:space="preserve"> </w:t>
      </w:r>
      <w:r w:rsidRPr="00B4300B">
        <w:rPr>
          <w:rFonts w:cstheme="minorHAnsi"/>
        </w:rPr>
        <w:t>by</w:t>
      </w:r>
      <w:r w:rsidRPr="00B4300B">
        <w:rPr>
          <w:rFonts w:cstheme="minorHAnsi"/>
          <w:spacing w:val="-1"/>
        </w:rPr>
        <w:t xml:space="preserve"> </w:t>
      </w:r>
      <w:r w:rsidRPr="00B4300B">
        <w:rPr>
          <w:rFonts w:cstheme="minorHAnsi"/>
        </w:rPr>
        <w:t>u</w:t>
      </w:r>
      <w:r w:rsidRPr="00B4300B">
        <w:rPr>
          <w:rFonts w:cstheme="minorHAnsi"/>
          <w:spacing w:val="1"/>
        </w:rPr>
        <w:t>s</w:t>
      </w:r>
      <w:r w:rsidRPr="00B4300B">
        <w:rPr>
          <w:rFonts w:cstheme="minorHAnsi"/>
        </w:rPr>
        <w:t>e</w:t>
      </w:r>
      <w:r w:rsidRPr="00B4300B">
        <w:rPr>
          <w:rFonts w:cstheme="minorHAnsi"/>
          <w:spacing w:val="-4"/>
        </w:rPr>
        <w:t xml:space="preserve"> </w:t>
      </w:r>
      <w:r w:rsidRPr="00B4300B">
        <w:rPr>
          <w:rFonts w:cstheme="minorHAnsi"/>
          <w:spacing w:val="1"/>
        </w:rPr>
        <w:t>o</w:t>
      </w:r>
      <w:r w:rsidRPr="00B4300B">
        <w:rPr>
          <w:rFonts w:cstheme="minorHAnsi"/>
        </w:rPr>
        <w:t>f</w:t>
      </w:r>
      <w:r w:rsidRPr="00B4300B">
        <w:rPr>
          <w:rFonts w:cstheme="minorHAnsi"/>
          <w:spacing w:val="-2"/>
        </w:rPr>
        <w:t xml:space="preserve"> </w:t>
      </w:r>
      <w:r w:rsidR="00B81AFE" w:rsidRPr="00B4300B">
        <w:rPr>
          <w:rFonts w:cstheme="minorHAnsi"/>
          <w:spacing w:val="-2"/>
        </w:rPr>
        <w:t>AtoN</w:t>
      </w:r>
      <w:r w:rsidRPr="00B4300B">
        <w:rPr>
          <w:rFonts w:cstheme="minorHAnsi"/>
          <w:spacing w:val="1"/>
        </w:rPr>
        <w:t xml:space="preserve">, STCW </w:t>
      </w:r>
      <w:r w:rsidR="002C0587" w:rsidRPr="00B4300B">
        <w:rPr>
          <w:rFonts w:cstheme="minorHAnsi"/>
          <w:spacing w:val="1"/>
        </w:rPr>
        <w:t>model courses currently do not include any AtoN training modules</w:t>
      </w:r>
      <w:r w:rsidR="00C707BE" w:rsidRPr="00B4300B">
        <w:rPr>
          <w:rFonts w:cstheme="minorHAnsi"/>
          <w:spacing w:val="1"/>
        </w:rPr>
        <w:t>.</w:t>
      </w:r>
    </w:p>
    <w:p w14:paraId="02C0A91C" w14:textId="77777777" w:rsidR="002C0587" w:rsidRPr="00B4300B" w:rsidRDefault="002C0587" w:rsidP="00E27E47">
      <w:pPr>
        <w:pStyle w:val="Heading1"/>
        <w:numPr>
          <w:ilvl w:val="0"/>
          <w:numId w:val="21"/>
        </w:numPr>
        <w:ind w:left="709" w:hanging="709"/>
        <w:rPr>
          <w:lang w:eastAsia="zh-CN"/>
        </w:rPr>
      </w:pPr>
      <w:bookmarkStart w:id="10" w:name="_Toc521059583"/>
      <w:bookmarkStart w:id="11" w:name="_Toc521060718"/>
      <w:bookmarkStart w:id="12" w:name="_Toc521061742"/>
      <w:bookmarkStart w:id="13" w:name="_Toc20315198"/>
      <w:bookmarkStart w:id="14" w:name="_Toc75805123"/>
      <w:bookmarkStart w:id="15" w:name="_Toc79587896"/>
      <w:bookmarkStart w:id="16" w:name="_Toc80010462"/>
      <w:r w:rsidRPr="00B4300B">
        <w:rPr>
          <w:lang w:eastAsia="zh-CN"/>
        </w:rPr>
        <w:t>AIMS AND OBJECTIVES</w:t>
      </w:r>
      <w:bookmarkEnd w:id="10"/>
      <w:bookmarkEnd w:id="11"/>
      <w:bookmarkEnd w:id="12"/>
      <w:bookmarkEnd w:id="13"/>
      <w:bookmarkEnd w:id="14"/>
      <w:bookmarkEnd w:id="15"/>
      <w:bookmarkEnd w:id="16"/>
    </w:p>
    <w:p w14:paraId="34243D9C" w14:textId="77777777" w:rsidR="002C0587" w:rsidRPr="00B4300B" w:rsidRDefault="002C0587" w:rsidP="002C0587">
      <w:pPr>
        <w:pStyle w:val="Heading1separatationline"/>
        <w:rPr>
          <w:lang w:eastAsia="zh-CN"/>
        </w:rPr>
      </w:pPr>
    </w:p>
    <w:p w14:paraId="6D5C6A7B"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17" w:name="_Toc75805124"/>
      <w:bookmarkStart w:id="18" w:name="_Toc80010463"/>
      <w:r w:rsidRPr="00B4300B">
        <w:t>INITIAL</w:t>
      </w:r>
      <w:bookmarkEnd w:id="17"/>
      <w:bookmarkEnd w:id="18"/>
    </w:p>
    <w:p w14:paraId="0D6DD53E" w14:textId="77777777" w:rsidR="002C0587" w:rsidRPr="00B4300B" w:rsidRDefault="002C0587" w:rsidP="002C0587">
      <w:pPr>
        <w:pStyle w:val="Heading1separatationline"/>
      </w:pPr>
    </w:p>
    <w:p w14:paraId="499A5602" w14:textId="77777777" w:rsidR="006A0A25" w:rsidRPr="00B4300B" w:rsidRDefault="00B81AFE" w:rsidP="008B1BAB">
      <w:pPr>
        <w:spacing w:before="16"/>
        <w:ind w:right="-1"/>
        <w:rPr>
          <w:rFonts w:cstheme="minorHAnsi"/>
        </w:rPr>
      </w:pPr>
      <w:r w:rsidRPr="00B4300B">
        <w:rPr>
          <w:rFonts w:cstheme="minorHAnsi"/>
        </w:rPr>
        <w:t xml:space="preserve">Flag States, </w:t>
      </w:r>
      <w:r w:rsidR="006A0A25" w:rsidRPr="00B4300B">
        <w:rPr>
          <w:rFonts w:eastAsia="Calibri" w:cstheme="minorHAnsi"/>
          <w:spacing w:val="-1"/>
        </w:rPr>
        <w:t>N</w:t>
      </w:r>
      <w:r w:rsidR="006A0A25" w:rsidRPr="00B4300B">
        <w:rPr>
          <w:rFonts w:eastAsia="Calibri" w:cstheme="minorHAnsi"/>
        </w:rPr>
        <w:t>ati</w:t>
      </w:r>
      <w:r w:rsidR="006A0A25" w:rsidRPr="00B4300B">
        <w:rPr>
          <w:rFonts w:eastAsia="Calibri" w:cstheme="minorHAnsi"/>
          <w:spacing w:val="1"/>
        </w:rPr>
        <w:t>o</w:t>
      </w:r>
      <w:r w:rsidR="006A0A25" w:rsidRPr="00B4300B">
        <w:rPr>
          <w:rFonts w:eastAsia="Calibri" w:cstheme="minorHAnsi"/>
          <w:spacing w:val="-1"/>
        </w:rPr>
        <w:t>n</w:t>
      </w:r>
      <w:r w:rsidR="006A0A25" w:rsidRPr="00B4300B">
        <w:rPr>
          <w:rFonts w:eastAsia="Calibri" w:cstheme="minorHAnsi"/>
        </w:rPr>
        <w:t>al</w:t>
      </w:r>
      <w:r w:rsidR="006A0A25" w:rsidRPr="00B4300B">
        <w:rPr>
          <w:rFonts w:eastAsia="Calibri" w:cstheme="minorHAnsi"/>
          <w:spacing w:val="-4"/>
        </w:rPr>
        <w:t xml:space="preserve"> </w:t>
      </w:r>
      <w:r w:rsidR="006A0A25" w:rsidRPr="00B4300B">
        <w:rPr>
          <w:rFonts w:eastAsia="Calibri" w:cstheme="minorHAnsi"/>
          <w:spacing w:val="-3"/>
        </w:rPr>
        <w:t>C</w:t>
      </w:r>
      <w:r w:rsidR="006A0A25" w:rsidRPr="00B4300B">
        <w:rPr>
          <w:rFonts w:eastAsia="Calibri" w:cstheme="minorHAnsi"/>
          <w:spacing w:val="1"/>
        </w:rPr>
        <w:t>om</w:t>
      </w:r>
      <w:r w:rsidR="006A0A25" w:rsidRPr="00B4300B">
        <w:rPr>
          <w:rFonts w:eastAsia="Calibri" w:cstheme="minorHAnsi"/>
          <w:spacing w:val="-3"/>
        </w:rPr>
        <w:t>p</w:t>
      </w:r>
      <w:r w:rsidR="006A0A25" w:rsidRPr="00B4300B">
        <w:rPr>
          <w:rFonts w:eastAsia="Calibri" w:cstheme="minorHAnsi"/>
          <w:spacing w:val="1"/>
        </w:rPr>
        <w:t>e</w:t>
      </w:r>
      <w:r w:rsidR="006A0A25" w:rsidRPr="00B4300B">
        <w:rPr>
          <w:rFonts w:eastAsia="Calibri" w:cstheme="minorHAnsi"/>
        </w:rPr>
        <w:t>t</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t</w:t>
      </w:r>
      <w:r w:rsidR="006A0A25" w:rsidRPr="00B4300B">
        <w:rPr>
          <w:rFonts w:eastAsia="Calibri" w:cstheme="minorHAnsi"/>
          <w:spacing w:val="-8"/>
        </w:rPr>
        <w:t xml:space="preserve"> </w:t>
      </w:r>
      <w:r w:rsidR="006A0A25" w:rsidRPr="00B4300B">
        <w:rPr>
          <w:rFonts w:eastAsia="Calibri" w:cstheme="minorHAnsi"/>
          <w:spacing w:val="-1"/>
        </w:rPr>
        <w:t>Au</w:t>
      </w:r>
      <w:r w:rsidR="006A0A25" w:rsidRPr="00B4300B">
        <w:rPr>
          <w:rFonts w:eastAsia="Calibri" w:cstheme="minorHAnsi"/>
        </w:rPr>
        <w:t>t</w:t>
      </w:r>
      <w:r w:rsidR="006A0A25" w:rsidRPr="00B4300B">
        <w:rPr>
          <w:rFonts w:eastAsia="Calibri" w:cstheme="minorHAnsi"/>
          <w:spacing w:val="-1"/>
        </w:rPr>
        <w:t>h</w:t>
      </w:r>
      <w:r w:rsidR="006A0A25" w:rsidRPr="00B4300B">
        <w:rPr>
          <w:rFonts w:eastAsia="Calibri" w:cstheme="minorHAnsi"/>
          <w:spacing w:val="1"/>
        </w:rPr>
        <w:t>o</w:t>
      </w:r>
      <w:r w:rsidR="006A0A25" w:rsidRPr="00B4300B">
        <w:rPr>
          <w:rFonts w:eastAsia="Calibri" w:cstheme="minorHAnsi"/>
        </w:rPr>
        <w:t>rities</w:t>
      </w:r>
      <w:r w:rsidR="006A0A25" w:rsidRPr="00B4300B">
        <w:rPr>
          <w:rFonts w:eastAsia="Calibri" w:cstheme="minorHAnsi"/>
          <w:spacing w:val="-4"/>
        </w:rPr>
        <w:t xml:space="preserve">, </w:t>
      </w:r>
      <w:r w:rsidRPr="00B4300B">
        <w:rPr>
          <w:rFonts w:cstheme="minorHAnsi"/>
          <w:bCs/>
        </w:rPr>
        <w:t>shipping owners and organisation</w:t>
      </w:r>
      <w:r w:rsidRPr="00B4300B">
        <w:rPr>
          <w:rFonts w:cstheme="minorHAnsi"/>
          <w:bCs/>
          <w:i/>
          <w:iCs/>
        </w:rPr>
        <w:t>s</w:t>
      </w:r>
      <w:r w:rsidRPr="00B4300B">
        <w:rPr>
          <w:rFonts w:cstheme="minorHAnsi"/>
        </w:rPr>
        <w:t xml:space="preserve"> responsible for mariners’ </w:t>
      </w:r>
      <w:r w:rsidRPr="00B4300B">
        <w:rPr>
          <w:rFonts w:eastAsia="Calibri" w:cstheme="minorHAnsi"/>
          <w:spacing w:val="1"/>
        </w:rPr>
        <w:t>in-service</w:t>
      </w:r>
      <w:r w:rsidRPr="00B4300B">
        <w:rPr>
          <w:rFonts w:cstheme="minorHAnsi"/>
        </w:rPr>
        <w:t xml:space="preserve"> development and awareness</w:t>
      </w:r>
      <w:r w:rsidR="00D6402F">
        <w:rPr>
          <w:rFonts w:cstheme="minorHAnsi"/>
        </w:rPr>
        <w:t>,</w:t>
      </w:r>
      <w:r w:rsidRPr="00B4300B">
        <w:rPr>
          <w:rFonts w:cstheme="minorHAnsi"/>
        </w:rPr>
        <w:t xml:space="preserve"> and </w:t>
      </w:r>
      <w:r w:rsidR="006A0A25" w:rsidRPr="00B4300B">
        <w:rPr>
          <w:rFonts w:cstheme="minorHAnsi"/>
        </w:rPr>
        <w:t xml:space="preserve">stakeholders such as </w:t>
      </w:r>
      <w:r w:rsidR="00C9631E" w:rsidRPr="00B4300B">
        <w:rPr>
          <w:rFonts w:cstheme="minorHAnsi"/>
        </w:rPr>
        <w:t>t</w:t>
      </w:r>
      <w:r w:rsidR="00C9631E" w:rsidRPr="00B4300B">
        <w:rPr>
          <w:rFonts w:cstheme="minorHAnsi"/>
          <w:bCs/>
        </w:rPr>
        <w:t xml:space="preserve">raining institutions </w:t>
      </w:r>
      <w:r w:rsidR="006A0A25" w:rsidRPr="00B4300B">
        <w:rPr>
          <w:rFonts w:eastAsia="Calibri" w:cstheme="minorHAnsi"/>
        </w:rPr>
        <w:t>are</w:t>
      </w:r>
      <w:r w:rsidR="006A0A25" w:rsidRPr="00B4300B">
        <w:rPr>
          <w:rFonts w:eastAsia="Calibri" w:cstheme="minorHAnsi"/>
          <w:spacing w:val="-6"/>
        </w:rPr>
        <w:t xml:space="preserve"> </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c</w:t>
      </w:r>
      <w:r w:rsidR="006A0A25" w:rsidRPr="00B4300B">
        <w:rPr>
          <w:rFonts w:eastAsia="Calibri" w:cstheme="minorHAnsi"/>
          <w:spacing w:val="1"/>
        </w:rPr>
        <w:t>o</w:t>
      </w:r>
      <w:r w:rsidR="006A0A25" w:rsidRPr="00B4300B">
        <w:rPr>
          <w:rFonts w:eastAsia="Calibri" w:cstheme="minorHAnsi"/>
          <w:spacing w:val="-1"/>
        </w:rPr>
        <w:t>u</w:t>
      </w:r>
      <w:r w:rsidR="006A0A25" w:rsidRPr="00B4300B">
        <w:rPr>
          <w:rFonts w:eastAsia="Calibri" w:cstheme="minorHAnsi"/>
        </w:rPr>
        <w:t>ra</w:t>
      </w:r>
      <w:r w:rsidR="006A0A25" w:rsidRPr="00B4300B">
        <w:rPr>
          <w:rFonts w:eastAsia="Calibri" w:cstheme="minorHAnsi"/>
          <w:spacing w:val="-3"/>
        </w:rPr>
        <w:t>g</w:t>
      </w:r>
      <w:r w:rsidR="006A0A25" w:rsidRPr="00B4300B">
        <w:rPr>
          <w:rFonts w:eastAsia="Calibri" w:cstheme="minorHAnsi"/>
          <w:spacing w:val="1"/>
        </w:rPr>
        <w:t>e</w:t>
      </w:r>
      <w:r w:rsidR="006A0A25" w:rsidRPr="00B4300B">
        <w:rPr>
          <w:rFonts w:eastAsia="Calibri" w:cstheme="minorHAnsi"/>
        </w:rPr>
        <w:t>d</w:t>
      </w:r>
      <w:r w:rsidR="006A0A25" w:rsidRPr="00B4300B">
        <w:rPr>
          <w:rFonts w:eastAsia="Calibri" w:cstheme="minorHAnsi"/>
          <w:spacing w:val="-5"/>
        </w:rPr>
        <w:t xml:space="preserve"> </w:t>
      </w:r>
      <w:r w:rsidR="006A0A25" w:rsidRPr="00B4300B">
        <w:rPr>
          <w:rFonts w:eastAsia="Calibri" w:cstheme="minorHAnsi"/>
        </w:rPr>
        <w:t>to</w:t>
      </w:r>
      <w:r w:rsidR="006A0A25" w:rsidRPr="00B4300B">
        <w:rPr>
          <w:rFonts w:eastAsia="Calibri" w:cstheme="minorHAnsi"/>
          <w:spacing w:val="-5"/>
        </w:rPr>
        <w:t xml:space="preserve"> implement </w:t>
      </w:r>
      <w:r w:rsidR="006A0A25" w:rsidRPr="00B4300B">
        <w:rPr>
          <w:rFonts w:eastAsia="Calibri" w:cstheme="minorHAnsi"/>
        </w:rPr>
        <w:t>t</w:t>
      </w:r>
      <w:r w:rsidR="006A0A25" w:rsidRPr="00B4300B">
        <w:rPr>
          <w:rFonts w:eastAsia="Calibri" w:cstheme="minorHAnsi"/>
          <w:spacing w:val="-1"/>
        </w:rPr>
        <w:t>h</w:t>
      </w:r>
      <w:r w:rsidR="006A0A25" w:rsidRPr="00B4300B">
        <w:rPr>
          <w:rFonts w:eastAsia="Calibri" w:cstheme="minorHAnsi"/>
        </w:rPr>
        <w:t>is</w:t>
      </w:r>
      <w:r w:rsidR="006A0A25" w:rsidRPr="00B4300B">
        <w:rPr>
          <w:rFonts w:eastAsia="Calibri" w:cstheme="minorHAnsi"/>
          <w:spacing w:val="-4"/>
        </w:rPr>
        <w:t xml:space="preserve"> Guideline </w:t>
      </w:r>
      <w:r w:rsidR="006A0A25" w:rsidRPr="00B4300B">
        <w:rPr>
          <w:rFonts w:eastAsia="Calibri" w:cstheme="minorHAnsi"/>
        </w:rPr>
        <w:t>as</w:t>
      </w:r>
      <w:r w:rsidR="006A0A25" w:rsidRPr="00B4300B">
        <w:rPr>
          <w:rFonts w:eastAsia="Calibri" w:cstheme="minorHAnsi"/>
          <w:spacing w:val="1"/>
        </w:rPr>
        <w:t xml:space="preserve"> </w:t>
      </w:r>
      <w:r w:rsidR="006A0A25" w:rsidRPr="00B4300B">
        <w:rPr>
          <w:rFonts w:eastAsia="Calibri" w:cstheme="minorHAnsi"/>
        </w:rPr>
        <w:t>t</w:t>
      </w:r>
      <w:r w:rsidR="006A0A25" w:rsidRPr="00B4300B">
        <w:rPr>
          <w:rFonts w:eastAsia="Calibri" w:cstheme="minorHAnsi"/>
          <w:spacing w:val="-3"/>
        </w:rPr>
        <w:t>h</w:t>
      </w:r>
      <w:r w:rsidR="006A0A25" w:rsidRPr="00B4300B">
        <w:rPr>
          <w:rFonts w:eastAsia="Calibri" w:cstheme="minorHAnsi"/>
        </w:rPr>
        <w:t>e</w:t>
      </w:r>
      <w:r w:rsidR="006A0A25" w:rsidRPr="00B4300B">
        <w:rPr>
          <w:rFonts w:eastAsia="Calibri" w:cstheme="minorHAnsi"/>
          <w:spacing w:val="1"/>
        </w:rPr>
        <w:t xml:space="preserve"> </w:t>
      </w:r>
      <w:r w:rsidR="006A0A25" w:rsidRPr="00B4300B">
        <w:rPr>
          <w:rFonts w:eastAsia="Calibri" w:cstheme="minorHAnsi"/>
          <w:spacing w:val="-1"/>
        </w:rPr>
        <w:t>b</w:t>
      </w:r>
      <w:r w:rsidR="006A0A25" w:rsidRPr="00B4300B">
        <w:rPr>
          <w:rFonts w:eastAsia="Calibri" w:cstheme="minorHAnsi"/>
        </w:rPr>
        <w:t>asis</w:t>
      </w:r>
      <w:r w:rsidR="006A0A25" w:rsidRPr="00B4300B">
        <w:rPr>
          <w:rFonts w:eastAsia="Calibri" w:cstheme="minorHAnsi"/>
          <w:spacing w:val="-2"/>
        </w:rPr>
        <w:t xml:space="preserve"> </w:t>
      </w:r>
      <w:r w:rsidR="006A0A25" w:rsidRPr="00B4300B">
        <w:rPr>
          <w:rFonts w:eastAsia="Calibri" w:cstheme="minorHAnsi"/>
        </w:rPr>
        <w:t>f</w:t>
      </w:r>
      <w:r w:rsidR="006A0A25" w:rsidRPr="00B4300B">
        <w:rPr>
          <w:rFonts w:eastAsia="Calibri" w:cstheme="minorHAnsi"/>
          <w:spacing w:val="1"/>
        </w:rPr>
        <w:t>o</w:t>
      </w:r>
      <w:r w:rsidR="006A0A25" w:rsidRPr="00B4300B">
        <w:rPr>
          <w:rFonts w:eastAsia="Calibri" w:cstheme="minorHAnsi"/>
        </w:rPr>
        <w:t>r</w:t>
      </w:r>
      <w:r w:rsidR="006A0A25" w:rsidRPr="00B4300B">
        <w:rPr>
          <w:rFonts w:eastAsia="Calibri" w:cstheme="minorHAnsi"/>
          <w:spacing w:val="-2"/>
        </w:rPr>
        <w:t xml:space="preserve"> </w:t>
      </w:r>
      <w:r w:rsidR="006A0A25" w:rsidRPr="00B4300B">
        <w:rPr>
          <w:rFonts w:eastAsia="Calibri" w:cstheme="minorHAnsi"/>
          <w:spacing w:val="1"/>
        </w:rPr>
        <w:t>m</w:t>
      </w:r>
      <w:r w:rsidR="006A0A25" w:rsidRPr="00B4300B">
        <w:rPr>
          <w:rFonts w:eastAsia="Calibri" w:cstheme="minorHAnsi"/>
        </w:rPr>
        <w:t>a</w:t>
      </w:r>
      <w:r w:rsidR="006A0A25" w:rsidRPr="00B4300B">
        <w:rPr>
          <w:rFonts w:eastAsia="Calibri" w:cstheme="minorHAnsi"/>
          <w:spacing w:val="-1"/>
        </w:rPr>
        <w:t>nd</w:t>
      </w:r>
      <w:r w:rsidR="006A0A25" w:rsidRPr="00B4300B">
        <w:rPr>
          <w:rFonts w:eastAsia="Calibri" w:cstheme="minorHAnsi"/>
        </w:rPr>
        <w:t>a</w:t>
      </w:r>
      <w:r w:rsidR="006A0A25" w:rsidRPr="00B4300B">
        <w:rPr>
          <w:rFonts w:eastAsia="Calibri" w:cstheme="minorHAnsi"/>
          <w:spacing w:val="-2"/>
        </w:rPr>
        <w:t>t</w:t>
      </w:r>
      <w:r w:rsidR="006A0A25" w:rsidRPr="00B4300B">
        <w:rPr>
          <w:rFonts w:eastAsia="Calibri" w:cstheme="minorHAnsi"/>
          <w:spacing w:val="1"/>
        </w:rPr>
        <w:t>o</w:t>
      </w:r>
      <w:r w:rsidR="006A0A25" w:rsidRPr="00B4300B">
        <w:rPr>
          <w:rFonts w:eastAsia="Calibri" w:cstheme="minorHAnsi"/>
        </w:rPr>
        <w:t>ry</w:t>
      </w:r>
      <w:r w:rsidR="006A0A25" w:rsidRPr="00B4300B">
        <w:rPr>
          <w:rFonts w:eastAsia="Calibri" w:cstheme="minorHAnsi"/>
          <w:spacing w:val="-1"/>
        </w:rPr>
        <w:t xml:space="preserve"> </w:t>
      </w:r>
      <w:r w:rsidR="006A0A25" w:rsidRPr="00B4300B">
        <w:rPr>
          <w:rFonts w:eastAsia="Calibri" w:cstheme="minorHAnsi"/>
        </w:rPr>
        <w:t>trai</w:t>
      </w:r>
      <w:r w:rsidR="006A0A25" w:rsidRPr="00B4300B">
        <w:rPr>
          <w:rFonts w:eastAsia="Calibri" w:cstheme="minorHAnsi"/>
          <w:spacing w:val="-1"/>
        </w:rPr>
        <w:t>n</w:t>
      </w:r>
      <w:r w:rsidR="006A0A25" w:rsidRPr="00B4300B">
        <w:rPr>
          <w:rFonts w:eastAsia="Calibri" w:cstheme="minorHAnsi"/>
        </w:rPr>
        <w:t>i</w:t>
      </w:r>
      <w:r w:rsidR="006A0A25" w:rsidRPr="00B4300B">
        <w:rPr>
          <w:rFonts w:eastAsia="Calibri" w:cstheme="minorHAnsi"/>
          <w:spacing w:val="-1"/>
        </w:rPr>
        <w:t>n</w:t>
      </w:r>
      <w:r w:rsidR="006A0A25" w:rsidRPr="00B4300B">
        <w:rPr>
          <w:rFonts w:eastAsia="Calibri" w:cstheme="minorHAnsi"/>
        </w:rPr>
        <w:t>g in a</w:t>
      </w:r>
      <w:r w:rsidR="006A0A25" w:rsidRPr="00B4300B">
        <w:rPr>
          <w:rFonts w:eastAsia="Calibri" w:cstheme="minorHAnsi"/>
          <w:spacing w:val="-1"/>
        </w:rPr>
        <w:t xml:space="preserve"> </w:t>
      </w:r>
      <w:r w:rsidR="006A0A25" w:rsidRPr="00B4300B">
        <w:rPr>
          <w:rFonts w:eastAsia="Calibri" w:cstheme="minorHAnsi"/>
          <w:spacing w:val="1"/>
        </w:rPr>
        <w:t>m</w:t>
      </w:r>
      <w:r w:rsidR="006A0A25" w:rsidRPr="00B4300B">
        <w:rPr>
          <w:rFonts w:eastAsia="Calibri" w:cstheme="minorHAnsi"/>
        </w:rPr>
        <w:t>a</w:t>
      </w:r>
      <w:r w:rsidR="006A0A25" w:rsidRPr="00B4300B">
        <w:rPr>
          <w:rFonts w:eastAsia="Calibri" w:cstheme="minorHAnsi"/>
          <w:spacing w:val="-1"/>
        </w:rPr>
        <w:t>nn</w:t>
      </w:r>
      <w:r w:rsidR="006A0A25" w:rsidRPr="00B4300B">
        <w:rPr>
          <w:rFonts w:eastAsia="Calibri" w:cstheme="minorHAnsi"/>
          <w:spacing w:val="1"/>
        </w:rPr>
        <w:t>e</w:t>
      </w:r>
      <w:r w:rsidR="006A0A25" w:rsidRPr="00B4300B">
        <w:rPr>
          <w:rFonts w:eastAsia="Calibri" w:cstheme="minorHAnsi"/>
        </w:rPr>
        <w:t xml:space="preserve">r </w:t>
      </w:r>
      <w:r w:rsidR="006A0A25" w:rsidRPr="00B4300B">
        <w:rPr>
          <w:rFonts w:eastAsia="Calibri" w:cstheme="minorHAnsi"/>
          <w:spacing w:val="-2"/>
        </w:rPr>
        <w:t>c</w:t>
      </w:r>
      <w:r w:rsidR="006A0A25" w:rsidRPr="00B4300B">
        <w:rPr>
          <w:rFonts w:eastAsia="Calibri" w:cstheme="minorHAnsi"/>
          <w:spacing w:val="1"/>
        </w:rPr>
        <w:t>o</w:t>
      </w:r>
      <w:r w:rsidR="006A0A25" w:rsidRPr="00B4300B">
        <w:rPr>
          <w:rFonts w:eastAsia="Calibri" w:cstheme="minorHAnsi"/>
          <w:spacing w:val="-1"/>
        </w:rPr>
        <w:t>n</w:t>
      </w:r>
      <w:r w:rsidR="006A0A25" w:rsidRPr="00B4300B">
        <w:rPr>
          <w:rFonts w:eastAsia="Calibri" w:cstheme="minorHAnsi"/>
        </w:rPr>
        <w:t>si</w:t>
      </w:r>
      <w:r w:rsidR="006A0A25" w:rsidRPr="00B4300B">
        <w:rPr>
          <w:rFonts w:eastAsia="Calibri" w:cstheme="minorHAnsi"/>
          <w:spacing w:val="-2"/>
        </w:rPr>
        <w:t>s</w:t>
      </w:r>
      <w:r w:rsidR="006A0A25" w:rsidRPr="00B4300B">
        <w:rPr>
          <w:rFonts w:eastAsia="Calibri" w:cstheme="minorHAnsi"/>
        </w:rPr>
        <w:t>t</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t</w:t>
      </w:r>
      <w:r w:rsidR="006A0A25" w:rsidRPr="00B4300B">
        <w:rPr>
          <w:rFonts w:eastAsia="Calibri" w:cstheme="minorHAnsi"/>
          <w:spacing w:val="-1"/>
        </w:rPr>
        <w:t xml:space="preserve"> </w:t>
      </w:r>
      <w:r w:rsidR="006A0A25" w:rsidRPr="00B4300B">
        <w:rPr>
          <w:rFonts w:eastAsia="Calibri" w:cstheme="minorHAnsi"/>
          <w:spacing w:val="1"/>
        </w:rPr>
        <w:t>w</w:t>
      </w:r>
      <w:r w:rsidR="006A0A25" w:rsidRPr="00B4300B">
        <w:rPr>
          <w:rFonts w:eastAsia="Calibri" w:cstheme="minorHAnsi"/>
        </w:rPr>
        <w:t>ith t</w:t>
      </w:r>
      <w:r w:rsidR="006A0A25" w:rsidRPr="00B4300B">
        <w:rPr>
          <w:rFonts w:eastAsia="Calibri" w:cstheme="minorHAnsi"/>
          <w:spacing w:val="-3"/>
        </w:rPr>
        <w:t>h</w:t>
      </w:r>
      <w:r w:rsidR="006A0A25" w:rsidRPr="00B4300B">
        <w:rPr>
          <w:rFonts w:eastAsia="Calibri" w:cstheme="minorHAnsi"/>
          <w:spacing w:val="1"/>
        </w:rPr>
        <w:t>e</w:t>
      </w:r>
      <w:r w:rsidR="006A0A25" w:rsidRPr="00B4300B">
        <w:rPr>
          <w:rFonts w:eastAsia="Calibri" w:cstheme="minorHAnsi"/>
        </w:rPr>
        <w:t xml:space="preserve">ir </w:t>
      </w:r>
      <w:r w:rsidR="006A0A25" w:rsidRPr="00B4300B">
        <w:rPr>
          <w:rFonts w:eastAsia="Calibri" w:cstheme="minorHAnsi"/>
          <w:spacing w:val="-1"/>
        </w:rPr>
        <w:t>do</w:t>
      </w:r>
      <w:r w:rsidR="006A0A25" w:rsidRPr="00B4300B">
        <w:rPr>
          <w:rFonts w:eastAsia="Calibri" w:cstheme="minorHAnsi"/>
          <w:spacing w:val="1"/>
        </w:rPr>
        <w:t>me</w:t>
      </w:r>
      <w:r w:rsidR="006A0A25" w:rsidRPr="00B4300B">
        <w:rPr>
          <w:rFonts w:eastAsia="Calibri" w:cstheme="minorHAnsi"/>
          <w:spacing w:val="-2"/>
        </w:rPr>
        <w:t>s</w:t>
      </w:r>
      <w:r w:rsidR="006A0A25" w:rsidRPr="00B4300B">
        <w:rPr>
          <w:rFonts w:eastAsia="Calibri" w:cstheme="minorHAnsi"/>
        </w:rPr>
        <w:t>tic</w:t>
      </w:r>
      <w:r w:rsidR="006A0A25" w:rsidRPr="00B4300B">
        <w:rPr>
          <w:rFonts w:eastAsia="Calibri" w:cstheme="minorHAnsi"/>
          <w:spacing w:val="1"/>
        </w:rPr>
        <w:t xml:space="preserve"> </w:t>
      </w:r>
      <w:r w:rsidR="006A0A25" w:rsidRPr="00B4300B">
        <w:rPr>
          <w:rFonts w:eastAsia="Calibri" w:cstheme="minorHAnsi"/>
          <w:spacing w:val="-3"/>
        </w:rPr>
        <w:t>l</w:t>
      </w:r>
      <w:r w:rsidR="006A0A25" w:rsidRPr="00B4300B">
        <w:rPr>
          <w:rFonts w:eastAsia="Calibri" w:cstheme="minorHAnsi"/>
          <w:spacing w:val="1"/>
        </w:rPr>
        <w:t>e</w:t>
      </w:r>
      <w:r w:rsidR="006A0A25" w:rsidRPr="00B4300B">
        <w:rPr>
          <w:rFonts w:eastAsia="Calibri" w:cstheme="minorHAnsi"/>
          <w:spacing w:val="-1"/>
        </w:rPr>
        <w:t>g</w:t>
      </w:r>
      <w:r w:rsidR="006A0A25" w:rsidRPr="00B4300B">
        <w:rPr>
          <w:rFonts w:eastAsia="Calibri" w:cstheme="minorHAnsi"/>
        </w:rPr>
        <w:t>al fr</w:t>
      </w:r>
      <w:r w:rsidR="006A0A25" w:rsidRPr="00B4300B">
        <w:rPr>
          <w:rFonts w:eastAsia="Calibri" w:cstheme="minorHAnsi"/>
          <w:spacing w:val="-3"/>
        </w:rPr>
        <w:t>a</w:t>
      </w:r>
      <w:r w:rsidR="006A0A25" w:rsidRPr="00B4300B">
        <w:rPr>
          <w:rFonts w:eastAsia="Calibri" w:cstheme="minorHAnsi"/>
          <w:spacing w:val="1"/>
        </w:rPr>
        <w:t>m</w:t>
      </w:r>
      <w:r w:rsidR="006A0A25" w:rsidRPr="00B4300B">
        <w:rPr>
          <w:rFonts w:eastAsia="Calibri" w:cstheme="minorHAnsi"/>
          <w:spacing w:val="-2"/>
        </w:rPr>
        <w:t>e</w:t>
      </w:r>
      <w:r w:rsidR="006A0A25" w:rsidRPr="00B4300B">
        <w:rPr>
          <w:rFonts w:eastAsia="Calibri" w:cstheme="minorHAnsi"/>
          <w:spacing w:val="1"/>
        </w:rPr>
        <w:t>w</w:t>
      </w:r>
      <w:r w:rsidR="006A0A25" w:rsidRPr="00B4300B">
        <w:rPr>
          <w:rFonts w:eastAsia="Calibri" w:cstheme="minorHAnsi"/>
          <w:spacing w:val="-1"/>
        </w:rPr>
        <w:t>o</w:t>
      </w:r>
      <w:r w:rsidR="006A0A25" w:rsidRPr="00B4300B">
        <w:rPr>
          <w:rFonts w:eastAsia="Calibri" w:cstheme="minorHAnsi"/>
        </w:rPr>
        <w:t>r</w:t>
      </w:r>
      <w:r w:rsidR="006A0A25" w:rsidRPr="00B4300B">
        <w:rPr>
          <w:rFonts w:eastAsia="Calibri" w:cstheme="minorHAnsi"/>
          <w:spacing w:val="1"/>
        </w:rPr>
        <w:t xml:space="preserve">k, </w:t>
      </w:r>
      <w:r w:rsidRPr="00B4300B">
        <w:rPr>
          <w:rFonts w:eastAsia="Calibri" w:cstheme="minorHAnsi"/>
          <w:spacing w:val="1"/>
        </w:rPr>
        <w:t xml:space="preserve">and taking the </w:t>
      </w:r>
      <w:r w:rsidR="008B1BAB" w:rsidRPr="00C553C8">
        <w:rPr>
          <w:rFonts w:eastAsia="Calibri" w:cstheme="minorHAnsi"/>
          <w:spacing w:val="1"/>
        </w:rPr>
        <w:t>applicable level of</w:t>
      </w:r>
      <w:r w:rsidR="00D6402F" w:rsidRPr="00C553C8">
        <w:rPr>
          <w:rFonts w:eastAsia="Calibri" w:cstheme="minorHAnsi"/>
          <w:spacing w:val="1"/>
        </w:rPr>
        <w:t xml:space="preserve"> qualification</w:t>
      </w:r>
      <w:r w:rsidR="008B1BAB" w:rsidRPr="00C553C8">
        <w:rPr>
          <w:rFonts w:eastAsia="Calibri" w:cstheme="minorHAnsi"/>
          <w:spacing w:val="1"/>
        </w:rPr>
        <w:t xml:space="preserve"> (e.g. deck officers</w:t>
      </w:r>
      <w:r w:rsidR="00D6402F" w:rsidRPr="00C553C8">
        <w:rPr>
          <w:rFonts w:eastAsia="Calibri" w:cstheme="minorHAnsi"/>
          <w:spacing w:val="1"/>
        </w:rPr>
        <w:t xml:space="preserve"> </w:t>
      </w:r>
      <w:r w:rsidR="008B1BAB" w:rsidRPr="00C553C8">
        <w:rPr>
          <w:rFonts w:eastAsia="Calibri" w:cstheme="minorHAnsi"/>
          <w:spacing w:val="1"/>
        </w:rPr>
        <w:t>vs small vessel</w:t>
      </w:r>
      <w:r w:rsidR="00C60D23" w:rsidRPr="00C553C8">
        <w:rPr>
          <w:rFonts w:eastAsia="Calibri" w:cstheme="minorHAnsi"/>
          <w:spacing w:val="1"/>
        </w:rPr>
        <w:t xml:space="preserve"> </w:t>
      </w:r>
      <w:r w:rsidR="008B1BAB" w:rsidRPr="00C553C8">
        <w:rPr>
          <w:rFonts w:eastAsia="Calibri" w:cstheme="minorHAnsi"/>
          <w:spacing w:val="1"/>
        </w:rPr>
        <w:t>skippers</w:t>
      </w:r>
      <w:r w:rsidR="00D6402F" w:rsidRPr="00C553C8">
        <w:rPr>
          <w:rFonts w:eastAsia="Calibri" w:cstheme="minorHAnsi"/>
          <w:spacing w:val="1"/>
        </w:rPr>
        <w:t>)</w:t>
      </w:r>
      <w:r w:rsidRPr="00C553C8">
        <w:rPr>
          <w:rFonts w:eastAsia="Calibri" w:cstheme="minorHAnsi"/>
          <w:spacing w:val="1"/>
        </w:rPr>
        <w:t xml:space="preserve"> into consideration</w:t>
      </w:r>
      <w:r w:rsidR="006A0A25" w:rsidRPr="00C553C8">
        <w:rPr>
          <w:rFonts w:eastAsia="Calibri" w:cstheme="minorHAnsi"/>
          <w:spacing w:val="1"/>
        </w:rPr>
        <w:t>.</w:t>
      </w:r>
    </w:p>
    <w:p w14:paraId="40E26431" w14:textId="624E4067" w:rsidR="006A0A25" w:rsidRPr="00B4300B" w:rsidRDefault="006A0A25" w:rsidP="006A0A25">
      <w:pPr>
        <w:rPr>
          <w:rFonts w:cstheme="minorHAnsi"/>
        </w:rPr>
      </w:pPr>
      <w:r w:rsidRPr="00B4300B">
        <w:rPr>
          <w:rFonts w:cstheme="minorHAnsi"/>
        </w:rPr>
        <w:t>This Guideline presents guidance and information on AtoN training to be used by maritime training organisations as an integral part of the training and awareness of mariners</w:t>
      </w:r>
      <w:r w:rsidR="00D6402F">
        <w:rPr>
          <w:rFonts w:cstheme="minorHAnsi"/>
        </w:rPr>
        <w:t>,</w:t>
      </w:r>
      <w:r w:rsidRPr="00B4300B">
        <w:rPr>
          <w:rFonts w:cstheme="minorHAnsi"/>
        </w:rPr>
        <w:t xml:space="preserve"> to enhance their understanding </w:t>
      </w:r>
      <w:r w:rsidR="00636D76">
        <w:rPr>
          <w:rFonts w:cstheme="minorHAnsi"/>
        </w:rPr>
        <w:t xml:space="preserve">and </w:t>
      </w:r>
      <w:r w:rsidR="00636D76" w:rsidRPr="00B4300B">
        <w:rPr>
          <w:rFonts w:cstheme="minorHAnsi"/>
        </w:rPr>
        <w:t xml:space="preserve">to facilitate effective </w:t>
      </w:r>
      <w:r w:rsidR="00636D76">
        <w:rPr>
          <w:rFonts w:cstheme="minorHAnsi"/>
        </w:rPr>
        <w:t xml:space="preserve">use </w:t>
      </w:r>
      <w:r w:rsidRPr="00B4300B">
        <w:rPr>
          <w:rFonts w:cstheme="minorHAnsi"/>
        </w:rPr>
        <w:t xml:space="preserve">of AtoN and to be kept updated for on-board / in-service training regarding AtoN developments. </w:t>
      </w:r>
    </w:p>
    <w:p w14:paraId="482A80FE" w14:textId="77777777" w:rsidR="008777E2" w:rsidRPr="00B4300B" w:rsidRDefault="008777E2" w:rsidP="008777E2">
      <w:pPr>
        <w:rPr>
          <w:rFonts w:cstheme="minorHAnsi"/>
        </w:rPr>
      </w:pPr>
      <w:r w:rsidRPr="00B4300B">
        <w:rPr>
          <w:rFonts w:cstheme="minorHAnsi"/>
        </w:rPr>
        <w:t xml:space="preserve">This </w:t>
      </w:r>
      <w:r w:rsidR="00B81AFE" w:rsidRPr="00B4300B">
        <w:rPr>
          <w:rFonts w:cstheme="minorHAnsi"/>
        </w:rPr>
        <w:t xml:space="preserve">Guideline </w:t>
      </w:r>
      <w:r w:rsidRPr="00B4300B">
        <w:rPr>
          <w:rFonts w:cstheme="minorHAnsi"/>
        </w:rPr>
        <w:t xml:space="preserve">also provides examples of </w:t>
      </w:r>
      <w:commentRangeStart w:id="19"/>
      <w:commentRangeStart w:id="20"/>
      <w:r w:rsidRPr="00B4300B">
        <w:rPr>
          <w:rFonts w:cstheme="minorHAnsi"/>
        </w:rPr>
        <w:t>activities</w:t>
      </w:r>
      <w:commentRangeEnd w:id="19"/>
      <w:r w:rsidR="00C127DF">
        <w:rPr>
          <w:rStyle w:val="CommentReference"/>
        </w:rPr>
        <w:commentReference w:id="19"/>
      </w:r>
      <w:commentRangeEnd w:id="20"/>
      <w:r w:rsidR="00A34D23">
        <w:rPr>
          <w:rStyle w:val="CommentReference"/>
        </w:rPr>
        <w:commentReference w:id="20"/>
      </w:r>
      <w:r w:rsidRPr="00B4300B">
        <w:rPr>
          <w:rFonts w:cstheme="minorHAnsi"/>
        </w:rPr>
        <w:t xml:space="preserve"> that could be used to facilitate effective communication and the exchange of information for the benefit of the mariner.</w:t>
      </w:r>
    </w:p>
    <w:p w14:paraId="21A37E45" w14:textId="77777777" w:rsidR="008777E2" w:rsidRPr="00B4300B" w:rsidRDefault="008777E2" w:rsidP="008777E2">
      <w:pPr>
        <w:rPr>
          <w:rFonts w:cstheme="minorHAnsi"/>
        </w:rPr>
      </w:pPr>
      <w:r w:rsidRPr="00B4300B">
        <w:rPr>
          <w:rFonts w:cstheme="minorHAnsi"/>
        </w:rPr>
        <w:t xml:space="preserve">With IALA developing and making the required </w:t>
      </w:r>
      <w:r w:rsidRPr="00B4300B">
        <w:rPr>
          <w:rFonts w:eastAsia="Times New Roman" w:cstheme="minorHAnsi"/>
          <w:color w:val="000000"/>
          <w:lang w:eastAsia="en-ZA"/>
        </w:rPr>
        <w:t xml:space="preserve">AtoN training material available for mariners would ensure world-wide consistency in </w:t>
      </w:r>
      <w:r w:rsidR="00115C69" w:rsidRPr="00B4300B">
        <w:rPr>
          <w:rFonts w:eastAsia="Times New Roman" w:cstheme="minorHAnsi"/>
          <w:color w:val="000000"/>
          <w:lang w:eastAsia="en-ZA"/>
        </w:rPr>
        <w:t xml:space="preserve">the training of </w:t>
      </w:r>
      <w:r w:rsidRPr="00B4300B">
        <w:rPr>
          <w:rFonts w:eastAsia="Times New Roman" w:cstheme="minorHAnsi"/>
          <w:color w:val="000000"/>
          <w:lang w:eastAsia="en-ZA"/>
        </w:rPr>
        <w:t>mariners on AtoN.</w:t>
      </w:r>
    </w:p>
    <w:p w14:paraId="182FE96C" w14:textId="77777777" w:rsidR="002C0587" w:rsidRPr="00B4300B" w:rsidRDefault="0057091F" w:rsidP="00E27E47">
      <w:pPr>
        <w:pStyle w:val="Heading2"/>
        <w:keepLines w:val="0"/>
        <w:numPr>
          <w:ilvl w:val="1"/>
          <w:numId w:val="18"/>
        </w:numPr>
        <w:tabs>
          <w:tab w:val="left" w:pos="709"/>
        </w:tabs>
        <w:spacing w:after="240" w:line="240" w:lineRule="exact"/>
        <w:ind w:left="0" w:right="0" w:firstLine="0"/>
      </w:pPr>
      <w:bookmarkStart w:id="21" w:name="_Toc75805125"/>
      <w:r w:rsidRPr="00B4300B">
        <w:br w:type="page"/>
      </w:r>
      <w:bookmarkStart w:id="22" w:name="_Toc80010464"/>
      <w:r w:rsidR="002C0587" w:rsidRPr="00B4300B">
        <w:lastRenderedPageBreak/>
        <w:t>LONG TERM</w:t>
      </w:r>
      <w:bookmarkEnd w:id="21"/>
      <w:bookmarkEnd w:id="22"/>
      <w:r w:rsidR="002C0587" w:rsidRPr="00B4300B">
        <w:t xml:space="preserve"> </w:t>
      </w:r>
    </w:p>
    <w:p w14:paraId="011A8B3C" w14:textId="77777777" w:rsidR="002C0587" w:rsidRPr="00B4300B" w:rsidRDefault="002C0587" w:rsidP="002C0587">
      <w:pPr>
        <w:pStyle w:val="Heading1separatationline"/>
      </w:pPr>
    </w:p>
    <w:p w14:paraId="725C3CB5" w14:textId="77777777" w:rsidR="001272EB" w:rsidRPr="00B4300B" w:rsidRDefault="002C0587" w:rsidP="001272EB">
      <w:pPr>
        <w:rPr>
          <w:rFonts w:cstheme="minorHAnsi"/>
          <w:color w:val="212121"/>
        </w:rPr>
      </w:pPr>
      <w:r w:rsidRPr="00B4300B">
        <w:rPr>
          <w:rFonts w:cstheme="minorHAnsi"/>
          <w:color w:val="212121"/>
        </w:rPr>
        <w:t xml:space="preserve">This Guideline </w:t>
      </w:r>
      <w:r w:rsidR="001272EB" w:rsidRPr="00B4300B">
        <w:rPr>
          <w:rFonts w:cstheme="minorHAnsi"/>
          <w:color w:val="212121"/>
        </w:rPr>
        <w:t xml:space="preserve">is </w:t>
      </w:r>
      <w:r w:rsidRPr="00B4300B">
        <w:rPr>
          <w:rFonts w:cstheme="minorHAnsi"/>
          <w:color w:val="212121"/>
        </w:rPr>
        <w:t>to</w:t>
      </w:r>
      <w:r w:rsidR="001272EB" w:rsidRPr="00B4300B">
        <w:rPr>
          <w:rFonts w:cstheme="minorHAnsi"/>
          <w:color w:val="212121"/>
        </w:rPr>
        <w:t xml:space="preserve"> l</w:t>
      </w:r>
      <w:r w:rsidRPr="00B4300B">
        <w:rPr>
          <w:rFonts w:cstheme="minorHAnsi"/>
          <w:color w:val="212121"/>
        </w:rPr>
        <w:t>ay the foundation</w:t>
      </w:r>
      <w:r w:rsidR="001272EB" w:rsidRPr="00B4300B">
        <w:rPr>
          <w:rFonts w:cstheme="minorHAnsi"/>
          <w:color w:val="212121"/>
        </w:rPr>
        <w:t xml:space="preserve"> for AtoN training and development of mariners:</w:t>
      </w:r>
    </w:p>
    <w:p w14:paraId="5791E9A2" w14:textId="77777777" w:rsidR="001272EB" w:rsidRPr="00B4300B" w:rsidRDefault="001272EB" w:rsidP="00D34CE5">
      <w:pPr>
        <w:pStyle w:val="ListParagraph"/>
        <w:numPr>
          <w:ilvl w:val="0"/>
          <w:numId w:val="78"/>
        </w:numPr>
        <w:spacing w:line="216" w:lineRule="atLeast"/>
        <w:ind w:left="567" w:hanging="567"/>
        <w:contextualSpacing w:val="0"/>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T</w:t>
      </w:r>
      <w:r w:rsidR="002C0587" w:rsidRPr="00B4300B">
        <w:rPr>
          <w:rFonts w:asciiTheme="minorHAnsi" w:hAnsiTheme="minorHAnsi" w:cstheme="minorHAnsi"/>
          <w:color w:val="212121"/>
          <w:sz w:val="22"/>
          <w:szCs w:val="22"/>
          <w:lang w:val="en-GB"/>
        </w:rPr>
        <w:t>o be included and promulgated via STCW and other international l</w:t>
      </w:r>
      <w:r w:rsidR="00C707BE" w:rsidRPr="00B4300B">
        <w:rPr>
          <w:rFonts w:asciiTheme="minorHAnsi" w:hAnsiTheme="minorHAnsi" w:cstheme="minorHAnsi"/>
          <w:color w:val="212121"/>
          <w:sz w:val="22"/>
          <w:szCs w:val="22"/>
          <w:lang w:val="en-GB"/>
        </w:rPr>
        <w:t>egislation, to ensure a formulis</w:t>
      </w:r>
      <w:r w:rsidR="002C0587" w:rsidRPr="00B4300B">
        <w:rPr>
          <w:rFonts w:asciiTheme="minorHAnsi" w:hAnsiTheme="minorHAnsi" w:cstheme="minorHAnsi"/>
          <w:color w:val="212121"/>
          <w:sz w:val="22"/>
          <w:szCs w:val="22"/>
          <w:lang w:val="en-GB"/>
        </w:rPr>
        <w:t>ed</w:t>
      </w:r>
      <w:r w:rsidR="00C707BE" w:rsidRPr="00B4300B">
        <w:rPr>
          <w:rFonts w:asciiTheme="minorHAnsi" w:hAnsiTheme="minorHAnsi" w:cstheme="minorHAnsi"/>
          <w:color w:val="212121"/>
          <w:sz w:val="22"/>
          <w:szCs w:val="22"/>
          <w:lang w:val="en-GB"/>
        </w:rPr>
        <w:t xml:space="preserve">, </w:t>
      </w:r>
      <w:r w:rsidR="002833DB" w:rsidRPr="00B4300B">
        <w:rPr>
          <w:rFonts w:asciiTheme="minorHAnsi" w:hAnsiTheme="minorHAnsi" w:cstheme="minorHAnsi"/>
          <w:color w:val="212121"/>
          <w:sz w:val="22"/>
          <w:szCs w:val="22"/>
          <w:lang w:val="en-GB"/>
        </w:rPr>
        <w:t>standardised,</w:t>
      </w:r>
      <w:r w:rsidR="00C707BE" w:rsidRPr="00B4300B">
        <w:rPr>
          <w:rFonts w:asciiTheme="minorHAnsi" w:hAnsiTheme="minorHAnsi" w:cstheme="minorHAnsi"/>
          <w:color w:val="212121"/>
          <w:sz w:val="22"/>
          <w:szCs w:val="22"/>
          <w:lang w:val="en-GB"/>
        </w:rPr>
        <w:t xml:space="preserve"> and </w:t>
      </w:r>
      <w:r w:rsidR="002C0587" w:rsidRPr="00B4300B">
        <w:rPr>
          <w:rFonts w:asciiTheme="minorHAnsi" w:hAnsiTheme="minorHAnsi" w:cstheme="minorHAnsi"/>
          <w:color w:val="212121"/>
          <w:sz w:val="22"/>
          <w:szCs w:val="22"/>
          <w:lang w:val="en-GB"/>
        </w:rPr>
        <w:t>global standard</w:t>
      </w:r>
      <w:r w:rsidR="00C707BE" w:rsidRPr="00B4300B">
        <w:rPr>
          <w:rFonts w:asciiTheme="minorHAnsi" w:hAnsiTheme="minorHAnsi" w:cstheme="minorHAnsi"/>
          <w:color w:val="212121"/>
          <w:sz w:val="22"/>
          <w:szCs w:val="22"/>
          <w:lang w:val="en-GB"/>
        </w:rPr>
        <w:t xml:space="preserve"> </w:t>
      </w:r>
      <w:r w:rsidR="002C0587" w:rsidRPr="00B4300B">
        <w:rPr>
          <w:rFonts w:asciiTheme="minorHAnsi" w:hAnsiTheme="minorHAnsi" w:cstheme="minorHAnsi"/>
          <w:color w:val="212121"/>
          <w:sz w:val="22"/>
          <w:szCs w:val="22"/>
          <w:lang w:val="en-GB"/>
        </w:rPr>
        <w:t>to all mariners undergoing training</w:t>
      </w:r>
      <w:r w:rsidR="00C707BE" w:rsidRPr="00B4300B">
        <w:rPr>
          <w:rFonts w:asciiTheme="minorHAnsi" w:hAnsiTheme="minorHAnsi" w:cstheme="minorHAnsi"/>
          <w:color w:val="212121"/>
          <w:sz w:val="22"/>
          <w:szCs w:val="22"/>
          <w:lang w:val="en-GB"/>
        </w:rPr>
        <w:t xml:space="preserve"> </w:t>
      </w:r>
      <w:r w:rsidR="00F23436" w:rsidRPr="00B4300B">
        <w:rPr>
          <w:rFonts w:asciiTheme="minorHAnsi" w:hAnsiTheme="minorHAnsi" w:cstheme="minorHAnsi"/>
          <w:color w:val="212121"/>
          <w:sz w:val="22"/>
          <w:szCs w:val="22"/>
          <w:lang w:val="en-GB"/>
        </w:rPr>
        <w:t xml:space="preserve">to qualify and operate as necessary </w:t>
      </w:r>
      <w:r w:rsidR="00C707BE" w:rsidRPr="00B4300B">
        <w:rPr>
          <w:rFonts w:asciiTheme="minorHAnsi" w:hAnsiTheme="minorHAnsi" w:cstheme="minorHAnsi"/>
          <w:color w:val="212121"/>
          <w:sz w:val="22"/>
          <w:szCs w:val="22"/>
          <w:lang w:val="en-GB"/>
        </w:rPr>
        <w:t xml:space="preserve">and </w:t>
      </w:r>
      <w:r w:rsidR="00F23436" w:rsidRPr="00B4300B">
        <w:rPr>
          <w:rFonts w:asciiTheme="minorHAnsi" w:hAnsiTheme="minorHAnsi" w:cstheme="minorHAnsi"/>
          <w:color w:val="212121"/>
          <w:sz w:val="22"/>
          <w:szCs w:val="22"/>
          <w:lang w:val="en-GB"/>
        </w:rPr>
        <w:t xml:space="preserve">awareness to be kept updated on AtoN developments </w:t>
      </w:r>
      <w:r w:rsidR="00115C69" w:rsidRPr="00B4300B">
        <w:rPr>
          <w:rFonts w:asciiTheme="minorHAnsi" w:hAnsiTheme="minorHAnsi" w:cstheme="minorHAnsi"/>
          <w:color w:val="212121"/>
          <w:sz w:val="22"/>
          <w:szCs w:val="22"/>
          <w:lang w:val="en-GB"/>
        </w:rPr>
        <w:t xml:space="preserve">throughout </w:t>
      </w:r>
      <w:r w:rsidR="00F23436" w:rsidRPr="00B4300B">
        <w:rPr>
          <w:rFonts w:asciiTheme="minorHAnsi" w:hAnsiTheme="minorHAnsi" w:cstheme="minorHAnsi"/>
          <w:color w:val="212121"/>
          <w:sz w:val="22"/>
          <w:szCs w:val="22"/>
          <w:lang w:val="en-GB"/>
        </w:rPr>
        <w:t xml:space="preserve">their careers. </w:t>
      </w:r>
    </w:p>
    <w:p w14:paraId="13BCD73A" w14:textId="77777777" w:rsidR="00D4684F" w:rsidRPr="00B4300B" w:rsidRDefault="00D4684F" w:rsidP="001272EB">
      <w:pPr>
        <w:pStyle w:val="ListParagraph"/>
        <w:spacing w:line="216" w:lineRule="atLeast"/>
        <w:ind w:left="567"/>
        <w:contextualSpacing w:val="0"/>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This includes the need for AtoN to be included in </w:t>
      </w:r>
      <w:r w:rsidR="001272EB" w:rsidRPr="00B4300B">
        <w:rPr>
          <w:rFonts w:asciiTheme="minorHAnsi" w:hAnsiTheme="minorHAnsi" w:cstheme="minorHAnsi"/>
          <w:color w:val="212121"/>
          <w:sz w:val="22"/>
          <w:szCs w:val="22"/>
          <w:lang w:val="en-GB"/>
        </w:rPr>
        <w:t>cadet</w:t>
      </w:r>
      <w:r w:rsidR="00115C69" w:rsidRPr="00B4300B">
        <w:rPr>
          <w:rFonts w:asciiTheme="minorHAnsi" w:hAnsiTheme="minorHAnsi" w:cstheme="minorHAnsi"/>
          <w:color w:val="212121"/>
          <w:sz w:val="22"/>
          <w:szCs w:val="22"/>
          <w:lang w:val="en-GB"/>
        </w:rPr>
        <w:t>s</w:t>
      </w:r>
      <w:r w:rsidR="001272EB" w:rsidRPr="00B4300B">
        <w:rPr>
          <w:rFonts w:asciiTheme="minorHAnsi" w:hAnsiTheme="minorHAnsi" w:cstheme="minorHAnsi"/>
          <w:color w:val="212121"/>
          <w:sz w:val="22"/>
          <w:szCs w:val="22"/>
          <w:lang w:val="en-GB"/>
        </w:rPr>
        <w:t xml:space="preserve"> / apprentices</w:t>
      </w:r>
      <w:r w:rsidR="00115C69" w:rsidRPr="00B4300B">
        <w:rPr>
          <w:rFonts w:asciiTheme="minorHAnsi" w:hAnsiTheme="minorHAnsi" w:cstheme="minorHAnsi"/>
          <w:color w:val="212121"/>
          <w:sz w:val="22"/>
          <w:szCs w:val="22"/>
          <w:lang w:val="en-GB"/>
        </w:rPr>
        <w:t>’</w:t>
      </w:r>
      <w:r w:rsidR="001272EB" w:rsidRPr="00B4300B">
        <w:rPr>
          <w:rFonts w:asciiTheme="minorHAnsi" w:hAnsiTheme="minorHAnsi" w:cstheme="minorHAnsi"/>
          <w:color w:val="212121"/>
          <w:sz w:val="22"/>
          <w:szCs w:val="22"/>
          <w:lang w:val="en-GB"/>
        </w:rPr>
        <w:t xml:space="preserve"> </w:t>
      </w:r>
      <w:r w:rsidRPr="00B4300B">
        <w:rPr>
          <w:rFonts w:asciiTheme="minorHAnsi" w:hAnsiTheme="minorHAnsi" w:cstheme="minorHAnsi"/>
          <w:color w:val="212121"/>
          <w:sz w:val="22"/>
          <w:szCs w:val="22"/>
          <w:lang w:val="en-GB"/>
        </w:rPr>
        <w:t>Training Record Book</w:t>
      </w:r>
      <w:r w:rsidR="00115C69" w:rsidRPr="00B4300B">
        <w:rPr>
          <w:rFonts w:asciiTheme="minorHAnsi" w:hAnsiTheme="minorHAnsi" w:cstheme="minorHAnsi"/>
          <w:color w:val="212121"/>
          <w:sz w:val="22"/>
          <w:szCs w:val="22"/>
          <w:lang w:val="en-GB"/>
        </w:rPr>
        <w:t>s</w:t>
      </w:r>
      <w:r w:rsidRPr="00B4300B">
        <w:rPr>
          <w:rFonts w:asciiTheme="minorHAnsi" w:hAnsiTheme="minorHAnsi" w:cstheme="minorHAnsi"/>
          <w:color w:val="212121"/>
          <w:sz w:val="22"/>
          <w:szCs w:val="22"/>
          <w:lang w:val="en-GB"/>
        </w:rPr>
        <w:t>.</w:t>
      </w:r>
    </w:p>
    <w:p w14:paraId="4E998AB6" w14:textId="77777777" w:rsidR="007907E5" w:rsidRPr="00B4300B" w:rsidRDefault="007907E5" w:rsidP="00D34CE5">
      <w:pPr>
        <w:pStyle w:val="ListParagraph"/>
        <w:numPr>
          <w:ilvl w:val="0"/>
          <w:numId w:val="78"/>
        </w:numPr>
        <w:spacing w:line="216" w:lineRule="atLeast"/>
        <w:ind w:left="567" w:hanging="567"/>
        <w:contextualSpacing w:val="0"/>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For the IALA </w:t>
      </w:r>
      <w:r w:rsidRPr="00B4300B">
        <w:rPr>
          <w:rFonts w:asciiTheme="minorHAnsi" w:hAnsiTheme="minorHAnsi" w:cstheme="minorHAnsi"/>
          <w:color w:val="000000"/>
          <w:sz w:val="22"/>
          <w:szCs w:val="22"/>
          <w:lang w:val="en-GB"/>
        </w:rPr>
        <w:t>WWA to ensure uniformity of AtoN training material on all platforms</w:t>
      </w:r>
    </w:p>
    <w:p w14:paraId="736B3C42" w14:textId="77777777" w:rsidR="001272EB" w:rsidRPr="00B4300B" w:rsidRDefault="00B441F7" w:rsidP="00D34CE5">
      <w:pPr>
        <w:pStyle w:val="ListParagraph"/>
        <w:numPr>
          <w:ilvl w:val="0"/>
          <w:numId w:val="78"/>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 xml:space="preserve">The possibility of new, or complex AtoN </w:t>
      </w:r>
      <w:r w:rsidR="001272EB" w:rsidRPr="00B4300B">
        <w:rPr>
          <w:rFonts w:asciiTheme="minorHAnsi" w:hAnsiTheme="minorHAnsi" w:cstheme="minorHAnsi"/>
          <w:color w:val="000000"/>
          <w:sz w:val="22"/>
          <w:szCs w:val="22"/>
          <w:lang w:val="en-GB"/>
        </w:rPr>
        <w:t xml:space="preserve">to </w:t>
      </w:r>
      <w:r w:rsidRPr="00B4300B">
        <w:rPr>
          <w:rFonts w:asciiTheme="minorHAnsi" w:hAnsiTheme="minorHAnsi" w:cstheme="minorHAnsi"/>
          <w:color w:val="000000"/>
          <w:sz w:val="22"/>
          <w:szCs w:val="22"/>
          <w:lang w:val="en-GB"/>
        </w:rPr>
        <w:t>be included in paper charts’ notes</w:t>
      </w:r>
      <w:r w:rsidR="001272EB" w:rsidRPr="00B4300B">
        <w:rPr>
          <w:rFonts w:asciiTheme="minorHAnsi" w:hAnsiTheme="minorHAnsi" w:cstheme="minorHAnsi"/>
          <w:color w:val="000000"/>
          <w:sz w:val="22"/>
          <w:szCs w:val="22"/>
          <w:lang w:val="en-GB"/>
        </w:rPr>
        <w:t xml:space="preserve">.  </w:t>
      </w:r>
    </w:p>
    <w:p w14:paraId="73F3AF80" w14:textId="4FA1EB3D" w:rsidR="00B441F7" w:rsidRPr="00B4300B" w:rsidRDefault="001272EB" w:rsidP="00D34CE5">
      <w:pPr>
        <w:pStyle w:val="ListParagraph"/>
        <w:numPr>
          <w:ilvl w:val="0"/>
          <w:numId w:val="78"/>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Wit</w:t>
      </w:r>
      <w:r w:rsidR="00B441F7" w:rsidRPr="00B4300B">
        <w:rPr>
          <w:rFonts w:asciiTheme="minorHAnsi" w:hAnsiTheme="minorHAnsi" w:cstheme="minorHAnsi"/>
          <w:color w:val="000000"/>
          <w:sz w:val="22"/>
          <w:szCs w:val="22"/>
          <w:lang w:val="en-GB"/>
        </w:rPr>
        <w:t xml:space="preserve">h </w:t>
      </w:r>
      <w:r w:rsidRPr="00B4300B">
        <w:rPr>
          <w:rFonts w:asciiTheme="minorHAnsi" w:hAnsiTheme="minorHAnsi" w:cstheme="minorHAnsi"/>
          <w:sz w:val="22"/>
          <w:szCs w:val="22"/>
          <w:lang w:val="en-GB"/>
        </w:rPr>
        <w:t xml:space="preserve">the demise of the paper chart in its current format being considered by both the </w:t>
      </w:r>
      <w:r w:rsidR="00115C69" w:rsidRPr="00B4300B">
        <w:rPr>
          <w:rFonts w:asciiTheme="minorHAnsi" w:hAnsiTheme="minorHAnsi" w:cstheme="minorHAnsi"/>
          <w:sz w:val="22"/>
          <w:szCs w:val="22"/>
          <w:lang w:val="en-GB"/>
        </w:rPr>
        <w:t>International Hydrographic Organization (</w:t>
      </w:r>
      <w:r w:rsidRPr="00B4300B">
        <w:rPr>
          <w:rFonts w:asciiTheme="minorHAnsi" w:hAnsiTheme="minorHAnsi" w:cstheme="minorHAnsi"/>
          <w:sz w:val="22"/>
          <w:szCs w:val="22"/>
          <w:lang w:val="en-GB"/>
        </w:rPr>
        <w:t>IHO</w:t>
      </w:r>
      <w:r w:rsidR="00115C69" w:rsidRPr="00B4300B">
        <w:rPr>
          <w:rFonts w:asciiTheme="minorHAnsi" w:hAnsiTheme="minorHAnsi" w:cstheme="minorHAnsi"/>
          <w:sz w:val="22"/>
          <w:szCs w:val="22"/>
          <w:lang w:val="en-GB"/>
        </w:rPr>
        <w:t>)</w:t>
      </w:r>
      <w:r w:rsidRPr="00B4300B">
        <w:rPr>
          <w:rFonts w:asciiTheme="minorHAnsi" w:hAnsiTheme="minorHAnsi" w:cstheme="minorHAnsi"/>
          <w:sz w:val="22"/>
          <w:szCs w:val="22"/>
          <w:lang w:val="en-GB"/>
        </w:rPr>
        <w:t xml:space="preserve"> and IMO, </w:t>
      </w:r>
      <w:r w:rsidR="00124F83" w:rsidRPr="00B4300B">
        <w:rPr>
          <w:rFonts w:asciiTheme="minorHAnsi" w:hAnsiTheme="minorHAnsi" w:cstheme="minorHAnsi"/>
          <w:sz w:val="22"/>
          <w:szCs w:val="22"/>
          <w:lang w:val="en-GB"/>
        </w:rPr>
        <w:t xml:space="preserve">consideration </w:t>
      </w:r>
      <w:r w:rsidRPr="00B4300B">
        <w:rPr>
          <w:rFonts w:asciiTheme="minorHAnsi" w:hAnsiTheme="minorHAnsi" w:cstheme="minorHAnsi"/>
          <w:sz w:val="22"/>
          <w:szCs w:val="22"/>
          <w:lang w:val="en-GB"/>
        </w:rPr>
        <w:t xml:space="preserve">should be given to </w:t>
      </w:r>
      <w:r w:rsidR="00B441F7" w:rsidRPr="00B4300B">
        <w:rPr>
          <w:rFonts w:asciiTheme="minorHAnsi" w:hAnsiTheme="minorHAnsi" w:cstheme="minorHAnsi"/>
          <w:color w:val="000000"/>
          <w:sz w:val="22"/>
          <w:szCs w:val="22"/>
          <w:lang w:val="en-GB"/>
        </w:rPr>
        <w:t>include more information</w:t>
      </w:r>
      <w:r w:rsidR="00124F83" w:rsidRPr="00B4300B">
        <w:rPr>
          <w:rFonts w:asciiTheme="minorHAnsi" w:hAnsiTheme="minorHAnsi" w:cstheme="minorHAnsi"/>
          <w:color w:val="000000"/>
          <w:sz w:val="22"/>
          <w:szCs w:val="22"/>
          <w:lang w:val="en-GB"/>
        </w:rPr>
        <w:t xml:space="preserve"> on AtoN </w:t>
      </w:r>
      <w:r w:rsidRPr="00B4300B">
        <w:rPr>
          <w:rFonts w:asciiTheme="minorHAnsi" w:hAnsiTheme="minorHAnsi" w:cstheme="minorHAnsi"/>
          <w:color w:val="000000"/>
          <w:sz w:val="22"/>
          <w:szCs w:val="22"/>
          <w:lang w:val="en-GB"/>
        </w:rPr>
        <w:t xml:space="preserve">on </w:t>
      </w:r>
      <w:r w:rsidR="00115C69" w:rsidRPr="00B4300B">
        <w:rPr>
          <w:rFonts w:asciiTheme="minorHAnsi" w:hAnsiTheme="minorHAnsi"/>
          <w:sz w:val="22"/>
          <w:szCs w:val="22"/>
          <w:lang w:val="en-GB"/>
        </w:rPr>
        <w:t>Electronic Navigational Charts (</w:t>
      </w:r>
      <w:r w:rsidRPr="00B4300B">
        <w:rPr>
          <w:rFonts w:asciiTheme="minorHAnsi" w:hAnsiTheme="minorHAnsi" w:cstheme="minorHAnsi"/>
          <w:color w:val="000000"/>
          <w:sz w:val="22"/>
          <w:szCs w:val="22"/>
          <w:lang w:val="en-GB"/>
        </w:rPr>
        <w:t>ENC</w:t>
      </w:r>
      <w:r w:rsidR="00115C69" w:rsidRPr="00B4300B">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charts </w:t>
      </w:r>
      <w:r w:rsidR="00124F83" w:rsidRPr="00B4300B">
        <w:rPr>
          <w:rFonts w:asciiTheme="minorHAnsi" w:hAnsiTheme="minorHAnsi" w:cstheme="minorHAnsi"/>
          <w:color w:val="000000"/>
          <w:sz w:val="22"/>
          <w:szCs w:val="22"/>
          <w:lang w:val="en-GB"/>
        </w:rPr>
        <w:t xml:space="preserve">when an </w:t>
      </w:r>
      <w:r w:rsidRPr="00B4300B">
        <w:rPr>
          <w:rFonts w:asciiTheme="minorHAnsi" w:hAnsiTheme="minorHAnsi" w:cstheme="minorHAnsi"/>
          <w:color w:val="000000"/>
          <w:sz w:val="22"/>
          <w:szCs w:val="22"/>
          <w:lang w:val="en-GB"/>
        </w:rPr>
        <w:t xml:space="preserve">icon on </w:t>
      </w:r>
      <w:r w:rsidR="00115C69" w:rsidRPr="00B4300B">
        <w:rPr>
          <w:rFonts w:asciiTheme="minorHAnsi" w:hAnsiTheme="minorHAnsi" w:cstheme="minorHAnsi"/>
          <w:color w:val="000000"/>
          <w:sz w:val="22"/>
          <w:szCs w:val="22"/>
          <w:lang w:val="en-GB"/>
        </w:rPr>
        <w:t xml:space="preserve">an </w:t>
      </w:r>
      <w:r w:rsidR="00115C69" w:rsidRPr="00B4300B">
        <w:rPr>
          <w:rFonts w:asciiTheme="minorHAnsi" w:hAnsiTheme="minorHAnsi"/>
          <w:sz w:val="22"/>
          <w:szCs w:val="22"/>
          <w:lang w:val="en-GB"/>
        </w:rPr>
        <w:t>Electronic Chart Display and Information System</w:t>
      </w:r>
      <w:r w:rsidR="00115C69"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ECDIS</w:t>
      </w:r>
      <w:r w:rsidR="00115C69" w:rsidRPr="00B4300B">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is interrogated</w:t>
      </w:r>
      <w:r w:rsidR="00124F83" w:rsidRPr="00B4300B">
        <w:rPr>
          <w:rFonts w:asciiTheme="minorHAnsi" w:hAnsiTheme="minorHAnsi" w:cstheme="minorHAnsi"/>
          <w:color w:val="000000"/>
          <w:sz w:val="22"/>
          <w:szCs w:val="22"/>
          <w:lang w:val="en-GB"/>
        </w:rPr>
        <w:t>, such as new, or complex AtoN</w:t>
      </w:r>
      <w:r w:rsidR="00B441F7" w:rsidRPr="00B4300B">
        <w:rPr>
          <w:rFonts w:asciiTheme="minorHAnsi" w:hAnsiTheme="minorHAnsi" w:cstheme="minorHAnsi"/>
          <w:color w:val="000000"/>
          <w:sz w:val="22"/>
          <w:szCs w:val="22"/>
          <w:lang w:val="en-GB"/>
        </w:rPr>
        <w:t>.</w:t>
      </w:r>
    </w:p>
    <w:p w14:paraId="66A0C7B2" w14:textId="77777777" w:rsidR="002C0587" w:rsidRPr="00B4300B" w:rsidRDefault="002C0587" w:rsidP="00E27E47">
      <w:pPr>
        <w:pStyle w:val="Heading1"/>
        <w:numPr>
          <w:ilvl w:val="0"/>
          <w:numId w:val="21"/>
        </w:numPr>
        <w:ind w:left="709" w:hanging="709"/>
      </w:pPr>
      <w:bookmarkStart w:id="23" w:name="_Toc521059586"/>
      <w:bookmarkStart w:id="24" w:name="_Toc521060721"/>
      <w:bookmarkStart w:id="25" w:name="_Toc521061745"/>
      <w:bookmarkStart w:id="26" w:name="_Toc20315199"/>
      <w:bookmarkStart w:id="27" w:name="_Toc75805126"/>
      <w:bookmarkStart w:id="28" w:name="_Toc79587897"/>
      <w:bookmarkStart w:id="29" w:name="_Toc80010465"/>
      <w:r w:rsidRPr="00B4300B">
        <w:t xml:space="preserve">OVERVIEW OF </w:t>
      </w:r>
      <w:bookmarkEnd w:id="23"/>
      <w:bookmarkEnd w:id="24"/>
      <w:bookmarkEnd w:id="25"/>
      <w:bookmarkEnd w:id="26"/>
      <w:r w:rsidRPr="00B4300B">
        <w:t>MARINE A</w:t>
      </w:r>
      <w:r w:rsidR="00D64575" w:rsidRPr="00B4300B">
        <w:t>IDS TO NAVIGATION</w:t>
      </w:r>
      <w:bookmarkEnd w:id="27"/>
      <w:bookmarkEnd w:id="28"/>
      <w:bookmarkEnd w:id="29"/>
    </w:p>
    <w:p w14:paraId="4119DDCB" w14:textId="77777777" w:rsidR="002C0587" w:rsidRPr="00B4300B" w:rsidRDefault="002C0587" w:rsidP="002C0587">
      <w:pPr>
        <w:pStyle w:val="Heading1separatationline"/>
      </w:pPr>
    </w:p>
    <w:p w14:paraId="185E7E54" w14:textId="77777777" w:rsidR="002C0587" w:rsidRPr="00EF0725" w:rsidRDefault="002C0587" w:rsidP="00E27E47">
      <w:pPr>
        <w:pStyle w:val="Heading2"/>
        <w:keepLines w:val="0"/>
        <w:numPr>
          <w:ilvl w:val="1"/>
          <w:numId w:val="18"/>
        </w:numPr>
        <w:tabs>
          <w:tab w:val="left" w:pos="709"/>
        </w:tabs>
        <w:spacing w:after="240" w:line="240" w:lineRule="exact"/>
        <w:ind w:left="0" w:right="0" w:firstLine="0"/>
      </w:pPr>
      <w:bookmarkStart w:id="30" w:name="_Toc75805127"/>
      <w:bookmarkStart w:id="31" w:name="_Toc80010466"/>
      <w:r w:rsidRPr="00B4300B">
        <w:t>Terms</w:t>
      </w:r>
      <w:bookmarkEnd w:id="30"/>
      <w:r w:rsidR="008C0332" w:rsidRPr="00B4300B">
        <w:t xml:space="preserve"> </w:t>
      </w:r>
      <w:r w:rsidR="008C0332" w:rsidRPr="00B4300B">
        <w:rPr>
          <w:b w:val="0"/>
          <w:bCs/>
          <w:caps w:val="0"/>
          <w:highlight w:val="yellow"/>
        </w:rPr>
        <w:t xml:space="preserve">(to be finalised </w:t>
      </w:r>
      <w:r w:rsidR="002833DB" w:rsidRPr="00B4300B">
        <w:rPr>
          <w:b w:val="0"/>
          <w:bCs/>
          <w:caps w:val="0"/>
          <w:highlight w:val="yellow"/>
        </w:rPr>
        <w:t>at</w:t>
      </w:r>
      <w:r w:rsidR="008C0332" w:rsidRPr="00B4300B">
        <w:rPr>
          <w:b w:val="0"/>
          <w:bCs/>
          <w:caps w:val="0"/>
          <w:highlight w:val="yellow"/>
        </w:rPr>
        <w:t xml:space="preserve"> the end)</w:t>
      </w:r>
      <w:bookmarkEnd w:id="31"/>
    </w:p>
    <w:p w14:paraId="7C211E39" w14:textId="77777777" w:rsidR="002C0587" w:rsidRPr="00EF0725" w:rsidRDefault="002C0587" w:rsidP="002C0587">
      <w:pPr>
        <w:pStyle w:val="Heading2separationline"/>
      </w:pPr>
    </w:p>
    <w:p w14:paraId="1D917C60" w14:textId="77777777" w:rsidR="00711DB2" w:rsidRPr="0039444F" w:rsidRDefault="00711DB2" w:rsidP="00711DB2">
      <w:pPr>
        <w:pStyle w:val="BodyText"/>
        <w:rPr>
          <w:rFonts w:cstheme="minorHAnsi"/>
        </w:rPr>
      </w:pPr>
      <w:r w:rsidRPr="0039444F">
        <w:rPr>
          <w:rFonts w:cstheme="minorHAnsi"/>
          <w:b/>
        </w:rPr>
        <w:t>Approved AtoN Training Course</w:t>
      </w:r>
      <w:r w:rsidRPr="0039444F">
        <w:rPr>
          <w:rFonts w:cstheme="minorHAnsi"/>
        </w:rPr>
        <w:t xml:space="preserve"> - </w:t>
      </w:r>
      <w:r w:rsidRPr="0039444F">
        <w:rPr>
          <w:rFonts w:cstheme="minorHAnsi"/>
          <w:shd w:val="clear" w:color="auto" w:fill="FFFFFF"/>
        </w:rPr>
        <w:t>is a course of study in</w:t>
      </w:r>
      <w:r w:rsidR="001A1B05" w:rsidRPr="0039444F">
        <w:rPr>
          <w:rFonts w:cstheme="minorHAnsi"/>
          <w:shd w:val="clear" w:color="auto" w:fill="FFFFFF"/>
        </w:rPr>
        <w:t xml:space="preserve"> </w:t>
      </w:r>
      <w:r w:rsidRPr="0039444F">
        <w:rPr>
          <w:rStyle w:val="mw-lingo-term"/>
          <w:rFonts w:cstheme="minorHAnsi"/>
          <w:shd w:val="clear" w:color="auto" w:fill="FFFFFF"/>
        </w:rPr>
        <w:t>AtoN</w:t>
      </w:r>
      <w:r w:rsidR="001A1B05" w:rsidRPr="0039444F">
        <w:rPr>
          <w:rFonts w:cstheme="minorHAnsi"/>
          <w:shd w:val="clear" w:color="auto" w:fill="FFFFFF"/>
        </w:rPr>
        <w:t xml:space="preserve"> </w:t>
      </w:r>
      <w:r w:rsidRPr="0039444F">
        <w:rPr>
          <w:rFonts w:cstheme="minorHAnsi"/>
          <w:shd w:val="clear" w:color="auto" w:fill="FFFFFF"/>
        </w:rPr>
        <w:t>that has successfully completed the quality assurance process under which a training course is assessed to ensure that</w:t>
      </w:r>
      <w:r w:rsidR="0039444F">
        <w:rPr>
          <w:rFonts w:cstheme="minorHAnsi"/>
          <w:shd w:val="clear" w:color="auto" w:fill="FFFFFF"/>
        </w:rPr>
        <w:t xml:space="preserve"> </w:t>
      </w:r>
      <w:r w:rsidRPr="0039444F">
        <w:rPr>
          <w:rStyle w:val="mw-lingo-term"/>
          <w:rFonts w:cstheme="minorHAnsi"/>
          <w:shd w:val="clear" w:color="auto" w:fill="FFFFFF"/>
        </w:rPr>
        <w:t>IALA</w:t>
      </w:r>
      <w:r w:rsidR="0039444F">
        <w:rPr>
          <w:rStyle w:val="mw-lingo-term"/>
          <w:rFonts w:cstheme="minorHAnsi"/>
          <w:shd w:val="clear" w:color="auto" w:fill="FFFFFF"/>
        </w:rPr>
        <w:t xml:space="preserve"> S</w:t>
      </w:r>
      <w:r w:rsidRPr="0039444F">
        <w:rPr>
          <w:rFonts w:cstheme="minorHAnsi"/>
          <w:shd w:val="clear" w:color="auto" w:fill="FFFFFF"/>
        </w:rPr>
        <w:t>tandards are met.</w:t>
      </w:r>
    </w:p>
    <w:p w14:paraId="715D3887" w14:textId="77777777" w:rsidR="00711DB2" w:rsidRPr="0039444F" w:rsidRDefault="00711DB2" w:rsidP="00711DB2">
      <w:pPr>
        <w:pStyle w:val="BodyText"/>
        <w:rPr>
          <w:rFonts w:cstheme="minorHAnsi"/>
        </w:rPr>
      </w:pPr>
      <w:r w:rsidRPr="0039444F">
        <w:rPr>
          <w:rFonts w:cstheme="minorHAnsi"/>
          <w:b/>
        </w:rPr>
        <w:t>Accredited AtoN Training Organisation</w:t>
      </w:r>
      <w:r w:rsidRPr="0039444F">
        <w:rPr>
          <w:rFonts w:cstheme="minorHAnsi"/>
        </w:rPr>
        <w:t xml:space="preserve"> - is an organisation that the Competent Authority, or an authority designated and approved by the Competent Authority, grants recognition to a training organisation for demonstrated ability to meet predetermined criteria for established standards.</w:t>
      </w:r>
    </w:p>
    <w:p w14:paraId="7EE16752" w14:textId="77777777" w:rsidR="00711DB2" w:rsidRPr="0039444F" w:rsidRDefault="00711DB2" w:rsidP="00711DB2">
      <w:pPr>
        <w:pStyle w:val="BodyText"/>
        <w:rPr>
          <w:rFonts w:cstheme="minorHAnsi"/>
        </w:rPr>
      </w:pPr>
      <w:r w:rsidRPr="0039444F">
        <w:rPr>
          <w:rFonts w:cstheme="minorHAnsi"/>
          <w:b/>
        </w:rPr>
        <w:t>Competent authority (AtoN)</w:t>
      </w:r>
      <w:r w:rsidRPr="0039444F">
        <w:rPr>
          <w:rFonts w:cstheme="minorHAnsi"/>
        </w:rPr>
        <w:t xml:space="preserve"> - is an authority made responsible, in whole or in part, by the Government for the safety (including environmental safety) and efficiency of aids to navigation service provision and the protection of the environment.</w:t>
      </w:r>
    </w:p>
    <w:p w14:paraId="2845B31F" w14:textId="794B486F" w:rsidR="00711DB2" w:rsidRPr="00B4300B" w:rsidRDefault="00711DB2" w:rsidP="00711DB2">
      <w:pPr>
        <w:pStyle w:val="BodyText"/>
        <w:rPr>
          <w:rFonts w:cstheme="minorHAnsi"/>
          <w:highlight w:val="yellow"/>
        </w:rPr>
      </w:pPr>
      <w:r w:rsidRPr="00B4300B">
        <w:rPr>
          <w:rFonts w:cstheme="minorHAnsi"/>
          <w:b/>
        </w:rPr>
        <w:t>Marine Aid to Navigation (AtoN)</w:t>
      </w:r>
      <w:r w:rsidRPr="00B4300B">
        <w:rPr>
          <w:rFonts w:cstheme="minorHAnsi"/>
        </w:rPr>
        <w:t xml:space="preserve"> means a device, </w:t>
      </w:r>
      <w:r w:rsidR="002833DB" w:rsidRPr="00B4300B">
        <w:rPr>
          <w:rFonts w:cstheme="minorHAnsi"/>
        </w:rPr>
        <w:t>system,</w:t>
      </w:r>
      <w:r w:rsidRPr="00B4300B">
        <w:rPr>
          <w:rFonts w:cstheme="minorHAnsi"/>
        </w:rPr>
        <w:t xml:space="preserve"> or service, external to a vessel, designed and operated to enhance safe and efficient navigation of individual vessels and vessel traffic. For the purpose of IALA, this definition includes Vessel Traffic Services</w:t>
      </w:r>
      <w:r w:rsidR="00D24A12">
        <w:rPr>
          <w:rFonts w:cstheme="minorHAnsi"/>
        </w:rPr>
        <w:t xml:space="preserve"> (VTS)</w:t>
      </w:r>
      <w:r w:rsidR="004C0E72">
        <w:rPr>
          <w:rFonts w:cstheme="minorHAnsi"/>
        </w:rPr>
        <w:t>, noting that</w:t>
      </w:r>
      <w:r w:rsidR="00C127DF">
        <w:rPr>
          <w:rFonts w:cstheme="minorHAnsi"/>
        </w:rPr>
        <w:t xml:space="preserve"> </w:t>
      </w:r>
      <w:r w:rsidR="004C0E72">
        <w:rPr>
          <w:rFonts w:cstheme="minorHAnsi"/>
        </w:rPr>
        <w:t xml:space="preserve">guidance on </w:t>
      </w:r>
      <w:r w:rsidR="00C127DF">
        <w:rPr>
          <w:rFonts w:cstheme="minorHAnsi"/>
        </w:rPr>
        <w:t xml:space="preserve">VTS </w:t>
      </w:r>
      <w:r w:rsidR="004C0E72">
        <w:rPr>
          <w:rFonts w:cstheme="minorHAnsi"/>
        </w:rPr>
        <w:t xml:space="preserve">awareness </w:t>
      </w:r>
      <w:r w:rsidR="00C127DF">
        <w:rPr>
          <w:rFonts w:cstheme="minorHAnsi"/>
        </w:rPr>
        <w:t xml:space="preserve">is not </w:t>
      </w:r>
      <w:r w:rsidR="004C0E72">
        <w:rPr>
          <w:rFonts w:cstheme="minorHAnsi"/>
        </w:rPr>
        <w:t xml:space="preserve">addressed </w:t>
      </w:r>
      <w:r w:rsidR="00C127DF">
        <w:rPr>
          <w:rFonts w:cstheme="minorHAnsi"/>
        </w:rPr>
        <w:t xml:space="preserve">in this </w:t>
      </w:r>
      <w:r w:rsidR="004C0E72">
        <w:rPr>
          <w:rFonts w:cstheme="minorHAnsi"/>
        </w:rPr>
        <w:t xml:space="preserve">Guideline – </w:t>
      </w:r>
      <w:r w:rsidR="00E52776">
        <w:rPr>
          <w:rFonts w:cstheme="minorHAnsi"/>
        </w:rPr>
        <w:t xml:space="preserve">for VTS </w:t>
      </w:r>
      <w:r w:rsidR="004C0E72">
        <w:rPr>
          <w:rFonts w:cstheme="minorHAnsi"/>
        </w:rPr>
        <w:t xml:space="preserve">refer to </w:t>
      </w:r>
      <w:r w:rsidR="00E52776" w:rsidRPr="00E52776">
        <w:t>Guideline G1149 on VTS Training for Deck Officers</w:t>
      </w:r>
      <w:r w:rsidRPr="00B4300B">
        <w:rPr>
          <w:rFonts w:cstheme="minorHAnsi"/>
        </w:rPr>
        <w:t>.</w:t>
      </w:r>
    </w:p>
    <w:p w14:paraId="14F56955" w14:textId="77777777" w:rsidR="00292F6F" w:rsidRPr="0039444F" w:rsidRDefault="00292F6F" w:rsidP="005F0E9F">
      <w:pPr>
        <w:pStyle w:val="BodyText"/>
        <w:rPr>
          <w:rFonts w:cstheme="minorHAnsi"/>
          <w:bCs/>
          <w:shd w:val="clear" w:color="auto" w:fill="FFFFFF"/>
        </w:rPr>
      </w:pPr>
      <w:r w:rsidRPr="0039444F">
        <w:rPr>
          <w:rFonts w:cstheme="minorHAnsi"/>
          <w:b/>
        </w:rPr>
        <w:t xml:space="preserve">Mariner </w:t>
      </w:r>
      <w:r w:rsidRPr="0039444F">
        <w:rPr>
          <w:rFonts w:cstheme="minorHAnsi"/>
          <w:bCs/>
        </w:rPr>
        <w:t xml:space="preserve">in this </w:t>
      </w:r>
      <w:r w:rsidR="0037770A" w:rsidRPr="0039444F">
        <w:rPr>
          <w:rFonts w:cstheme="minorHAnsi"/>
          <w:bCs/>
        </w:rPr>
        <w:t xml:space="preserve">document </w:t>
      </w:r>
      <w:r w:rsidRPr="0039444F">
        <w:rPr>
          <w:rFonts w:cstheme="minorHAnsi"/>
          <w:bCs/>
        </w:rPr>
        <w:t xml:space="preserve">means it </w:t>
      </w:r>
      <w:r w:rsidRPr="0039444F">
        <w:rPr>
          <w:rFonts w:cstheme="minorHAnsi"/>
          <w:bCs/>
          <w:shd w:val="clear" w:color="auto" w:fill="FFFFFF"/>
        </w:rPr>
        <w:t xml:space="preserve">is a person who </w:t>
      </w:r>
      <w:r w:rsidRPr="0039444F">
        <w:rPr>
          <w:rFonts w:cstheme="minorHAnsi"/>
          <w:spacing w:val="3"/>
          <w:shd w:val="clear" w:color="auto" w:fill="FFFFFF"/>
        </w:rPr>
        <w:t>navigates, or assists in navigating</w:t>
      </w:r>
      <w:r w:rsidR="0037770A" w:rsidRPr="0039444F">
        <w:rPr>
          <w:rFonts w:cstheme="minorHAnsi"/>
          <w:spacing w:val="3"/>
          <w:shd w:val="clear" w:color="auto" w:fill="FFFFFF"/>
        </w:rPr>
        <w:t xml:space="preserve"> a ship or </w:t>
      </w:r>
      <w:r w:rsidR="0037770A" w:rsidRPr="0039444F">
        <w:rPr>
          <w:rFonts w:cstheme="minorHAnsi"/>
          <w:bCs/>
          <w:shd w:val="clear" w:color="auto" w:fill="FFFFFF"/>
        </w:rPr>
        <w:t>a boat</w:t>
      </w:r>
      <w:r w:rsidRPr="0039444F">
        <w:rPr>
          <w:rFonts w:cstheme="minorHAnsi"/>
          <w:spacing w:val="3"/>
          <w:shd w:val="clear" w:color="auto" w:fill="FFFFFF"/>
        </w:rPr>
        <w:t xml:space="preserve">, </w:t>
      </w:r>
      <w:r w:rsidR="0037770A" w:rsidRPr="0039444F">
        <w:rPr>
          <w:rFonts w:cstheme="minorHAnsi"/>
          <w:spacing w:val="3"/>
          <w:shd w:val="clear" w:color="auto" w:fill="FFFFFF"/>
        </w:rPr>
        <w:t xml:space="preserve">a sailor, a seaman, </w:t>
      </w:r>
      <w:r w:rsidRPr="0039444F">
        <w:rPr>
          <w:rFonts w:cstheme="minorHAnsi"/>
          <w:bCs/>
          <w:shd w:val="clear" w:color="auto" w:fill="FFFFFF"/>
        </w:rPr>
        <w:t>o</w:t>
      </w:r>
      <w:r w:rsidR="0037770A" w:rsidRPr="0039444F">
        <w:rPr>
          <w:rFonts w:cstheme="minorHAnsi"/>
          <w:bCs/>
          <w:shd w:val="clear" w:color="auto" w:fill="FFFFFF"/>
        </w:rPr>
        <w:t xml:space="preserve">r a person working on </w:t>
      </w:r>
      <w:r w:rsidR="0037770A" w:rsidRPr="0039444F">
        <w:rPr>
          <w:rFonts w:cstheme="minorHAnsi"/>
          <w:spacing w:val="3"/>
          <w:shd w:val="clear" w:color="auto" w:fill="FFFFFF"/>
        </w:rPr>
        <w:t xml:space="preserve">a ship or </w:t>
      </w:r>
      <w:r w:rsidR="0037770A" w:rsidRPr="0039444F">
        <w:rPr>
          <w:rFonts w:cstheme="minorHAnsi"/>
          <w:bCs/>
          <w:shd w:val="clear" w:color="auto" w:fill="FFFFFF"/>
        </w:rPr>
        <w:t>a boat or ship</w:t>
      </w:r>
      <w:r w:rsidRPr="0039444F">
        <w:rPr>
          <w:rFonts w:cstheme="minorHAnsi"/>
          <w:bCs/>
          <w:shd w:val="clear" w:color="auto" w:fill="FFFFFF"/>
        </w:rPr>
        <w:t>.</w:t>
      </w:r>
    </w:p>
    <w:p w14:paraId="25D696C8" w14:textId="77777777" w:rsidR="00537298" w:rsidRPr="00537298" w:rsidRDefault="00537298" w:rsidP="00537298">
      <w:pPr>
        <w:pStyle w:val="BodyText"/>
        <w:rPr>
          <w:rFonts w:cstheme="minorHAnsi"/>
          <w:b/>
        </w:rPr>
      </w:pPr>
      <w:r w:rsidRPr="0039444F">
        <w:rPr>
          <w:rFonts w:cstheme="minorHAnsi"/>
          <w:b/>
          <w:bCs/>
          <w:color w:val="1C1D1E"/>
          <w:shd w:val="clear" w:color="auto" w:fill="FFFFFF"/>
        </w:rPr>
        <w:t>Scintillations</w:t>
      </w:r>
      <w:r w:rsidRPr="0039444F">
        <w:rPr>
          <w:rFonts w:cstheme="minorHAnsi"/>
          <w:color w:val="1C1D1E"/>
          <w:shd w:val="clear" w:color="auto" w:fill="FFFFFF"/>
        </w:rPr>
        <w:t xml:space="preserve"> are rapid fluctuations</w:t>
      </w:r>
      <w:r w:rsidRPr="00537298">
        <w:rPr>
          <w:rFonts w:cstheme="minorHAnsi"/>
          <w:color w:val="1C1D1E"/>
          <w:shd w:val="clear" w:color="auto" w:fill="FFFFFF"/>
        </w:rPr>
        <w:t xml:space="preserve"> in the phase and amplitude of trans</w:t>
      </w:r>
      <w:r>
        <w:rPr>
          <w:rFonts w:cstheme="minorHAnsi"/>
          <w:color w:val="1C1D1E"/>
          <w:shd w:val="clear" w:color="auto" w:fill="FFFFFF"/>
        </w:rPr>
        <w:t>-</w:t>
      </w:r>
      <w:r w:rsidRPr="00537298">
        <w:rPr>
          <w:rFonts w:cstheme="minorHAnsi"/>
          <w:color w:val="1C1D1E"/>
          <w:shd w:val="clear" w:color="auto" w:fill="FFFFFF"/>
        </w:rPr>
        <w:t xml:space="preserve">ionospheric radio signals caused by small-scale ionospheric plasma density irregularities. </w:t>
      </w:r>
      <w:r w:rsidR="009A5005">
        <w:rPr>
          <w:rFonts w:cstheme="minorHAnsi"/>
          <w:color w:val="1C1D1E"/>
          <w:shd w:val="clear" w:color="auto" w:fill="FFFFFF"/>
        </w:rPr>
        <w:t xml:space="preserve"> </w:t>
      </w:r>
      <w:r w:rsidRPr="00537298">
        <w:rPr>
          <w:rFonts w:cstheme="minorHAnsi"/>
          <w:color w:val="1C1D1E"/>
          <w:shd w:val="clear" w:color="auto" w:fill="FFFFFF"/>
        </w:rPr>
        <w:t>In the case of Global Navigation Satellite System (GNSS) receivers, scintillations can cause cycle slips, degrade the positioning accuracy and when severe enough can even lead to complete loss of signal lock. </w:t>
      </w:r>
    </w:p>
    <w:p w14:paraId="34633346" w14:textId="77777777" w:rsidR="0039444F" w:rsidRDefault="009A5005" w:rsidP="002C0587">
      <w:pPr>
        <w:pStyle w:val="Heading2separationline"/>
      </w:pPr>
      <w:r>
        <w:t>,</w:t>
      </w:r>
      <w:r w:rsidR="0039444F">
        <w:br w:type="page"/>
      </w:r>
    </w:p>
    <w:p w14:paraId="54B8323B"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32" w:name="_Toc521059588"/>
      <w:bookmarkStart w:id="33" w:name="_Toc521060723"/>
      <w:bookmarkStart w:id="34" w:name="_Toc521061747"/>
      <w:bookmarkStart w:id="35" w:name="_Toc20315203"/>
      <w:bookmarkStart w:id="36" w:name="_Toc75805128"/>
      <w:bookmarkStart w:id="37" w:name="_Toc80010467"/>
      <w:r w:rsidRPr="00B4300B">
        <w:lastRenderedPageBreak/>
        <w:t xml:space="preserve">Purpose of </w:t>
      </w:r>
      <w:bookmarkEnd w:id="32"/>
      <w:bookmarkEnd w:id="33"/>
      <w:bookmarkEnd w:id="34"/>
      <w:bookmarkEnd w:id="35"/>
      <w:bookmarkEnd w:id="36"/>
      <w:r w:rsidR="008C0332" w:rsidRPr="00B4300B">
        <w:t xml:space="preserve">MARINE </w:t>
      </w:r>
      <w:r w:rsidR="005F0E9F" w:rsidRPr="00B4300B">
        <w:t>A</w:t>
      </w:r>
      <w:r w:rsidR="008C0332" w:rsidRPr="00B4300B">
        <w:t>IDS TO NAVIGATION</w:t>
      </w:r>
      <w:bookmarkEnd w:id="37"/>
    </w:p>
    <w:p w14:paraId="396BD701" w14:textId="77777777" w:rsidR="002C0587" w:rsidRPr="00B4300B" w:rsidRDefault="002C0587" w:rsidP="002C0587">
      <w:pPr>
        <w:pStyle w:val="Heading2separationline"/>
      </w:pPr>
    </w:p>
    <w:p w14:paraId="79240578" w14:textId="77777777" w:rsidR="002C0587" w:rsidRPr="00B4300B" w:rsidRDefault="005F0E9F" w:rsidP="005F0E9F">
      <w:pPr>
        <w:pStyle w:val="BodyText"/>
      </w:pPr>
      <w:r w:rsidRPr="00B4300B">
        <w:t xml:space="preserve">The provision and operation of AtoN are </w:t>
      </w:r>
      <w:r w:rsidR="002C0587" w:rsidRPr="00B4300B">
        <w:t>recognised internationally as a navigational safety measure through SOLAS Chapter V</w:t>
      </w:r>
      <w:r w:rsidR="008C0332" w:rsidRPr="00B4300B">
        <w:t>/</w:t>
      </w:r>
      <w:r w:rsidR="002C0587" w:rsidRPr="00B4300B">
        <w:t>13</w:t>
      </w:r>
      <w:r w:rsidRPr="00B4300B">
        <w:t xml:space="preserve"> and is </w:t>
      </w:r>
      <w:r w:rsidR="002C0587" w:rsidRPr="00B4300B">
        <w:t xml:space="preserve">implemented </w:t>
      </w:r>
      <w:r w:rsidRPr="00B4300B">
        <w:t xml:space="preserve">and operated </w:t>
      </w:r>
      <w:r w:rsidR="002C0587" w:rsidRPr="00B4300B">
        <w:t>under a national legal framework adhering to international standar</w:t>
      </w:r>
      <w:r w:rsidRPr="00B4300B">
        <w:t>ds and recommendations</w:t>
      </w:r>
      <w:r w:rsidR="002C0587" w:rsidRPr="00B4300B">
        <w:t xml:space="preserve">.  </w:t>
      </w:r>
    </w:p>
    <w:p w14:paraId="75F2D110" w14:textId="77777777" w:rsidR="00C93A10" w:rsidRPr="00B4300B" w:rsidRDefault="002C0587" w:rsidP="00844B9B">
      <w:pPr>
        <w:pStyle w:val="BodyText"/>
      </w:pPr>
      <w:r w:rsidRPr="00B4300B">
        <w:t xml:space="preserve">The purpose of </w:t>
      </w:r>
      <w:r w:rsidR="005F0E9F" w:rsidRPr="00B4300B">
        <w:t xml:space="preserve">AtoN </w:t>
      </w:r>
      <w:r w:rsidRPr="00B4300B">
        <w:t>is to contribute to safety of life at sea, the protection of the marine environment</w:t>
      </w:r>
      <w:r w:rsidR="008718CC" w:rsidRPr="00B4300B">
        <w:t xml:space="preserve">, safety and efficiency of navigation and the </w:t>
      </w:r>
      <w:r w:rsidR="00844B9B" w:rsidRPr="00B4300B">
        <w:t xml:space="preserve">enhancement </w:t>
      </w:r>
      <w:r w:rsidR="008718CC" w:rsidRPr="00B4300B">
        <w:t xml:space="preserve">of </w:t>
      </w:r>
      <w:r w:rsidR="00C93A10" w:rsidRPr="00B4300B">
        <w:t>trade</w:t>
      </w:r>
      <w:r w:rsidR="008718CC" w:rsidRPr="00B4300B">
        <w:t>.</w:t>
      </w:r>
    </w:p>
    <w:p w14:paraId="7F4B5868" w14:textId="77777777" w:rsidR="002C0587" w:rsidRPr="00B4300B" w:rsidRDefault="001E06DF" w:rsidP="001E06DF">
      <w:pPr>
        <w:pStyle w:val="BodyText"/>
        <w:rPr>
          <w:color w:val="000000"/>
        </w:rPr>
      </w:pPr>
      <w:r w:rsidRPr="00B4300B">
        <w:rPr>
          <w:color w:val="000000"/>
        </w:rPr>
        <w:t xml:space="preserve">The provision of </w:t>
      </w:r>
      <w:r w:rsidR="002C0587" w:rsidRPr="00B4300B">
        <w:rPr>
          <w:color w:val="000000"/>
        </w:rPr>
        <w:t>AtoN will</w:t>
      </w:r>
      <w:r w:rsidR="005F0E9F" w:rsidRPr="00B4300B">
        <w:rPr>
          <w:color w:val="000000"/>
        </w:rPr>
        <w:t xml:space="preserve">, amongst others, </w:t>
      </w:r>
      <w:r w:rsidR="002C0587" w:rsidRPr="00B4300B">
        <w:rPr>
          <w:color w:val="000000"/>
        </w:rPr>
        <w:t>take into account the volume of traffic, degree of risk, geographic and environmental conditions within an area</w:t>
      </w:r>
      <w:r w:rsidR="005F0E9F" w:rsidRPr="00B4300B">
        <w:rPr>
          <w:color w:val="000000"/>
        </w:rPr>
        <w:t xml:space="preserve">, economic </w:t>
      </w:r>
      <w:r w:rsidR="002833DB" w:rsidRPr="00B4300B">
        <w:rPr>
          <w:color w:val="000000"/>
        </w:rPr>
        <w:t>considerations,</w:t>
      </w:r>
      <w:r w:rsidR="005F0E9F" w:rsidRPr="00B4300B">
        <w:rPr>
          <w:color w:val="000000"/>
        </w:rPr>
        <w:t xml:space="preserve"> and user requirements.</w:t>
      </w:r>
    </w:p>
    <w:p w14:paraId="088B88E4"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38" w:name="_Toc521059593"/>
      <w:bookmarkStart w:id="39" w:name="_Toc521060728"/>
      <w:bookmarkStart w:id="40" w:name="_Toc521061752"/>
      <w:bookmarkStart w:id="41" w:name="_Toc20315208"/>
      <w:bookmarkStart w:id="42" w:name="_Toc75805129"/>
      <w:bookmarkStart w:id="43" w:name="_Toc80010468"/>
      <w:r w:rsidRPr="00B4300B">
        <w:t xml:space="preserve">Benefits of </w:t>
      </w:r>
      <w:r w:rsidR="008C0332" w:rsidRPr="00B4300B">
        <w:t>AIDS TO NAVIGATION</w:t>
      </w:r>
      <w:r w:rsidR="005F0E9F" w:rsidRPr="00B4300B">
        <w:t xml:space="preserve"> </w:t>
      </w:r>
      <w:r w:rsidRPr="00B4300B">
        <w:t xml:space="preserve">for </w:t>
      </w:r>
      <w:bookmarkEnd w:id="38"/>
      <w:bookmarkEnd w:id="39"/>
      <w:bookmarkEnd w:id="40"/>
      <w:r w:rsidRPr="00B4300B">
        <w:t xml:space="preserve">the </w:t>
      </w:r>
      <w:r w:rsidR="005F0E9F" w:rsidRPr="00B4300B">
        <w:t>MARINER</w:t>
      </w:r>
      <w:bookmarkEnd w:id="41"/>
      <w:bookmarkEnd w:id="42"/>
      <w:bookmarkEnd w:id="43"/>
    </w:p>
    <w:p w14:paraId="6C0F5716" w14:textId="77777777" w:rsidR="002C0587" w:rsidRPr="00B4300B" w:rsidRDefault="002C0587" w:rsidP="002C0587">
      <w:pPr>
        <w:pStyle w:val="Heading2separationline"/>
      </w:pPr>
    </w:p>
    <w:p w14:paraId="238CD30A" w14:textId="77777777" w:rsidR="001F3180" w:rsidRPr="00B4300B" w:rsidRDefault="001F3180" w:rsidP="001F3180">
      <w:r w:rsidRPr="00B4300B">
        <w:t>The primary objective of AtoN is to mitigate transit risks to ensure the protection  of life and property at sea</w:t>
      </w:r>
      <w:r w:rsidR="00411F98">
        <w:t>, the protection of the marine environment</w:t>
      </w:r>
      <w:r w:rsidRPr="00B4300B">
        <w:t xml:space="preserve"> and to promote the safe, economic, and efﬁcient movement of vessels by assisting marine</w:t>
      </w:r>
      <w:r w:rsidR="00A16530" w:rsidRPr="00B4300B">
        <w:t>r</w:t>
      </w:r>
      <w:r w:rsidRPr="00B4300B">
        <w:t>s with:</w:t>
      </w:r>
    </w:p>
    <w:p w14:paraId="6C88FDC6" w14:textId="77777777" w:rsidR="001F3180" w:rsidRPr="00B4300B" w:rsidRDefault="001F3180" w:rsidP="00886C1D">
      <w:pPr>
        <w:pStyle w:val="BodyText"/>
        <w:numPr>
          <w:ilvl w:val="0"/>
          <w:numId w:val="22"/>
        </w:numPr>
        <w:ind w:left="567" w:hanging="567"/>
        <w:jc w:val="left"/>
      </w:pPr>
      <w:r w:rsidRPr="00B4300B">
        <w:t>Determining their position</w:t>
      </w:r>
    </w:p>
    <w:p w14:paraId="5E7C7848" w14:textId="77777777" w:rsidR="001F3180" w:rsidRDefault="00411F98" w:rsidP="00886C1D">
      <w:pPr>
        <w:pStyle w:val="BodyText"/>
        <w:numPr>
          <w:ilvl w:val="0"/>
          <w:numId w:val="22"/>
        </w:numPr>
        <w:ind w:left="567" w:hanging="567"/>
        <w:jc w:val="left"/>
      </w:pPr>
      <w:r>
        <w:t>Maintaining a</w:t>
      </w:r>
      <w:r w:rsidR="001F3180" w:rsidRPr="00B4300B">
        <w:t xml:space="preserve"> safe course</w:t>
      </w:r>
    </w:p>
    <w:p w14:paraId="681F5CF6" w14:textId="77777777" w:rsidR="00411F98" w:rsidRPr="00B4300B" w:rsidRDefault="003F2097" w:rsidP="00886C1D">
      <w:pPr>
        <w:pStyle w:val="BodyText"/>
        <w:numPr>
          <w:ilvl w:val="0"/>
          <w:numId w:val="22"/>
        </w:numPr>
        <w:ind w:left="567" w:hanging="567"/>
        <w:jc w:val="left"/>
      </w:pPr>
      <w:r>
        <w:t>Maintaining a proper lookout</w:t>
      </w:r>
    </w:p>
    <w:p w14:paraId="163E3E68" w14:textId="77777777" w:rsidR="001F3180" w:rsidRPr="00B4300B" w:rsidRDefault="001F3180" w:rsidP="00886C1D">
      <w:pPr>
        <w:pStyle w:val="BodyText"/>
        <w:numPr>
          <w:ilvl w:val="0"/>
          <w:numId w:val="22"/>
        </w:numPr>
        <w:ind w:left="567" w:hanging="567"/>
        <w:jc w:val="left"/>
      </w:pPr>
      <w:r w:rsidRPr="00B4300B">
        <w:t>Warning of dangers and obstructions</w:t>
      </w:r>
    </w:p>
    <w:p w14:paraId="6CECEAFA" w14:textId="77777777" w:rsidR="001F3180" w:rsidRPr="00B4300B" w:rsidRDefault="00345537" w:rsidP="00886C1D">
      <w:pPr>
        <w:pStyle w:val="BodyText"/>
        <w:numPr>
          <w:ilvl w:val="0"/>
          <w:numId w:val="22"/>
        </w:numPr>
        <w:ind w:left="567" w:hanging="567"/>
        <w:jc w:val="left"/>
      </w:pPr>
      <w:r>
        <w:t>Situational awareness</w:t>
      </w:r>
    </w:p>
    <w:p w14:paraId="57FF78CC" w14:textId="77777777" w:rsidR="002C0587" w:rsidRPr="00B4300B" w:rsidRDefault="00D066D9" w:rsidP="006E319F">
      <w:pPr>
        <w:pStyle w:val="BodyText"/>
        <w:ind w:left="426"/>
        <w:jc w:val="left"/>
      </w:pPr>
      <w:r>
        <w:t>e</w:t>
      </w:r>
      <w:r w:rsidR="001F3180" w:rsidRPr="00B4300B">
        <w:t>specially when used in conjunction with other aids within visual, audio, or radar range of the mariner</w:t>
      </w:r>
      <w:bookmarkStart w:id="44" w:name="_Toc521059595"/>
      <w:bookmarkStart w:id="45" w:name="_Toc521060730"/>
      <w:bookmarkStart w:id="46" w:name="_Toc521061754"/>
      <w:r w:rsidR="001F3180" w:rsidRPr="00B4300B">
        <w:t xml:space="preserve"> </w:t>
      </w:r>
      <w:r w:rsidR="00624DCD" w:rsidRPr="00B4300B">
        <w:t xml:space="preserve">on </w:t>
      </w:r>
      <w:r w:rsidR="002C0587" w:rsidRPr="00B4300B">
        <w:t>coastal</w:t>
      </w:r>
      <w:r w:rsidR="00624DCD" w:rsidRPr="00B4300B">
        <w:t xml:space="preserve"> voyages</w:t>
      </w:r>
      <w:r w:rsidR="001F3180" w:rsidRPr="00B4300B">
        <w:t>,</w:t>
      </w:r>
      <w:r w:rsidR="00282471" w:rsidRPr="00B4300B">
        <w:t xml:space="preserve"> </w:t>
      </w:r>
      <w:r w:rsidR="001F3180" w:rsidRPr="00B4300B">
        <w:t xml:space="preserve">in </w:t>
      </w:r>
      <w:r w:rsidR="00282471" w:rsidRPr="00B4300B">
        <w:t>restricted waters</w:t>
      </w:r>
      <w:r w:rsidR="001F3180" w:rsidRPr="00B4300B">
        <w:t xml:space="preserve">, </w:t>
      </w:r>
      <w:r w:rsidR="00624DCD" w:rsidRPr="00B4300B">
        <w:t xml:space="preserve">traffic separation schemes, </w:t>
      </w:r>
      <w:r w:rsidR="002C0587" w:rsidRPr="00B4300B">
        <w:t>port</w:t>
      </w:r>
      <w:r w:rsidR="00624DCD" w:rsidRPr="00B4300B">
        <w:t xml:space="preserve">, harbour approaches </w:t>
      </w:r>
      <w:r w:rsidR="00282471" w:rsidRPr="00B4300B">
        <w:t xml:space="preserve">and </w:t>
      </w:r>
      <w:r w:rsidR="002C0587" w:rsidRPr="00B4300B">
        <w:t>inland waterways, thereby improving maritime traffic efficiency</w:t>
      </w:r>
      <w:r w:rsidR="00AC7C84" w:rsidRPr="00B4300B">
        <w:t xml:space="preserve"> and safety of navigation</w:t>
      </w:r>
      <w:r w:rsidR="006E319F" w:rsidRPr="00B4300B">
        <w:t>.</w:t>
      </w:r>
    </w:p>
    <w:p w14:paraId="7ECA0D3C" w14:textId="77777777" w:rsidR="002C0587" w:rsidRPr="00B4300B" w:rsidRDefault="002C0587" w:rsidP="00E27E47">
      <w:pPr>
        <w:pStyle w:val="Heading1"/>
        <w:numPr>
          <w:ilvl w:val="0"/>
          <w:numId w:val="21"/>
        </w:numPr>
        <w:ind w:left="709" w:hanging="709"/>
      </w:pPr>
      <w:bookmarkStart w:id="47" w:name="_Toc75805130"/>
      <w:bookmarkStart w:id="48" w:name="_Toc79587898"/>
      <w:bookmarkStart w:id="49" w:name="_Toc80010469"/>
      <w:bookmarkEnd w:id="44"/>
      <w:bookmarkEnd w:id="45"/>
      <w:bookmarkEnd w:id="46"/>
      <w:r w:rsidRPr="00B4300B">
        <w:t>TRAINING ACTIVITIES</w:t>
      </w:r>
      <w:bookmarkEnd w:id="47"/>
      <w:bookmarkEnd w:id="48"/>
      <w:bookmarkEnd w:id="49"/>
    </w:p>
    <w:p w14:paraId="286AC2EA" w14:textId="77777777" w:rsidR="002C0587" w:rsidRPr="00B4300B" w:rsidRDefault="002C0587" w:rsidP="006E319F">
      <w:pPr>
        <w:pStyle w:val="Heading1separatationline"/>
      </w:pPr>
    </w:p>
    <w:p w14:paraId="22C45843" w14:textId="77777777" w:rsidR="001E06DF" w:rsidRPr="00B4300B" w:rsidRDefault="005F0E9F" w:rsidP="006E319F">
      <w:pPr>
        <w:pStyle w:val="BodyText"/>
        <w:rPr>
          <w:rFonts w:cstheme="minorHAnsi"/>
        </w:rPr>
      </w:pPr>
      <w:r w:rsidRPr="00B4300B">
        <w:rPr>
          <w:rFonts w:cstheme="minorHAnsi"/>
        </w:rPr>
        <w:t xml:space="preserve">AtoN </w:t>
      </w:r>
      <w:r w:rsidR="009926A5" w:rsidRPr="00B4300B">
        <w:rPr>
          <w:rFonts w:cstheme="minorHAnsi"/>
        </w:rPr>
        <w:t xml:space="preserve">training modules and standardised training material </w:t>
      </w:r>
      <w:r w:rsidR="002C0587" w:rsidRPr="00B4300B">
        <w:rPr>
          <w:rFonts w:cstheme="minorHAnsi"/>
        </w:rPr>
        <w:t xml:space="preserve">should be included in the mandatory national training programmes for </w:t>
      </w:r>
      <w:r w:rsidR="009926A5" w:rsidRPr="00B4300B">
        <w:rPr>
          <w:rFonts w:cstheme="minorHAnsi"/>
        </w:rPr>
        <w:t>mariners</w:t>
      </w:r>
      <w:r w:rsidR="002C0587" w:rsidRPr="00B4300B">
        <w:rPr>
          <w:rFonts w:cstheme="minorHAnsi"/>
        </w:rPr>
        <w:t xml:space="preserve"> and be reflected in examination</w:t>
      </w:r>
      <w:r w:rsidR="006E319F" w:rsidRPr="00B4300B">
        <w:rPr>
          <w:rFonts w:cstheme="minorHAnsi"/>
        </w:rPr>
        <w:t>s</w:t>
      </w:r>
      <w:r w:rsidR="002C0587" w:rsidRPr="00B4300B">
        <w:rPr>
          <w:rFonts w:cstheme="minorHAnsi"/>
        </w:rPr>
        <w:t xml:space="preserve"> and assessment</w:t>
      </w:r>
      <w:r w:rsidR="006E319F" w:rsidRPr="00B4300B">
        <w:rPr>
          <w:rFonts w:cstheme="minorHAnsi"/>
        </w:rPr>
        <w:t>s</w:t>
      </w:r>
      <w:r w:rsidR="002C0587" w:rsidRPr="00B4300B">
        <w:rPr>
          <w:rFonts w:cstheme="minorHAnsi"/>
        </w:rPr>
        <w:t xml:space="preserve">. </w:t>
      </w:r>
    </w:p>
    <w:p w14:paraId="617AC03B" w14:textId="2E1E3DD3" w:rsidR="002C0587" w:rsidRPr="00B4300B" w:rsidRDefault="006E319F" w:rsidP="001E06DF">
      <w:pPr>
        <w:pStyle w:val="BodyText"/>
        <w:rPr>
          <w:rFonts w:cstheme="minorHAnsi"/>
        </w:rPr>
      </w:pPr>
      <w:r w:rsidRPr="00B4300B">
        <w:rPr>
          <w:rFonts w:cstheme="minorHAnsi"/>
          <w:b/>
          <w:bCs/>
        </w:rPr>
        <w:t>Note</w:t>
      </w:r>
      <w:r w:rsidRPr="00B4300B">
        <w:rPr>
          <w:rFonts w:cstheme="minorHAnsi"/>
        </w:rPr>
        <w:t xml:space="preserve">: </w:t>
      </w:r>
      <w:r w:rsidR="001E06DF" w:rsidRPr="00B4300B">
        <w:rPr>
          <w:rFonts w:cstheme="minorHAnsi"/>
        </w:rPr>
        <w:t xml:space="preserve">Relevant standardised AtoN training </w:t>
      </w:r>
      <w:r w:rsidR="00853C61" w:rsidRPr="00B4300B">
        <w:rPr>
          <w:rFonts w:cstheme="minorHAnsi"/>
        </w:rPr>
        <w:t xml:space="preserve">should </w:t>
      </w:r>
      <w:r w:rsidR="00ED5D4E" w:rsidRPr="00B4300B">
        <w:rPr>
          <w:rFonts w:cstheme="minorHAnsi"/>
        </w:rPr>
        <w:t xml:space="preserve">also </w:t>
      </w:r>
      <w:r w:rsidR="00345537">
        <w:rPr>
          <w:rFonts w:cstheme="minorHAnsi"/>
        </w:rPr>
        <w:t xml:space="preserve">be </w:t>
      </w:r>
      <w:r w:rsidR="00853C61" w:rsidRPr="00B4300B">
        <w:rPr>
          <w:rFonts w:cstheme="minorHAnsi"/>
        </w:rPr>
        <w:t>include</w:t>
      </w:r>
      <w:r w:rsidR="00345537">
        <w:rPr>
          <w:rFonts w:cstheme="minorHAnsi"/>
        </w:rPr>
        <w:t>d for</w:t>
      </w:r>
      <w:r w:rsidR="00853C61" w:rsidRPr="00B4300B">
        <w:rPr>
          <w:rFonts w:cstheme="minorHAnsi"/>
        </w:rPr>
        <w:t xml:space="preserve"> </w:t>
      </w:r>
      <w:r w:rsidR="00853C61" w:rsidRPr="00B4300B">
        <w:rPr>
          <w:rFonts w:eastAsia="Times New Roman" w:cstheme="minorHAnsi"/>
          <w:color w:val="000000"/>
          <w:lang w:eastAsia="en-ZA"/>
        </w:rPr>
        <w:t>small vessel skipper</w:t>
      </w:r>
      <w:r w:rsidR="0025273A" w:rsidRPr="00B4300B">
        <w:rPr>
          <w:rFonts w:eastAsia="Times New Roman" w:cstheme="minorHAnsi"/>
          <w:color w:val="000000"/>
          <w:lang w:eastAsia="en-ZA"/>
        </w:rPr>
        <w:t>s’</w:t>
      </w:r>
      <w:r w:rsidR="00853C61" w:rsidRPr="00B4300B">
        <w:rPr>
          <w:rFonts w:eastAsia="Times New Roman" w:cstheme="minorHAnsi"/>
          <w:color w:val="000000"/>
          <w:lang w:eastAsia="en-ZA"/>
        </w:rPr>
        <w:t xml:space="preserve"> training</w:t>
      </w:r>
      <w:r w:rsidR="00E52776">
        <w:rPr>
          <w:rFonts w:eastAsia="Times New Roman" w:cstheme="minorHAnsi"/>
          <w:color w:val="000000"/>
          <w:lang w:eastAsia="en-ZA"/>
        </w:rPr>
        <w:t xml:space="preserve"> as per local requirements</w:t>
      </w:r>
      <w:r w:rsidR="00853C61" w:rsidRPr="00B4300B">
        <w:rPr>
          <w:rFonts w:eastAsia="Times New Roman" w:cstheme="minorHAnsi"/>
          <w:color w:val="000000"/>
          <w:lang w:eastAsia="en-ZA"/>
        </w:rPr>
        <w:t>.</w:t>
      </w:r>
    </w:p>
    <w:p w14:paraId="3D2D729F" w14:textId="77777777" w:rsidR="002C0587" w:rsidRPr="00B4300B" w:rsidRDefault="00D64575" w:rsidP="00E27E47">
      <w:pPr>
        <w:pStyle w:val="Heading2"/>
        <w:keepLines w:val="0"/>
        <w:numPr>
          <w:ilvl w:val="1"/>
          <w:numId w:val="18"/>
        </w:numPr>
        <w:tabs>
          <w:tab w:val="left" w:pos="709"/>
        </w:tabs>
        <w:spacing w:after="240" w:line="240" w:lineRule="exact"/>
        <w:ind w:left="0" w:right="0" w:firstLine="0"/>
      </w:pPr>
      <w:bookmarkStart w:id="50" w:name="_Toc75805131"/>
      <w:bookmarkStart w:id="51" w:name="_Toc80010470"/>
      <w:r w:rsidRPr="00B4300B">
        <w:t>Maritime training institutions</w:t>
      </w:r>
      <w:bookmarkEnd w:id="50"/>
      <w:bookmarkEnd w:id="51"/>
    </w:p>
    <w:p w14:paraId="139319C7" w14:textId="77777777" w:rsidR="002C0587" w:rsidRPr="00B4300B" w:rsidRDefault="002C0587" w:rsidP="002C0587">
      <w:pPr>
        <w:pStyle w:val="Heading2separationline"/>
      </w:pPr>
    </w:p>
    <w:p w14:paraId="0D509CDF" w14:textId="77777777" w:rsidR="007C3AF2" w:rsidRPr="00B4300B" w:rsidRDefault="007C3AF2" w:rsidP="0048287E">
      <w:pPr>
        <w:pStyle w:val="BodyText"/>
        <w:numPr>
          <w:ilvl w:val="2"/>
          <w:numId w:val="18"/>
        </w:numPr>
        <w:ind w:left="709" w:hanging="709"/>
        <w:rPr>
          <w:b/>
          <w:bCs/>
          <w:smallCaps/>
          <w:color w:val="00558C"/>
          <w:sz w:val="24"/>
          <w:szCs w:val="24"/>
        </w:rPr>
      </w:pPr>
      <w:r w:rsidRPr="00B4300B">
        <w:rPr>
          <w:rFonts w:eastAsia="Arial" w:cs="Arial"/>
          <w:b/>
          <w:bCs/>
          <w:smallCaps/>
          <w:color w:val="00558C"/>
          <w:spacing w:val="-3"/>
          <w:sz w:val="24"/>
          <w:szCs w:val="24"/>
        </w:rPr>
        <w:t>T</w:t>
      </w:r>
      <w:r w:rsidRPr="00B4300B">
        <w:rPr>
          <w:rFonts w:eastAsia="Arial" w:cs="Arial"/>
          <w:b/>
          <w:bCs/>
          <w:smallCaps/>
          <w:color w:val="00558C"/>
          <w:spacing w:val="4"/>
          <w:sz w:val="24"/>
          <w:szCs w:val="24"/>
        </w:rPr>
        <w:t>e</w:t>
      </w:r>
      <w:r w:rsidRPr="00B4300B">
        <w:rPr>
          <w:rFonts w:eastAsia="Arial" w:cs="Arial"/>
          <w:b/>
          <w:bCs/>
          <w:smallCaps/>
          <w:color w:val="00558C"/>
          <w:spacing w:val="-6"/>
          <w:sz w:val="24"/>
          <w:szCs w:val="24"/>
        </w:rPr>
        <w:t>a</w:t>
      </w:r>
      <w:r w:rsidRPr="00B4300B">
        <w:rPr>
          <w:rFonts w:eastAsia="Arial" w:cs="Arial"/>
          <w:b/>
          <w:bCs/>
          <w:smallCaps/>
          <w:color w:val="00558C"/>
          <w:spacing w:val="1"/>
          <w:sz w:val="24"/>
          <w:szCs w:val="24"/>
        </w:rPr>
        <w:t>c</w:t>
      </w:r>
      <w:r w:rsidRPr="00B4300B">
        <w:rPr>
          <w:rFonts w:eastAsia="Arial" w:cs="Arial"/>
          <w:b/>
          <w:bCs/>
          <w:smallCaps/>
          <w:color w:val="00558C"/>
          <w:spacing w:val="-1"/>
          <w:sz w:val="24"/>
          <w:szCs w:val="24"/>
        </w:rPr>
        <w:t>h</w:t>
      </w:r>
      <w:r w:rsidRPr="00B4300B">
        <w:rPr>
          <w:rFonts w:eastAsia="Arial" w:cs="Arial"/>
          <w:b/>
          <w:bCs/>
          <w:smallCaps/>
          <w:color w:val="00558C"/>
          <w:spacing w:val="1"/>
          <w:sz w:val="24"/>
          <w:szCs w:val="24"/>
        </w:rPr>
        <w:t>i</w:t>
      </w:r>
      <w:r w:rsidRPr="00B4300B">
        <w:rPr>
          <w:rFonts w:eastAsia="Arial" w:cs="Arial"/>
          <w:b/>
          <w:bCs/>
          <w:smallCaps/>
          <w:color w:val="00558C"/>
          <w:spacing w:val="-1"/>
          <w:sz w:val="24"/>
          <w:szCs w:val="24"/>
        </w:rPr>
        <w:t>n</w:t>
      </w:r>
      <w:r w:rsidRPr="00B4300B">
        <w:rPr>
          <w:rFonts w:eastAsia="Arial" w:cs="Arial"/>
          <w:b/>
          <w:bCs/>
          <w:smallCaps/>
          <w:color w:val="00558C"/>
          <w:sz w:val="24"/>
          <w:szCs w:val="24"/>
        </w:rPr>
        <w:t>g Programme</w:t>
      </w:r>
    </w:p>
    <w:p w14:paraId="689EC59D" w14:textId="77777777" w:rsidR="002C0587" w:rsidRPr="00B4300B" w:rsidRDefault="00D64575" w:rsidP="00AD4F93">
      <w:pPr>
        <w:pStyle w:val="BodyText"/>
        <w:rPr>
          <w:rFonts w:cstheme="minorHAnsi"/>
        </w:rPr>
      </w:pPr>
      <w:r w:rsidRPr="00B4300B">
        <w:rPr>
          <w:rFonts w:cstheme="minorHAnsi"/>
        </w:rPr>
        <w:t>Theoretical</w:t>
      </w:r>
      <w:r w:rsidR="002C0587" w:rsidRPr="00B4300B">
        <w:rPr>
          <w:rFonts w:cstheme="minorHAnsi"/>
        </w:rPr>
        <w:t xml:space="preserve"> training on </w:t>
      </w:r>
      <w:r w:rsidR="005F0E9F" w:rsidRPr="00B4300B">
        <w:rPr>
          <w:rFonts w:cstheme="minorHAnsi"/>
        </w:rPr>
        <w:t xml:space="preserve">AtoN </w:t>
      </w:r>
      <w:r w:rsidR="002C0587" w:rsidRPr="00B4300B">
        <w:rPr>
          <w:rFonts w:cstheme="minorHAnsi"/>
        </w:rPr>
        <w:t>should</w:t>
      </w:r>
      <w:r w:rsidR="00ED5D4E" w:rsidRPr="00B4300B">
        <w:rPr>
          <w:rFonts w:cstheme="minorHAnsi"/>
        </w:rPr>
        <w:t>, where available, be based on relevant IALA model courses</w:t>
      </w:r>
      <w:r w:rsidR="007E30FC" w:rsidRPr="00B4300B">
        <w:rPr>
          <w:rFonts w:cstheme="minorHAnsi"/>
        </w:rPr>
        <w:t>,</w:t>
      </w:r>
      <w:r w:rsidR="00ED5D4E" w:rsidRPr="00B4300B">
        <w:rPr>
          <w:rFonts w:cstheme="minorHAnsi"/>
        </w:rPr>
        <w:t xml:space="preserve"> and to </w:t>
      </w:r>
      <w:r w:rsidR="002C0587" w:rsidRPr="00B4300B">
        <w:rPr>
          <w:rFonts w:cstheme="minorHAnsi"/>
        </w:rPr>
        <w:t>include the following:</w:t>
      </w:r>
    </w:p>
    <w:p w14:paraId="2E10177D" w14:textId="77777777" w:rsidR="0057091F" w:rsidRPr="00B4300B" w:rsidRDefault="00D64575" w:rsidP="00886C1D">
      <w:pPr>
        <w:pStyle w:val="BodyText"/>
        <w:numPr>
          <w:ilvl w:val="0"/>
          <w:numId w:val="23"/>
        </w:numPr>
        <w:ind w:left="567" w:hanging="567"/>
        <w:jc w:val="left"/>
        <w:rPr>
          <w:rFonts w:cstheme="minorHAnsi"/>
        </w:rPr>
      </w:pPr>
      <w:r w:rsidRPr="00B4300B">
        <w:rPr>
          <w:rFonts w:cstheme="minorHAnsi"/>
        </w:rPr>
        <w:t>I</w:t>
      </w:r>
      <w:r w:rsidR="002C0587" w:rsidRPr="00B4300B">
        <w:rPr>
          <w:rFonts w:cstheme="minorHAnsi"/>
        </w:rPr>
        <w:t xml:space="preserve">ntroduction </w:t>
      </w:r>
      <w:r w:rsidR="00311C62" w:rsidRPr="00B4300B">
        <w:rPr>
          <w:rFonts w:cstheme="minorHAnsi"/>
        </w:rPr>
        <w:t xml:space="preserve">to </w:t>
      </w:r>
      <w:r w:rsidR="002C0587" w:rsidRPr="00B4300B">
        <w:rPr>
          <w:rFonts w:cstheme="minorHAnsi"/>
        </w:rPr>
        <w:t>AtoN</w:t>
      </w:r>
      <w:r w:rsidR="00957478" w:rsidRPr="00B4300B">
        <w:rPr>
          <w:rFonts w:cstheme="minorHAnsi"/>
        </w:rPr>
        <w:t xml:space="preserve">, </w:t>
      </w:r>
      <w:r w:rsidR="002C0587" w:rsidRPr="00B4300B">
        <w:rPr>
          <w:rFonts w:cstheme="minorHAnsi"/>
        </w:rPr>
        <w:t xml:space="preserve">and </w:t>
      </w:r>
      <w:r w:rsidR="00957478" w:rsidRPr="00B4300B">
        <w:rPr>
          <w:rFonts w:cstheme="minorHAnsi"/>
        </w:rPr>
        <w:t xml:space="preserve">their </w:t>
      </w:r>
      <w:r w:rsidR="002C0587" w:rsidRPr="00B4300B">
        <w:rPr>
          <w:rFonts w:cstheme="minorHAnsi"/>
        </w:rPr>
        <w:t>significance to safety of navigation</w:t>
      </w:r>
      <w:r w:rsidR="0057091F" w:rsidRPr="00B4300B">
        <w:rPr>
          <w:rFonts w:cstheme="minorHAnsi"/>
        </w:rPr>
        <w:t xml:space="preserve"> by assisting all </w:t>
      </w:r>
      <w:r w:rsidR="0025273A" w:rsidRPr="00B4300B">
        <w:rPr>
          <w:rFonts w:cstheme="minorHAnsi"/>
        </w:rPr>
        <w:t>m</w:t>
      </w:r>
      <w:r w:rsidR="0057091F" w:rsidRPr="00B4300B">
        <w:rPr>
          <w:rFonts w:cstheme="minorHAnsi"/>
        </w:rPr>
        <w:t>ariners navigating anywhere in the world, to fix their position and avoid dangers without fear of ambiguity</w:t>
      </w:r>
    </w:p>
    <w:p w14:paraId="3A61EF20" w14:textId="77777777" w:rsidR="00957478" w:rsidRPr="00B4300B" w:rsidRDefault="00957478" w:rsidP="00886C1D">
      <w:pPr>
        <w:pStyle w:val="BodyText"/>
        <w:numPr>
          <w:ilvl w:val="0"/>
          <w:numId w:val="23"/>
        </w:numPr>
        <w:ind w:left="567" w:hanging="567"/>
        <w:jc w:val="left"/>
        <w:rPr>
          <w:rFonts w:cstheme="minorHAnsi"/>
        </w:rPr>
      </w:pPr>
      <w:r w:rsidRPr="00B4300B">
        <w:rPr>
          <w:rFonts w:cstheme="minorHAnsi"/>
        </w:rPr>
        <w:t>Introduction to Fixed, Floating, Mobile (MAtoN), Electronic (AIS AtoN</w:t>
      </w:r>
      <w:r w:rsidR="00FE7A60" w:rsidRPr="00B4300B">
        <w:rPr>
          <w:rFonts w:cstheme="minorHAnsi"/>
        </w:rPr>
        <w:t>)</w:t>
      </w:r>
      <w:r w:rsidRPr="00B4300B">
        <w:rPr>
          <w:rFonts w:cstheme="minorHAnsi"/>
        </w:rPr>
        <w:t>, radar target enhancer and radar beacon (racon))</w:t>
      </w:r>
    </w:p>
    <w:p w14:paraId="5A1F7ADC" w14:textId="0C4AECBD" w:rsidR="001E06DF" w:rsidRPr="00E27E47" w:rsidRDefault="00E27E47" w:rsidP="00300273">
      <w:pPr>
        <w:pStyle w:val="BodyText"/>
        <w:numPr>
          <w:ilvl w:val="0"/>
          <w:numId w:val="23"/>
        </w:numPr>
        <w:ind w:left="567" w:hanging="567"/>
        <w:jc w:val="left"/>
        <w:rPr>
          <w:rFonts w:cstheme="minorHAnsi"/>
        </w:rPr>
      </w:pPr>
      <w:r w:rsidRPr="00E27E47">
        <w:rPr>
          <w:rFonts w:cstheme="minorHAnsi"/>
        </w:rPr>
        <w:br w:type="page"/>
      </w:r>
      <w:r w:rsidR="001F6B96" w:rsidRPr="00E27E47">
        <w:rPr>
          <w:rFonts w:cstheme="minorHAnsi"/>
        </w:rPr>
        <w:lastRenderedPageBreak/>
        <w:t xml:space="preserve">A detailed understanding of the type of buoys in </w:t>
      </w:r>
      <w:r w:rsidR="001E06DF" w:rsidRPr="00E27E47">
        <w:rPr>
          <w:rFonts w:cstheme="minorHAnsi"/>
        </w:rPr>
        <w:t>the I</w:t>
      </w:r>
      <w:r w:rsidR="001E06DF" w:rsidRPr="00E27E47">
        <w:rPr>
          <w:rFonts w:cstheme="minorHAnsi"/>
          <w:spacing w:val="-2"/>
        </w:rPr>
        <w:t>A</w:t>
      </w:r>
      <w:r w:rsidR="001E06DF" w:rsidRPr="00E27E47">
        <w:rPr>
          <w:rFonts w:cstheme="minorHAnsi"/>
          <w:spacing w:val="3"/>
        </w:rPr>
        <w:t>L</w:t>
      </w:r>
      <w:r w:rsidR="001E06DF" w:rsidRPr="00E27E47">
        <w:rPr>
          <w:rFonts w:cstheme="minorHAnsi"/>
        </w:rPr>
        <w:t>A</w:t>
      </w:r>
      <w:r w:rsidR="001E06DF" w:rsidRPr="00E27E47">
        <w:rPr>
          <w:rFonts w:cstheme="minorHAnsi"/>
          <w:spacing w:val="-3"/>
        </w:rPr>
        <w:t xml:space="preserve"> </w:t>
      </w:r>
      <w:r w:rsidR="001E06DF" w:rsidRPr="00E27E47">
        <w:rPr>
          <w:rFonts w:cstheme="minorHAnsi"/>
          <w:spacing w:val="1"/>
        </w:rPr>
        <w:t>Ma</w:t>
      </w:r>
      <w:r w:rsidR="001E06DF" w:rsidRPr="00E27E47">
        <w:rPr>
          <w:rFonts w:cstheme="minorHAnsi"/>
        </w:rPr>
        <w:t>riti</w:t>
      </w:r>
      <w:r w:rsidR="001E06DF" w:rsidRPr="00E27E47">
        <w:rPr>
          <w:rFonts w:cstheme="minorHAnsi"/>
          <w:spacing w:val="1"/>
        </w:rPr>
        <w:t>m</w:t>
      </w:r>
      <w:r w:rsidR="001E06DF" w:rsidRPr="00E27E47">
        <w:rPr>
          <w:rFonts w:cstheme="minorHAnsi"/>
        </w:rPr>
        <w:t>e</w:t>
      </w:r>
      <w:r w:rsidR="001E06DF" w:rsidRPr="00E27E47">
        <w:rPr>
          <w:rFonts w:cstheme="minorHAnsi"/>
          <w:spacing w:val="1"/>
        </w:rPr>
        <w:t xml:space="preserve"> </w:t>
      </w:r>
      <w:r w:rsidR="001E06DF" w:rsidRPr="00E27E47">
        <w:rPr>
          <w:rFonts w:cstheme="minorHAnsi"/>
        </w:rPr>
        <w:t>Bu</w:t>
      </w:r>
      <w:r w:rsidR="001E06DF" w:rsidRPr="00E27E47">
        <w:rPr>
          <w:rFonts w:cstheme="minorHAnsi"/>
          <w:spacing w:val="3"/>
        </w:rPr>
        <w:t>o</w:t>
      </w:r>
      <w:r w:rsidR="001E06DF" w:rsidRPr="00E27E47">
        <w:rPr>
          <w:rFonts w:cstheme="minorHAnsi"/>
          <w:spacing w:val="-9"/>
        </w:rPr>
        <w:t>y</w:t>
      </w:r>
      <w:r w:rsidR="001E06DF" w:rsidRPr="00E27E47">
        <w:rPr>
          <w:rFonts w:cstheme="minorHAnsi"/>
          <w:spacing w:val="1"/>
        </w:rPr>
        <w:t>a</w:t>
      </w:r>
      <w:r w:rsidR="001E06DF" w:rsidRPr="00E27E47">
        <w:rPr>
          <w:rFonts w:cstheme="minorHAnsi"/>
        </w:rPr>
        <w:t>ge</w:t>
      </w:r>
      <w:r w:rsidR="001E06DF" w:rsidRPr="00E27E47">
        <w:rPr>
          <w:rFonts w:cstheme="minorHAnsi"/>
          <w:spacing w:val="1"/>
        </w:rPr>
        <w:t xml:space="preserve"> </w:t>
      </w:r>
      <w:r w:rsidR="001E06DF" w:rsidRPr="00E27E47">
        <w:rPr>
          <w:rFonts w:cstheme="minorHAnsi"/>
          <w:spacing w:val="5"/>
        </w:rPr>
        <w:t>S</w:t>
      </w:r>
      <w:r w:rsidR="001E06DF" w:rsidRPr="00E27E47">
        <w:rPr>
          <w:rFonts w:cstheme="minorHAnsi"/>
          <w:spacing w:val="-6"/>
        </w:rPr>
        <w:t>y</w:t>
      </w:r>
      <w:r w:rsidR="001E06DF" w:rsidRPr="00E27E47">
        <w:rPr>
          <w:rFonts w:cstheme="minorHAnsi"/>
          <w:spacing w:val="1"/>
        </w:rPr>
        <w:t>s</w:t>
      </w:r>
      <w:r w:rsidR="001E06DF" w:rsidRPr="00E27E47">
        <w:rPr>
          <w:rFonts w:cstheme="minorHAnsi"/>
          <w:spacing w:val="2"/>
        </w:rPr>
        <w:t>t</w:t>
      </w:r>
      <w:r w:rsidR="001E06DF" w:rsidRPr="00E27E47">
        <w:rPr>
          <w:rFonts w:cstheme="minorHAnsi"/>
          <w:spacing w:val="1"/>
        </w:rPr>
        <w:t>e</w:t>
      </w:r>
      <w:r w:rsidR="001E06DF" w:rsidRPr="00E27E47">
        <w:rPr>
          <w:rFonts w:cstheme="minorHAnsi"/>
        </w:rPr>
        <w:t>m</w:t>
      </w:r>
      <w:r w:rsidR="001E06DF" w:rsidRPr="00E27E47">
        <w:rPr>
          <w:rFonts w:cstheme="minorHAnsi"/>
          <w:spacing w:val="1"/>
        </w:rPr>
        <w:t xml:space="preserve"> </w:t>
      </w:r>
      <w:r w:rsidR="001E06DF" w:rsidRPr="00E27E47">
        <w:rPr>
          <w:rFonts w:cstheme="minorHAnsi"/>
        </w:rPr>
        <w:t>(</w:t>
      </w:r>
      <w:r w:rsidR="001E06DF" w:rsidRPr="00E27E47">
        <w:rPr>
          <w:rFonts w:cstheme="minorHAnsi"/>
          <w:spacing w:val="1"/>
        </w:rPr>
        <w:t>M</w:t>
      </w:r>
      <w:r w:rsidR="001E06DF" w:rsidRPr="00E27E47">
        <w:rPr>
          <w:rFonts w:cstheme="minorHAnsi"/>
        </w:rPr>
        <w:t>BS)</w:t>
      </w:r>
    </w:p>
    <w:p w14:paraId="04B93AC5" w14:textId="77777777" w:rsidR="00D90286" w:rsidRPr="00B4300B" w:rsidRDefault="00663D90" w:rsidP="00886C1D">
      <w:pPr>
        <w:pStyle w:val="Bullet2"/>
        <w:numPr>
          <w:ilvl w:val="0"/>
          <w:numId w:val="24"/>
        </w:numPr>
        <w:ind w:left="1134" w:hanging="567"/>
        <w:rPr>
          <w:rFonts w:cstheme="minorHAnsi"/>
        </w:rPr>
      </w:pPr>
      <w:r w:rsidRPr="00B4300B">
        <w:rPr>
          <w:rFonts w:cstheme="minorHAnsi"/>
          <w:color w:val="000000"/>
        </w:rPr>
        <w:t xml:space="preserve">Principle of a “conventional </w:t>
      </w:r>
      <w:r w:rsidRPr="00B4300B">
        <w:rPr>
          <w:rFonts w:cstheme="minorHAnsi"/>
        </w:rPr>
        <w:t>direction of buoyage”</w:t>
      </w:r>
    </w:p>
    <w:p w14:paraId="511039CF" w14:textId="77777777" w:rsidR="00D90286" w:rsidRPr="00B4300B" w:rsidRDefault="00B173F3" w:rsidP="00886C1D">
      <w:pPr>
        <w:pStyle w:val="Bullet2"/>
        <w:numPr>
          <w:ilvl w:val="0"/>
          <w:numId w:val="24"/>
        </w:numPr>
        <w:ind w:left="1134" w:hanging="567"/>
        <w:rPr>
          <w:rFonts w:cstheme="minorHAnsi"/>
        </w:rPr>
      </w:pPr>
      <w:r w:rsidRPr="00B4300B">
        <w:rPr>
          <w:rFonts w:cstheme="minorHAnsi"/>
          <w:color w:val="000000"/>
        </w:rPr>
        <w:t>Various t</w:t>
      </w:r>
      <w:r w:rsidR="001E06DF" w:rsidRPr="00B4300B">
        <w:rPr>
          <w:rFonts w:cstheme="minorHAnsi"/>
          <w:color w:val="000000"/>
        </w:rPr>
        <w:t>ypes of buoys</w:t>
      </w:r>
    </w:p>
    <w:p w14:paraId="76869469" w14:textId="77777777" w:rsidR="00D90286" w:rsidRPr="00B4300B" w:rsidRDefault="00663D90" w:rsidP="00886C1D">
      <w:pPr>
        <w:pStyle w:val="Bullet2"/>
        <w:numPr>
          <w:ilvl w:val="0"/>
          <w:numId w:val="24"/>
        </w:numPr>
        <w:ind w:left="1134" w:hanging="567"/>
        <w:rPr>
          <w:rFonts w:cstheme="minorHAnsi"/>
        </w:rPr>
      </w:pPr>
      <w:r w:rsidRPr="00B4300B">
        <w:rPr>
          <w:rFonts w:cstheme="minorHAnsi"/>
          <w:color w:val="000000"/>
        </w:rPr>
        <w:t>Principle applications</w:t>
      </w:r>
      <w:r w:rsidR="00B173F3" w:rsidRPr="00B4300B">
        <w:rPr>
          <w:rFonts w:cstheme="minorHAnsi"/>
          <w:color w:val="000000"/>
        </w:rPr>
        <w:t>, rules</w:t>
      </w:r>
      <w:r w:rsidR="001F6B96" w:rsidRPr="00B4300B">
        <w:rPr>
          <w:rFonts w:cstheme="minorHAnsi"/>
          <w:color w:val="000000"/>
        </w:rPr>
        <w:t xml:space="preserve"> (including and their light characteristics)</w:t>
      </w:r>
      <w:r w:rsidR="00B173F3" w:rsidRPr="00B4300B">
        <w:rPr>
          <w:rFonts w:cstheme="minorHAnsi"/>
          <w:color w:val="000000"/>
        </w:rPr>
        <w:t xml:space="preserve">, usage and description </w:t>
      </w:r>
      <w:r w:rsidRPr="00B4300B">
        <w:rPr>
          <w:rFonts w:cstheme="minorHAnsi"/>
          <w:color w:val="000000"/>
        </w:rPr>
        <w:t xml:space="preserve">of the </w:t>
      </w:r>
      <w:r w:rsidR="00B173F3" w:rsidRPr="00B4300B">
        <w:rPr>
          <w:rFonts w:cstheme="minorHAnsi"/>
          <w:color w:val="000000"/>
        </w:rPr>
        <w:t>various buoyage, their</w:t>
      </w:r>
      <w:r w:rsidRPr="00B4300B">
        <w:rPr>
          <w:rFonts w:cstheme="minorHAnsi"/>
          <w:color w:val="000000"/>
        </w:rPr>
        <w:t xml:space="preserve"> visual depiction</w:t>
      </w:r>
      <w:r w:rsidR="00957478" w:rsidRPr="00B4300B">
        <w:rPr>
          <w:rFonts w:cstheme="minorHAnsi"/>
          <w:color w:val="000000"/>
        </w:rPr>
        <w:t xml:space="preserve"> and</w:t>
      </w:r>
      <w:r w:rsidRPr="00B4300B">
        <w:rPr>
          <w:rFonts w:cstheme="minorHAnsi"/>
          <w:color w:val="000000"/>
        </w:rPr>
        <w:t xml:space="preserve"> numbering</w:t>
      </w:r>
      <w:r w:rsidR="00B173F3" w:rsidRPr="00B4300B">
        <w:rPr>
          <w:rFonts w:cstheme="minorHAnsi"/>
          <w:color w:val="000000"/>
        </w:rPr>
        <w:t>,</w:t>
      </w:r>
      <w:r w:rsidRPr="00B4300B">
        <w:rPr>
          <w:rFonts w:cstheme="minorHAnsi"/>
          <w:color w:val="000000"/>
        </w:rPr>
        <w:t xml:space="preserve"> or lettering</w:t>
      </w:r>
      <w:r w:rsidR="00957478" w:rsidRPr="00B4300B">
        <w:rPr>
          <w:rFonts w:cstheme="minorHAnsi"/>
          <w:color w:val="000000"/>
        </w:rPr>
        <w:t xml:space="preserve"> </w:t>
      </w:r>
    </w:p>
    <w:p w14:paraId="23F874A9" w14:textId="77777777" w:rsidR="00E73D7C" w:rsidRPr="00B4300B" w:rsidRDefault="00D066D9" w:rsidP="00886C1D">
      <w:pPr>
        <w:pStyle w:val="Bullet2"/>
        <w:numPr>
          <w:ilvl w:val="0"/>
          <w:numId w:val="24"/>
        </w:numPr>
        <w:ind w:left="1134" w:hanging="567"/>
        <w:rPr>
          <w:rFonts w:cstheme="minorHAnsi"/>
        </w:rPr>
      </w:pPr>
      <w:r>
        <w:rPr>
          <w:rFonts w:cstheme="minorHAnsi"/>
          <w:color w:val="000000"/>
        </w:rPr>
        <w:t xml:space="preserve">IALA </w:t>
      </w:r>
      <w:r w:rsidR="00E73D7C" w:rsidRPr="00B4300B">
        <w:rPr>
          <w:rFonts w:cstheme="minorHAnsi"/>
          <w:color w:val="000000"/>
        </w:rPr>
        <w:t>Regions</w:t>
      </w:r>
      <w:r w:rsidR="00E73D7C" w:rsidRPr="00B4300B">
        <w:rPr>
          <w:rFonts w:cstheme="minorHAnsi"/>
        </w:rPr>
        <w:t xml:space="preserve"> A &amp; B</w:t>
      </w:r>
    </w:p>
    <w:p w14:paraId="0DA03C42" w14:textId="77777777" w:rsidR="001F6B96" w:rsidRPr="00B4300B" w:rsidRDefault="001F6B96" w:rsidP="00886C1D">
      <w:pPr>
        <w:pStyle w:val="BodyText"/>
        <w:numPr>
          <w:ilvl w:val="0"/>
          <w:numId w:val="23"/>
        </w:numPr>
        <w:ind w:left="567" w:hanging="567"/>
        <w:jc w:val="left"/>
        <w:rPr>
          <w:rFonts w:cstheme="minorHAnsi"/>
        </w:rPr>
      </w:pPr>
      <w:r w:rsidRPr="00B4300B">
        <w:rPr>
          <w:rFonts w:cstheme="minorHAnsi"/>
        </w:rPr>
        <w:t xml:space="preserve">Satisfied </w:t>
      </w:r>
      <w:r w:rsidR="00194559" w:rsidRPr="00B4300B">
        <w:rPr>
          <w:rFonts w:cstheme="minorHAnsi"/>
        </w:rPr>
        <w:t>u</w:t>
      </w:r>
      <w:r w:rsidRPr="00B4300B">
        <w:rPr>
          <w:rFonts w:cstheme="minorHAnsi"/>
        </w:rPr>
        <w:t>nderstanding of the difference between charted and the actual position of the buoy</w:t>
      </w:r>
    </w:p>
    <w:p w14:paraId="573460AE" w14:textId="017880D0" w:rsidR="00B173F3" w:rsidRPr="00B4300B" w:rsidRDefault="001E06DF" w:rsidP="00886C1D">
      <w:pPr>
        <w:pStyle w:val="Bullet2"/>
        <w:numPr>
          <w:ilvl w:val="0"/>
          <w:numId w:val="25"/>
        </w:numPr>
        <w:ind w:left="1134" w:hanging="567"/>
        <w:rPr>
          <w:rFonts w:cstheme="minorHAnsi"/>
          <w:color w:val="000000"/>
        </w:rPr>
      </w:pPr>
      <w:r w:rsidRPr="00B4300B">
        <w:rPr>
          <w:rFonts w:cstheme="minorHAnsi"/>
          <w:color w:val="000000"/>
        </w:rPr>
        <w:t xml:space="preserve">Charted </w:t>
      </w:r>
      <w:r w:rsidR="000E0E86" w:rsidRPr="00B4300B">
        <w:rPr>
          <w:rFonts w:cstheme="minorHAnsi"/>
          <w:color w:val="000000"/>
        </w:rPr>
        <w:t xml:space="preserve">position defines the nominal (or true) position for the </w:t>
      </w:r>
      <w:r w:rsidR="00194559" w:rsidRPr="00B4300B">
        <w:rPr>
          <w:rFonts w:cstheme="minorHAnsi"/>
          <w:color w:val="000000"/>
        </w:rPr>
        <w:t>sinker (anchor)</w:t>
      </w:r>
    </w:p>
    <w:p w14:paraId="0F6DCF9A" w14:textId="77777777" w:rsidR="00194559" w:rsidRPr="00B4300B" w:rsidRDefault="00194559" w:rsidP="00886C1D">
      <w:pPr>
        <w:pStyle w:val="Bullet2"/>
        <w:numPr>
          <w:ilvl w:val="0"/>
          <w:numId w:val="25"/>
        </w:numPr>
        <w:ind w:left="1134" w:hanging="567"/>
        <w:rPr>
          <w:rFonts w:cstheme="minorHAnsi"/>
          <w:color w:val="000000"/>
        </w:rPr>
      </w:pPr>
      <w:r w:rsidRPr="00B4300B">
        <w:rPr>
          <w:rFonts w:cstheme="minorHAnsi"/>
          <w:color w:val="000000"/>
        </w:rPr>
        <w:t>Buoys will almost never float directly over the sinker</w:t>
      </w:r>
    </w:p>
    <w:p w14:paraId="02C1F900" w14:textId="31268CA1" w:rsidR="00194559" w:rsidRPr="00B4300B" w:rsidRDefault="00194559" w:rsidP="00886C1D">
      <w:pPr>
        <w:pStyle w:val="Bullet2"/>
        <w:numPr>
          <w:ilvl w:val="0"/>
          <w:numId w:val="25"/>
        </w:numPr>
        <w:ind w:left="1134" w:hanging="567"/>
        <w:rPr>
          <w:rFonts w:cstheme="minorHAnsi"/>
          <w:color w:val="000000"/>
        </w:rPr>
      </w:pPr>
      <w:r w:rsidRPr="00B4300B">
        <w:rPr>
          <w:rFonts w:cstheme="minorHAnsi"/>
          <w:color w:val="000000"/>
        </w:rPr>
        <w:t xml:space="preserve">The actual position will almost always be different that their </w:t>
      </w:r>
      <w:r w:rsidR="00D066D9">
        <w:rPr>
          <w:rFonts w:cstheme="minorHAnsi"/>
          <w:color w:val="000000"/>
        </w:rPr>
        <w:t>charted</w:t>
      </w:r>
      <w:r w:rsidRPr="00B4300B">
        <w:rPr>
          <w:rFonts w:cstheme="minorHAnsi"/>
          <w:color w:val="000000"/>
        </w:rPr>
        <w:t xml:space="preserve"> position</w:t>
      </w:r>
    </w:p>
    <w:p w14:paraId="667A355D" w14:textId="77777777" w:rsidR="001A31EC" w:rsidRPr="00B4300B" w:rsidRDefault="001A31EC" w:rsidP="00886C1D">
      <w:pPr>
        <w:pStyle w:val="Bullet2"/>
        <w:numPr>
          <w:ilvl w:val="0"/>
          <w:numId w:val="25"/>
        </w:numPr>
        <w:ind w:left="1134" w:hanging="567"/>
        <w:rPr>
          <w:rFonts w:cstheme="minorHAnsi"/>
          <w:color w:val="000000"/>
        </w:rPr>
      </w:pPr>
      <w:r w:rsidRPr="00B4300B">
        <w:rPr>
          <w:rFonts w:cstheme="minorHAnsi"/>
          <w:color w:val="000000"/>
        </w:rPr>
        <w:t>Synchronisation of lights</w:t>
      </w:r>
    </w:p>
    <w:p w14:paraId="795E0BBF" w14:textId="77777777" w:rsidR="001A31EC" w:rsidRPr="00B4300B" w:rsidRDefault="001A31EC" w:rsidP="00886C1D">
      <w:pPr>
        <w:pStyle w:val="Bullet2"/>
        <w:numPr>
          <w:ilvl w:val="0"/>
          <w:numId w:val="25"/>
        </w:numPr>
        <w:ind w:left="1134" w:hanging="567"/>
        <w:rPr>
          <w:rFonts w:cstheme="minorHAnsi"/>
        </w:rPr>
      </w:pPr>
      <w:r w:rsidRPr="00B4300B">
        <w:rPr>
          <w:rFonts w:cstheme="minorHAnsi"/>
          <w:color w:val="000000"/>
        </w:rPr>
        <w:t>Retro reflective material used on floating and other marks to enhance their visual detection during night</w:t>
      </w:r>
      <w:r w:rsidRPr="00B4300B">
        <w:rPr>
          <w:rFonts w:cstheme="minorHAnsi"/>
        </w:rPr>
        <w:t>-time</w:t>
      </w:r>
    </w:p>
    <w:p w14:paraId="27F5A2DD" w14:textId="77777777" w:rsidR="00BA7FD9" w:rsidRPr="00B4300B" w:rsidRDefault="006A31F2" w:rsidP="00886C1D">
      <w:pPr>
        <w:pStyle w:val="BodyText"/>
        <w:numPr>
          <w:ilvl w:val="0"/>
          <w:numId w:val="23"/>
        </w:numPr>
        <w:ind w:left="567" w:hanging="567"/>
        <w:jc w:val="left"/>
        <w:rPr>
          <w:rFonts w:cstheme="minorHAnsi"/>
        </w:rPr>
      </w:pPr>
      <w:r w:rsidRPr="00B4300B">
        <w:rPr>
          <w:rFonts w:cstheme="minorHAnsi"/>
        </w:rPr>
        <w:t>Satisfactory understanding of o</w:t>
      </w:r>
      <w:r w:rsidR="007E30FC" w:rsidRPr="00B4300B">
        <w:rPr>
          <w:rFonts w:cstheme="minorHAnsi"/>
        </w:rPr>
        <w:t xml:space="preserve">ther Marks (definition, description, visual depiction) </w:t>
      </w:r>
      <w:r w:rsidR="00B34C6C" w:rsidRPr="00B4300B">
        <w:rPr>
          <w:rFonts w:cstheme="minorHAnsi"/>
        </w:rPr>
        <w:t>and their usage</w:t>
      </w:r>
      <w:r w:rsidR="0025273A" w:rsidRPr="00B4300B">
        <w:rPr>
          <w:rFonts w:cstheme="minorHAnsi"/>
        </w:rPr>
        <w:t>, such as:</w:t>
      </w:r>
    </w:p>
    <w:p w14:paraId="1575B129" w14:textId="77777777" w:rsidR="00847652"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Lighthouses</w:t>
      </w:r>
      <w:r w:rsidR="00847652" w:rsidRPr="00B4300B">
        <w:rPr>
          <w:rFonts w:cstheme="minorHAnsi"/>
          <w:color w:val="000000"/>
        </w:rPr>
        <w:t xml:space="preserve"> </w:t>
      </w:r>
    </w:p>
    <w:p w14:paraId="5F1A2033" w14:textId="77777777" w:rsidR="007E30FC" w:rsidRPr="00B4300B" w:rsidRDefault="00847652" w:rsidP="00886C1D">
      <w:pPr>
        <w:pStyle w:val="Bullet2"/>
        <w:numPr>
          <w:ilvl w:val="0"/>
          <w:numId w:val="26"/>
        </w:numPr>
        <w:ind w:left="1134" w:hanging="567"/>
        <w:rPr>
          <w:rFonts w:cstheme="minorHAnsi"/>
          <w:color w:val="000000"/>
        </w:rPr>
      </w:pPr>
      <w:r w:rsidRPr="00B4300B">
        <w:rPr>
          <w:rFonts w:cstheme="minorHAnsi"/>
          <w:color w:val="000000"/>
        </w:rPr>
        <w:t>Beacons (minor lights</w:t>
      </w:r>
    </w:p>
    <w:p w14:paraId="0852281C" w14:textId="77777777" w:rsidR="00847652" w:rsidRPr="00B4300B" w:rsidRDefault="00847652" w:rsidP="00886C1D">
      <w:pPr>
        <w:pStyle w:val="Bullet2"/>
        <w:numPr>
          <w:ilvl w:val="0"/>
          <w:numId w:val="26"/>
        </w:numPr>
        <w:ind w:left="1134" w:hanging="567"/>
        <w:rPr>
          <w:rFonts w:cstheme="minorHAnsi"/>
          <w:color w:val="000000"/>
        </w:rPr>
      </w:pPr>
      <w:r w:rsidRPr="00B4300B">
        <w:rPr>
          <w:rFonts w:cstheme="minorHAnsi"/>
          <w:color w:val="000000"/>
        </w:rPr>
        <w:t>Daymarks</w:t>
      </w:r>
    </w:p>
    <w:p w14:paraId="52D97D02" w14:textId="77777777" w:rsidR="007E30FC"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Leading/Range Lights</w:t>
      </w:r>
    </w:p>
    <w:p w14:paraId="7C9D9076" w14:textId="77777777" w:rsidR="00C732FC"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Sector Lights</w:t>
      </w:r>
    </w:p>
    <w:p w14:paraId="43BBFDCC" w14:textId="77777777" w:rsidR="00110E68"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Major floating aids</w:t>
      </w:r>
    </w:p>
    <w:p w14:paraId="1E044990" w14:textId="77777777" w:rsidR="007E30FC" w:rsidRPr="00B4300B" w:rsidRDefault="00110E68" w:rsidP="00886C1D">
      <w:pPr>
        <w:pStyle w:val="Bullet2"/>
        <w:numPr>
          <w:ilvl w:val="0"/>
          <w:numId w:val="26"/>
        </w:numPr>
        <w:ind w:left="1134" w:hanging="567"/>
        <w:rPr>
          <w:rFonts w:cstheme="minorHAnsi"/>
          <w:color w:val="000000"/>
        </w:rPr>
      </w:pPr>
      <w:r w:rsidRPr="00B4300B">
        <w:rPr>
          <w:rFonts w:cstheme="minorHAnsi"/>
          <w:color w:val="000000"/>
        </w:rPr>
        <w:t>Navigational buoys</w:t>
      </w:r>
    </w:p>
    <w:p w14:paraId="2586D39C" w14:textId="77777777" w:rsidR="00110E68" w:rsidRPr="00B4300B" w:rsidRDefault="00110E68" w:rsidP="0025273A">
      <w:pPr>
        <w:pStyle w:val="Bullet2"/>
        <w:numPr>
          <w:ilvl w:val="0"/>
          <w:numId w:val="26"/>
        </w:numPr>
        <w:ind w:left="1134" w:hanging="567"/>
        <w:rPr>
          <w:rFonts w:cstheme="minorHAnsi"/>
          <w:color w:val="000000"/>
        </w:rPr>
      </w:pPr>
      <w:r w:rsidRPr="00B4300B">
        <w:rPr>
          <w:rFonts w:cstheme="minorHAnsi"/>
          <w:color w:val="000000"/>
        </w:rPr>
        <w:t>Supplement information:</w:t>
      </w:r>
    </w:p>
    <w:p w14:paraId="4070C749" w14:textId="77777777" w:rsidR="00110E68" w:rsidRPr="00B4300B" w:rsidRDefault="00110E68" w:rsidP="00A87B9E">
      <w:pPr>
        <w:pStyle w:val="Bullet2"/>
        <w:numPr>
          <w:ilvl w:val="0"/>
          <w:numId w:val="48"/>
        </w:numPr>
        <w:ind w:left="1701" w:hanging="425"/>
        <w:rPr>
          <w:rFonts w:cstheme="minorHAnsi"/>
          <w:color w:val="000000"/>
        </w:rPr>
      </w:pPr>
      <w:r w:rsidRPr="00B4300B">
        <w:rPr>
          <w:rFonts w:cstheme="minorHAnsi"/>
          <w:color w:val="000000"/>
        </w:rPr>
        <w:t>Buoys can be unlit, or lit</w:t>
      </w:r>
    </w:p>
    <w:p w14:paraId="419A1D87" w14:textId="77777777" w:rsidR="00110E68" w:rsidRPr="00B4300B" w:rsidRDefault="00110E68" w:rsidP="00A87B9E">
      <w:pPr>
        <w:pStyle w:val="Bullet2"/>
        <w:numPr>
          <w:ilvl w:val="0"/>
          <w:numId w:val="48"/>
        </w:numPr>
        <w:ind w:left="1701" w:hanging="425"/>
        <w:rPr>
          <w:rFonts w:cstheme="minorHAnsi"/>
          <w:color w:val="000000"/>
        </w:rPr>
      </w:pPr>
      <w:r w:rsidRPr="00B4300B">
        <w:rPr>
          <w:rFonts w:cstheme="minorHAnsi"/>
          <w:color w:val="000000"/>
        </w:rPr>
        <w:t>Buoys may carry a:</w:t>
      </w:r>
    </w:p>
    <w:p w14:paraId="506B8DFF" w14:textId="77777777" w:rsidR="00110E68" w:rsidRPr="00B4300B" w:rsidRDefault="00110E68" w:rsidP="00110E68">
      <w:pPr>
        <w:pStyle w:val="Bullet1"/>
        <w:ind w:left="2127" w:hanging="426"/>
        <w:rPr>
          <w:rFonts w:cstheme="minorHAnsi"/>
          <w:color w:val="000000"/>
        </w:rPr>
      </w:pPr>
      <w:r w:rsidRPr="00B4300B">
        <w:rPr>
          <w:rFonts w:cstheme="minorHAnsi"/>
          <w:color w:val="000000"/>
        </w:rPr>
        <w:t>Topmark</w:t>
      </w:r>
    </w:p>
    <w:p w14:paraId="49335431" w14:textId="77777777" w:rsidR="00110E68" w:rsidRPr="00B4300B" w:rsidRDefault="00110E68" w:rsidP="00110E68">
      <w:pPr>
        <w:pStyle w:val="Bullet1"/>
        <w:ind w:left="2127" w:hanging="426"/>
        <w:rPr>
          <w:rFonts w:cstheme="minorHAnsi"/>
          <w:color w:val="000000"/>
        </w:rPr>
      </w:pPr>
      <w:r w:rsidRPr="00B4300B">
        <w:rPr>
          <w:rFonts w:cstheme="minorHAnsi"/>
          <w:color w:val="000000"/>
        </w:rPr>
        <w:t>Racon</w:t>
      </w:r>
    </w:p>
    <w:p w14:paraId="5131AC7F" w14:textId="77777777" w:rsidR="00110E68" w:rsidRPr="00B4300B" w:rsidRDefault="00110E68" w:rsidP="00110E68">
      <w:pPr>
        <w:pStyle w:val="Bullet1"/>
        <w:ind w:left="2127" w:hanging="426"/>
        <w:rPr>
          <w:rFonts w:cstheme="minorHAnsi"/>
          <w:color w:val="000000"/>
        </w:rPr>
      </w:pPr>
      <w:r w:rsidRPr="00B4300B">
        <w:rPr>
          <w:rFonts w:cstheme="minorHAnsi"/>
          <w:color w:val="000000"/>
        </w:rPr>
        <w:t>AIS</w:t>
      </w:r>
    </w:p>
    <w:p w14:paraId="79B37606" w14:textId="77777777" w:rsidR="00110E68" w:rsidRPr="00B4300B" w:rsidRDefault="00110E68" w:rsidP="00110E68">
      <w:pPr>
        <w:pStyle w:val="Bullet1"/>
        <w:ind w:left="2127" w:hanging="426"/>
        <w:rPr>
          <w:rFonts w:cstheme="minorHAnsi"/>
          <w:color w:val="000000"/>
        </w:rPr>
      </w:pPr>
      <w:r w:rsidRPr="00B4300B">
        <w:rPr>
          <w:rFonts w:cstheme="minorHAnsi"/>
          <w:color w:val="000000"/>
        </w:rPr>
        <w:t>Sound signal</w:t>
      </w:r>
    </w:p>
    <w:p w14:paraId="74C3C7FA" w14:textId="77777777" w:rsidR="007E30FC"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Auxiliary marks</w:t>
      </w:r>
    </w:p>
    <w:p w14:paraId="15DBAF25" w14:textId="77777777" w:rsidR="001A31EC" w:rsidRPr="00B4300B" w:rsidRDefault="001A31EC" w:rsidP="00886C1D">
      <w:pPr>
        <w:pStyle w:val="Bullet2"/>
        <w:numPr>
          <w:ilvl w:val="0"/>
          <w:numId w:val="26"/>
        </w:numPr>
        <w:ind w:left="1134" w:hanging="567"/>
        <w:rPr>
          <w:rFonts w:cstheme="minorHAnsi"/>
          <w:color w:val="000000"/>
        </w:rPr>
      </w:pPr>
      <w:r w:rsidRPr="00B4300B">
        <w:rPr>
          <w:rFonts w:cstheme="minorHAnsi"/>
          <w:color w:val="000000"/>
        </w:rPr>
        <w:t>Marking new dangers</w:t>
      </w:r>
    </w:p>
    <w:p w14:paraId="27DAD285" w14:textId="77777777" w:rsidR="00850638" w:rsidRPr="00B4300B" w:rsidRDefault="001A31EC" w:rsidP="00886C1D">
      <w:pPr>
        <w:pStyle w:val="Bullet2"/>
        <w:numPr>
          <w:ilvl w:val="0"/>
          <w:numId w:val="26"/>
        </w:numPr>
        <w:ind w:left="1134" w:hanging="567"/>
        <w:rPr>
          <w:rFonts w:cstheme="minorHAnsi"/>
          <w:color w:val="000000"/>
        </w:rPr>
      </w:pPr>
      <w:r w:rsidRPr="00B4300B">
        <w:rPr>
          <w:rFonts w:cstheme="minorHAnsi"/>
          <w:color w:val="000000"/>
        </w:rPr>
        <w:t>Port, Harbour and other local marks, e.g. breakwaters, quays and jetties; leisure areas, bridges, traffic signals, other river, channel, canal, lock and waterways marked within the responsibilities of competent authorities.</w:t>
      </w:r>
    </w:p>
    <w:p w14:paraId="10CAF503" w14:textId="77777777" w:rsidR="001A31EC" w:rsidRPr="00B4300B" w:rsidRDefault="00565A4B" w:rsidP="00886C1D">
      <w:pPr>
        <w:pStyle w:val="Bullet2"/>
        <w:numPr>
          <w:ilvl w:val="0"/>
          <w:numId w:val="26"/>
        </w:numPr>
        <w:ind w:left="1134" w:hanging="567"/>
        <w:rPr>
          <w:rFonts w:cstheme="minorHAnsi"/>
        </w:rPr>
      </w:pPr>
      <w:r w:rsidRPr="00B4300B">
        <w:rPr>
          <w:rFonts w:cstheme="minorHAnsi"/>
          <w:color w:val="000000"/>
        </w:rPr>
        <w:t>Audible, or sound</w:t>
      </w:r>
      <w:r w:rsidR="009C3A1B" w:rsidRPr="00B4300B">
        <w:rPr>
          <w:rFonts w:cstheme="minorHAnsi"/>
          <w:color w:val="000000"/>
        </w:rPr>
        <w:t xml:space="preserve"> / </w:t>
      </w:r>
      <w:r w:rsidR="002C6BE9" w:rsidRPr="00B4300B">
        <w:rPr>
          <w:rFonts w:cstheme="minorHAnsi"/>
          <w:color w:val="000000"/>
        </w:rPr>
        <w:t xml:space="preserve">fog </w:t>
      </w:r>
      <w:r w:rsidRPr="00B4300B">
        <w:rPr>
          <w:rFonts w:cstheme="minorHAnsi"/>
          <w:color w:val="000000"/>
        </w:rPr>
        <w:t>signals</w:t>
      </w:r>
    </w:p>
    <w:p w14:paraId="55262C83" w14:textId="77777777" w:rsidR="00251BB1" w:rsidRPr="00B4300B" w:rsidRDefault="00251BB1" w:rsidP="00886C1D">
      <w:pPr>
        <w:pStyle w:val="ListParagraph"/>
        <w:numPr>
          <w:ilvl w:val="0"/>
          <w:numId w:val="30"/>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lastRenderedPageBreak/>
        <w:t xml:space="preserve">Fog signals are </w:t>
      </w:r>
      <w:r w:rsidR="001553E3" w:rsidRPr="00B4300B">
        <w:rPr>
          <w:rFonts w:asciiTheme="minorHAnsi" w:hAnsiTheme="minorHAnsi" w:cstheme="minorHAnsi"/>
          <w:sz w:val="22"/>
          <w:szCs w:val="22"/>
          <w:lang w:val="en-GB"/>
        </w:rPr>
        <w:t xml:space="preserve">mostly located at lighthouses, at the end of breakwaters within Ports and Harbours, and on </w:t>
      </w:r>
      <w:r w:rsidR="009C3A1B" w:rsidRPr="00B4300B">
        <w:rPr>
          <w:rFonts w:asciiTheme="minorHAnsi" w:hAnsiTheme="minorHAnsi" w:cstheme="minorHAnsi"/>
          <w:sz w:val="22"/>
          <w:szCs w:val="22"/>
          <w:lang w:val="en-GB"/>
        </w:rPr>
        <w:t>floating aids</w:t>
      </w:r>
    </w:p>
    <w:p w14:paraId="34866ED0" w14:textId="46348A3E" w:rsidR="006A31F2" w:rsidRPr="0039444F" w:rsidRDefault="006A31F2" w:rsidP="00B021D9">
      <w:pPr>
        <w:pStyle w:val="ListParagraph"/>
        <w:numPr>
          <w:ilvl w:val="0"/>
          <w:numId w:val="30"/>
        </w:numPr>
        <w:spacing w:line="216" w:lineRule="atLeast"/>
        <w:ind w:left="1701" w:hanging="425"/>
        <w:contextualSpacing w:val="0"/>
        <w:rPr>
          <w:rFonts w:asciiTheme="minorHAnsi" w:hAnsiTheme="minorHAnsi" w:cstheme="minorHAnsi"/>
          <w:sz w:val="22"/>
          <w:szCs w:val="22"/>
          <w:lang w:val="en-GB"/>
        </w:rPr>
      </w:pPr>
      <w:r w:rsidRPr="0039444F">
        <w:rPr>
          <w:rFonts w:asciiTheme="minorHAnsi" w:hAnsiTheme="minorHAnsi" w:cstheme="minorHAnsi"/>
          <w:sz w:val="22"/>
          <w:szCs w:val="22"/>
          <w:lang w:val="en-GB"/>
        </w:rPr>
        <w:t>Activation of Fog Signals</w:t>
      </w:r>
    </w:p>
    <w:p w14:paraId="2455F782" w14:textId="77777777" w:rsidR="006A31F2" w:rsidRPr="00B4300B" w:rsidRDefault="009C3A1B" w:rsidP="00AD4F93">
      <w:pPr>
        <w:pStyle w:val="ListParagraph"/>
        <w:spacing w:line="216" w:lineRule="atLeast"/>
        <w:ind w:left="1701"/>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W</w:t>
      </w:r>
      <w:r w:rsidR="006A31F2" w:rsidRPr="00B4300B">
        <w:rPr>
          <w:rFonts w:asciiTheme="minorHAnsi" w:hAnsiTheme="minorHAnsi" w:cstheme="minorHAnsi"/>
          <w:sz w:val="22"/>
          <w:szCs w:val="22"/>
          <w:lang w:val="en-GB"/>
        </w:rPr>
        <w:t xml:space="preserve">here fog signals are still operational, these signals </w:t>
      </w:r>
      <w:r w:rsidRPr="00B4300B">
        <w:rPr>
          <w:rFonts w:asciiTheme="minorHAnsi" w:hAnsiTheme="minorHAnsi" w:cstheme="minorHAnsi"/>
          <w:sz w:val="22"/>
          <w:szCs w:val="22"/>
          <w:lang w:val="en-GB"/>
        </w:rPr>
        <w:t xml:space="preserve">mostly </w:t>
      </w:r>
      <w:r w:rsidR="006A31F2" w:rsidRPr="00B4300B">
        <w:rPr>
          <w:rFonts w:asciiTheme="minorHAnsi" w:hAnsiTheme="minorHAnsi" w:cstheme="minorHAnsi"/>
          <w:sz w:val="22"/>
          <w:szCs w:val="22"/>
          <w:lang w:val="en-GB"/>
        </w:rPr>
        <w:t xml:space="preserve">are activated by fog detectors when fog is detected within the detection range of that fog detector. </w:t>
      </w:r>
    </w:p>
    <w:p w14:paraId="1104F6D1" w14:textId="77777777" w:rsidR="00C93A10" w:rsidRPr="00C342E9" w:rsidRDefault="000D5C0A" w:rsidP="00B021D9">
      <w:pPr>
        <w:pStyle w:val="BodyText"/>
        <w:numPr>
          <w:ilvl w:val="0"/>
          <w:numId w:val="23"/>
        </w:numPr>
        <w:ind w:left="567" w:hanging="567"/>
        <w:jc w:val="left"/>
        <w:rPr>
          <w:rFonts w:cstheme="minorHAnsi"/>
        </w:rPr>
      </w:pPr>
      <w:r w:rsidRPr="00C342E9">
        <w:rPr>
          <w:rFonts w:cstheme="minorHAnsi"/>
        </w:rPr>
        <w:t>Good understanding of lights in general</w:t>
      </w:r>
      <w:r w:rsidR="00C342E9">
        <w:rPr>
          <w:rFonts w:cstheme="minorHAnsi"/>
        </w:rPr>
        <w:t xml:space="preserve"> </w:t>
      </w:r>
      <w:r w:rsidR="00C342E9" w:rsidRPr="00C342E9">
        <w:rPr>
          <w:rFonts w:cstheme="minorHAnsi"/>
          <w:highlight w:val="yellow"/>
        </w:rPr>
        <w:t>(</w:t>
      </w:r>
      <w:r w:rsidR="00C342E9">
        <w:rPr>
          <w:rFonts w:cstheme="minorHAnsi"/>
          <w:highlight w:val="yellow"/>
        </w:rPr>
        <w:t xml:space="preserve">should (a)-(e) be </w:t>
      </w:r>
      <w:r w:rsidR="00C342E9" w:rsidRPr="00C342E9">
        <w:rPr>
          <w:rFonts w:cstheme="minorHAnsi"/>
          <w:highlight w:val="yellow"/>
        </w:rPr>
        <w:t>included</w:t>
      </w:r>
      <w:r w:rsidR="00C342E9">
        <w:rPr>
          <w:rFonts w:cstheme="minorHAnsi"/>
          <w:highlight w:val="yellow"/>
        </w:rPr>
        <w:t>, noting that small vessel skippers</w:t>
      </w:r>
      <w:r w:rsidR="0039444F">
        <w:rPr>
          <w:rFonts w:cstheme="minorHAnsi"/>
          <w:highlight w:val="yellow"/>
        </w:rPr>
        <w:t>’</w:t>
      </w:r>
      <w:r w:rsidR="00C342E9">
        <w:rPr>
          <w:rFonts w:cstheme="minorHAnsi"/>
          <w:highlight w:val="yellow"/>
        </w:rPr>
        <w:t xml:space="preserve"> lowest category </w:t>
      </w:r>
      <w:r w:rsidR="0039444F">
        <w:rPr>
          <w:rFonts w:cstheme="minorHAnsi"/>
          <w:highlight w:val="yellow"/>
        </w:rPr>
        <w:t xml:space="preserve">of certificate of competence </w:t>
      </w:r>
      <w:r w:rsidR="00C342E9">
        <w:rPr>
          <w:rFonts w:cstheme="minorHAnsi"/>
          <w:highlight w:val="yellow"/>
        </w:rPr>
        <w:t>should also be familiar with (d)-(e)?</w:t>
      </w:r>
      <w:r w:rsidR="00C342E9" w:rsidRPr="00C342E9">
        <w:rPr>
          <w:rFonts w:cstheme="minorHAnsi"/>
          <w:highlight w:val="yellow"/>
        </w:rPr>
        <w:t>)</w:t>
      </w:r>
    </w:p>
    <w:p w14:paraId="067D796F" w14:textId="77777777" w:rsidR="007C2923" w:rsidRPr="00B4300B" w:rsidRDefault="007C2923" w:rsidP="00886C1D">
      <w:pPr>
        <w:pStyle w:val="Bullet2"/>
        <w:numPr>
          <w:ilvl w:val="0"/>
          <w:numId w:val="35"/>
        </w:numPr>
        <w:ind w:left="1134" w:hanging="567"/>
        <w:rPr>
          <w:rFonts w:cstheme="minorHAnsi"/>
        </w:rPr>
      </w:pPr>
      <w:r w:rsidRPr="00B4300B">
        <w:rPr>
          <w:rFonts w:cstheme="minorHAnsi"/>
        </w:rPr>
        <w:t>Definitions</w:t>
      </w:r>
    </w:p>
    <w:p w14:paraId="16A85212" w14:textId="77777777" w:rsidR="007C2923" w:rsidRPr="00B4300B" w:rsidRDefault="007C2923" w:rsidP="00886C1D">
      <w:pPr>
        <w:pStyle w:val="Bullet2"/>
        <w:numPr>
          <w:ilvl w:val="0"/>
          <w:numId w:val="35"/>
        </w:numPr>
        <w:ind w:left="1134" w:hanging="567"/>
        <w:rPr>
          <w:rFonts w:cstheme="minorHAnsi"/>
        </w:rPr>
      </w:pPr>
      <w:r w:rsidRPr="00B4300B">
        <w:rPr>
          <w:rFonts w:cstheme="minorHAnsi"/>
        </w:rPr>
        <w:t>Geographic Range</w:t>
      </w:r>
    </w:p>
    <w:p w14:paraId="77D1C039" w14:textId="77777777" w:rsidR="007C2923" w:rsidRPr="00B4300B" w:rsidRDefault="007C2923" w:rsidP="00886C1D">
      <w:pPr>
        <w:pStyle w:val="Bullet2"/>
        <w:numPr>
          <w:ilvl w:val="0"/>
          <w:numId w:val="35"/>
        </w:numPr>
        <w:ind w:left="1134" w:hanging="567"/>
        <w:rPr>
          <w:rFonts w:cstheme="minorHAnsi"/>
        </w:rPr>
      </w:pPr>
      <w:r w:rsidRPr="00B4300B">
        <w:rPr>
          <w:rFonts w:cstheme="minorHAnsi"/>
        </w:rPr>
        <w:t>Nominal Range</w:t>
      </w:r>
    </w:p>
    <w:p w14:paraId="44C83D46" w14:textId="1A18025C" w:rsidR="007C2923" w:rsidRDefault="007C2923" w:rsidP="00AD4F93">
      <w:pPr>
        <w:ind w:left="1134"/>
        <w:rPr>
          <w:rFonts w:cstheme="minorHAnsi"/>
        </w:rPr>
      </w:pPr>
      <w:r w:rsidRPr="00B4300B">
        <w:rPr>
          <w:rFonts w:cstheme="minorHAnsi"/>
        </w:rPr>
        <w:t>IALA has recommended the adoption of a nominal range in miles (M) defined as the luminous range in a homogeneous atmosphere with a standard meteorological visibility of 10</w:t>
      </w:r>
      <w:r w:rsidR="0025273A" w:rsidRPr="00B4300B">
        <w:rPr>
          <w:rFonts w:cstheme="minorHAnsi"/>
        </w:rPr>
        <w:t>NM</w:t>
      </w:r>
      <w:r w:rsidRPr="00B4300B">
        <w:rPr>
          <w:rFonts w:cstheme="minorHAnsi"/>
        </w:rPr>
        <w:t>.</w:t>
      </w:r>
      <w:r w:rsidR="00917450">
        <w:rPr>
          <w:rFonts w:cstheme="minorHAnsi"/>
        </w:rPr>
        <w:t xml:space="preserve"> </w:t>
      </w:r>
      <w:r w:rsidR="00D24A12">
        <w:rPr>
          <w:rFonts w:cstheme="minorHAnsi"/>
        </w:rPr>
        <w:t xml:space="preserve"> </w:t>
      </w:r>
      <w:r w:rsidR="00D24A12" w:rsidRPr="00112DBB">
        <w:rPr>
          <w:rFonts w:cstheme="minorHAnsi"/>
          <w:b/>
          <w:bCs/>
        </w:rPr>
        <w:t>Note</w:t>
      </w:r>
      <w:r w:rsidR="00D24A12">
        <w:rPr>
          <w:rFonts w:cstheme="minorHAnsi"/>
        </w:rPr>
        <w:t xml:space="preserve">: </w:t>
      </w:r>
      <w:r w:rsidR="00112DBB">
        <w:rPr>
          <w:rFonts w:cstheme="minorHAnsi"/>
        </w:rPr>
        <w:t>Visibility and background lighting have an influence on the range of light detection.</w:t>
      </w:r>
    </w:p>
    <w:p w14:paraId="39CD6A52" w14:textId="004F95A5" w:rsidR="00731F7D" w:rsidRDefault="00AB3F4F" w:rsidP="00B1034F">
      <w:pPr>
        <w:pStyle w:val="Bullet2"/>
        <w:numPr>
          <w:ilvl w:val="0"/>
          <w:numId w:val="35"/>
        </w:numPr>
        <w:ind w:left="1134" w:hanging="567"/>
        <w:rPr>
          <w:rFonts w:cstheme="minorHAnsi"/>
        </w:rPr>
      </w:pPr>
      <w:r w:rsidRPr="00CD3925">
        <w:rPr>
          <w:rFonts w:cstheme="minorHAnsi"/>
        </w:rPr>
        <w:t>Intended usage</w:t>
      </w:r>
      <w:r w:rsidR="00731F7D">
        <w:rPr>
          <w:rFonts w:cstheme="minorHAnsi"/>
        </w:rPr>
        <w:t xml:space="preserve"> sector </w:t>
      </w:r>
      <w:commentRangeStart w:id="52"/>
      <w:r w:rsidR="00731F7D">
        <w:rPr>
          <w:rFonts w:cstheme="minorHAnsi"/>
        </w:rPr>
        <w:t>lights</w:t>
      </w:r>
      <w:commentRangeEnd w:id="52"/>
      <w:r w:rsidR="00300273">
        <w:rPr>
          <w:rStyle w:val="CommentReference"/>
        </w:rPr>
        <w:commentReference w:id="52"/>
      </w:r>
      <w:r w:rsidRPr="00CD3925">
        <w:rPr>
          <w:rFonts w:cstheme="minorHAnsi"/>
        </w:rPr>
        <w:t xml:space="preserve"> </w:t>
      </w:r>
    </w:p>
    <w:p w14:paraId="50E375EE" w14:textId="62227192" w:rsidR="00AB3F4F" w:rsidRPr="00CD3925" w:rsidRDefault="00731F7D" w:rsidP="00300273">
      <w:pPr>
        <w:pStyle w:val="Bullet2"/>
        <w:numPr>
          <w:ilvl w:val="1"/>
          <w:numId w:val="35"/>
        </w:numPr>
        <w:ind w:left="1701" w:hanging="425"/>
        <w:rPr>
          <w:rFonts w:cstheme="minorHAnsi"/>
        </w:rPr>
      </w:pPr>
      <w:r>
        <w:rPr>
          <w:rFonts w:cstheme="minorHAnsi"/>
        </w:rPr>
        <w:t>Sector limits (length) should cover the area where they are useful for the mariner, this will require individual lengths of sector limits to be displayed, highlighting the danger the sector</w:t>
      </w:r>
      <w:r w:rsidR="00911776">
        <w:rPr>
          <w:rFonts w:cstheme="minorHAnsi"/>
        </w:rPr>
        <w:t xml:space="preserve"> limit</w:t>
      </w:r>
      <w:r>
        <w:rPr>
          <w:rFonts w:cstheme="minorHAnsi"/>
        </w:rPr>
        <w:t xml:space="preserve"> is warning the mariner about. </w:t>
      </w:r>
    </w:p>
    <w:p w14:paraId="412FFA96" w14:textId="77777777" w:rsidR="003E18E0" w:rsidRPr="00B4300B" w:rsidRDefault="003E18E0" w:rsidP="00886C1D">
      <w:pPr>
        <w:pStyle w:val="Bullet2"/>
        <w:numPr>
          <w:ilvl w:val="0"/>
          <w:numId w:val="35"/>
        </w:numPr>
        <w:ind w:left="1134" w:hanging="567"/>
        <w:rPr>
          <w:rFonts w:cstheme="minorHAnsi"/>
        </w:rPr>
      </w:pPr>
      <w:r w:rsidRPr="00B4300B">
        <w:rPr>
          <w:rFonts w:cstheme="minorHAnsi"/>
        </w:rPr>
        <w:t>Light Characters</w:t>
      </w:r>
      <w:r w:rsidR="00AB6EE8" w:rsidRPr="00B4300B">
        <w:rPr>
          <w:rFonts w:cstheme="minorHAnsi"/>
        </w:rPr>
        <w:t xml:space="preserve"> and Rhythms</w:t>
      </w:r>
    </w:p>
    <w:p w14:paraId="68AD1F23" w14:textId="77777777" w:rsidR="00CF4D41" w:rsidRPr="00B4300B" w:rsidRDefault="00AB6EE8" w:rsidP="00C553C8">
      <w:pPr>
        <w:pStyle w:val="Bullet2"/>
        <w:numPr>
          <w:ilvl w:val="0"/>
          <w:numId w:val="35"/>
        </w:numPr>
        <w:ind w:left="1134" w:hanging="567"/>
        <w:rPr>
          <w:rFonts w:cstheme="minorHAnsi"/>
          <w:color w:val="000000"/>
          <w:u w:val="single"/>
        </w:rPr>
      </w:pPr>
      <w:r w:rsidRPr="00B4300B">
        <w:rPr>
          <w:rFonts w:cstheme="minorHAnsi"/>
        </w:rPr>
        <w:t>AIS AtoN</w:t>
      </w:r>
    </w:p>
    <w:p w14:paraId="549068F7" w14:textId="077367D0" w:rsidR="00CF4D41" w:rsidRPr="00B4300B" w:rsidRDefault="00112DBB" w:rsidP="00CF4D41">
      <w:pPr>
        <w:pStyle w:val="Bullet2"/>
        <w:ind w:left="1134"/>
        <w:rPr>
          <w:rFonts w:cstheme="minorHAnsi"/>
          <w:color w:val="000000"/>
        </w:rPr>
      </w:pPr>
      <w:r>
        <w:rPr>
          <w:rFonts w:cstheme="minorHAnsi"/>
          <w:color w:val="000000"/>
        </w:rPr>
        <w:t>A particular</w:t>
      </w:r>
      <w:r w:rsidRPr="00B4300B">
        <w:rPr>
          <w:rFonts w:cstheme="minorHAnsi"/>
          <w:color w:val="000000"/>
        </w:rPr>
        <w:t xml:space="preserve"> </w:t>
      </w:r>
      <w:r>
        <w:rPr>
          <w:rFonts w:cstheme="minorHAnsi"/>
          <w:color w:val="000000"/>
        </w:rPr>
        <w:t xml:space="preserve">type of </w:t>
      </w:r>
      <w:r w:rsidR="00CF4D41" w:rsidRPr="00B4300B">
        <w:rPr>
          <w:rFonts w:cstheme="minorHAnsi"/>
          <w:color w:val="000000"/>
        </w:rPr>
        <w:t>AIS unit fitted to an AtoN (</w:t>
      </w:r>
      <w:r w:rsidR="00D24A12">
        <w:rPr>
          <w:rFonts w:cstheme="minorHAnsi"/>
          <w:color w:val="000000"/>
        </w:rPr>
        <w:t>a</w:t>
      </w:r>
      <w:r w:rsidR="00CF4D41" w:rsidRPr="00B4300B">
        <w:rPr>
          <w:rFonts w:cstheme="minorHAnsi"/>
          <w:color w:val="000000"/>
        </w:rPr>
        <w:t>shore</w:t>
      </w:r>
      <w:r w:rsidR="00C52560">
        <w:rPr>
          <w:rFonts w:cstheme="minorHAnsi"/>
          <w:color w:val="000000"/>
        </w:rPr>
        <w:t>/fixed</w:t>
      </w:r>
      <w:r w:rsidR="00CF4D41" w:rsidRPr="00B4300B">
        <w:rPr>
          <w:rFonts w:cstheme="minorHAnsi"/>
          <w:color w:val="000000"/>
        </w:rPr>
        <w:t xml:space="preserve">, or </w:t>
      </w:r>
      <w:r w:rsidR="00C52560">
        <w:rPr>
          <w:rFonts w:cstheme="minorHAnsi"/>
          <w:color w:val="000000"/>
        </w:rPr>
        <w:t xml:space="preserve">on a </w:t>
      </w:r>
      <w:r w:rsidR="00CF4D41" w:rsidRPr="00B4300B">
        <w:rPr>
          <w:rFonts w:cstheme="minorHAnsi"/>
          <w:color w:val="000000"/>
        </w:rPr>
        <w:t xml:space="preserve">buoy) </w:t>
      </w:r>
      <w:r w:rsidR="00C52560">
        <w:rPr>
          <w:rFonts w:cstheme="minorHAnsi"/>
          <w:color w:val="000000"/>
        </w:rPr>
        <w:t>which</w:t>
      </w:r>
      <w:r w:rsidR="00CF4D41" w:rsidRPr="00B4300B">
        <w:rPr>
          <w:rFonts w:cstheme="minorHAnsi"/>
          <w:color w:val="000000"/>
        </w:rPr>
        <w:t xml:space="preserve"> transmits</w:t>
      </w:r>
      <w:r w:rsidR="00C52560">
        <w:rPr>
          <w:rFonts w:cstheme="minorHAnsi"/>
          <w:color w:val="000000"/>
        </w:rPr>
        <w:t xml:space="preserve"> one</w:t>
      </w:r>
      <w:r w:rsidR="00D24A12">
        <w:rPr>
          <w:rFonts w:cstheme="minorHAnsi"/>
          <w:color w:val="000000"/>
        </w:rPr>
        <w:t>,</w:t>
      </w:r>
      <w:r w:rsidR="00C52560">
        <w:rPr>
          <w:rFonts w:cstheme="minorHAnsi"/>
          <w:color w:val="000000"/>
        </w:rPr>
        <w:t xml:space="preserve"> or several of below messages</w:t>
      </w:r>
      <w:r w:rsidR="00CF4D41" w:rsidRPr="00B4300B">
        <w:rPr>
          <w:rFonts w:cstheme="minorHAnsi"/>
          <w:color w:val="000000"/>
        </w:rPr>
        <w:t>:</w:t>
      </w:r>
    </w:p>
    <w:p w14:paraId="4317B11C" w14:textId="77777777" w:rsidR="00C406AB" w:rsidRPr="00B4300B" w:rsidRDefault="00C406AB" w:rsidP="00C406AB">
      <w:pPr>
        <w:pStyle w:val="Bullet2"/>
        <w:ind w:left="1134"/>
        <w:rPr>
          <w:rFonts w:cstheme="minorHAnsi"/>
          <w:color w:val="000000"/>
          <w:u w:val="single"/>
        </w:rPr>
      </w:pPr>
      <w:r w:rsidRPr="00B4300B">
        <w:rPr>
          <w:rFonts w:cstheme="minorHAnsi"/>
          <w:color w:val="000000"/>
          <w:u w:val="single"/>
        </w:rPr>
        <w:t>Message 21</w:t>
      </w:r>
    </w:p>
    <w:p w14:paraId="7EF24FCB" w14:textId="77777777" w:rsidR="00CF4D41"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 xml:space="preserve">MMSI </w:t>
      </w:r>
    </w:p>
    <w:p w14:paraId="30EC09AC"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Name: (</w:t>
      </w:r>
      <w:r w:rsidR="004328ED" w:rsidRPr="00B4300B">
        <w:rPr>
          <w:rFonts w:cstheme="minorHAnsi"/>
          <w:color w:val="000000"/>
        </w:rPr>
        <w:t>o</w:t>
      </w:r>
      <w:r w:rsidRPr="00B4300B">
        <w:rPr>
          <w:rFonts w:cstheme="minorHAnsi"/>
          <w:color w:val="000000"/>
        </w:rPr>
        <w:t>f AtoN)</w:t>
      </w:r>
    </w:p>
    <w:p w14:paraId="6A3BC6C0"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Type of AtoN</w:t>
      </w:r>
    </w:p>
    <w:p w14:paraId="1244A798"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Position</w:t>
      </w:r>
    </w:p>
    <w:p w14:paraId="6EDE1EA6"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Dimension</w:t>
      </w:r>
    </w:p>
    <w:p w14:paraId="5A4ABB7E"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AtoN Status</w:t>
      </w:r>
    </w:p>
    <w:p w14:paraId="0007ADEA"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Virtual Flag: Ident</w:t>
      </w:r>
      <w:r w:rsidR="00C1498D" w:rsidRPr="00B4300B">
        <w:rPr>
          <w:rFonts w:cstheme="minorHAnsi"/>
          <w:color w:val="000000"/>
        </w:rPr>
        <w:t>if</w:t>
      </w:r>
      <w:r w:rsidRPr="00B4300B">
        <w:rPr>
          <w:rFonts w:cstheme="minorHAnsi"/>
          <w:color w:val="000000"/>
        </w:rPr>
        <w:t xml:space="preserve">ies </w:t>
      </w:r>
      <w:r w:rsidR="00C1498D" w:rsidRPr="00B4300B">
        <w:rPr>
          <w:rFonts w:cstheme="minorHAnsi"/>
          <w:color w:val="000000"/>
        </w:rPr>
        <w:t>the AtoN as either physical, or virtual</w:t>
      </w:r>
      <w:r w:rsidR="00C747E3" w:rsidRPr="00B4300B">
        <w:rPr>
          <w:rFonts w:cstheme="minorHAnsi"/>
          <w:color w:val="000000"/>
        </w:rPr>
        <w:t xml:space="preserve">, noting that there is </w:t>
      </w:r>
      <w:r w:rsidR="00C747E3" w:rsidRPr="00B4300B">
        <w:rPr>
          <w:rFonts w:cstheme="minorHAnsi"/>
          <w:color w:val="000000"/>
          <w:u w:val="single"/>
        </w:rPr>
        <w:t>no physical AtoN in place</w:t>
      </w:r>
    </w:p>
    <w:p w14:paraId="41A79504" w14:textId="77777777" w:rsidR="00C1498D" w:rsidRPr="00B4300B" w:rsidRDefault="00C1498D" w:rsidP="00C1498D">
      <w:pPr>
        <w:pStyle w:val="Bullet2"/>
        <w:ind w:left="1701"/>
        <w:rPr>
          <w:rFonts w:cstheme="minorHAnsi"/>
          <w:color w:val="000000"/>
        </w:rPr>
      </w:pPr>
      <w:r w:rsidRPr="00B4300B">
        <w:rPr>
          <w:rFonts w:cstheme="minorHAnsi"/>
          <w:color w:val="000000"/>
        </w:rPr>
        <w:t>No flag: “synthetic” – this means that it is transmitted from a different location than the actual AtoN.  No information is obtained from the AtoN</w:t>
      </w:r>
    </w:p>
    <w:p w14:paraId="550C9E55" w14:textId="77777777"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Position from GNSS/DGNSS and buoy out of position warning</w:t>
      </w:r>
      <w:r w:rsidR="00C406AB" w:rsidRPr="00B4300B">
        <w:rPr>
          <w:rFonts w:cstheme="minorHAnsi"/>
          <w:color w:val="000000"/>
        </w:rPr>
        <w:t xml:space="preserve"> (Message 21)</w:t>
      </w:r>
    </w:p>
    <w:p w14:paraId="60230F39" w14:textId="77777777"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AtoN performance monitoring Message 21, or Message 6</w:t>
      </w:r>
    </w:p>
    <w:p w14:paraId="3C0BF093" w14:textId="77777777"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AtoN condition (e.g. battery) and control – Message 6</w:t>
      </w:r>
    </w:p>
    <w:p w14:paraId="3118FC56" w14:textId="77777777"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Meteorological and hydrological data – Message 6 (addressed) or Message 8 (broadcast)</w:t>
      </w:r>
    </w:p>
    <w:p w14:paraId="26954D47" w14:textId="77777777"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 xml:space="preserve">Can be used for Route; channel, or area marking </w:t>
      </w:r>
    </w:p>
    <w:p w14:paraId="48C2750F" w14:textId="405EE70E" w:rsidR="00EE0239" w:rsidRPr="00E27E47" w:rsidRDefault="00E27E47" w:rsidP="00300273">
      <w:pPr>
        <w:pStyle w:val="BodyText"/>
        <w:numPr>
          <w:ilvl w:val="2"/>
          <w:numId w:val="18"/>
        </w:numPr>
        <w:ind w:left="709" w:hanging="709"/>
        <w:rPr>
          <w:rFonts w:eastAsia="Times New Roman" w:cstheme="minorHAnsi"/>
          <w:b/>
          <w:bCs/>
          <w:smallCaps/>
          <w:color w:val="00558C"/>
          <w:sz w:val="24"/>
          <w:szCs w:val="24"/>
          <w:lang w:eastAsia="en-ZA"/>
        </w:rPr>
      </w:pPr>
      <w:r w:rsidRPr="00E27E47">
        <w:rPr>
          <w:rFonts w:eastAsia="Times New Roman" w:cstheme="minorHAnsi"/>
          <w:b/>
          <w:bCs/>
          <w:smallCaps/>
          <w:color w:val="00558C"/>
          <w:sz w:val="24"/>
          <w:szCs w:val="24"/>
          <w:lang w:eastAsia="en-ZA"/>
        </w:rPr>
        <w:br w:type="page"/>
      </w:r>
      <w:r w:rsidR="00EE0239" w:rsidRPr="00E27E47">
        <w:rPr>
          <w:rFonts w:eastAsia="Times New Roman" w:cstheme="minorHAnsi"/>
          <w:b/>
          <w:bCs/>
          <w:smallCaps/>
          <w:color w:val="00558C"/>
          <w:sz w:val="24"/>
          <w:szCs w:val="24"/>
          <w:lang w:eastAsia="en-ZA"/>
        </w:rPr>
        <w:lastRenderedPageBreak/>
        <w:t xml:space="preserve">Nautical Charts and Maritime Safety Information </w:t>
      </w:r>
      <w:r w:rsidR="00B06344" w:rsidRPr="00E27E47">
        <w:rPr>
          <w:rFonts w:eastAsia="Times New Roman" w:cstheme="minorHAnsi"/>
          <w:b/>
          <w:bCs/>
          <w:smallCaps/>
          <w:color w:val="00558C"/>
          <w:sz w:val="24"/>
          <w:szCs w:val="24"/>
          <w:lang w:eastAsia="en-ZA"/>
        </w:rPr>
        <w:t>P</w:t>
      </w:r>
      <w:r w:rsidR="00EE0239" w:rsidRPr="00E27E47">
        <w:rPr>
          <w:rFonts w:eastAsia="Times New Roman" w:cstheme="minorHAnsi"/>
          <w:b/>
          <w:bCs/>
          <w:smallCaps/>
          <w:color w:val="00558C"/>
          <w:sz w:val="24"/>
          <w:szCs w:val="24"/>
          <w:lang w:eastAsia="en-ZA"/>
        </w:rPr>
        <w:t xml:space="preserve">ublications </w:t>
      </w:r>
    </w:p>
    <w:p w14:paraId="6711993D" w14:textId="77CDAC26" w:rsidR="00EE0239" w:rsidRPr="00B4300B" w:rsidRDefault="00EE0239" w:rsidP="00096BAB">
      <w:pPr>
        <w:pStyle w:val="BodyText"/>
        <w:jc w:val="left"/>
        <w:rPr>
          <w:rFonts w:cstheme="minorHAnsi"/>
        </w:rPr>
      </w:pPr>
      <w:r w:rsidRPr="00B4300B">
        <w:rPr>
          <w:rFonts w:cstheme="minorHAnsi"/>
        </w:rPr>
        <w:t>In those instances where chart work and maritime safety information (MSI) publications are not included in the mariners’ training modules, the following should be included</w:t>
      </w:r>
      <w:r w:rsidRPr="0010471B">
        <w:rPr>
          <w:rFonts w:cstheme="minorHAnsi"/>
        </w:rPr>
        <w:t>:</w:t>
      </w:r>
      <w:r w:rsidR="00C342E9" w:rsidRPr="0010471B">
        <w:t xml:space="preserve"> taking the lowest category of small vessel skippers</w:t>
      </w:r>
      <w:r w:rsidR="003A1B9E" w:rsidRPr="0010471B">
        <w:t>’</w:t>
      </w:r>
      <w:r w:rsidR="00C342E9" w:rsidRPr="0010471B">
        <w:t xml:space="preserve"> </w:t>
      </w:r>
      <w:r w:rsidR="0039444F" w:rsidRPr="0010471B">
        <w:rPr>
          <w:rFonts w:cstheme="minorHAnsi"/>
        </w:rPr>
        <w:t xml:space="preserve">certificate of competence </w:t>
      </w:r>
      <w:r w:rsidR="00D24A12" w:rsidRPr="0010471B">
        <w:rPr>
          <w:rFonts w:cstheme="minorHAnsi"/>
        </w:rPr>
        <w:t xml:space="preserve">requirements </w:t>
      </w:r>
      <w:r w:rsidR="00C342E9" w:rsidRPr="0010471B">
        <w:t xml:space="preserve">into </w:t>
      </w:r>
      <w:r w:rsidR="00C342E9" w:rsidRPr="00112DBB">
        <w:t>consideration</w:t>
      </w:r>
      <w:r w:rsidR="0010471B">
        <w:t>:</w:t>
      </w:r>
    </w:p>
    <w:p w14:paraId="29309C5E" w14:textId="531051FD" w:rsidR="00E859DD" w:rsidRPr="003A1B9E" w:rsidRDefault="00667B27" w:rsidP="006E3D0D">
      <w:pPr>
        <w:pStyle w:val="BodyText"/>
        <w:numPr>
          <w:ilvl w:val="0"/>
          <w:numId w:val="33"/>
        </w:numPr>
        <w:ind w:left="567" w:hanging="567"/>
        <w:jc w:val="left"/>
        <w:rPr>
          <w:rFonts w:cstheme="minorHAnsi"/>
        </w:rPr>
      </w:pPr>
      <w:r w:rsidRPr="003A1B9E">
        <w:rPr>
          <w:rFonts w:cstheme="minorHAnsi"/>
        </w:rPr>
        <w:t xml:space="preserve">A good understanding of the </w:t>
      </w:r>
      <w:r w:rsidR="002956CB" w:rsidRPr="003A1B9E">
        <w:rPr>
          <w:rFonts w:cstheme="minorHAnsi"/>
        </w:rPr>
        <w:t>contents of the</w:t>
      </w:r>
      <w:r w:rsidR="00E859DD" w:rsidRPr="003A1B9E">
        <w:rPr>
          <w:rFonts w:cstheme="minorHAnsi"/>
        </w:rPr>
        <w:t>:</w:t>
      </w:r>
    </w:p>
    <w:p w14:paraId="48EB8882" w14:textId="77777777" w:rsidR="00EE0239" w:rsidRPr="003A1B9E" w:rsidRDefault="00EE0239" w:rsidP="006E3D0D">
      <w:pPr>
        <w:pStyle w:val="ListParagraph"/>
        <w:numPr>
          <w:ilvl w:val="0"/>
          <w:numId w:val="34"/>
        </w:numPr>
        <w:spacing w:line="216" w:lineRule="atLeast"/>
        <w:ind w:left="1134" w:right="92" w:hanging="567"/>
        <w:contextualSpacing w:val="0"/>
        <w:rPr>
          <w:rFonts w:asciiTheme="minorHAnsi" w:hAnsiTheme="minorHAnsi" w:cstheme="minorHAnsi"/>
          <w:sz w:val="22"/>
          <w:szCs w:val="22"/>
          <w:lang w:val="en-GB"/>
        </w:rPr>
      </w:pPr>
      <w:r w:rsidRPr="003A1B9E">
        <w:rPr>
          <w:rFonts w:asciiTheme="minorHAnsi" w:hAnsiTheme="minorHAnsi" w:cstheme="minorHAnsi"/>
          <w:sz w:val="22"/>
          <w:szCs w:val="22"/>
          <w:lang w:val="en-GB"/>
        </w:rPr>
        <w:t xml:space="preserve">List of Lights and Radio Signals </w:t>
      </w:r>
      <w:r w:rsidR="005C7378" w:rsidRPr="003A1B9E">
        <w:rPr>
          <w:rFonts w:asciiTheme="minorHAnsi" w:hAnsiTheme="minorHAnsi" w:cstheme="minorHAnsi"/>
          <w:sz w:val="22"/>
          <w:szCs w:val="22"/>
          <w:lang w:val="en-GB"/>
        </w:rPr>
        <w:t>(check descriptions against IALA dictionary</w:t>
      </w:r>
      <w:r w:rsidR="004074FE" w:rsidRPr="003A1B9E">
        <w:rPr>
          <w:rFonts w:asciiTheme="minorHAnsi" w:hAnsiTheme="minorHAnsi" w:cstheme="minorHAnsi"/>
          <w:sz w:val="22"/>
          <w:szCs w:val="22"/>
          <w:lang w:val="en-GB"/>
        </w:rPr>
        <w:t xml:space="preserve"> definitions</w:t>
      </w:r>
      <w:r w:rsidR="005C7378" w:rsidRPr="003A1B9E">
        <w:rPr>
          <w:rFonts w:asciiTheme="minorHAnsi" w:hAnsiTheme="minorHAnsi" w:cstheme="minorHAnsi"/>
          <w:sz w:val="22"/>
          <w:szCs w:val="22"/>
          <w:lang w:val="en-GB"/>
        </w:rPr>
        <w:t>)</w:t>
      </w:r>
    </w:p>
    <w:p w14:paraId="0EE0AC36" w14:textId="77777777" w:rsidR="008D7EBB" w:rsidRPr="008D7EBB" w:rsidRDefault="004C1403" w:rsidP="006E3D0D">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commentRangeStart w:id="53"/>
      <w:r w:rsidRPr="003A1B9E">
        <w:rPr>
          <w:rFonts w:asciiTheme="minorHAnsi" w:eastAsia="Arial" w:hAnsiTheme="minorHAnsi" w:cstheme="minorHAnsi"/>
          <w:color w:val="231F20"/>
          <w:spacing w:val="2"/>
          <w:w w:val="105"/>
          <w:sz w:val="22"/>
          <w:szCs w:val="22"/>
          <w:lang w:val="en-GB"/>
        </w:rPr>
        <w:t>Definitions</w:t>
      </w:r>
      <w:commentRangeEnd w:id="53"/>
      <w:r w:rsidR="0010471B">
        <w:rPr>
          <w:rStyle w:val="CommentReference"/>
          <w:rFonts w:asciiTheme="minorHAnsi" w:eastAsiaTheme="minorHAnsi" w:hAnsiTheme="minorHAnsi" w:cstheme="minorBidi"/>
          <w:lang w:eastAsia="en-US"/>
        </w:rPr>
        <w:commentReference w:id="53"/>
      </w:r>
      <w:r w:rsidR="00A16361" w:rsidRPr="003A1B9E">
        <w:rPr>
          <w:rFonts w:asciiTheme="minorHAnsi" w:eastAsia="Arial" w:hAnsiTheme="minorHAnsi" w:cstheme="minorHAnsi"/>
          <w:color w:val="231F20"/>
          <w:spacing w:val="2"/>
          <w:w w:val="105"/>
          <w:sz w:val="22"/>
          <w:szCs w:val="22"/>
          <w:lang w:val="en-GB"/>
        </w:rPr>
        <w:t xml:space="preserve"> </w:t>
      </w:r>
    </w:p>
    <w:p w14:paraId="2123368E" w14:textId="77777777" w:rsidR="00244D74" w:rsidRPr="003A1B9E" w:rsidRDefault="00244D74" w:rsidP="003A1B9E">
      <w:pPr>
        <w:ind w:left="1701"/>
        <w:rPr>
          <w:rFonts w:cstheme="minorHAnsi"/>
          <w:u w:val="single"/>
        </w:rPr>
      </w:pPr>
      <w:r w:rsidRPr="003A1B9E">
        <w:rPr>
          <w:rFonts w:cstheme="minorHAnsi"/>
          <w:u w:val="single"/>
        </w:rPr>
        <w:t>Lights - General Terms</w:t>
      </w:r>
      <w:r w:rsidR="00E63A30" w:rsidRPr="003A1B9E">
        <w:rPr>
          <w:rFonts w:cstheme="minorHAnsi"/>
          <w:u w:val="single"/>
        </w:rPr>
        <w:t xml:space="preserve"> </w:t>
      </w:r>
    </w:p>
    <w:p w14:paraId="5EF0ABF1" w14:textId="77777777" w:rsidR="005A3ABA" w:rsidRDefault="005A3ABA" w:rsidP="005A3ABA">
      <w:pPr>
        <w:ind w:left="1701"/>
        <w:rPr>
          <w:rFonts w:cstheme="minorHAnsi"/>
          <w:color w:val="222222"/>
          <w:shd w:val="clear" w:color="auto" w:fill="FFFFFF"/>
        </w:rPr>
      </w:pPr>
      <w:r w:rsidRPr="003A1B9E">
        <w:rPr>
          <w:rFonts w:cstheme="minorHAnsi"/>
        </w:rPr>
        <w:t xml:space="preserve">Alternating Light - </w:t>
      </w:r>
      <w:r w:rsidRPr="003A1B9E">
        <w:rPr>
          <w:rFonts w:cstheme="minorHAnsi"/>
          <w:color w:val="222222"/>
          <w:shd w:val="clear" w:color="auto" w:fill="FFFFFF"/>
        </w:rPr>
        <w:t>A rhythmic light showing light of alternating colours</w:t>
      </w:r>
      <w:r w:rsidRPr="003A1B9E">
        <w:rPr>
          <w:rFonts w:cstheme="minorHAnsi"/>
        </w:rPr>
        <w:t xml:space="preserve">. </w:t>
      </w:r>
      <w:r w:rsidRPr="003A1B9E">
        <w:rPr>
          <w:rFonts w:cstheme="minorHAnsi"/>
          <w:color w:val="222222"/>
          <w:highlight w:val="yellow"/>
          <w:shd w:val="clear" w:color="auto" w:fill="FFFFFF"/>
        </w:rPr>
        <w:t>(as per IALA Dictionary).</w:t>
      </w:r>
    </w:p>
    <w:p w14:paraId="11FDC6E3" w14:textId="77777777" w:rsidR="005A3ABA" w:rsidRPr="003A1B9E" w:rsidRDefault="005A3ABA" w:rsidP="005A3ABA">
      <w:pPr>
        <w:ind w:left="1701"/>
        <w:rPr>
          <w:rFonts w:cstheme="minorHAnsi"/>
        </w:rPr>
      </w:pPr>
      <w:r w:rsidRPr="003A1B9E">
        <w:rPr>
          <w:rFonts w:cstheme="minorHAnsi"/>
        </w:rPr>
        <w:t>Bearings - the limits of light sectors and areas of visibility of lights and alignments of leading lights and directional lights are given as bearings from seaward. The bearings of sectors are given in clockwise order.</w:t>
      </w:r>
    </w:p>
    <w:p w14:paraId="4FC3AC02" w14:textId="0EDD934F" w:rsidR="00244D74" w:rsidRPr="003A1B9E" w:rsidRDefault="00244D74" w:rsidP="003A1B9E">
      <w:pPr>
        <w:ind w:left="1701"/>
        <w:rPr>
          <w:rFonts w:cstheme="minorHAnsi"/>
        </w:rPr>
      </w:pPr>
      <w:r w:rsidRPr="003A1B9E">
        <w:rPr>
          <w:rFonts w:cstheme="minorHAnsi"/>
        </w:rPr>
        <w:t>Character - The distinctive combination of various aspects of a light (</w:t>
      </w:r>
      <w:r w:rsidR="002833DB" w:rsidRPr="003A1B9E">
        <w:rPr>
          <w:rFonts w:cstheme="minorHAnsi"/>
        </w:rPr>
        <w:t>i.e.</w:t>
      </w:r>
      <w:r w:rsidRPr="003A1B9E">
        <w:rPr>
          <w:rFonts w:cstheme="minorHAnsi"/>
        </w:rPr>
        <w:t xml:space="preserve"> when lit, extinguished, coloured or white) which appear regularly or rhythmically allowing it to be identified (for example, fixed, flashing, group flashing, alternating).</w:t>
      </w:r>
      <w:r w:rsidR="004A50A0">
        <w:rPr>
          <w:rFonts w:cstheme="minorHAnsi"/>
        </w:rPr>
        <w:t xml:space="preserve"> </w:t>
      </w:r>
      <w:r w:rsidR="0010471B">
        <w:rPr>
          <w:rFonts w:cstheme="minorHAnsi"/>
        </w:rPr>
        <w:t xml:space="preserve"> </w:t>
      </w:r>
      <w:r w:rsidR="004A50A0">
        <w:rPr>
          <w:rFonts w:cstheme="minorHAnsi"/>
        </w:rPr>
        <w:t xml:space="preserve">Lights with </w:t>
      </w:r>
      <w:r w:rsidR="0010471B">
        <w:rPr>
          <w:rFonts w:cstheme="minorHAnsi"/>
        </w:rPr>
        <w:t xml:space="preserve">the </w:t>
      </w:r>
      <w:r w:rsidR="004A50A0">
        <w:rPr>
          <w:rFonts w:cstheme="minorHAnsi"/>
        </w:rPr>
        <w:t xml:space="preserve">same character </w:t>
      </w:r>
      <w:r w:rsidR="002C1413">
        <w:rPr>
          <w:rFonts w:cstheme="minorHAnsi"/>
        </w:rPr>
        <w:t xml:space="preserve">exit, but </w:t>
      </w:r>
      <w:r w:rsidR="004A50A0">
        <w:rPr>
          <w:rFonts w:cstheme="minorHAnsi"/>
        </w:rPr>
        <w:t>will be separated in distance, so that they are outside each nominal light range to avoid confusion.</w:t>
      </w:r>
    </w:p>
    <w:p w14:paraId="20AAB5C0" w14:textId="77777777" w:rsidR="0039444F" w:rsidRPr="003A1B9E" w:rsidRDefault="00244D74" w:rsidP="003A1B9E">
      <w:pPr>
        <w:ind w:left="1701"/>
        <w:rPr>
          <w:rFonts w:cstheme="minorHAnsi"/>
        </w:rPr>
      </w:pPr>
      <w:r w:rsidRPr="003A1B9E">
        <w:rPr>
          <w:rFonts w:cstheme="minorHAnsi"/>
        </w:rPr>
        <w:t xml:space="preserve">Fixed Light </w:t>
      </w:r>
      <w:r w:rsidR="0039444F" w:rsidRPr="003A1B9E">
        <w:rPr>
          <w:rFonts w:cstheme="minorHAnsi"/>
        </w:rPr>
        <w:t>–</w:t>
      </w:r>
      <w:r w:rsidRPr="003A1B9E">
        <w:rPr>
          <w:rFonts w:cstheme="minorHAnsi"/>
        </w:rPr>
        <w:t xml:space="preserve"> </w:t>
      </w:r>
      <w:r w:rsidR="0039444F" w:rsidRPr="003A1B9E">
        <w:rPr>
          <w:rFonts w:cstheme="minorHAnsi"/>
        </w:rPr>
        <w:t>a</w:t>
      </w:r>
      <w:r w:rsidR="0039444F" w:rsidRPr="003A1B9E">
        <w:rPr>
          <w:rFonts w:cstheme="minorHAnsi"/>
          <w:color w:val="222222"/>
          <w:shd w:val="clear" w:color="auto" w:fill="FFFFFF"/>
        </w:rPr>
        <w:t xml:space="preserve"> light which appears continuous and steady and of constant colour to an observer whose position remains unchanged in relation to it</w:t>
      </w:r>
      <w:r w:rsidR="000A340A" w:rsidRPr="003A1B9E">
        <w:rPr>
          <w:rFonts w:cstheme="minorHAnsi"/>
          <w:color w:val="222222"/>
          <w:shd w:val="clear" w:color="auto" w:fill="FFFFFF"/>
        </w:rPr>
        <w:t xml:space="preserve">. </w:t>
      </w:r>
      <w:r w:rsidR="000A340A" w:rsidRPr="003A1B9E">
        <w:rPr>
          <w:rFonts w:cstheme="minorHAnsi"/>
          <w:color w:val="222222"/>
          <w:highlight w:val="yellow"/>
          <w:shd w:val="clear" w:color="auto" w:fill="FFFFFF"/>
        </w:rPr>
        <w:t>(as per IALA Dictionary)</w:t>
      </w:r>
    </w:p>
    <w:p w14:paraId="500B453D" w14:textId="279CAB00" w:rsidR="00D24A12" w:rsidRDefault="00D24A12" w:rsidP="00D24A12">
      <w:pPr>
        <w:ind w:left="1701"/>
      </w:pPr>
      <w:r>
        <w:t>Oscillating Light</w:t>
      </w:r>
      <w:r w:rsidR="000E0F6A">
        <w:t xml:space="preserve"> - </w:t>
      </w:r>
      <w:r>
        <w:t xml:space="preserve">alternating colours at sector limit, with increasing portion of coloured light proportional relating to the white </w:t>
      </w:r>
      <w:commentRangeStart w:id="54"/>
      <w:r>
        <w:t>sector</w:t>
      </w:r>
      <w:commentRangeEnd w:id="54"/>
      <w:r w:rsidR="00B23DCA">
        <w:rPr>
          <w:rStyle w:val="CommentReference"/>
        </w:rPr>
        <w:commentReference w:id="54"/>
      </w:r>
      <w:r>
        <w:t xml:space="preserve">. </w:t>
      </w:r>
      <w:ins w:id="55" w:author="Tomren, Guttorm" w:date="2021-08-26T13:25:00Z">
        <w:r w:rsidR="00911776">
          <w:t xml:space="preserve">See image </w:t>
        </w:r>
        <w:del w:id="56" w:author="James Collocott" w:date="2021-09-14T13:32:00Z">
          <w:r w:rsidR="00911776" w:rsidDel="00300273">
            <w:delText>i</w:delText>
          </w:r>
        </w:del>
      </w:ins>
      <w:ins w:id="57" w:author="James Collocott" w:date="2021-09-14T13:32:00Z">
        <w:r w:rsidR="00300273">
          <w:t>a</w:t>
        </w:r>
      </w:ins>
      <w:ins w:id="58" w:author="Tomren, Guttorm" w:date="2021-08-26T13:25:00Z">
        <w:r w:rsidR="00911776">
          <w:t xml:space="preserve">n </w:t>
        </w:r>
        <w:del w:id="59" w:author="James Collocott" w:date="2021-09-14T13:32:00Z">
          <w:r w:rsidR="00911776" w:rsidDel="00300273">
            <w:delText>a</w:delText>
          </w:r>
        </w:del>
      </w:ins>
      <w:ins w:id="60" w:author="James Collocott" w:date="2021-09-14T13:32:00Z">
        <w:r w:rsidR="00300273">
          <w:t>A</w:t>
        </w:r>
      </w:ins>
      <w:ins w:id="61" w:author="Tomren, Guttorm" w:date="2021-08-26T13:25:00Z">
        <w:r w:rsidR="00911776">
          <w:t>nnex E</w:t>
        </w:r>
        <w:r w:rsidR="00731F7D">
          <w:t xml:space="preserve">. </w:t>
        </w:r>
      </w:ins>
    </w:p>
    <w:p w14:paraId="07B521F9" w14:textId="2C12D0E8" w:rsidR="0010471B" w:rsidRPr="00A17F76" w:rsidRDefault="0010471B" w:rsidP="00D24A12">
      <w:pPr>
        <w:ind w:left="1701"/>
        <w:rPr>
          <w:rFonts w:cstheme="minorHAnsi"/>
        </w:rPr>
      </w:pPr>
      <w:r w:rsidRPr="00A17F76">
        <w:rPr>
          <w:rFonts w:cstheme="minorHAnsi"/>
          <w:shd w:val="clear" w:color="auto" w:fill="FFFFFF"/>
        </w:rPr>
        <w:t xml:space="preserve">An Oscillating Boundary in a sector light is a method of giving more information of position near the sector boundary to the mariner by creating a light character with alternately flashing colours. </w:t>
      </w:r>
      <w:r w:rsidRPr="00A17F76">
        <w:rPr>
          <w:rFonts w:cstheme="minorHAnsi"/>
          <w:highlight w:val="yellow"/>
          <w:shd w:val="clear" w:color="auto" w:fill="FFFFFF"/>
        </w:rPr>
        <w:t>(as per IALA Dictionary)</w:t>
      </w:r>
    </w:p>
    <w:p w14:paraId="5B6C21BB" w14:textId="77777777" w:rsidR="005A3ABA" w:rsidRPr="003A1B9E" w:rsidRDefault="005A3ABA" w:rsidP="005A3ABA">
      <w:pPr>
        <w:ind w:left="1701"/>
        <w:rPr>
          <w:rFonts w:cstheme="minorHAnsi"/>
        </w:rPr>
      </w:pPr>
      <w:r w:rsidRPr="003A1B9E">
        <w:rPr>
          <w:rFonts w:cstheme="minorHAnsi"/>
        </w:rPr>
        <w:t>Period - time interval between the beginnings of two successive cycles of rhythmic light.</w:t>
      </w:r>
    </w:p>
    <w:p w14:paraId="5E56E457" w14:textId="77777777" w:rsidR="005A3ABA" w:rsidRPr="003A1B9E" w:rsidRDefault="005A3ABA" w:rsidP="005A3ABA">
      <w:pPr>
        <w:ind w:left="1701"/>
        <w:rPr>
          <w:rFonts w:cstheme="minorHAnsi"/>
        </w:rPr>
      </w:pPr>
      <w:r w:rsidRPr="003A1B9E">
        <w:rPr>
          <w:rFonts w:cstheme="minorHAnsi"/>
        </w:rPr>
        <w:t>Phase - each successive element of a rhythmic light’s cycle (e.g. flash, eclipse).</w:t>
      </w:r>
    </w:p>
    <w:p w14:paraId="4682BC8A" w14:textId="77777777" w:rsidR="00244D74" w:rsidRPr="003A1B9E" w:rsidRDefault="00244D74" w:rsidP="003A1B9E">
      <w:pPr>
        <w:ind w:left="1701"/>
        <w:rPr>
          <w:rFonts w:cstheme="minorHAnsi"/>
        </w:rPr>
      </w:pPr>
      <w:r w:rsidRPr="003A1B9E">
        <w:rPr>
          <w:rFonts w:cstheme="minorHAnsi"/>
        </w:rPr>
        <w:t xml:space="preserve">Rhythmic Light - </w:t>
      </w:r>
      <w:r w:rsidR="000A340A" w:rsidRPr="003A1B9E">
        <w:rPr>
          <w:rFonts w:cstheme="minorHAnsi"/>
          <w:color w:val="222222"/>
          <w:shd w:val="clear" w:color="auto" w:fill="FFFFFF"/>
        </w:rPr>
        <w:t>A light showing intermittently with a regular periodicity</w:t>
      </w:r>
      <w:r w:rsidRPr="003A1B9E">
        <w:rPr>
          <w:rFonts w:cstheme="minorHAnsi"/>
        </w:rPr>
        <w:t>.</w:t>
      </w:r>
      <w:r w:rsidR="000A340A" w:rsidRPr="003A1B9E">
        <w:rPr>
          <w:rFonts w:cstheme="minorHAnsi"/>
        </w:rPr>
        <w:t xml:space="preserve"> </w:t>
      </w:r>
      <w:r w:rsidR="000A340A" w:rsidRPr="003A1B9E">
        <w:rPr>
          <w:rFonts w:cstheme="minorHAnsi"/>
          <w:color w:val="222222"/>
          <w:highlight w:val="yellow"/>
          <w:shd w:val="clear" w:color="auto" w:fill="FFFFFF"/>
        </w:rPr>
        <w:t>(as per IALA Dictionary).</w:t>
      </w:r>
    </w:p>
    <w:p w14:paraId="2087D94B" w14:textId="77777777" w:rsidR="00E63A30" w:rsidRPr="003A1B9E" w:rsidRDefault="00E63A30" w:rsidP="003A1B9E">
      <w:pPr>
        <w:ind w:left="1701"/>
        <w:rPr>
          <w:rFonts w:cstheme="minorHAnsi"/>
          <w:u w:val="single"/>
        </w:rPr>
      </w:pPr>
      <w:r w:rsidRPr="003A1B9E">
        <w:rPr>
          <w:rFonts w:cstheme="minorHAnsi"/>
          <w:u w:val="single"/>
        </w:rPr>
        <w:t>Lights - Descriptive Terms</w:t>
      </w:r>
    </w:p>
    <w:p w14:paraId="16A7DFF3" w14:textId="77777777" w:rsidR="005A3ABA" w:rsidRPr="00B4300B" w:rsidRDefault="005A3ABA" w:rsidP="005A3ABA">
      <w:pPr>
        <w:ind w:left="1701"/>
        <w:rPr>
          <w:rFonts w:cstheme="minorHAnsi"/>
        </w:rPr>
      </w:pPr>
      <w:r w:rsidRPr="00B4300B">
        <w:rPr>
          <w:rFonts w:cstheme="minorHAnsi"/>
        </w:rPr>
        <w:t>Aeromarine Light - marine light in which the beam has been deflected at an angle of 10° - 15° above the horizon, so that the light is usable for aircraft navigation.</w:t>
      </w:r>
    </w:p>
    <w:p w14:paraId="41472E9D" w14:textId="2FCD8347" w:rsidR="00014DE8" w:rsidRPr="00B4300B" w:rsidRDefault="00014DE8" w:rsidP="00014DE8">
      <w:pPr>
        <w:ind w:left="1701"/>
        <w:rPr>
          <w:rFonts w:cstheme="minorHAnsi"/>
        </w:rPr>
      </w:pPr>
      <w:r w:rsidRPr="00B4300B">
        <w:rPr>
          <w:rFonts w:cstheme="minorHAnsi"/>
        </w:rPr>
        <w:t xml:space="preserve">Aeronautical Light - often a light of great intensity and elevation, principally for aircraft navigation. Because of their intensity, these </w:t>
      </w:r>
      <w:r w:rsidR="0010471B">
        <w:rPr>
          <w:rFonts w:cstheme="minorHAnsi"/>
        </w:rPr>
        <w:t xml:space="preserve">may </w:t>
      </w:r>
      <w:r w:rsidR="004A50A0">
        <w:rPr>
          <w:rFonts w:cstheme="minorHAnsi"/>
        </w:rPr>
        <w:t>be</w:t>
      </w:r>
      <w:r w:rsidRPr="00B4300B">
        <w:rPr>
          <w:rFonts w:cstheme="minorHAnsi"/>
        </w:rPr>
        <w:t xml:space="preserve"> the first lights to be seen when approaching land.</w:t>
      </w:r>
    </w:p>
    <w:p w14:paraId="62D425DC" w14:textId="77777777" w:rsidR="00E63A30" w:rsidRPr="003A1B9E" w:rsidRDefault="00E63A30" w:rsidP="003A1B9E">
      <w:pPr>
        <w:ind w:left="1701"/>
        <w:rPr>
          <w:rFonts w:cstheme="minorHAnsi"/>
        </w:rPr>
      </w:pPr>
      <w:r w:rsidRPr="003A1B9E">
        <w:rPr>
          <w:rFonts w:cstheme="minorHAnsi"/>
        </w:rPr>
        <w:t>Daytime Light - light operating 24 hours a day without change of character. The intensity may be increased by day.</w:t>
      </w:r>
    </w:p>
    <w:p w14:paraId="7FBD472E" w14:textId="77777777" w:rsidR="00E63A30" w:rsidRPr="003A1B9E" w:rsidRDefault="00E63A30" w:rsidP="003A1B9E">
      <w:pPr>
        <w:ind w:left="1701"/>
        <w:rPr>
          <w:rFonts w:cstheme="minorHAnsi"/>
        </w:rPr>
      </w:pPr>
      <w:r w:rsidRPr="003A1B9E">
        <w:rPr>
          <w:rFonts w:cstheme="minorHAnsi"/>
          <w:highlight w:val="cyan"/>
        </w:rPr>
        <w:t>Direction Light</w:t>
      </w:r>
      <w:r w:rsidRPr="003A1B9E">
        <w:rPr>
          <w:rFonts w:cstheme="minorHAnsi"/>
        </w:rPr>
        <w:t xml:space="preserve"> - light illuminating a very narrow sector, used to mark a direction to be followed. This sector may be flanked by sectors of greatly reduced intensity or by sectors of different colour or character.</w:t>
      </w:r>
      <w:r w:rsidR="000A340A" w:rsidRPr="003A1B9E">
        <w:rPr>
          <w:rFonts w:cstheme="minorHAnsi"/>
        </w:rPr>
        <w:t xml:space="preserve"> </w:t>
      </w:r>
      <w:r w:rsidR="000A340A" w:rsidRPr="003A1B9E">
        <w:rPr>
          <w:rFonts w:cstheme="minorHAnsi"/>
          <w:highlight w:val="cyan"/>
        </w:rPr>
        <w:t>(as per SA List of Lights)</w:t>
      </w:r>
    </w:p>
    <w:p w14:paraId="1B609CE2" w14:textId="77777777" w:rsidR="000A340A" w:rsidRPr="003A1B9E" w:rsidRDefault="000A340A" w:rsidP="003A1B9E">
      <w:pPr>
        <w:ind w:left="1701"/>
        <w:rPr>
          <w:rFonts w:cstheme="minorHAnsi"/>
        </w:rPr>
      </w:pPr>
      <w:r w:rsidRPr="003A1B9E">
        <w:rPr>
          <w:rFonts w:cstheme="minorHAnsi"/>
          <w:highlight w:val="cyan"/>
        </w:rPr>
        <w:lastRenderedPageBreak/>
        <w:t>Direction Light</w:t>
      </w:r>
      <w:r w:rsidRPr="003A1B9E">
        <w:rPr>
          <w:rFonts w:cstheme="minorHAnsi"/>
        </w:rPr>
        <w:t xml:space="preserve"> - </w:t>
      </w:r>
      <w:r w:rsidRPr="003A1B9E">
        <w:rPr>
          <w:rFonts w:cstheme="minorHAnsi"/>
          <w:color w:val="222222"/>
          <w:shd w:val="clear" w:color="auto" w:fill="FFFFFF"/>
        </w:rPr>
        <w:t xml:space="preserve">A light illuminating a sector of very narrow angle and intended to mark a direction to be followed. </w:t>
      </w:r>
      <w:r w:rsidRPr="003A1B9E">
        <w:rPr>
          <w:rFonts w:cstheme="minorHAnsi"/>
          <w:color w:val="222222"/>
          <w:highlight w:val="yellow"/>
          <w:shd w:val="clear" w:color="auto" w:fill="FFFFFF"/>
        </w:rPr>
        <w:t>(as per IALA Dictionary)</w:t>
      </w:r>
    </w:p>
    <w:p w14:paraId="646F569A" w14:textId="77777777" w:rsidR="00E63A30" w:rsidRPr="003A1B9E" w:rsidRDefault="00E63A30" w:rsidP="003A1B9E">
      <w:pPr>
        <w:ind w:left="1701"/>
        <w:rPr>
          <w:rFonts w:cstheme="minorHAnsi"/>
        </w:rPr>
      </w:pPr>
      <w:r w:rsidRPr="003A1B9E">
        <w:rPr>
          <w:rFonts w:cstheme="minorHAnsi"/>
        </w:rPr>
        <w:t>Elevation of Light - vertical distance between the focal point of the light and Mean Sea Level.</w:t>
      </w:r>
    </w:p>
    <w:p w14:paraId="1E5A3D3F" w14:textId="77777777" w:rsidR="00E63A30" w:rsidRPr="003A1B9E" w:rsidRDefault="00E63A30" w:rsidP="003A1B9E">
      <w:pPr>
        <w:ind w:left="1701"/>
        <w:rPr>
          <w:rFonts w:cstheme="minorHAnsi"/>
        </w:rPr>
      </w:pPr>
      <w:r w:rsidRPr="003A1B9E">
        <w:rPr>
          <w:rFonts w:cstheme="minorHAnsi"/>
        </w:rPr>
        <w:t>Fog Detector Light - light able to detect fog automatically. There are various types; some are visible only over a narrow arc; some exhibit a blueish-white flash lasting approximately one second; others sweep back and forth.</w:t>
      </w:r>
    </w:p>
    <w:p w14:paraId="06EC5190" w14:textId="77777777" w:rsidR="00E63A30" w:rsidRPr="003A1B9E" w:rsidRDefault="00E63A30" w:rsidP="003A1B9E">
      <w:pPr>
        <w:ind w:left="1701"/>
        <w:rPr>
          <w:rFonts w:cstheme="minorHAnsi"/>
        </w:rPr>
      </w:pPr>
      <w:r w:rsidRPr="003A1B9E">
        <w:rPr>
          <w:rFonts w:cstheme="minorHAnsi"/>
        </w:rPr>
        <w:t>Fog Light - light which is shown only when visibility is reduced.</w:t>
      </w:r>
    </w:p>
    <w:p w14:paraId="3301B337" w14:textId="77777777" w:rsidR="00E63A30" w:rsidRPr="003A1B9E" w:rsidRDefault="00E63A30" w:rsidP="003A1B9E">
      <w:pPr>
        <w:ind w:left="1701"/>
        <w:rPr>
          <w:rFonts w:cstheme="minorHAnsi"/>
        </w:rPr>
      </w:pPr>
      <w:r w:rsidRPr="003A1B9E">
        <w:rPr>
          <w:rFonts w:cstheme="minorHAnsi"/>
        </w:rPr>
        <w:t>Height of a Light - vertical distance between ground level and the top of the light structure including any finial, but excluding aerials, antennas etc.</w:t>
      </w:r>
    </w:p>
    <w:p w14:paraId="63451DC5" w14:textId="77777777" w:rsidR="00E63A30" w:rsidRPr="003A1B9E" w:rsidRDefault="00E63A30" w:rsidP="003A1B9E">
      <w:pPr>
        <w:ind w:left="1701"/>
        <w:rPr>
          <w:rFonts w:cstheme="minorHAnsi"/>
        </w:rPr>
      </w:pPr>
      <w:r w:rsidRPr="003A1B9E">
        <w:rPr>
          <w:rFonts w:cstheme="minorHAnsi"/>
        </w:rPr>
        <w:t>Leading Lights - two or more lights positioned to form a leading line to be followed.</w:t>
      </w:r>
    </w:p>
    <w:p w14:paraId="6D93F1C5" w14:textId="77777777" w:rsidR="000A340A" w:rsidRPr="003A1B9E" w:rsidRDefault="000A340A" w:rsidP="003A1B9E">
      <w:pPr>
        <w:ind w:left="1701"/>
        <w:rPr>
          <w:rFonts w:cstheme="minorHAnsi"/>
        </w:rPr>
      </w:pPr>
      <w:r w:rsidRPr="003A1B9E">
        <w:rPr>
          <w:rFonts w:cstheme="minorHAnsi"/>
        </w:rPr>
        <w:t>Leading Lights</w:t>
      </w:r>
      <w:r w:rsidR="00B021D9" w:rsidRPr="003A1B9E">
        <w:rPr>
          <w:rFonts w:cstheme="minorHAnsi"/>
        </w:rPr>
        <w:t xml:space="preserve"> - </w:t>
      </w:r>
      <w:r w:rsidR="00B021D9" w:rsidRPr="003A1B9E">
        <w:rPr>
          <w:rFonts w:cstheme="minorHAnsi"/>
          <w:color w:val="222222"/>
          <w:shd w:val="clear" w:color="auto" w:fill="FFFFFF"/>
        </w:rPr>
        <w:t xml:space="preserve">Two or more lights associated to form one or more leading lines (or ranges). </w:t>
      </w:r>
      <w:r w:rsidR="00B021D9" w:rsidRPr="003A1B9E">
        <w:rPr>
          <w:rFonts w:cstheme="minorHAnsi"/>
          <w:color w:val="222222"/>
          <w:highlight w:val="yellow"/>
          <w:shd w:val="clear" w:color="auto" w:fill="FFFFFF"/>
        </w:rPr>
        <w:t>(as per IALA Dictionary)</w:t>
      </w:r>
    </w:p>
    <w:p w14:paraId="578482F0" w14:textId="316C439B" w:rsidR="00E63A30" w:rsidRPr="003A1B9E" w:rsidRDefault="00E63A30" w:rsidP="003A1B9E">
      <w:pPr>
        <w:ind w:left="1701"/>
        <w:rPr>
          <w:rFonts w:cstheme="minorHAnsi"/>
        </w:rPr>
      </w:pPr>
      <w:r w:rsidRPr="003A1B9E">
        <w:rPr>
          <w:rFonts w:cstheme="minorHAnsi"/>
        </w:rPr>
        <w:t>Loom - diffused light resulting from atmospheric effects observed when a light is below the horizon or is hidden by an obstacle.</w:t>
      </w:r>
    </w:p>
    <w:p w14:paraId="11A00EDA" w14:textId="77777777" w:rsidR="00E63A30" w:rsidRPr="003A1B9E" w:rsidRDefault="00E63A30" w:rsidP="003A1B9E">
      <w:pPr>
        <w:ind w:left="1701"/>
        <w:rPr>
          <w:rFonts w:cstheme="minorHAnsi"/>
        </w:rPr>
      </w:pPr>
      <w:r w:rsidRPr="003A1B9E">
        <w:rPr>
          <w:rFonts w:cstheme="minorHAnsi"/>
        </w:rPr>
        <w:t>Luminous Intensity - luminous flux emitted by a light source in a given direction as a solid angle: luminous intensity is expressed in candelas.</w:t>
      </w:r>
      <w:r w:rsidR="00B021D9" w:rsidRPr="003A1B9E">
        <w:rPr>
          <w:rFonts w:cstheme="minorHAnsi"/>
        </w:rPr>
        <w:t xml:space="preserve"> </w:t>
      </w:r>
      <w:r w:rsidR="00B021D9" w:rsidRPr="003A1B9E">
        <w:rPr>
          <w:rFonts w:cstheme="minorHAnsi"/>
          <w:highlight w:val="cyan"/>
        </w:rPr>
        <w:t>(as per SA List of Lights)</w:t>
      </w:r>
    </w:p>
    <w:p w14:paraId="4466769F" w14:textId="77777777" w:rsidR="00B021D9" w:rsidRPr="003A1B9E" w:rsidRDefault="00B021D9" w:rsidP="003A1B9E">
      <w:pPr>
        <w:shd w:val="clear" w:color="auto" w:fill="FFFFFF"/>
        <w:ind w:left="1701"/>
        <w:rPr>
          <w:rFonts w:eastAsia="Times New Roman" w:cstheme="minorHAnsi"/>
          <w:color w:val="222222"/>
          <w:lang w:val="en-ZA" w:eastAsia="en-ZA"/>
        </w:rPr>
      </w:pPr>
      <w:r w:rsidRPr="003A1B9E">
        <w:rPr>
          <w:rFonts w:eastAsia="Times New Roman" w:cstheme="minorHAnsi"/>
          <w:color w:val="222222"/>
          <w:lang w:val="en-ZA" w:eastAsia="en-ZA"/>
        </w:rPr>
        <w:t xml:space="preserve">Luminous Intensity (of a source, in a given direction) - The quotient of the luminous flux (dF) leaving the source, propagated in an element of solid angle containing the given direction, by the element of solid angle (dO). </w:t>
      </w:r>
      <w:r w:rsidRPr="003A1B9E">
        <w:rPr>
          <w:rFonts w:cstheme="minorHAnsi"/>
          <w:color w:val="222222"/>
          <w:highlight w:val="yellow"/>
          <w:shd w:val="clear" w:color="auto" w:fill="FFFFFF"/>
        </w:rPr>
        <w:t>(as per IALA Dictionary)</w:t>
      </w:r>
      <w:r w:rsidR="00110A20">
        <w:rPr>
          <w:rFonts w:cstheme="minorHAnsi"/>
          <w:color w:val="222222"/>
          <w:shd w:val="clear" w:color="auto" w:fill="FFFFFF"/>
        </w:rPr>
        <w:t xml:space="preserve"> </w:t>
      </w:r>
    </w:p>
    <w:p w14:paraId="29E178CC" w14:textId="77777777" w:rsidR="00B021D9" w:rsidRPr="003A1B9E" w:rsidRDefault="00E63A30" w:rsidP="003A1B9E">
      <w:pPr>
        <w:ind w:left="1701"/>
        <w:rPr>
          <w:rFonts w:cstheme="minorHAnsi"/>
        </w:rPr>
      </w:pPr>
      <w:r w:rsidRPr="003A1B9E">
        <w:rPr>
          <w:rFonts w:cstheme="minorHAnsi"/>
        </w:rPr>
        <w:t>Main Light - the most important light in a group of two or more lights on the same support or neighbouring supports.</w:t>
      </w:r>
      <w:r w:rsidR="00B021D9" w:rsidRPr="003A1B9E">
        <w:rPr>
          <w:rFonts w:cstheme="minorHAnsi"/>
        </w:rPr>
        <w:t xml:space="preserve"> </w:t>
      </w:r>
      <w:r w:rsidR="00B021D9" w:rsidRPr="003A1B9E">
        <w:rPr>
          <w:rFonts w:cstheme="minorHAnsi"/>
          <w:highlight w:val="cyan"/>
        </w:rPr>
        <w:t>(as per SA List of Lights)</w:t>
      </w:r>
    </w:p>
    <w:p w14:paraId="49E3E514" w14:textId="77777777" w:rsidR="00B021D9" w:rsidRPr="003A1B9E" w:rsidRDefault="00B021D9" w:rsidP="003A1B9E">
      <w:pPr>
        <w:shd w:val="clear" w:color="auto" w:fill="FFFFFF"/>
        <w:ind w:left="1701"/>
        <w:rPr>
          <w:rFonts w:eastAsia="Times New Roman" w:cstheme="minorHAnsi"/>
          <w:color w:val="222222"/>
          <w:lang w:val="en-ZA" w:eastAsia="en-ZA"/>
        </w:rPr>
      </w:pPr>
      <w:r w:rsidRPr="003A1B9E">
        <w:rPr>
          <w:rFonts w:cstheme="minorHAnsi"/>
        </w:rPr>
        <w:t xml:space="preserve">Main Light - </w:t>
      </w:r>
      <w:r w:rsidRPr="003A1B9E">
        <w:rPr>
          <w:rFonts w:eastAsia="Times New Roman" w:cstheme="minorHAnsi"/>
          <w:color w:val="222222"/>
          <w:lang w:val="en-ZA" w:eastAsia="en-ZA"/>
        </w:rPr>
        <w:t xml:space="preserve">The major light of two or more lights situated on the same support or neighbouring supports.  </w:t>
      </w:r>
      <w:r w:rsidRPr="003A1B9E">
        <w:rPr>
          <w:rFonts w:cstheme="minorHAnsi"/>
          <w:color w:val="222222"/>
          <w:highlight w:val="yellow"/>
          <w:shd w:val="clear" w:color="auto" w:fill="FFFFFF"/>
        </w:rPr>
        <w:t>(as per IALA Dictionary)</w:t>
      </w:r>
    </w:p>
    <w:p w14:paraId="46D8083B" w14:textId="77777777" w:rsidR="00E63A30" w:rsidRPr="003A1B9E" w:rsidRDefault="00E63A30" w:rsidP="003A1B9E">
      <w:pPr>
        <w:ind w:left="1701"/>
        <w:rPr>
          <w:rFonts w:cstheme="minorHAnsi"/>
        </w:rPr>
      </w:pPr>
      <w:r w:rsidRPr="003A1B9E">
        <w:rPr>
          <w:rFonts w:cstheme="minorHAnsi"/>
        </w:rPr>
        <w:t>Obstruction Lights - lights marking obstructions to aircraft; they are usually red.</w:t>
      </w:r>
    </w:p>
    <w:p w14:paraId="68C0A2B6" w14:textId="77777777" w:rsidR="00E63A30" w:rsidRPr="003A1B9E" w:rsidRDefault="00E63A30" w:rsidP="003A1B9E">
      <w:pPr>
        <w:ind w:left="1701"/>
        <w:rPr>
          <w:rFonts w:cstheme="minorHAnsi"/>
        </w:rPr>
      </w:pPr>
      <w:r w:rsidRPr="003A1B9E">
        <w:rPr>
          <w:rFonts w:cstheme="minorHAnsi"/>
        </w:rPr>
        <w:t xml:space="preserve">Occasional Lights - shown only in certain circumstances; for </w:t>
      </w:r>
      <w:r w:rsidR="002833DB" w:rsidRPr="003A1B9E">
        <w:rPr>
          <w:rFonts w:cstheme="minorHAnsi"/>
        </w:rPr>
        <w:t>example,</w:t>
      </w:r>
      <w:r w:rsidRPr="003A1B9E">
        <w:rPr>
          <w:rFonts w:cstheme="minorHAnsi"/>
        </w:rPr>
        <w:t xml:space="preserve"> shown when vessels are expected; Fishing lights.</w:t>
      </w:r>
      <w:r w:rsidR="00B021D9" w:rsidRPr="003A1B9E">
        <w:rPr>
          <w:rFonts w:cstheme="minorHAnsi"/>
        </w:rPr>
        <w:t xml:space="preserve"> </w:t>
      </w:r>
      <w:r w:rsidR="00B021D9" w:rsidRPr="003A1B9E">
        <w:rPr>
          <w:rFonts w:cstheme="minorHAnsi"/>
          <w:highlight w:val="cyan"/>
        </w:rPr>
        <w:t>(as per SA List of Lights)</w:t>
      </w:r>
    </w:p>
    <w:p w14:paraId="412F13CF" w14:textId="77777777" w:rsidR="00B021D9" w:rsidRPr="003A1B9E" w:rsidRDefault="00B021D9" w:rsidP="003A1B9E">
      <w:pPr>
        <w:shd w:val="clear" w:color="auto" w:fill="FFFFFF"/>
        <w:ind w:left="1701"/>
        <w:rPr>
          <w:rFonts w:eastAsia="Times New Roman" w:cstheme="minorHAnsi"/>
          <w:color w:val="222222"/>
          <w:lang w:val="en-ZA" w:eastAsia="en-ZA"/>
        </w:rPr>
      </w:pPr>
      <w:r w:rsidRPr="003A1B9E">
        <w:rPr>
          <w:rFonts w:cstheme="minorHAnsi"/>
        </w:rPr>
        <w:t xml:space="preserve">Occasional Lights - </w:t>
      </w:r>
      <w:r w:rsidRPr="003A1B9E">
        <w:rPr>
          <w:rFonts w:eastAsia="Times New Roman" w:cstheme="minorHAnsi"/>
          <w:color w:val="222222"/>
          <w:lang w:val="en-ZA" w:eastAsia="en-ZA"/>
        </w:rPr>
        <w:t xml:space="preserve">A light put into service only on demand. </w:t>
      </w:r>
      <w:r w:rsidRPr="003A1B9E">
        <w:rPr>
          <w:rFonts w:cstheme="minorHAnsi"/>
          <w:color w:val="222222"/>
          <w:highlight w:val="yellow"/>
          <w:shd w:val="clear" w:color="auto" w:fill="FFFFFF"/>
        </w:rPr>
        <w:t>(as per IALA Dictionary)</w:t>
      </w:r>
    </w:p>
    <w:p w14:paraId="4617B10F" w14:textId="3347F50A" w:rsidR="00E63A30" w:rsidRPr="003A1B9E" w:rsidRDefault="00E63A30" w:rsidP="003A1B9E">
      <w:pPr>
        <w:ind w:left="1701"/>
        <w:rPr>
          <w:rFonts w:cstheme="minorHAnsi"/>
        </w:rPr>
      </w:pPr>
      <w:r w:rsidRPr="003A1B9E">
        <w:rPr>
          <w:rFonts w:cstheme="minorHAnsi"/>
        </w:rPr>
        <w:t>Sec</w:t>
      </w:r>
      <w:r w:rsidR="00602874">
        <w:rPr>
          <w:rFonts w:cstheme="minorHAnsi"/>
        </w:rPr>
        <w:t xml:space="preserve">ondary </w:t>
      </w:r>
      <w:r w:rsidRPr="003A1B9E">
        <w:rPr>
          <w:rFonts w:cstheme="minorHAnsi"/>
        </w:rPr>
        <w:t xml:space="preserve">Light - light placed on or near to a main light’s support and having a special navigational </w:t>
      </w:r>
      <w:r w:rsidR="002833DB" w:rsidRPr="003A1B9E">
        <w:rPr>
          <w:rFonts w:cstheme="minorHAnsi"/>
        </w:rPr>
        <w:t>function,</w:t>
      </w:r>
      <w:r w:rsidRPr="003A1B9E">
        <w:rPr>
          <w:rFonts w:cstheme="minorHAnsi"/>
        </w:rPr>
        <w:t xml:space="preserve"> for example a passing light on a leading light structure</w:t>
      </w:r>
      <w:r w:rsidR="00602874">
        <w:rPr>
          <w:rFonts w:cstheme="minorHAnsi"/>
        </w:rPr>
        <w:t xml:space="preserve"> or a single sector light</w:t>
      </w:r>
      <w:r w:rsidRPr="003A1B9E">
        <w:rPr>
          <w:rFonts w:cstheme="minorHAnsi"/>
        </w:rPr>
        <w:t>.</w:t>
      </w:r>
      <w:r w:rsidR="00B021D9" w:rsidRPr="003A1B9E">
        <w:rPr>
          <w:rFonts w:cstheme="minorHAnsi"/>
        </w:rPr>
        <w:t xml:space="preserve"> </w:t>
      </w:r>
    </w:p>
    <w:p w14:paraId="15F06385" w14:textId="0DBF9B1D" w:rsidR="00B021D9" w:rsidRPr="003A1B9E" w:rsidRDefault="00B021D9" w:rsidP="003A1B9E">
      <w:pPr>
        <w:ind w:left="1701"/>
        <w:rPr>
          <w:rFonts w:cstheme="minorHAnsi"/>
        </w:rPr>
      </w:pPr>
      <w:r w:rsidRPr="003A1B9E">
        <w:rPr>
          <w:rFonts w:cstheme="minorHAnsi"/>
        </w:rPr>
        <w:t xml:space="preserve">Sector Light - </w:t>
      </w:r>
      <w:r w:rsidRPr="003A1B9E">
        <w:rPr>
          <w:rFonts w:cstheme="minorHAnsi"/>
          <w:color w:val="222222"/>
          <w:shd w:val="clear" w:color="auto" w:fill="FFFFFF"/>
        </w:rPr>
        <w:t xml:space="preserve">A light presenting different characters (usually different colours) over various parts of the horizon of interest to marine navigation. </w:t>
      </w:r>
    </w:p>
    <w:p w14:paraId="42269B57" w14:textId="77777777" w:rsidR="00E63A30" w:rsidRPr="003A1B9E" w:rsidRDefault="00E63A30" w:rsidP="003A1B9E">
      <w:pPr>
        <w:ind w:left="1701"/>
        <w:rPr>
          <w:rFonts w:cstheme="minorHAnsi"/>
        </w:rPr>
      </w:pPr>
      <w:r w:rsidRPr="003A1B9E">
        <w:rPr>
          <w:rFonts w:cstheme="minorHAnsi"/>
        </w:rPr>
        <w:t xml:space="preserve">Unmanned Light - light which operates </w:t>
      </w:r>
      <w:r w:rsidR="002833DB" w:rsidRPr="003A1B9E">
        <w:rPr>
          <w:rFonts w:cstheme="minorHAnsi"/>
        </w:rPr>
        <w:t>automatically,</w:t>
      </w:r>
      <w:r w:rsidRPr="003A1B9E">
        <w:rPr>
          <w:rFonts w:cstheme="minorHAnsi"/>
        </w:rPr>
        <w:t xml:space="preserve"> and which is controlled automatically over a considerable period of time, with only periodic maintenance visits.</w:t>
      </w:r>
      <w:r w:rsidR="00B021D9" w:rsidRPr="003A1B9E">
        <w:rPr>
          <w:rFonts w:cstheme="minorHAnsi"/>
        </w:rPr>
        <w:t xml:space="preserve"> </w:t>
      </w:r>
      <w:r w:rsidR="00B021D9" w:rsidRPr="003A1B9E">
        <w:rPr>
          <w:rFonts w:cstheme="minorHAnsi"/>
          <w:highlight w:val="cyan"/>
        </w:rPr>
        <w:t>(as per SA List of Lights)</w:t>
      </w:r>
    </w:p>
    <w:p w14:paraId="5E223105" w14:textId="233931FC" w:rsidR="00B021D9" w:rsidRDefault="00B021D9" w:rsidP="003A1B9E">
      <w:pPr>
        <w:shd w:val="clear" w:color="auto" w:fill="FFFFFF"/>
        <w:ind w:left="1701"/>
        <w:rPr>
          <w:rFonts w:cstheme="minorHAnsi"/>
          <w:color w:val="222222"/>
          <w:shd w:val="clear" w:color="auto" w:fill="FFFFFF"/>
        </w:rPr>
      </w:pPr>
      <w:r w:rsidRPr="003A1B9E">
        <w:rPr>
          <w:rFonts w:eastAsia="Times New Roman" w:cstheme="minorHAnsi"/>
          <w:color w:val="222222"/>
          <w:lang w:val="en-ZA" w:eastAsia="en-ZA"/>
        </w:rPr>
        <w:t xml:space="preserve">Unmanned Light - A light which is operated automatically and may be maintained in service automatically for extended periods of time, but with routine visits for maintenance purposes. </w:t>
      </w:r>
      <w:r w:rsidRPr="003A1B9E">
        <w:rPr>
          <w:rFonts w:cstheme="minorHAnsi"/>
          <w:color w:val="222222"/>
          <w:highlight w:val="yellow"/>
          <w:shd w:val="clear" w:color="auto" w:fill="FFFFFF"/>
        </w:rPr>
        <w:t xml:space="preserve">(as per IALA </w:t>
      </w:r>
      <w:commentRangeStart w:id="62"/>
      <w:r w:rsidRPr="003A1B9E">
        <w:rPr>
          <w:rFonts w:cstheme="minorHAnsi"/>
          <w:color w:val="222222"/>
          <w:highlight w:val="yellow"/>
          <w:shd w:val="clear" w:color="auto" w:fill="FFFFFF"/>
        </w:rPr>
        <w:t>Dictionary</w:t>
      </w:r>
      <w:commentRangeEnd w:id="62"/>
      <w:r w:rsidR="00110A20">
        <w:rPr>
          <w:rStyle w:val="CommentReference"/>
        </w:rPr>
        <w:commentReference w:id="62"/>
      </w:r>
      <w:r w:rsidRPr="003A1B9E">
        <w:rPr>
          <w:rFonts w:cstheme="minorHAnsi"/>
          <w:color w:val="222222"/>
          <w:highlight w:val="yellow"/>
          <w:shd w:val="clear" w:color="auto" w:fill="FFFFFF"/>
        </w:rPr>
        <w:t>)</w:t>
      </w:r>
    </w:p>
    <w:p w14:paraId="643F64FD" w14:textId="2E952AE3" w:rsidR="00602874" w:rsidRPr="003A1B9E" w:rsidRDefault="00602874" w:rsidP="003A1B9E">
      <w:pPr>
        <w:shd w:val="clear" w:color="auto" w:fill="FFFFFF"/>
        <w:ind w:left="1701"/>
        <w:rPr>
          <w:rFonts w:eastAsia="Times New Roman" w:cstheme="minorHAnsi"/>
          <w:color w:val="222222"/>
          <w:lang w:val="en-ZA" w:eastAsia="en-ZA"/>
        </w:rPr>
      </w:pPr>
      <w:r w:rsidRPr="00A17F76">
        <w:rPr>
          <w:rFonts w:eastAsia="Times New Roman" w:cstheme="minorHAnsi"/>
          <w:color w:val="222222"/>
          <w:highlight w:val="yellow"/>
          <w:lang w:val="en-ZA" w:eastAsia="en-ZA"/>
        </w:rPr>
        <w:t xml:space="preserve">Should </w:t>
      </w:r>
      <w:r w:rsidR="00A17F76" w:rsidRPr="00A17F76">
        <w:rPr>
          <w:rFonts w:eastAsia="Times New Roman" w:cstheme="minorHAnsi"/>
          <w:color w:val="222222"/>
          <w:highlight w:val="yellow"/>
          <w:lang w:val="en-ZA" w:eastAsia="en-ZA"/>
        </w:rPr>
        <w:t xml:space="preserve">“Unmanned Light“ </w:t>
      </w:r>
      <w:r w:rsidR="00A17F76">
        <w:rPr>
          <w:rFonts w:eastAsia="Times New Roman" w:cstheme="minorHAnsi"/>
          <w:color w:val="222222"/>
          <w:highlight w:val="yellow"/>
          <w:lang w:val="en-ZA" w:eastAsia="en-ZA"/>
        </w:rPr>
        <w:t>be listed</w:t>
      </w:r>
      <w:r w:rsidRPr="00A17F76">
        <w:rPr>
          <w:rFonts w:eastAsia="Times New Roman" w:cstheme="minorHAnsi"/>
          <w:color w:val="222222"/>
          <w:highlight w:val="yellow"/>
          <w:lang w:val="en-ZA" w:eastAsia="en-ZA"/>
        </w:rPr>
        <w:t>?</w:t>
      </w:r>
    </w:p>
    <w:p w14:paraId="60BF738B" w14:textId="6D5C3B3C" w:rsidR="00FE4DC2" w:rsidRPr="003A1B9E" w:rsidRDefault="00E27E47" w:rsidP="003A1B9E">
      <w:pPr>
        <w:ind w:left="1701"/>
        <w:rPr>
          <w:rFonts w:cstheme="minorHAnsi"/>
          <w:u w:val="single"/>
        </w:rPr>
      </w:pPr>
      <w:r>
        <w:rPr>
          <w:rFonts w:cstheme="minorHAnsi"/>
          <w:u w:val="single"/>
        </w:rPr>
        <w:br w:type="page"/>
      </w:r>
      <w:r w:rsidR="00FE4DC2" w:rsidRPr="003A1B9E">
        <w:rPr>
          <w:rFonts w:cstheme="minorHAnsi"/>
          <w:u w:val="single"/>
        </w:rPr>
        <w:lastRenderedPageBreak/>
        <w:t>Sound</w:t>
      </w:r>
      <w:r w:rsidR="00FE4DC2" w:rsidRPr="003A1B9E">
        <w:rPr>
          <w:rFonts w:cstheme="minorHAnsi"/>
          <w:spacing w:val="40"/>
          <w:u w:val="single"/>
        </w:rPr>
        <w:t xml:space="preserve"> </w:t>
      </w:r>
      <w:r w:rsidR="00FE4DC2" w:rsidRPr="003A1B9E">
        <w:rPr>
          <w:rFonts w:cstheme="minorHAnsi"/>
          <w:u w:val="single"/>
        </w:rPr>
        <w:t>Si</w:t>
      </w:r>
      <w:r w:rsidR="00FE4DC2" w:rsidRPr="003A1B9E">
        <w:rPr>
          <w:rFonts w:cstheme="minorHAnsi"/>
          <w:spacing w:val="1"/>
          <w:u w:val="single"/>
        </w:rPr>
        <w:t>g</w:t>
      </w:r>
      <w:r w:rsidR="00FE4DC2" w:rsidRPr="003A1B9E">
        <w:rPr>
          <w:rFonts w:cstheme="minorHAnsi"/>
          <w:u w:val="single"/>
        </w:rPr>
        <w:t>nals</w:t>
      </w:r>
      <w:r w:rsidR="00FE4DC2" w:rsidRPr="003A1B9E">
        <w:rPr>
          <w:rFonts w:cstheme="minorHAnsi"/>
          <w:spacing w:val="42"/>
          <w:u w:val="single"/>
        </w:rPr>
        <w:t xml:space="preserve"> </w:t>
      </w:r>
      <w:r w:rsidR="00FE4DC2" w:rsidRPr="003A1B9E">
        <w:rPr>
          <w:rFonts w:cstheme="minorHAnsi"/>
          <w:u w:val="single"/>
        </w:rPr>
        <w:t>-</w:t>
      </w:r>
      <w:r w:rsidR="00FE4DC2" w:rsidRPr="003A1B9E">
        <w:rPr>
          <w:rFonts w:cstheme="minorHAnsi"/>
          <w:spacing w:val="4"/>
          <w:u w:val="single"/>
        </w:rPr>
        <w:t xml:space="preserve"> </w:t>
      </w:r>
      <w:r w:rsidR="00FE4DC2" w:rsidRPr="003A1B9E">
        <w:rPr>
          <w:rFonts w:cstheme="minorHAnsi"/>
          <w:u w:val="single"/>
        </w:rPr>
        <w:t>G</w:t>
      </w:r>
      <w:r w:rsidR="00FE4DC2" w:rsidRPr="003A1B9E">
        <w:rPr>
          <w:rFonts w:cstheme="minorHAnsi"/>
          <w:spacing w:val="-1"/>
          <w:u w:val="single"/>
        </w:rPr>
        <w:t>e</w:t>
      </w:r>
      <w:r w:rsidR="00FE4DC2" w:rsidRPr="003A1B9E">
        <w:rPr>
          <w:rFonts w:cstheme="minorHAnsi"/>
          <w:u w:val="single"/>
        </w:rPr>
        <w:t>ner</w:t>
      </w:r>
      <w:r w:rsidR="00FE4DC2" w:rsidRPr="003A1B9E">
        <w:rPr>
          <w:rFonts w:cstheme="minorHAnsi"/>
          <w:spacing w:val="-1"/>
          <w:u w:val="single"/>
        </w:rPr>
        <w:t>a</w:t>
      </w:r>
      <w:r w:rsidR="00FE4DC2" w:rsidRPr="003A1B9E">
        <w:rPr>
          <w:rFonts w:cstheme="minorHAnsi"/>
          <w:u w:val="single"/>
        </w:rPr>
        <w:t>l</w:t>
      </w:r>
      <w:r w:rsidR="00FE4DC2" w:rsidRPr="003A1B9E">
        <w:rPr>
          <w:rFonts w:cstheme="minorHAnsi"/>
          <w:spacing w:val="31"/>
          <w:u w:val="single"/>
        </w:rPr>
        <w:t xml:space="preserve"> </w:t>
      </w:r>
      <w:r w:rsidR="00FE4DC2" w:rsidRPr="003A1B9E">
        <w:rPr>
          <w:rFonts w:cstheme="minorHAnsi"/>
          <w:u w:val="single"/>
        </w:rPr>
        <w:t>Terms</w:t>
      </w:r>
    </w:p>
    <w:p w14:paraId="2BC07676" w14:textId="77777777" w:rsidR="005A3ABA" w:rsidRPr="003A1B9E" w:rsidRDefault="005A3ABA" w:rsidP="005A3ABA">
      <w:pPr>
        <w:ind w:left="1701"/>
        <w:rPr>
          <w:rFonts w:cstheme="minorHAnsi"/>
        </w:rPr>
      </w:pPr>
      <w:r w:rsidRPr="003A1B9E">
        <w:rPr>
          <w:rFonts w:cstheme="minorHAnsi"/>
        </w:rPr>
        <w:t xml:space="preserve">Fog Signal - </w:t>
      </w:r>
      <w:r w:rsidRPr="003A1B9E">
        <w:rPr>
          <w:rFonts w:cstheme="minorHAnsi"/>
          <w:color w:val="222222"/>
          <w:shd w:val="clear" w:color="auto" w:fill="FFFFFF"/>
        </w:rPr>
        <w:t xml:space="preserve">An audible signal intended to warn or guide ships in low visibility. </w:t>
      </w:r>
      <w:r w:rsidRPr="003A1B9E">
        <w:rPr>
          <w:rFonts w:cstheme="minorHAnsi"/>
          <w:color w:val="222222"/>
          <w:highlight w:val="yellow"/>
          <w:shd w:val="clear" w:color="auto" w:fill="FFFFFF"/>
        </w:rPr>
        <w:t>(as per IALA Dictionary)</w:t>
      </w:r>
    </w:p>
    <w:p w14:paraId="118D53FA" w14:textId="77777777" w:rsidR="00FE4DC2" w:rsidRPr="003A1B9E" w:rsidRDefault="00FE4DC2" w:rsidP="003A1B9E">
      <w:pPr>
        <w:ind w:left="1701"/>
        <w:rPr>
          <w:rFonts w:cstheme="minorHAnsi"/>
        </w:rPr>
      </w:pPr>
      <w:r w:rsidRPr="003A1B9E">
        <w:rPr>
          <w:rFonts w:cstheme="minorHAnsi"/>
        </w:rPr>
        <w:t>Fog Signal - sound signal to warn or guide ships in conditions of poor visibility.</w:t>
      </w:r>
      <w:r w:rsidR="00A76639" w:rsidRPr="003A1B9E">
        <w:rPr>
          <w:rFonts w:cstheme="minorHAnsi"/>
        </w:rPr>
        <w:t xml:space="preserve"> </w:t>
      </w:r>
      <w:r w:rsidR="00A76639" w:rsidRPr="003A1B9E">
        <w:rPr>
          <w:rFonts w:cstheme="minorHAnsi"/>
          <w:highlight w:val="cyan"/>
        </w:rPr>
        <w:t>(as per SA List of Lights)</w:t>
      </w:r>
    </w:p>
    <w:p w14:paraId="75DB5FC1" w14:textId="77777777" w:rsidR="00FE4DC2" w:rsidRPr="003A1B9E" w:rsidRDefault="00FE4DC2" w:rsidP="003A1B9E">
      <w:pPr>
        <w:ind w:left="1701"/>
        <w:rPr>
          <w:rFonts w:cstheme="minorHAnsi"/>
        </w:rPr>
      </w:pPr>
      <w:r w:rsidRPr="003A1B9E">
        <w:rPr>
          <w:rFonts w:cstheme="minorHAnsi"/>
        </w:rPr>
        <w:t>Morse Code Fog Signal - fog signal emitting one or more characters of the Morse Code.</w:t>
      </w:r>
    </w:p>
    <w:p w14:paraId="7BF56951" w14:textId="77777777" w:rsidR="005A3ABA" w:rsidRPr="003A1B9E" w:rsidRDefault="005A3ABA" w:rsidP="005A3ABA">
      <w:pPr>
        <w:ind w:left="1701"/>
        <w:rPr>
          <w:rFonts w:cstheme="minorHAnsi"/>
        </w:rPr>
      </w:pPr>
      <w:r w:rsidRPr="003A1B9E">
        <w:rPr>
          <w:rFonts w:cstheme="minorHAnsi"/>
        </w:rPr>
        <w:t xml:space="preserve">Sound Signal - sound transmitted to convey information. </w:t>
      </w:r>
      <w:r w:rsidRPr="003A1B9E">
        <w:rPr>
          <w:rFonts w:cstheme="minorHAnsi"/>
          <w:highlight w:val="cyan"/>
        </w:rPr>
        <w:t>(as per SA List of Lights)</w:t>
      </w:r>
    </w:p>
    <w:p w14:paraId="10D65286" w14:textId="77777777" w:rsidR="005A3ABA" w:rsidRPr="003A1B9E" w:rsidRDefault="005A3ABA" w:rsidP="005A3ABA">
      <w:pPr>
        <w:shd w:val="clear" w:color="auto" w:fill="FFFFFF"/>
        <w:ind w:left="1701"/>
        <w:rPr>
          <w:rFonts w:eastAsia="Times New Roman" w:cstheme="minorHAnsi"/>
          <w:color w:val="222222"/>
          <w:lang w:val="en-ZA" w:eastAsia="en-ZA"/>
        </w:rPr>
      </w:pPr>
      <w:r w:rsidRPr="003A1B9E">
        <w:rPr>
          <w:rFonts w:cstheme="minorHAnsi"/>
        </w:rPr>
        <w:t xml:space="preserve">Sound Signal - </w:t>
      </w:r>
      <w:r w:rsidRPr="003A1B9E">
        <w:rPr>
          <w:rFonts w:eastAsia="Times New Roman" w:cstheme="minorHAnsi"/>
          <w:color w:val="222222"/>
          <w:lang w:val="en-ZA" w:eastAsia="en-ZA"/>
        </w:rPr>
        <w:t xml:space="preserve">A sound transmitted in order to convey information. </w:t>
      </w:r>
      <w:r w:rsidRPr="003A1B9E">
        <w:rPr>
          <w:rFonts w:cstheme="minorHAnsi"/>
          <w:color w:val="222222"/>
          <w:highlight w:val="yellow"/>
          <w:shd w:val="clear" w:color="auto" w:fill="FFFFFF"/>
        </w:rPr>
        <w:t>(as per IALA Dictionary)</w:t>
      </w:r>
    </w:p>
    <w:p w14:paraId="0928892B" w14:textId="77777777" w:rsidR="00FE4DC2" w:rsidRPr="003A1B9E" w:rsidRDefault="00FE4DC2" w:rsidP="003A1B9E">
      <w:pPr>
        <w:ind w:left="1701"/>
        <w:rPr>
          <w:rFonts w:cstheme="minorHAnsi"/>
        </w:rPr>
      </w:pPr>
      <w:r w:rsidRPr="003A1B9E">
        <w:rPr>
          <w:rFonts w:cstheme="minorHAnsi"/>
        </w:rPr>
        <w:t>True Range - maximum distance, measured from the place of emission to positions, at which the information carried by the signal can be understood, in existing propagation and listening conditions.</w:t>
      </w:r>
      <w:r w:rsidR="00110A20">
        <w:rPr>
          <w:rFonts w:cstheme="minorHAnsi"/>
        </w:rPr>
        <w:t xml:space="preserve"> </w:t>
      </w:r>
    </w:p>
    <w:p w14:paraId="7322E9B8" w14:textId="77777777" w:rsidR="00FE4DC2" w:rsidRPr="003A1B9E" w:rsidRDefault="00FE4DC2" w:rsidP="003A1B9E">
      <w:pPr>
        <w:ind w:left="1701"/>
        <w:rPr>
          <w:rFonts w:cstheme="minorHAnsi"/>
          <w:u w:val="single"/>
        </w:rPr>
      </w:pPr>
      <w:r w:rsidRPr="003A1B9E">
        <w:rPr>
          <w:rFonts w:cstheme="minorHAnsi"/>
          <w:u w:val="single"/>
        </w:rPr>
        <w:t>Fog Signals and Sound Producing Systems</w:t>
      </w:r>
    </w:p>
    <w:p w14:paraId="1D6D3367" w14:textId="77777777" w:rsidR="00FE4DC2" w:rsidRPr="003A1B9E" w:rsidRDefault="00FE4DC2" w:rsidP="003A1B9E">
      <w:pPr>
        <w:ind w:left="1701"/>
        <w:rPr>
          <w:rFonts w:cstheme="minorHAnsi"/>
        </w:rPr>
      </w:pPr>
      <w:r w:rsidRPr="003A1B9E">
        <w:rPr>
          <w:rFonts w:cstheme="minorHAnsi"/>
        </w:rPr>
        <w:t>Bell - equipment producing a characteristic sound by striking a metal bell-shape.</w:t>
      </w:r>
      <w:r w:rsidR="008A114A" w:rsidRPr="003A1B9E">
        <w:rPr>
          <w:rFonts w:cstheme="minorHAnsi"/>
        </w:rPr>
        <w:t xml:space="preserve">  </w:t>
      </w:r>
      <w:r w:rsidR="008A114A" w:rsidRPr="003A1B9E">
        <w:rPr>
          <w:rFonts w:cstheme="minorHAnsi"/>
          <w:highlight w:val="cyan"/>
        </w:rPr>
        <w:t>(as per SA List of Lights)</w:t>
      </w:r>
    </w:p>
    <w:p w14:paraId="0159BE21" w14:textId="77777777" w:rsidR="008A114A" w:rsidRPr="003A1B9E" w:rsidRDefault="008A114A" w:rsidP="003A1B9E">
      <w:pPr>
        <w:ind w:left="1701"/>
        <w:rPr>
          <w:rFonts w:cstheme="minorHAnsi"/>
        </w:rPr>
      </w:pPr>
      <w:r w:rsidRPr="003A1B9E">
        <w:rPr>
          <w:rFonts w:cstheme="minorHAnsi"/>
        </w:rPr>
        <w:t xml:space="preserve">Bell - </w:t>
      </w:r>
      <w:r w:rsidRPr="003A1B9E">
        <w:rPr>
          <w:rFonts w:cstheme="minorHAnsi"/>
          <w:color w:val="222222"/>
          <w:shd w:val="clear" w:color="auto" w:fill="FFFFFF"/>
        </w:rPr>
        <w:t xml:space="preserve">A fog signal apparatus comprising a hollow, usually cast, metal vessel which rings when excited by percussion. </w:t>
      </w:r>
      <w:r w:rsidRPr="003A1B9E">
        <w:rPr>
          <w:rFonts w:cstheme="minorHAnsi"/>
          <w:color w:val="222222"/>
          <w:highlight w:val="yellow"/>
          <w:shd w:val="clear" w:color="auto" w:fill="FFFFFF"/>
        </w:rPr>
        <w:t>(as per IALA Dictionary)</w:t>
      </w:r>
    </w:p>
    <w:p w14:paraId="6ADFA4F1" w14:textId="77777777" w:rsidR="003A1B9E" w:rsidRPr="003A1B9E" w:rsidRDefault="00FE4DC2" w:rsidP="003A1B9E">
      <w:pPr>
        <w:pStyle w:val="Bullet1"/>
        <w:numPr>
          <w:ilvl w:val="0"/>
          <w:numId w:val="0"/>
        </w:numPr>
        <w:ind w:left="1701"/>
        <w:rPr>
          <w:rFonts w:cstheme="minorHAnsi"/>
        </w:rPr>
      </w:pPr>
      <w:r w:rsidRPr="003A1B9E">
        <w:rPr>
          <w:rFonts w:cstheme="minorHAnsi"/>
        </w:rPr>
        <w:t>Diaphone - equipment producing a characteristic sound using a reciprocating piston with vents operated by compressed air. Output can be in the form of two tones at different sound levels, the second tone being at a lower frequency. If there is only one tone, it ends in a suddenly lowered pitch known as a “grunt”.</w:t>
      </w:r>
      <w:r w:rsidR="008A114A" w:rsidRPr="003A1B9E">
        <w:rPr>
          <w:rFonts w:cstheme="minorHAnsi"/>
        </w:rPr>
        <w:t xml:space="preserve"> </w:t>
      </w:r>
      <w:r w:rsidR="008A114A" w:rsidRPr="003A1B9E">
        <w:rPr>
          <w:rFonts w:cstheme="minorHAnsi"/>
          <w:highlight w:val="cyan"/>
        </w:rPr>
        <w:t>(as per SA List of Lights)</w:t>
      </w:r>
      <w:r w:rsidR="003A1B9E" w:rsidRPr="003A1B9E">
        <w:rPr>
          <w:rFonts w:cstheme="minorHAnsi"/>
        </w:rPr>
        <w:t xml:space="preserve"> </w:t>
      </w:r>
    </w:p>
    <w:p w14:paraId="20C7B128" w14:textId="77777777" w:rsidR="003A1B9E" w:rsidRPr="003A1B9E" w:rsidRDefault="003A1B9E" w:rsidP="003A1B9E">
      <w:pPr>
        <w:pStyle w:val="Bullet1"/>
        <w:numPr>
          <w:ilvl w:val="0"/>
          <w:numId w:val="0"/>
        </w:numPr>
        <w:ind w:left="1701"/>
        <w:rPr>
          <w:rFonts w:cstheme="minorHAnsi"/>
        </w:rPr>
      </w:pPr>
      <w:r w:rsidRPr="003A1B9E">
        <w:rPr>
          <w:rFonts w:cstheme="minorHAnsi"/>
        </w:rPr>
        <w:t xml:space="preserve">Diaphone - </w:t>
      </w:r>
      <w:r w:rsidRPr="003A1B9E">
        <w:rPr>
          <w:rFonts w:cstheme="minorHAnsi"/>
          <w:color w:val="222222"/>
          <w:shd w:val="clear" w:color="auto" w:fill="FFFFFF"/>
        </w:rPr>
        <w:t xml:space="preserve">A fog signal operating on the principle of periodic release of compressed air controlled by the reciprocating motion of a piston operated by compressed air. </w:t>
      </w:r>
      <w:r w:rsidRPr="003A1B9E">
        <w:rPr>
          <w:rFonts w:cstheme="minorHAnsi"/>
          <w:color w:val="222222"/>
          <w:highlight w:val="yellow"/>
          <w:shd w:val="clear" w:color="auto" w:fill="FFFFFF"/>
        </w:rPr>
        <w:t>(as per IALA Dictionary)</w:t>
      </w:r>
    </w:p>
    <w:p w14:paraId="27E4176F" w14:textId="77777777" w:rsidR="00FE4DC2" w:rsidRPr="003A1B9E" w:rsidRDefault="003A1B9E" w:rsidP="003A1B9E">
      <w:pPr>
        <w:pStyle w:val="Bullet1"/>
        <w:numPr>
          <w:ilvl w:val="0"/>
          <w:numId w:val="0"/>
        </w:numPr>
        <w:ind w:left="1701"/>
        <w:rPr>
          <w:rFonts w:cstheme="minorHAnsi"/>
        </w:rPr>
      </w:pPr>
      <w:r w:rsidRPr="003A1B9E">
        <w:rPr>
          <w:rFonts w:cstheme="minorHAnsi"/>
        </w:rPr>
        <w:t>M</w:t>
      </w:r>
      <w:r w:rsidR="00FE4DC2" w:rsidRPr="003A1B9E">
        <w:rPr>
          <w:rFonts w:cstheme="minorHAnsi"/>
        </w:rPr>
        <w:t xml:space="preserve">embrane horn </w:t>
      </w:r>
      <w:r w:rsidRPr="003A1B9E">
        <w:rPr>
          <w:rFonts w:cstheme="minorHAnsi"/>
        </w:rPr>
        <w:t xml:space="preserve">- </w:t>
      </w:r>
      <w:r w:rsidR="00FE4DC2" w:rsidRPr="003A1B9E">
        <w:rPr>
          <w:rFonts w:cstheme="minorHAnsi"/>
        </w:rPr>
        <w:t>produces its sound by means of a membrane vibrated by compressed air, steam or electricity.</w:t>
      </w:r>
    </w:p>
    <w:p w14:paraId="7463D73C" w14:textId="77777777" w:rsidR="00FE4DC2" w:rsidRPr="003A1B9E" w:rsidRDefault="003A1B9E" w:rsidP="003A1B9E">
      <w:pPr>
        <w:pStyle w:val="Bullet1"/>
        <w:numPr>
          <w:ilvl w:val="0"/>
          <w:numId w:val="0"/>
        </w:numPr>
        <w:ind w:left="1701"/>
        <w:rPr>
          <w:rFonts w:cstheme="minorHAnsi"/>
        </w:rPr>
      </w:pPr>
      <w:r w:rsidRPr="003A1B9E">
        <w:rPr>
          <w:rFonts w:cstheme="minorHAnsi"/>
        </w:rPr>
        <w:t>N</w:t>
      </w:r>
      <w:r w:rsidR="00FE4DC2" w:rsidRPr="003A1B9E">
        <w:rPr>
          <w:rFonts w:cstheme="minorHAnsi"/>
        </w:rPr>
        <w:t xml:space="preserve">autophone </w:t>
      </w:r>
      <w:r w:rsidRPr="003A1B9E">
        <w:rPr>
          <w:rFonts w:cstheme="minorHAnsi"/>
        </w:rPr>
        <w:t xml:space="preserve">- </w:t>
      </w:r>
      <w:r w:rsidR="00FE4DC2" w:rsidRPr="003A1B9E">
        <w:rPr>
          <w:rFonts w:cstheme="minorHAnsi"/>
        </w:rPr>
        <w:t>is a horn in which the membrane is activated electrically.</w:t>
      </w:r>
    </w:p>
    <w:p w14:paraId="354517CD" w14:textId="77777777" w:rsidR="00FE4DC2" w:rsidRPr="003A1B9E" w:rsidRDefault="003A1B9E" w:rsidP="003A1B9E">
      <w:pPr>
        <w:pStyle w:val="Bullet1"/>
        <w:numPr>
          <w:ilvl w:val="0"/>
          <w:numId w:val="0"/>
        </w:numPr>
        <w:ind w:left="1701"/>
        <w:rPr>
          <w:rFonts w:cstheme="minorHAnsi"/>
        </w:rPr>
      </w:pPr>
      <w:r w:rsidRPr="003A1B9E">
        <w:rPr>
          <w:rFonts w:cstheme="minorHAnsi"/>
        </w:rPr>
        <w:t>R</w:t>
      </w:r>
      <w:r w:rsidR="00FE4DC2" w:rsidRPr="003A1B9E">
        <w:rPr>
          <w:rFonts w:cstheme="minorHAnsi"/>
        </w:rPr>
        <w:t>eed</w:t>
      </w:r>
      <w:r w:rsidRPr="003A1B9E">
        <w:rPr>
          <w:rFonts w:cstheme="minorHAnsi"/>
        </w:rPr>
        <w:t xml:space="preserve"> - </w:t>
      </w:r>
      <w:r w:rsidR="00FE4DC2" w:rsidRPr="003A1B9E">
        <w:rPr>
          <w:rFonts w:cstheme="minorHAnsi"/>
        </w:rPr>
        <w:t>is a horn in which the membrane is replaced by a steel reed vibrated by compressed air.</w:t>
      </w:r>
    </w:p>
    <w:p w14:paraId="36AEE8D1" w14:textId="77777777" w:rsidR="00FE4DC2" w:rsidRPr="003A1B9E" w:rsidRDefault="00FE4DC2" w:rsidP="003A1B9E">
      <w:pPr>
        <w:ind w:left="1701"/>
        <w:rPr>
          <w:rFonts w:cstheme="minorHAnsi"/>
        </w:rPr>
      </w:pPr>
      <w:r w:rsidRPr="003A1B9E">
        <w:rPr>
          <w:rFonts w:cstheme="minorHAnsi"/>
        </w:rPr>
        <w:t>Siren - a deep sounding fog warning in which the sound is produced by the passage of air across slits or holes in a rotating disc. It can emit a wailing sound.</w:t>
      </w:r>
      <w:r w:rsidR="003A1B9E" w:rsidRPr="003A1B9E">
        <w:rPr>
          <w:rFonts w:cstheme="minorHAnsi"/>
        </w:rPr>
        <w:t xml:space="preserve"> </w:t>
      </w:r>
      <w:r w:rsidR="003A1B9E" w:rsidRPr="003A1B9E">
        <w:rPr>
          <w:rFonts w:cstheme="minorHAnsi"/>
          <w:highlight w:val="cyan"/>
        </w:rPr>
        <w:t>(as per SA List of Lights)</w:t>
      </w:r>
    </w:p>
    <w:p w14:paraId="6F266F7E" w14:textId="77777777" w:rsidR="003A1B9E" w:rsidRPr="003A1B9E" w:rsidRDefault="003A1B9E" w:rsidP="003A1B9E">
      <w:pPr>
        <w:ind w:left="1701"/>
        <w:rPr>
          <w:rFonts w:cstheme="minorHAnsi"/>
        </w:rPr>
      </w:pPr>
      <w:r w:rsidRPr="003A1B9E">
        <w:rPr>
          <w:rFonts w:cstheme="minorHAnsi"/>
        </w:rPr>
        <w:t>Siren - a</w:t>
      </w:r>
      <w:r w:rsidRPr="003A1B9E">
        <w:rPr>
          <w:rFonts w:cstheme="minorHAnsi"/>
          <w:color w:val="222222"/>
          <w:shd w:val="clear" w:color="auto" w:fill="FFFFFF"/>
        </w:rPr>
        <w:t xml:space="preserve"> sound signal emitter using the periodic escape of compressed air through a rotary shutter. </w:t>
      </w:r>
      <w:r w:rsidRPr="003A1B9E">
        <w:rPr>
          <w:rFonts w:cstheme="minorHAnsi"/>
          <w:color w:val="222222"/>
          <w:highlight w:val="yellow"/>
          <w:shd w:val="clear" w:color="auto" w:fill="FFFFFF"/>
        </w:rPr>
        <w:t>(as per IALA Dictionary)</w:t>
      </w:r>
    </w:p>
    <w:p w14:paraId="30901F3F" w14:textId="77777777" w:rsidR="00FE4DC2" w:rsidRPr="003A1B9E" w:rsidRDefault="00FE4DC2" w:rsidP="003A1B9E">
      <w:pPr>
        <w:ind w:left="1701"/>
        <w:rPr>
          <w:rFonts w:cstheme="minorHAnsi"/>
        </w:rPr>
      </w:pPr>
      <w:r w:rsidRPr="003A1B9E">
        <w:rPr>
          <w:rFonts w:cstheme="minorHAnsi"/>
        </w:rPr>
        <w:t>Whistle - equipment producing a shrill sound by releasing compressed air or steam across an opening.</w:t>
      </w:r>
      <w:r w:rsidR="003A1B9E" w:rsidRPr="003A1B9E">
        <w:rPr>
          <w:rFonts w:cstheme="minorHAnsi"/>
        </w:rPr>
        <w:t xml:space="preserve"> </w:t>
      </w:r>
      <w:r w:rsidR="003A1B9E" w:rsidRPr="003A1B9E">
        <w:rPr>
          <w:rFonts w:cstheme="minorHAnsi"/>
          <w:highlight w:val="cyan"/>
        </w:rPr>
        <w:t>(as per SA List of Lights)</w:t>
      </w:r>
    </w:p>
    <w:p w14:paraId="240B9213" w14:textId="26C3DBA1" w:rsidR="003A1B9E" w:rsidRDefault="003A1B9E" w:rsidP="003A1B9E">
      <w:pPr>
        <w:ind w:left="1701"/>
        <w:rPr>
          <w:rFonts w:cstheme="minorHAnsi"/>
          <w:color w:val="222222"/>
          <w:shd w:val="clear" w:color="auto" w:fill="FFFFFF"/>
        </w:rPr>
      </w:pPr>
      <w:r w:rsidRPr="003A1B9E">
        <w:rPr>
          <w:rFonts w:cstheme="minorHAnsi"/>
        </w:rPr>
        <w:t>Whistle - f</w:t>
      </w:r>
      <w:r w:rsidRPr="003A1B9E">
        <w:rPr>
          <w:rFonts w:cstheme="minorHAnsi"/>
          <w:color w:val="222222"/>
          <w:shd w:val="clear" w:color="auto" w:fill="FFFFFF"/>
        </w:rPr>
        <w:t xml:space="preserve">og signal apparatus comprising a resonator having an orifice of suitable shape such that when a jet of air is passed through the orifice the turbulence produces a sound. </w:t>
      </w:r>
      <w:r w:rsidRPr="003A1B9E">
        <w:rPr>
          <w:rFonts w:cstheme="minorHAnsi"/>
          <w:color w:val="222222"/>
          <w:highlight w:val="yellow"/>
          <w:shd w:val="clear" w:color="auto" w:fill="FFFFFF"/>
        </w:rPr>
        <w:t>(as per IALA Dictionary)</w:t>
      </w:r>
    </w:p>
    <w:p w14:paraId="42CD776B" w14:textId="1BA5BE42" w:rsidR="0010471B" w:rsidRPr="003A1B9E" w:rsidRDefault="0010471B" w:rsidP="003A1B9E">
      <w:pPr>
        <w:ind w:left="1701"/>
        <w:rPr>
          <w:rFonts w:cstheme="minorHAnsi"/>
        </w:rPr>
      </w:pPr>
      <w:r w:rsidRPr="0010471B">
        <w:rPr>
          <w:rFonts w:cstheme="minorHAnsi"/>
          <w:color w:val="222222"/>
          <w:highlight w:val="yellow"/>
          <w:shd w:val="clear" w:color="auto" w:fill="FFFFFF"/>
          <w:rPrChange w:id="63" w:author="James Collocott" w:date="2021-08-25T14:46:00Z">
            <w:rPr>
              <w:rFonts w:cstheme="minorHAnsi"/>
              <w:color w:val="222222"/>
              <w:shd w:val="clear" w:color="auto" w:fill="FFFFFF"/>
            </w:rPr>
          </w:rPrChange>
        </w:rPr>
        <w:t>Make reference to G1041 to refer to images</w:t>
      </w:r>
    </w:p>
    <w:p w14:paraId="6AEFA2BD" w14:textId="77777777" w:rsidR="004C1403" w:rsidRPr="003A1B9E" w:rsidRDefault="004C1403"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t>Reading the Table of Lights</w:t>
      </w:r>
    </w:p>
    <w:p w14:paraId="06432393" w14:textId="77777777" w:rsidR="00423907" w:rsidRPr="003A1B9E" w:rsidRDefault="00423907"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t xml:space="preserve">Information </w:t>
      </w:r>
      <w:r w:rsidR="00687714" w:rsidRPr="003A1B9E">
        <w:rPr>
          <w:rFonts w:asciiTheme="minorHAnsi" w:eastAsia="Arial" w:hAnsiTheme="minorHAnsi" w:cstheme="minorHAnsi"/>
          <w:color w:val="231F20"/>
          <w:spacing w:val="2"/>
          <w:w w:val="105"/>
          <w:sz w:val="22"/>
          <w:szCs w:val="22"/>
          <w:lang w:val="en-GB"/>
        </w:rPr>
        <w:t>r</w:t>
      </w:r>
      <w:r w:rsidRPr="003A1B9E">
        <w:rPr>
          <w:rFonts w:asciiTheme="minorHAnsi" w:eastAsia="Arial" w:hAnsiTheme="minorHAnsi" w:cstheme="minorHAnsi"/>
          <w:color w:val="231F20"/>
          <w:spacing w:val="2"/>
          <w:w w:val="105"/>
          <w:sz w:val="22"/>
          <w:szCs w:val="22"/>
          <w:lang w:val="en-GB"/>
        </w:rPr>
        <w:t>elating to Lights</w:t>
      </w:r>
      <w:r w:rsidR="004C1403" w:rsidRPr="003A1B9E">
        <w:rPr>
          <w:rFonts w:asciiTheme="minorHAnsi" w:eastAsia="Arial" w:hAnsiTheme="minorHAnsi" w:cstheme="minorHAnsi"/>
          <w:color w:val="231F20"/>
          <w:spacing w:val="2"/>
          <w:w w:val="105"/>
          <w:sz w:val="22"/>
          <w:szCs w:val="22"/>
          <w:lang w:val="en-GB"/>
        </w:rPr>
        <w:t xml:space="preserve"> </w:t>
      </w:r>
    </w:p>
    <w:p w14:paraId="58B87C11" w14:textId="77777777" w:rsidR="00687714" w:rsidRPr="003A1B9E" w:rsidRDefault="00687714"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lastRenderedPageBreak/>
        <w:t>Information relating to Audible Signals</w:t>
      </w:r>
    </w:p>
    <w:p w14:paraId="387C84D3" w14:textId="77777777" w:rsidR="004C1403" w:rsidRPr="003A1B9E" w:rsidRDefault="00687714"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t xml:space="preserve">Regional Information </w:t>
      </w:r>
    </w:p>
    <w:p w14:paraId="1C0054AB" w14:textId="77777777" w:rsidR="004C1403" w:rsidRPr="003A1B9E" w:rsidRDefault="00DE7705"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t>Table of Light Characters</w:t>
      </w:r>
    </w:p>
    <w:p w14:paraId="53BCD892" w14:textId="77777777" w:rsidR="004C1403" w:rsidRPr="003A1B9E" w:rsidRDefault="00DE7705"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t>Luminous Range Diagram</w:t>
      </w:r>
    </w:p>
    <w:p w14:paraId="0ECD3893" w14:textId="77777777" w:rsidR="002956CB" w:rsidRPr="003A1B9E" w:rsidRDefault="002956CB" w:rsidP="00BA75B4">
      <w:pPr>
        <w:pStyle w:val="ListParagraph"/>
        <w:numPr>
          <w:ilvl w:val="0"/>
          <w:numId w:val="37"/>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spacing w:val="2"/>
          <w:w w:val="105"/>
          <w:sz w:val="22"/>
          <w:szCs w:val="22"/>
          <w:lang w:val="en-GB"/>
        </w:rPr>
        <w:t>Geographical range Diagram</w:t>
      </w:r>
    </w:p>
    <w:p w14:paraId="72002994" w14:textId="77777777" w:rsidR="004C1403" w:rsidRPr="003A1B9E" w:rsidRDefault="00B14EE9" w:rsidP="00BA75B4">
      <w:pPr>
        <w:pStyle w:val="ListParagraph"/>
        <w:numPr>
          <w:ilvl w:val="0"/>
          <w:numId w:val="34"/>
        </w:numPr>
        <w:spacing w:line="216" w:lineRule="atLeast"/>
        <w:ind w:left="1134" w:right="92" w:hanging="567"/>
        <w:contextualSpacing w:val="0"/>
        <w:rPr>
          <w:rFonts w:asciiTheme="minorHAnsi" w:eastAsia="Arial" w:hAnsiTheme="minorHAnsi" w:cstheme="minorHAnsi"/>
          <w:color w:val="231F20"/>
          <w:spacing w:val="2"/>
          <w:w w:val="105"/>
          <w:sz w:val="22"/>
          <w:szCs w:val="22"/>
          <w:lang w:val="en-GB"/>
        </w:rPr>
      </w:pPr>
      <w:r w:rsidRPr="003A1B9E">
        <w:rPr>
          <w:rFonts w:asciiTheme="minorHAnsi" w:hAnsiTheme="minorHAnsi" w:cstheme="minorHAnsi"/>
          <w:sz w:val="22"/>
          <w:szCs w:val="22"/>
          <w:lang w:val="en-GB"/>
        </w:rPr>
        <w:t>Radio Aids to Navigation</w:t>
      </w:r>
    </w:p>
    <w:p w14:paraId="0B480C3A" w14:textId="77777777" w:rsidR="004C1403" w:rsidRPr="003A1B9E" w:rsidRDefault="00B14EE9" w:rsidP="00BA75B4">
      <w:pPr>
        <w:pStyle w:val="ListParagraph"/>
        <w:numPr>
          <w:ilvl w:val="0"/>
          <w:numId w:val="38"/>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hAnsiTheme="minorHAnsi" w:cstheme="minorHAnsi"/>
          <w:sz w:val="22"/>
          <w:szCs w:val="22"/>
          <w:lang w:val="en-GB"/>
        </w:rPr>
        <w:t>Terms</w:t>
      </w:r>
    </w:p>
    <w:p w14:paraId="6609D17A" w14:textId="77777777" w:rsidR="004C1403" w:rsidRPr="003A1B9E" w:rsidRDefault="00B14EE9" w:rsidP="00BA75B4">
      <w:pPr>
        <w:pStyle w:val="ListParagraph"/>
        <w:numPr>
          <w:ilvl w:val="0"/>
          <w:numId w:val="34"/>
        </w:numPr>
        <w:spacing w:line="216" w:lineRule="atLeast"/>
        <w:ind w:left="1134" w:right="92" w:hanging="567"/>
        <w:contextualSpacing w:val="0"/>
        <w:rPr>
          <w:rFonts w:asciiTheme="minorHAnsi" w:eastAsia="Arial" w:hAnsiTheme="minorHAnsi" w:cstheme="minorHAnsi"/>
          <w:color w:val="231F20"/>
          <w:spacing w:val="2"/>
          <w:w w:val="105"/>
          <w:sz w:val="22"/>
          <w:szCs w:val="22"/>
          <w:lang w:val="en-GB"/>
        </w:rPr>
      </w:pPr>
      <w:r w:rsidRPr="003A1B9E">
        <w:rPr>
          <w:rFonts w:asciiTheme="minorHAnsi" w:hAnsiTheme="minorHAnsi" w:cstheme="minorHAnsi"/>
          <w:sz w:val="22"/>
          <w:szCs w:val="22"/>
          <w:lang w:val="en-GB"/>
        </w:rPr>
        <w:t>Radio Services</w:t>
      </w:r>
    </w:p>
    <w:p w14:paraId="21B62F4E" w14:textId="77777777" w:rsidR="00AC4FFF" w:rsidRPr="003A1B9E" w:rsidRDefault="00500B6C" w:rsidP="00BA75B4">
      <w:pPr>
        <w:pStyle w:val="ListParagraph"/>
        <w:numPr>
          <w:ilvl w:val="0"/>
          <w:numId w:val="39"/>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3A1B9E">
        <w:rPr>
          <w:rFonts w:asciiTheme="minorHAnsi" w:eastAsia="Arial" w:hAnsiTheme="minorHAnsi" w:cstheme="minorHAnsi"/>
          <w:color w:val="231F20"/>
          <w:w w:val="97"/>
          <w:sz w:val="22"/>
          <w:szCs w:val="22"/>
          <w:lang w:val="en-GB"/>
        </w:rPr>
        <w:t>Navigational</w:t>
      </w:r>
      <w:r w:rsidRPr="003A1B9E">
        <w:rPr>
          <w:rFonts w:asciiTheme="minorHAnsi" w:eastAsia="Arial" w:hAnsiTheme="minorHAnsi" w:cstheme="minorHAnsi"/>
          <w:color w:val="231F20"/>
          <w:spacing w:val="7"/>
          <w:w w:val="97"/>
          <w:sz w:val="22"/>
          <w:szCs w:val="22"/>
          <w:lang w:val="en-GB"/>
        </w:rPr>
        <w:t xml:space="preserve"> </w:t>
      </w:r>
      <w:r w:rsidRPr="003A1B9E">
        <w:rPr>
          <w:rFonts w:asciiTheme="minorHAnsi" w:eastAsia="Arial" w:hAnsiTheme="minorHAnsi" w:cstheme="minorHAnsi"/>
          <w:color w:val="231F20"/>
          <w:sz w:val="22"/>
          <w:szCs w:val="22"/>
          <w:lang w:val="en-GB"/>
        </w:rPr>
        <w:t>Warnings</w:t>
      </w:r>
    </w:p>
    <w:p w14:paraId="65419215" w14:textId="77777777" w:rsidR="00AC4FFF" w:rsidRPr="003A1B9E" w:rsidRDefault="00500B6C"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w w:val="97"/>
          <w:sz w:val="22"/>
          <w:szCs w:val="22"/>
          <w:lang w:val="en-GB"/>
        </w:rPr>
        <w:t>Port</w:t>
      </w:r>
      <w:r w:rsidRPr="003A1B9E">
        <w:rPr>
          <w:rFonts w:asciiTheme="minorHAnsi" w:eastAsia="Arial" w:hAnsiTheme="minorHAnsi" w:cstheme="minorHAnsi"/>
          <w:color w:val="231F20"/>
          <w:spacing w:val="-13"/>
          <w:w w:val="97"/>
          <w:sz w:val="22"/>
          <w:szCs w:val="22"/>
          <w:lang w:val="en-GB"/>
        </w:rPr>
        <w:t xml:space="preserve"> </w:t>
      </w:r>
      <w:r w:rsidRPr="003A1B9E">
        <w:rPr>
          <w:rFonts w:asciiTheme="minorHAnsi" w:eastAsia="Arial" w:hAnsiTheme="minorHAnsi" w:cstheme="minorHAnsi"/>
          <w:color w:val="231F20"/>
          <w:w w:val="97"/>
          <w:sz w:val="22"/>
          <w:szCs w:val="22"/>
          <w:lang w:val="en-GB"/>
        </w:rPr>
        <w:t>Cont</w:t>
      </w:r>
      <w:r w:rsidRPr="003A1B9E">
        <w:rPr>
          <w:rFonts w:asciiTheme="minorHAnsi" w:eastAsia="Arial" w:hAnsiTheme="minorHAnsi" w:cstheme="minorHAnsi"/>
          <w:color w:val="231F20"/>
          <w:spacing w:val="-2"/>
          <w:w w:val="97"/>
          <w:sz w:val="22"/>
          <w:szCs w:val="22"/>
          <w:lang w:val="en-GB"/>
        </w:rPr>
        <w:t>r</w:t>
      </w:r>
      <w:r w:rsidRPr="003A1B9E">
        <w:rPr>
          <w:rFonts w:asciiTheme="minorHAnsi" w:eastAsia="Arial" w:hAnsiTheme="minorHAnsi" w:cstheme="minorHAnsi"/>
          <w:color w:val="231F20"/>
          <w:w w:val="97"/>
          <w:sz w:val="22"/>
          <w:szCs w:val="22"/>
          <w:lang w:val="en-GB"/>
        </w:rPr>
        <w:t>ol</w:t>
      </w:r>
      <w:r w:rsidRPr="003A1B9E">
        <w:rPr>
          <w:rFonts w:asciiTheme="minorHAnsi" w:eastAsia="Arial" w:hAnsiTheme="minorHAnsi" w:cstheme="minorHAnsi"/>
          <w:color w:val="231F20"/>
          <w:spacing w:val="-6"/>
          <w:w w:val="97"/>
          <w:sz w:val="22"/>
          <w:szCs w:val="22"/>
          <w:lang w:val="en-GB"/>
        </w:rPr>
        <w:t xml:space="preserve"> </w:t>
      </w:r>
      <w:r w:rsidRPr="003A1B9E">
        <w:rPr>
          <w:rFonts w:asciiTheme="minorHAnsi" w:eastAsia="Arial" w:hAnsiTheme="minorHAnsi" w:cstheme="minorHAnsi"/>
          <w:color w:val="231F20"/>
          <w:w w:val="97"/>
          <w:sz w:val="22"/>
          <w:szCs w:val="22"/>
          <w:lang w:val="en-GB"/>
        </w:rPr>
        <w:t>Communi</w:t>
      </w:r>
      <w:r w:rsidRPr="003A1B9E">
        <w:rPr>
          <w:rFonts w:asciiTheme="minorHAnsi" w:eastAsia="Arial" w:hAnsiTheme="minorHAnsi" w:cstheme="minorHAnsi"/>
          <w:color w:val="231F20"/>
          <w:spacing w:val="-2"/>
          <w:w w:val="97"/>
          <w:sz w:val="22"/>
          <w:szCs w:val="22"/>
          <w:lang w:val="en-GB"/>
        </w:rPr>
        <w:t>c</w:t>
      </w:r>
      <w:r w:rsidRPr="003A1B9E">
        <w:rPr>
          <w:rFonts w:asciiTheme="minorHAnsi" w:eastAsia="Arial" w:hAnsiTheme="minorHAnsi" w:cstheme="minorHAnsi"/>
          <w:color w:val="231F20"/>
          <w:w w:val="97"/>
          <w:sz w:val="22"/>
          <w:szCs w:val="22"/>
          <w:lang w:val="en-GB"/>
        </w:rPr>
        <w:t>ations</w:t>
      </w:r>
    </w:p>
    <w:p w14:paraId="1F8E2C29" w14:textId="77777777" w:rsidR="00AC4FFF" w:rsidRPr="003A1B9E" w:rsidRDefault="00500B6C"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sz w:val="22"/>
          <w:szCs w:val="22"/>
          <w:lang w:val="en-GB"/>
        </w:rPr>
        <w:t>Radio</w:t>
      </w:r>
      <w:r w:rsidRPr="003A1B9E">
        <w:rPr>
          <w:rFonts w:asciiTheme="minorHAnsi" w:eastAsia="Arial" w:hAnsiTheme="minorHAnsi" w:cstheme="minorHAnsi"/>
          <w:color w:val="231F20"/>
          <w:spacing w:val="-9"/>
          <w:sz w:val="22"/>
          <w:szCs w:val="22"/>
          <w:lang w:val="en-GB"/>
        </w:rPr>
        <w:t xml:space="preserve"> </w:t>
      </w:r>
      <w:r w:rsidRPr="003A1B9E">
        <w:rPr>
          <w:rFonts w:asciiTheme="minorHAnsi" w:eastAsia="Arial" w:hAnsiTheme="minorHAnsi" w:cstheme="minorHAnsi"/>
          <w:color w:val="231F20"/>
          <w:w w:val="94"/>
          <w:sz w:val="22"/>
          <w:szCs w:val="22"/>
          <w:lang w:val="en-GB"/>
        </w:rPr>
        <w:t>Repor</w:t>
      </w:r>
      <w:r w:rsidRPr="003A1B9E">
        <w:rPr>
          <w:rFonts w:asciiTheme="minorHAnsi" w:eastAsia="Arial" w:hAnsiTheme="minorHAnsi" w:cstheme="minorHAnsi"/>
          <w:color w:val="231F20"/>
          <w:spacing w:val="-2"/>
          <w:w w:val="94"/>
          <w:sz w:val="22"/>
          <w:szCs w:val="22"/>
          <w:lang w:val="en-GB"/>
        </w:rPr>
        <w:t>t</w:t>
      </w:r>
      <w:r w:rsidRPr="003A1B9E">
        <w:rPr>
          <w:rFonts w:asciiTheme="minorHAnsi" w:eastAsia="Arial" w:hAnsiTheme="minorHAnsi" w:cstheme="minorHAnsi"/>
          <w:color w:val="231F20"/>
          <w:w w:val="94"/>
          <w:sz w:val="22"/>
          <w:szCs w:val="22"/>
          <w:lang w:val="en-GB"/>
        </w:rPr>
        <w:t>ing</w:t>
      </w:r>
      <w:r w:rsidRPr="003A1B9E">
        <w:rPr>
          <w:rFonts w:asciiTheme="minorHAnsi" w:eastAsia="Arial" w:hAnsiTheme="minorHAnsi" w:cstheme="minorHAnsi"/>
          <w:color w:val="231F20"/>
          <w:spacing w:val="3"/>
          <w:w w:val="94"/>
          <w:sz w:val="22"/>
          <w:szCs w:val="22"/>
          <w:lang w:val="en-GB"/>
        </w:rPr>
        <w:t xml:space="preserve"> </w:t>
      </w:r>
      <w:r w:rsidRPr="003A1B9E">
        <w:rPr>
          <w:rFonts w:asciiTheme="minorHAnsi" w:eastAsia="Arial" w:hAnsiTheme="minorHAnsi" w:cstheme="minorHAnsi"/>
          <w:color w:val="231F20"/>
          <w:w w:val="94"/>
          <w:sz w:val="22"/>
          <w:szCs w:val="22"/>
          <w:lang w:val="en-GB"/>
        </w:rPr>
        <w:t>Poi</w:t>
      </w:r>
      <w:r w:rsidRPr="003A1B9E">
        <w:rPr>
          <w:rFonts w:asciiTheme="minorHAnsi" w:eastAsia="Arial" w:hAnsiTheme="minorHAnsi" w:cstheme="minorHAnsi"/>
          <w:color w:val="231F20"/>
          <w:spacing w:val="-2"/>
          <w:w w:val="94"/>
          <w:sz w:val="22"/>
          <w:szCs w:val="22"/>
          <w:lang w:val="en-GB"/>
        </w:rPr>
        <w:t>n</w:t>
      </w:r>
      <w:r w:rsidRPr="003A1B9E">
        <w:rPr>
          <w:rFonts w:asciiTheme="minorHAnsi" w:eastAsia="Arial" w:hAnsiTheme="minorHAnsi" w:cstheme="minorHAnsi"/>
          <w:color w:val="231F20"/>
          <w:w w:val="94"/>
          <w:sz w:val="22"/>
          <w:szCs w:val="22"/>
          <w:lang w:val="en-GB"/>
        </w:rPr>
        <w:t>t</w:t>
      </w:r>
      <w:r w:rsidRPr="003A1B9E">
        <w:rPr>
          <w:rFonts w:asciiTheme="minorHAnsi" w:eastAsia="Arial" w:hAnsiTheme="minorHAnsi" w:cstheme="minorHAnsi"/>
          <w:color w:val="231F20"/>
          <w:spacing w:val="4"/>
          <w:w w:val="94"/>
          <w:sz w:val="22"/>
          <w:szCs w:val="22"/>
          <w:lang w:val="en-GB"/>
        </w:rPr>
        <w:t>s</w:t>
      </w:r>
    </w:p>
    <w:p w14:paraId="2C40F664" w14:textId="77777777" w:rsidR="00AC4FFF" w:rsidRPr="003A1B9E" w:rsidRDefault="00500B6C"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w w:val="97"/>
          <w:sz w:val="22"/>
          <w:szCs w:val="22"/>
          <w:lang w:val="en-GB"/>
        </w:rPr>
        <w:t>Meteoro</w:t>
      </w:r>
      <w:r w:rsidRPr="003A1B9E">
        <w:rPr>
          <w:rFonts w:asciiTheme="minorHAnsi" w:eastAsia="Arial" w:hAnsiTheme="minorHAnsi" w:cstheme="minorHAnsi"/>
          <w:color w:val="231F20"/>
          <w:spacing w:val="-2"/>
          <w:w w:val="97"/>
          <w:sz w:val="22"/>
          <w:szCs w:val="22"/>
          <w:lang w:val="en-GB"/>
        </w:rPr>
        <w:t>l</w:t>
      </w:r>
      <w:r w:rsidRPr="003A1B9E">
        <w:rPr>
          <w:rFonts w:asciiTheme="minorHAnsi" w:eastAsia="Arial" w:hAnsiTheme="minorHAnsi" w:cstheme="minorHAnsi"/>
          <w:color w:val="231F20"/>
          <w:w w:val="97"/>
          <w:sz w:val="22"/>
          <w:szCs w:val="22"/>
          <w:lang w:val="en-GB"/>
        </w:rPr>
        <w:t>ogical</w:t>
      </w:r>
      <w:r w:rsidRPr="003A1B9E">
        <w:rPr>
          <w:rFonts w:asciiTheme="minorHAnsi" w:eastAsia="Arial" w:hAnsiTheme="minorHAnsi" w:cstheme="minorHAnsi"/>
          <w:color w:val="231F20"/>
          <w:spacing w:val="5"/>
          <w:w w:val="97"/>
          <w:sz w:val="22"/>
          <w:szCs w:val="22"/>
          <w:lang w:val="en-GB"/>
        </w:rPr>
        <w:t xml:space="preserve"> </w:t>
      </w:r>
      <w:r w:rsidRPr="003A1B9E">
        <w:rPr>
          <w:rFonts w:asciiTheme="minorHAnsi" w:eastAsia="Arial" w:hAnsiTheme="minorHAnsi" w:cstheme="minorHAnsi"/>
          <w:color w:val="231F20"/>
          <w:sz w:val="22"/>
          <w:szCs w:val="22"/>
          <w:lang w:val="en-GB"/>
        </w:rPr>
        <w:t>Services</w:t>
      </w:r>
    </w:p>
    <w:p w14:paraId="53391778" w14:textId="77777777" w:rsidR="00AC4FFF" w:rsidRPr="003A1B9E"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w w:val="95"/>
          <w:sz w:val="22"/>
          <w:szCs w:val="22"/>
          <w:lang w:val="en-GB"/>
        </w:rPr>
        <w:t>Coast</w:t>
      </w:r>
      <w:r w:rsidRPr="003A1B9E">
        <w:rPr>
          <w:rFonts w:asciiTheme="minorHAnsi" w:eastAsia="Arial" w:hAnsiTheme="minorHAnsi" w:cstheme="minorHAnsi"/>
          <w:color w:val="231F20"/>
          <w:spacing w:val="3"/>
          <w:w w:val="95"/>
          <w:sz w:val="22"/>
          <w:szCs w:val="22"/>
          <w:lang w:val="en-GB"/>
        </w:rPr>
        <w:t xml:space="preserve"> </w:t>
      </w:r>
      <w:r w:rsidRPr="003A1B9E">
        <w:rPr>
          <w:rFonts w:asciiTheme="minorHAnsi" w:eastAsia="Arial" w:hAnsiTheme="minorHAnsi" w:cstheme="minorHAnsi"/>
          <w:color w:val="231F20"/>
          <w:spacing w:val="-2"/>
          <w:sz w:val="22"/>
          <w:szCs w:val="22"/>
          <w:lang w:val="en-GB"/>
        </w:rPr>
        <w:t>R</w:t>
      </w:r>
      <w:r w:rsidRPr="003A1B9E">
        <w:rPr>
          <w:rFonts w:asciiTheme="minorHAnsi" w:eastAsia="Arial" w:hAnsiTheme="minorHAnsi" w:cstheme="minorHAnsi"/>
          <w:color w:val="231F20"/>
          <w:sz w:val="22"/>
          <w:szCs w:val="22"/>
          <w:lang w:val="en-GB"/>
        </w:rPr>
        <w:t>adio</w:t>
      </w:r>
      <w:r w:rsidRPr="003A1B9E">
        <w:rPr>
          <w:rFonts w:asciiTheme="minorHAnsi" w:eastAsia="Arial" w:hAnsiTheme="minorHAnsi" w:cstheme="minorHAnsi"/>
          <w:color w:val="231F20"/>
          <w:spacing w:val="-9"/>
          <w:sz w:val="22"/>
          <w:szCs w:val="22"/>
          <w:lang w:val="en-GB"/>
        </w:rPr>
        <w:t xml:space="preserve"> </w:t>
      </w:r>
      <w:r w:rsidRPr="003A1B9E">
        <w:rPr>
          <w:rFonts w:asciiTheme="minorHAnsi" w:eastAsia="Arial" w:hAnsiTheme="minorHAnsi" w:cstheme="minorHAnsi"/>
          <w:color w:val="231F20"/>
          <w:sz w:val="22"/>
          <w:szCs w:val="22"/>
          <w:lang w:val="en-GB"/>
        </w:rPr>
        <w:t>St</w:t>
      </w:r>
      <w:r w:rsidRPr="003A1B9E">
        <w:rPr>
          <w:rFonts w:asciiTheme="minorHAnsi" w:eastAsia="Arial" w:hAnsiTheme="minorHAnsi" w:cstheme="minorHAnsi"/>
          <w:color w:val="231F20"/>
          <w:spacing w:val="-2"/>
          <w:sz w:val="22"/>
          <w:szCs w:val="22"/>
          <w:lang w:val="en-GB"/>
        </w:rPr>
        <w:t>a</w:t>
      </w:r>
      <w:r w:rsidRPr="003A1B9E">
        <w:rPr>
          <w:rFonts w:asciiTheme="minorHAnsi" w:eastAsia="Arial" w:hAnsiTheme="minorHAnsi" w:cstheme="minorHAnsi"/>
          <w:color w:val="231F20"/>
          <w:sz w:val="22"/>
          <w:szCs w:val="22"/>
          <w:lang w:val="en-GB"/>
        </w:rPr>
        <w:t>tions</w:t>
      </w:r>
    </w:p>
    <w:p w14:paraId="504638D3" w14:textId="77777777" w:rsidR="00AC4FFF" w:rsidRPr="003A1B9E"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spacing w:val="2"/>
          <w:w w:val="105"/>
          <w:sz w:val="22"/>
          <w:szCs w:val="22"/>
          <w:lang w:val="en-GB"/>
        </w:rPr>
        <w:t>Standard</w:t>
      </w:r>
      <w:r w:rsidRPr="003A1B9E">
        <w:rPr>
          <w:rFonts w:asciiTheme="minorHAnsi" w:eastAsia="Arial" w:hAnsiTheme="minorHAnsi" w:cstheme="minorHAnsi"/>
          <w:color w:val="231F20"/>
          <w:spacing w:val="6"/>
          <w:w w:val="96"/>
          <w:sz w:val="22"/>
          <w:szCs w:val="22"/>
          <w:lang w:val="en-GB"/>
        </w:rPr>
        <w:t xml:space="preserve"> </w:t>
      </w:r>
      <w:r w:rsidRPr="003A1B9E">
        <w:rPr>
          <w:rFonts w:asciiTheme="minorHAnsi" w:eastAsia="Arial" w:hAnsiTheme="minorHAnsi" w:cstheme="minorHAnsi"/>
          <w:color w:val="231F20"/>
          <w:sz w:val="22"/>
          <w:szCs w:val="22"/>
          <w:lang w:val="en-GB"/>
        </w:rPr>
        <w:t>Times</w:t>
      </w:r>
    </w:p>
    <w:p w14:paraId="30FED583" w14:textId="77777777" w:rsidR="00AC4FFF" w:rsidRPr="003A1B9E"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sz w:val="22"/>
          <w:szCs w:val="22"/>
          <w:lang w:val="en-GB"/>
        </w:rPr>
        <w:t>Glo</w:t>
      </w:r>
      <w:r w:rsidRPr="003A1B9E">
        <w:rPr>
          <w:rFonts w:asciiTheme="minorHAnsi" w:eastAsia="Arial" w:hAnsiTheme="minorHAnsi" w:cstheme="minorHAnsi"/>
          <w:color w:val="231F20"/>
          <w:spacing w:val="-2"/>
          <w:sz w:val="22"/>
          <w:szCs w:val="22"/>
          <w:lang w:val="en-GB"/>
        </w:rPr>
        <w:t>b</w:t>
      </w:r>
      <w:r w:rsidRPr="003A1B9E">
        <w:rPr>
          <w:rFonts w:asciiTheme="minorHAnsi" w:eastAsia="Arial" w:hAnsiTheme="minorHAnsi" w:cstheme="minorHAnsi"/>
          <w:color w:val="231F20"/>
          <w:sz w:val="22"/>
          <w:szCs w:val="22"/>
          <w:lang w:val="en-GB"/>
        </w:rPr>
        <w:t>al</w:t>
      </w:r>
      <w:r w:rsidRPr="003A1B9E">
        <w:rPr>
          <w:rFonts w:asciiTheme="minorHAnsi" w:eastAsia="Arial" w:hAnsiTheme="minorHAnsi" w:cstheme="minorHAnsi"/>
          <w:color w:val="231F20"/>
          <w:spacing w:val="-14"/>
          <w:sz w:val="22"/>
          <w:szCs w:val="22"/>
          <w:lang w:val="en-GB"/>
        </w:rPr>
        <w:t xml:space="preserve"> </w:t>
      </w:r>
      <w:r w:rsidRPr="003A1B9E">
        <w:rPr>
          <w:rFonts w:asciiTheme="minorHAnsi" w:eastAsia="Arial" w:hAnsiTheme="minorHAnsi" w:cstheme="minorHAnsi"/>
          <w:color w:val="231F20"/>
          <w:sz w:val="22"/>
          <w:szCs w:val="22"/>
          <w:lang w:val="en-GB"/>
        </w:rPr>
        <w:t>Ma</w:t>
      </w:r>
      <w:r w:rsidRPr="003A1B9E">
        <w:rPr>
          <w:rFonts w:asciiTheme="minorHAnsi" w:eastAsia="Arial" w:hAnsiTheme="minorHAnsi" w:cstheme="minorHAnsi"/>
          <w:color w:val="231F20"/>
          <w:spacing w:val="-2"/>
          <w:sz w:val="22"/>
          <w:szCs w:val="22"/>
          <w:lang w:val="en-GB"/>
        </w:rPr>
        <w:t>r</w:t>
      </w:r>
      <w:r w:rsidRPr="003A1B9E">
        <w:rPr>
          <w:rFonts w:asciiTheme="minorHAnsi" w:eastAsia="Arial" w:hAnsiTheme="minorHAnsi" w:cstheme="minorHAnsi"/>
          <w:color w:val="231F20"/>
          <w:sz w:val="22"/>
          <w:szCs w:val="22"/>
          <w:lang w:val="en-GB"/>
        </w:rPr>
        <w:t>itime</w:t>
      </w:r>
      <w:r w:rsidRPr="003A1B9E">
        <w:rPr>
          <w:rFonts w:asciiTheme="minorHAnsi" w:eastAsia="Arial" w:hAnsiTheme="minorHAnsi" w:cstheme="minorHAnsi"/>
          <w:color w:val="231F20"/>
          <w:spacing w:val="9"/>
          <w:sz w:val="22"/>
          <w:szCs w:val="22"/>
          <w:lang w:val="en-GB"/>
        </w:rPr>
        <w:t xml:space="preserve"> </w:t>
      </w:r>
      <w:r w:rsidRPr="003A1B9E">
        <w:rPr>
          <w:rFonts w:asciiTheme="minorHAnsi" w:eastAsia="Arial" w:hAnsiTheme="minorHAnsi" w:cstheme="minorHAnsi"/>
          <w:color w:val="231F20"/>
          <w:w w:val="92"/>
          <w:sz w:val="22"/>
          <w:szCs w:val="22"/>
          <w:lang w:val="en-GB"/>
        </w:rPr>
        <w:t>Di</w:t>
      </w:r>
      <w:r w:rsidRPr="003A1B9E">
        <w:rPr>
          <w:rFonts w:asciiTheme="minorHAnsi" w:eastAsia="Arial" w:hAnsiTheme="minorHAnsi" w:cstheme="minorHAnsi"/>
          <w:color w:val="231F20"/>
          <w:spacing w:val="-1"/>
          <w:w w:val="92"/>
          <w:sz w:val="22"/>
          <w:szCs w:val="22"/>
          <w:lang w:val="en-GB"/>
        </w:rPr>
        <w:t>s</w:t>
      </w:r>
      <w:r w:rsidRPr="003A1B9E">
        <w:rPr>
          <w:rFonts w:asciiTheme="minorHAnsi" w:eastAsia="Arial" w:hAnsiTheme="minorHAnsi" w:cstheme="minorHAnsi"/>
          <w:color w:val="231F20"/>
          <w:w w:val="92"/>
          <w:sz w:val="22"/>
          <w:szCs w:val="22"/>
          <w:lang w:val="en-GB"/>
        </w:rPr>
        <w:t>tress</w:t>
      </w:r>
      <w:r w:rsidRPr="003A1B9E">
        <w:rPr>
          <w:rFonts w:asciiTheme="minorHAnsi" w:eastAsia="Arial" w:hAnsiTheme="minorHAnsi" w:cstheme="minorHAnsi"/>
          <w:color w:val="231F20"/>
          <w:spacing w:val="11"/>
          <w:w w:val="92"/>
          <w:sz w:val="22"/>
          <w:szCs w:val="22"/>
          <w:lang w:val="en-GB"/>
        </w:rPr>
        <w:t xml:space="preserve"> </w:t>
      </w:r>
      <w:r w:rsidRPr="003A1B9E">
        <w:rPr>
          <w:rFonts w:asciiTheme="minorHAnsi" w:eastAsia="Arial" w:hAnsiTheme="minorHAnsi" w:cstheme="minorHAnsi"/>
          <w:color w:val="231F20"/>
          <w:sz w:val="22"/>
          <w:szCs w:val="22"/>
          <w:lang w:val="en-GB"/>
        </w:rPr>
        <w:t>a</w:t>
      </w:r>
      <w:r w:rsidRPr="003A1B9E">
        <w:rPr>
          <w:rFonts w:asciiTheme="minorHAnsi" w:eastAsia="Arial" w:hAnsiTheme="minorHAnsi" w:cstheme="minorHAnsi"/>
          <w:color w:val="231F20"/>
          <w:spacing w:val="-2"/>
          <w:sz w:val="22"/>
          <w:szCs w:val="22"/>
          <w:lang w:val="en-GB"/>
        </w:rPr>
        <w:t>n</w:t>
      </w:r>
      <w:r w:rsidRPr="003A1B9E">
        <w:rPr>
          <w:rFonts w:asciiTheme="minorHAnsi" w:eastAsia="Arial" w:hAnsiTheme="minorHAnsi" w:cstheme="minorHAnsi"/>
          <w:color w:val="231F20"/>
          <w:sz w:val="22"/>
          <w:szCs w:val="22"/>
          <w:lang w:val="en-GB"/>
        </w:rPr>
        <w:t>d</w:t>
      </w:r>
      <w:r w:rsidRPr="003A1B9E">
        <w:rPr>
          <w:rFonts w:asciiTheme="minorHAnsi" w:eastAsia="Arial" w:hAnsiTheme="minorHAnsi" w:cstheme="minorHAnsi"/>
          <w:color w:val="231F20"/>
          <w:spacing w:val="1"/>
          <w:sz w:val="22"/>
          <w:szCs w:val="22"/>
          <w:lang w:val="en-GB"/>
        </w:rPr>
        <w:t xml:space="preserve"> </w:t>
      </w:r>
      <w:r w:rsidRPr="003A1B9E">
        <w:rPr>
          <w:rFonts w:asciiTheme="minorHAnsi" w:eastAsia="Arial" w:hAnsiTheme="minorHAnsi" w:cstheme="minorHAnsi"/>
          <w:color w:val="231F20"/>
          <w:w w:val="93"/>
          <w:sz w:val="22"/>
          <w:szCs w:val="22"/>
          <w:lang w:val="en-GB"/>
        </w:rPr>
        <w:t>Sa</w:t>
      </w:r>
      <w:r w:rsidRPr="003A1B9E">
        <w:rPr>
          <w:rFonts w:asciiTheme="minorHAnsi" w:eastAsia="Arial" w:hAnsiTheme="minorHAnsi" w:cstheme="minorHAnsi"/>
          <w:color w:val="231F20"/>
          <w:spacing w:val="-2"/>
          <w:w w:val="93"/>
          <w:sz w:val="22"/>
          <w:szCs w:val="22"/>
          <w:lang w:val="en-GB"/>
        </w:rPr>
        <w:t>f</w:t>
      </w:r>
      <w:r w:rsidRPr="003A1B9E">
        <w:rPr>
          <w:rFonts w:asciiTheme="minorHAnsi" w:eastAsia="Arial" w:hAnsiTheme="minorHAnsi" w:cstheme="minorHAnsi"/>
          <w:color w:val="231F20"/>
          <w:w w:val="93"/>
          <w:sz w:val="22"/>
          <w:szCs w:val="22"/>
          <w:lang w:val="en-GB"/>
        </w:rPr>
        <w:t>ety</w:t>
      </w:r>
      <w:r w:rsidRPr="003A1B9E">
        <w:rPr>
          <w:rFonts w:asciiTheme="minorHAnsi" w:eastAsia="Arial" w:hAnsiTheme="minorHAnsi" w:cstheme="minorHAnsi"/>
          <w:color w:val="231F20"/>
          <w:spacing w:val="1"/>
          <w:w w:val="93"/>
          <w:sz w:val="22"/>
          <w:szCs w:val="22"/>
          <w:lang w:val="en-GB"/>
        </w:rPr>
        <w:t xml:space="preserve"> </w:t>
      </w:r>
      <w:r w:rsidRPr="003A1B9E">
        <w:rPr>
          <w:rFonts w:asciiTheme="minorHAnsi" w:eastAsia="Arial" w:hAnsiTheme="minorHAnsi" w:cstheme="minorHAnsi"/>
          <w:color w:val="231F20"/>
          <w:w w:val="93"/>
          <w:sz w:val="22"/>
          <w:szCs w:val="22"/>
          <w:lang w:val="en-GB"/>
        </w:rPr>
        <w:t>Sy</w:t>
      </w:r>
      <w:r w:rsidRPr="003A1B9E">
        <w:rPr>
          <w:rFonts w:asciiTheme="minorHAnsi" w:eastAsia="Arial" w:hAnsiTheme="minorHAnsi" w:cstheme="minorHAnsi"/>
          <w:color w:val="231F20"/>
          <w:spacing w:val="-1"/>
          <w:w w:val="93"/>
          <w:sz w:val="22"/>
          <w:szCs w:val="22"/>
          <w:lang w:val="en-GB"/>
        </w:rPr>
        <w:t>s</w:t>
      </w:r>
      <w:r w:rsidRPr="003A1B9E">
        <w:rPr>
          <w:rFonts w:asciiTheme="minorHAnsi" w:eastAsia="Arial" w:hAnsiTheme="minorHAnsi" w:cstheme="minorHAnsi"/>
          <w:color w:val="231F20"/>
          <w:w w:val="93"/>
          <w:sz w:val="22"/>
          <w:szCs w:val="22"/>
          <w:lang w:val="en-GB"/>
        </w:rPr>
        <w:t>tems</w:t>
      </w:r>
      <w:r w:rsidRPr="003A1B9E">
        <w:rPr>
          <w:rFonts w:asciiTheme="minorHAnsi" w:eastAsia="Arial" w:hAnsiTheme="minorHAnsi" w:cstheme="minorHAnsi"/>
          <w:color w:val="231F20"/>
          <w:spacing w:val="17"/>
          <w:w w:val="93"/>
          <w:sz w:val="22"/>
          <w:szCs w:val="22"/>
          <w:lang w:val="en-GB"/>
        </w:rPr>
        <w:t xml:space="preserve"> </w:t>
      </w:r>
      <w:r w:rsidRPr="003A1B9E">
        <w:rPr>
          <w:rFonts w:asciiTheme="minorHAnsi" w:eastAsia="Arial" w:hAnsiTheme="minorHAnsi" w:cstheme="minorHAnsi"/>
          <w:color w:val="231F20"/>
          <w:sz w:val="22"/>
          <w:szCs w:val="22"/>
          <w:lang w:val="en-GB"/>
        </w:rPr>
        <w:t>(</w:t>
      </w:r>
      <w:r w:rsidR="00AC4FFF" w:rsidRPr="003A1B9E">
        <w:rPr>
          <w:rFonts w:asciiTheme="minorHAnsi" w:eastAsia="Arial" w:hAnsiTheme="minorHAnsi" w:cstheme="minorHAnsi"/>
          <w:color w:val="231F20"/>
          <w:sz w:val="22"/>
          <w:szCs w:val="22"/>
          <w:lang w:val="en-GB"/>
        </w:rPr>
        <w:t>GM</w:t>
      </w:r>
      <w:r w:rsidR="00AC4FFF" w:rsidRPr="003A1B9E">
        <w:rPr>
          <w:rFonts w:asciiTheme="minorHAnsi" w:eastAsia="Arial" w:hAnsiTheme="minorHAnsi" w:cstheme="minorHAnsi"/>
          <w:color w:val="231F20"/>
          <w:spacing w:val="-2"/>
          <w:sz w:val="22"/>
          <w:szCs w:val="22"/>
          <w:lang w:val="en-GB"/>
        </w:rPr>
        <w:t>D</w:t>
      </w:r>
      <w:r w:rsidR="00AC4FFF" w:rsidRPr="003A1B9E">
        <w:rPr>
          <w:rFonts w:asciiTheme="minorHAnsi" w:eastAsia="Arial" w:hAnsiTheme="minorHAnsi" w:cstheme="minorHAnsi"/>
          <w:color w:val="231F20"/>
          <w:sz w:val="22"/>
          <w:szCs w:val="22"/>
          <w:lang w:val="en-GB"/>
        </w:rPr>
        <w:t>SS)</w:t>
      </w:r>
    </w:p>
    <w:p w14:paraId="3B51DAC8" w14:textId="77777777" w:rsidR="00AC4FFF" w:rsidRPr="003A1B9E"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spacing w:val="2"/>
          <w:w w:val="105"/>
          <w:sz w:val="22"/>
          <w:szCs w:val="22"/>
          <w:lang w:val="en-GB"/>
        </w:rPr>
        <w:t>Maritime</w:t>
      </w:r>
      <w:r w:rsidRPr="003A1B9E">
        <w:rPr>
          <w:rFonts w:asciiTheme="minorHAnsi" w:eastAsia="Arial" w:hAnsiTheme="minorHAnsi" w:cstheme="minorHAnsi"/>
          <w:color w:val="231F20"/>
          <w:spacing w:val="8"/>
          <w:sz w:val="22"/>
          <w:szCs w:val="22"/>
          <w:lang w:val="en-GB"/>
        </w:rPr>
        <w:t xml:space="preserve"> </w:t>
      </w:r>
      <w:r w:rsidRPr="003A1B9E">
        <w:rPr>
          <w:rFonts w:asciiTheme="minorHAnsi" w:eastAsia="Arial" w:hAnsiTheme="minorHAnsi" w:cstheme="minorHAnsi"/>
          <w:color w:val="231F20"/>
          <w:w w:val="94"/>
          <w:sz w:val="22"/>
          <w:szCs w:val="22"/>
          <w:lang w:val="en-GB"/>
        </w:rPr>
        <w:t>Search</w:t>
      </w:r>
      <w:r w:rsidRPr="003A1B9E">
        <w:rPr>
          <w:rFonts w:asciiTheme="minorHAnsi" w:eastAsia="Arial" w:hAnsiTheme="minorHAnsi" w:cstheme="minorHAnsi"/>
          <w:color w:val="231F20"/>
          <w:spacing w:val="3"/>
          <w:w w:val="94"/>
          <w:sz w:val="22"/>
          <w:szCs w:val="22"/>
          <w:lang w:val="en-GB"/>
        </w:rPr>
        <w:t xml:space="preserve"> </w:t>
      </w:r>
      <w:r w:rsidR="0025273A" w:rsidRPr="003A1B9E">
        <w:rPr>
          <w:rFonts w:asciiTheme="minorHAnsi" w:eastAsia="Arial" w:hAnsiTheme="minorHAnsi" w:cstheme="minorHAnsi"/>
          <w:color w:val="231F20"/>
          <w:sz w:val="22"/>
          <w:szCs w:val="22"/>
          <w:lang w:val="en-GB"/>
        </w:rPr>
        <w:t>a</w:t>
      </w:r>
      <w:r w:rsidRPr="003A1B9E">
        <w:rPr>
          <w:rFonts w:asciiTheme="minorHAnsi" w:eastAsia="Arial" w:hAnsiTheme="minorHAnsi" w:cstheme="minorHAnsi"/>
          <w:color w:val="231F20"/>
          <w:sz w:val="22"/>
          <w:szCs w:val="22"/>
          <w:lang w:val="en-GB"/>
        </w:rPr>
        <w:t>nd Re</w:t>
      </w:r>
      <w:r w:rsidRPr="003A1B9E">
        <w:rPr>
          <w:rFonts w:asciiTheme="minorHAnsi" w:eastAsia="Arial" w:hAnsiTheme="minorHAnsi" w:cstheme="minorHAnsi"/>
          <w:color w:val="231F20"/>
          <w:spacing w:val="2"/>
          <w:sz w:val="22"/>
          <w:szCs w:val="22"/>
          <w:lang w:val="en-GB"/>
        </w:rPr>
        <w:t>s</w:t>
      </w:r>
      <w:r w:rsidRPr="003A1B9E">
        <w:rPr>
          <w:rFonts w:asciiTheme="minorHAnsi" w:eastAsia="Arial" w:hAnsiTheme="minorHAnsi" w:cstheme="minorHAnsi"/>
          <w:color w:val="231F20"/>
          <w:sz w:val="22"/>
          <w:szCs w:val="22"/>
          <w:lang w:val="en-GB"/>
        </w:rPr>
        <w:t>cue</w:t>
      </w:r>
      <w:r w:rsidRPr="003A1B9E">
        <w:rPr>
          <w:rFonts w:asciiTheme="minorHAnsi" w:eastAsia="Arial" w:hAnsiTheme="minorHAnsi" w:cstheme="minorHAnsi"/>
          <w:color w:val="231F20"/>
          <w:spacing w:val="-18"/>
          <w:sz w:val="22"/>
          <w:szCs w:val="22"/>
          <w:lang w:val="en-GB"/>
        </w:rPr>
        <w:t xml:space="preserve"> </w:t>
      </w:r>
      <w:r w:rsidR="0025273A" w:rsidRPr="003A1B9E">
        <w:rPr>
          <w:rFonts w:asciiTheme="minorHAnsi" w:eastAsia="Arial" w:hAnsiTheme="minorHAnsi" w:cstheme="minorHAnsi"/>
          <w:sz w:val="22"/>
          <w:szCs w:val="22"/>
          <w:lang w:val="en-GB"/>
        </w:rPr>
        <w:t>(SAR)</w:t>
      </w:r>
    </w:p>
    <w:p w14:paraId="4E42FC7A" w14:textId="77777777" w:rsidR="00AC4FFF" w:rsidRPr="003A1B9E"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3A1B9E">
        <w:rPr>
          <w:rFonts w:asciiTheme="minorHAnsi" w:eastAsia="Arial" w:hAnsiTheme="minorHAnsi" w:cstheme="minorHAnsi"/>
          <w:color w:val="231F20"/>
          <w:spacing w:val="2"/>
          <w:w w:val="105"/>
          <w:sz w:val="22"/>
          <w:szCs w:val="22"/>
          <w:lang w:val="en-GB"/>
        </w:rPr>
        <w:t>Vessel</w:t>
      </w:r>
      <w:r w:rsidRPr="003A1B9E">
        <w:rPr>
          <w:rFonts w:asciiTheme="minorHAnsi" w:eastAsia="Arial" w:hAnsiTheme="minorHAnsi" w:cstheme="minorHAnsi"/>
          <w:color w:val="231F20"/>
          <w:spacing w:val="15"/>
          <w:w w:val="91"/>
          <w:sz w:val="22"/>
          <w:szCs w:val="22"/>
          <w:lang w:val="en-GB"/>
        </w:rPr>
        <w:t xml:space="preserve"> </w:t>
      </w:r>
      <w:r w:rsidRPr="003A1B9E">
        <w:rPr>
          <w:rFonts w:asciiTheme="minorHAnsi" w:eastAsia="Arial" w:hAnsiTheme="minorHAnsi" w:cstheme="minorHAnsi"/>
          <w:color w:val="231F20"/>
          <w:w w:val="91"/>
          <w:sz w:val="22"/>
          <w:szCs w:val="22"/>
          <w:lang w:val="en-GB"/>
        </w:rPr>
        <w:t>Tra</w:t>
      </w:r>
      <w:r w:rsidRPr="003A1B9E">
        <w:rPr>
          <w:rFonts w:asciiTheme="minorHAnsi" w:eastAsia="Arial" w:hAnsiTheme="minorHAnsi" w:cstheme="minorHAnsi"/>
          <w:color w:val="231F20"/>
          <w:spacing w:val="-2"/>
          <w:w w:val="91"/>
          <w:sz w:val="22"/>
          <w:szCs w:val="22"/>
          <w:lang w:val="en-GB"/>
        </w:rPr>
        <w:t>f</w:t>
      </w:r>
      <w:r w:rsidRPr="003A1B9E">
        <w:rPr>
          <w:rFonts w:asciiTheme="minorHAnsi" w:eastAsia="Arial" w:hAnsiTheme="minorHAnsi" w:cstheme="minorHAnsi"/>
          <w:color w:val="231F20"/>
          <w:w w:val="91"/>
          <w:sz w:val="22"/>
          <w:szCs w:val="22"/>
          <w:lang w:val="en-GB"/>
        </w:rPr>
        <w:t>fic</w:t>
      </w:r>
      <w:r w:rsidRPr="003A1B9E">
        <w:rPr>
          <w:rFonts w:asciiTheme="minorHAnsi" w:eastAsia="Arial" w:hAnsiTheme="minorHAnsi" w:cstheme="minorHAnsi"/>
          <w:color w:val="231F20"/>
          <w:spacing w:val="19"/>
          <w:w w:val="91"/>
          <w:sz w:val="22"/>
          <w:szCs w:val="22"/>
          <w:lang w:val="en-GB"/>
        </w:rPr>
        <w:t xml:space="preserve"> </w:t>
      </w:r>
      <w:r w:rsidRPr="003A1B9E">
        <w:rPr>
          <w:rFonts w:asciiTheme="minorHAnsi" w:eastAsia="Arial" w:hAnsiTheme="minorHAnsi" w:cstheme="minorHAnsi"/>
          <w:color w:val="231F20"/>
          <w:w w:val="91"/>
          <w:sz w:val="22"/>
          <w:szCs w:val="22"/>
          <w:lang w:val="en-GB"/>
        </w:rPr>
        <w:t>Services</w:t>
      </w:r>
      <w:r w:rsidRPr="003A1B9E">
        <w:rPr>
          <w:rFonts w:asciiTheme="minorHAnsi" w:eastAsia="Arial" w:hAnsiTheme="minorHAnsi" w:cstheme="minorHAnsi"/>
          <w:color w:val="231F20"/>
          <w:spacing w:val="10"/>
          <w:w w:val="91"/>
          <w:sz w:val="22"/>
          <w:szCs w:val="22"/>
          <w:lang w:val="en-GB"/>
        </w:rPr>
        <w:t xml:space="preserve"> </w:t>
      </w:r>
      <w:r w:rsidR="00AC4FFF" w:rsidRPr="003A1B9E">
        <w:rPr>
          <w:rFonts w:asciiTheme="minorHAnsi" w:eastAsia="Arial" w:hAnsiTheme="minorHAnsi" w:cstheme="minorHAnsi"/>
          <w:color w:val="231F20"/>
          <w:sz w:val="22"/>
          <w:szCs w:val="22"/>
          <w:lang w:val="en-GB"/>
        </w:rPr>
        <w:t>(VTS)</w:t>
      </w:r>
    </w:p>
    <w:p w14:paraId="7ADCBBA5" w14:textId="77777777" w:rsidR="00200627" w:rsidRPr="003A1B9E" w:rsidRDefault="00200627" w:rsidP="00BA75B4">
      <w:pPr>
        <w:pStyle w:val="ListParagraph"/>
        <w:numPr>
          <w:ilvl w:val="0"/>
          <w:numId w:val="39"/>
        </w:numPr>
        <w:spacing w:line="216" w:lineRule="atLeast"/>
        <w:ind w:left="1701" w:right="92" w:hanging="425"/>
        <w:contextualSpacing w:val="0"/>
        <w:rPr>
          <w:rFonts w:asciiTheme="minorHAnsi" w:eastAsia="Arial" w:hAnsiTheme="minorHAnsi" w:cstheme="minorHAnsi"/>
          <w:color w:val="231F20"/>
          <w:w w:val="95"/>
          <w:sz w:val="22"/>
          <w:szCs w:val="22"/>
          <w:lang w:val="en-GB"/>
        </w:rPr>
      </w:pPr>
      <w:r w:rsidRPr="003A1B9E">
        <w:rPr>
          <w:rFonts w:asciiTheme="minorHAnsi" w:eastAsia="Arial" w:hAnsiTheme="minorHAnsi" w:cstheme="minorHAnsi"/>
          <w:color w:val="231F20"/>
          <w:w w:val="95"/>
          <w:sz w:val="22"/>
          <w:szCs w:val="22"/>
          <w:lang w:val="en-GB"/>
        </w:rPr>
        <w:t>Differential Global Positioning System (DGPS)</w:t>
      </w:r>
    </w:p>
    <w:p w14:paraId="0117954B" w14:textId="77777777" w:rsidR="00AC4FFF" w:rsidRPr="003A1B9E" w:rsidRDefault="00620B4E" w:rsidP="00BA75B4">
      <w:pPr>
        <w:pStyle w:val="ListParagraph"/>
        <w:numPr>
          <w:ilvl w:val="0"/>
          <w:numId w:val="39"/>
        </w:numPr>
        <w:spacing w:line="216" w:lineRule="atLeast"/>
        <w:ind w:left="1701" w:right="91" w:hanging="425"/>
        <w:contextualSpacing w:val="0"/>
        <w:rPr>
          <w:rFonts w:asciiTheme="minorHAnsi" w:eastAsia="Arial" w:hAnsiTheme="minorHAnsi" w:cstheme="minorHAnsi"/>
          <w:sz w:val="22"/>
          <w:szCs w:val="22"/>
          <w:highlight w:val="yellow"/>
          <w:lang w:val="en-GB"/>
        </w:rPr>
      </w:pPr>
      <w:r w:rsidRPr="003A1B9E">
        <w:rPr>
          <w:rFonts w:asciiTheme="minorHAnsi" w:eastAsia="Arial" w:hAnsiTheme="minorHAnsi" w:cstheme="minorHAnsi"/>
          <w:color w:val="231F20"/>
          <w:w w:val="95"/>
          <w:sz w:val="22"/>
          <w:szCs w:val="22"/>
          <w:highlight w:val="yellow"/>
          <w:lang w:val="en-GB"/>
        </w:rPr>
        <w:t xml:space="preserve">Regional/National/Local </w:t>
      </w:r>
      <w:r w:rsidRPr="003A1B9E">
        <w:rPr>
          <w:rFonts w:asciiTheme="minorHAnsi" w:eastAsia="Arial" w:hAnsiTheme="minorHAnsi" w:cstheme="minorHAnsi"/>
          <w:color w:val="231F20"/>
          <w:w w:val="94"/>
          <w:sz w:val="22"/>
          <w:szCs w:val="22"/>
          <w:highlight w:val="yellow"/>
          <w:lang w:val="en-GB"/>
        </w:rPr>
        <w:t>R</w:t>
      </w:r>
      <w:r w:rsidRPr="003A1B9E">
        <w:rPr>
          <w:rFonts w:asciiTheme="minorHAnsi" w:eastAsia="Arial" w:hAnsiTheme="minorHAnsi" w:cstheme="minorHAnsi"/>
          <w:color w:val="231F20"/>
          <w:spacing w:val="-1"/>
          <w:w w:val="94"/>
          <w:sz w:val="22"/>
          <w:szCs w:val="22"/>
          <w:highlight w:val="yellow"/>
          <w:lang w:val="en-GB"/>
        </w:rPr>
        <w:t>e</w:t>
      </w:r>
      <w:r w:rsidRPr="003A1B9E">
        <w:rPr>
          <w:rFonts w:asciiTheme="minorHAnsi" w:eastAsia="Arial" w:hAnsiTheme="minorHAnsi" w:cstheme="minorHAnsi"/>
          <w:color w:val="231F20"/>
          <w:w w:val="94"/>
          <w:sz w:val="22"/>
          <w:szCs w:val="22"/>
          <w:highlight w:val="yellow"/>
          <w:lang w:val="en-GB"/>
        </w:rPr>
        <w:t>porti</w:t>
      </w:r>
      <w:r w:rsidRPr="003A1B9E">
        <w:rPr>
          <w:rFonts w:asciiTheme="minorHAnsi" w:eastAsia="Arial" w:hAnsiTheme="minorHAnsi" w:cstheme="minorHAnsi"/>
          <w:color w:val="231F20"/>
          <w:spacing w:val="-2"/>
          <w:w w:val="94"/>
          <w:sz w:val="22"/>
          <w:szCs w:val="22"/>
          <w:highlight w:val="yellow"/>
          <w:lang w:val="en-GB"/>
        </w:rPr>
        <w:t>n</w:t>
      </w:r>
      <w:r w:rsidRPr="003A1B9E">
        <w:rPr>
          <w:rFonts w:asciiTheme="minorHAnsi" w:eastAsia="Arial" w:hAnsiTheme="minorHAnsi" w:cstheme="minorHAnsi"/>
          <w:color w:val="231F20"/>
          <w:w w:val="94"/>
          <w:sz w:val="22"/>
          <w:szCs w:val="22"/>
          <w:highlight w:val="yellow"/>
          <w:lang w:val="en-GB"/>
        </w:rPr>
        <w:t>g</w:t>
      </w:r>
      <w:r w:rsidRPr="003A1B9E">
        <w:rPr>
          <w:rFonts w:asciiTheme="minorHAnsi" w:eastAsia="Arial" w:hAnsiTheme="minorHAnsi" w:cstheme="minorHAnsi"/>
          <w:color w:val="231F20"/>
          <w:spacing w:val="3"/>
          <w:w w:val="94"/>
          <w:sz w:val="22"/>
          <w:szCs w:val="22"/>
          <w:highlight w:val="yellow"/>
          <w:lang w:val="en-GB"/>
        </w:rPr>
        <w:t xml:space="preserve"> </w:t>
      </w:r>
      <w:r w:rsidRPr="003A1B9E">
        <w:rPr>
          <w:rFonts w:asciiTheme="minorHAnsi" w:eastAsia="Arial" w:hAnsiTheme="minorHAnsi" w:cstheme="minorHAnsi"/>
          <w:color w:val="231F20"/>
          <w:w w:val="94"/>
          <w:sz w:val="22"/>
          <w:szCs w:val="22"/>
          <w:highlight w:val="yellow"/>
          <w:lang w:val="en-GB"/>
        </w:rPr>
        <w:t>System</w:t>
      </w:r>
      <w:r w:rsidRPr="003A1B9E">
        <w:rPr>
          <w:rFonts w:asciiTheme="minorHAnsi" w:eastAsia="Arial" w:hAnsiTheme="minorHAnsi" w:cstheme="minorHAnsi"/>
          <w:color w:val="231F20"/>
          <w:spacing w:val="16"/>
          <w:w w:val="94"/>
          <w:sz w:val="22"/>
          <w:szCs w:val="22"/>
          <w:highlight w:val="yellow"/>
          <w:lang w:val="en-GB"/>
        </w:rPr>
        <w:t>(s)</w:t>
      </w:r>
    </w:p>
    <w:p w14:paraId="00C7048A" w14:textId="77777777" w:rsidR="009B6658" w:rsidRPr="003A1B9E" w:rsidRDefault="009B6658" w:rsidP="00BA75B4">
      <w:pPr>
        <w:pStyle w:val="ListParagraph"/>
        <w:numPr>
          <w:ilvl w:val="0"/>
          <w:numId w:val="39"/>
        </w:numPr>
        <w:spacing w:line="216" w:lineRule="atLeast"/>
        <w:ind w:left="1701" w:right="91" w:hanging="425"/>
        <w:contextualSpacing w:val="0"/>
        <w:rPr>
          <w:rFonts w:asciiTheme="minorHAnsi" w:eastAsia="Arial" w:hAnsiTheme="minorHAnsi" w:cstheme="minorHAnsi"/>
          <w:color w:val="231F20"/>
          <w:w w:val="95"/>
          <w:sz w:val="22"/>
          <w:szCs w:val="22"/>
          <w:highlight w:val="yellow"/>
          <w:lang w:val="en-GB"/>
        </w:rPr>
      </w:pPr>
      <w:r w:rsidRPr="003A1B9E">
        <w:rPr>
          <w:rFonts w:asciiTheme="minorHAnsi" w:eastAsia="Arial" w:hAnsiTheme="minorHAnsi" w:cstheme="minorHAnsi"/>
          <w:color w:val="231F20"/>
          <w:w w:val="95"/>
          <w:sz w:val="22"/>
          <w:szCs w:val="22"/>
          <w:highlight w:val="yellow"/>
          <w:lang w:val="en-GB"/>
        </w:rPr>
        <w:t>Global Positioning Satellite Navigation Systems (GNDSS)</w:t>
      </w:r>
    </w:p>
    <w:p w14:paraId="6E05CEA4" w14:textId="77777777" w:rsidR="009B6658" w:rsidRPr="003A1B9E" w:rsidRDefault="009B6658" w:rsidP="00BA75B4">
      <w:pPr>
        <w:pStyle w:val="ListParagraph"/>
        <w:numPr>
          <w:ilvl w:val="0"/>
          <w:numId w:val="39"/>
        </w:numPr>
        <w:spacing w:line="216" w:lineRule="atLeast"/>
        <w:ind w:left="1701" w:right="91" w:hanging="425"/>
        <w:contextualSpacing w:val="0"/>
        <w:rPr>
          <w:rFonts w:asciiTheme="minorHAnsi" w:eastAsia="Arial" w:hAnsiTheme="minorHAnsi" w:cstheme="minorHAnsi"/>
          <w:color w:val="231F20"/>
          <w:w w:val="95"/>
          <w:sz w:val="22"/>
          <w:szCs w:val="22"/>
          <w:highlight w:val="yellow"/>
          <w:lang w:val="en-GB"/>
        </w:rPr>
      </w:pPr>
      <w:r w:rsidRPr="003A1B9E">
        <w:rPr>
          <w:rFonts w:asciiTheme="minorHAnsi" w:eastAsia="Arial" w:hAnsiTheme="minorHAnsi" w:cstheme="minorHAnsi"/>
          <w:color w:val="231F20"/>
          <w:w w:val="95"/>
          <w:sz w:val="22"/>
          <w:szCs w:val="22"/>
          <w:highlight w:val="yellow"/>
          <w:lang w:val="en-GB"/>
        </w:rPr>
        <w:t xml:space="preserve">AIS AtoN </w:t>
      </w:r>
    </w:p>
    <w:p w14:paraId="6FD54ADE" w14:textId="77777777" w:rsidR="00200627" w:rsidRPr="003A1B9E" w:rsidRDefault="00200627" w:rsidP="00BA75B4">
      <w:pPr>
        <w:ind w:left="1276" w:right="91"/>
        <w:rPr>
          <w:rFonts w:eastAsia="Arial" w:cstheme="minorHAnsi"/>
          <w:color w:val="231F20"/>
          <w:w w:val="95"/>
          <w:highlight w:val="cyan"/>
        </w:rPr>
      </w:pPr>
      <w:r w:rsidRPr="003A1B9E">
        <w:rPr>
          <w:rFonts w:eastAsia="Arial" w:cstheme="minorHAnsi"/>
          <w:color w:val="231F20"/>
          <w:w w:val="95"/>
          <w:highlight w:val="cyan"/>
        </w:rPr>
        <w:t>Not sure if:</w:t>
      </w:r>
    </w:p>
    <w:p w14:paraId="64A61DB5" w14:textId="77777777" w:rsidR="00200627" w:rsidRPr="003A1B9E" w:rsidRDefault="00200627" w:rsidP="00BA75B4">
      <w:pPr>
        <w:pStyle w:val="ListParagraph"/>
        <w:numPr>
          <w:ilvl w:val="0"/>
          <w:numId w:val="84"/>
        </w:numPr>
        <w:spacing w:line="216" w:lineRule="atLeast"/>
        <w:ind w:left="1276" w:right="91" w:firstLine="0"/>
        <w:contextualSpacing w:val="0"/>
        <w:rPr>
          <w:rFonts w:asciiTheme="minorHAnsi" w:eastAsia="Arial" w:hAnsiTheme="minorHAnsi" w:cstheme="minorHAnsi"/>
          <w:color w:val="231F20"/>
          <w:w w:val="95"/>
          <w:sz w:val="22"/>
          <w:szCs w:val="22"/>
          <w:highlight w:val="cyan"/>
          <w:lang w:val="en-GB"/>
        </w:rPr>
      </w:pPr>
      <w:r w:rsidRPr="003A1B9E">
        <w:rPr>
          <w:rFonts w:asciiTheme="minorHAnsi" w:eastAsia="Arial" w:hAnsiTheme="minorHAnsi" w:cstheme="minorHAnsi"/>
          <w:color w:val="231F20"/>
          <w:w w:val="95"/>
          <w:sz w:val="22"/>
          <w:szCs w:val="22"/>
          <w:highlight w:val="cyan"/>
        </w:rPr>
        <w:t>If those highlighted in yellow appears in countries’ List of Lights and Radio Signals?</w:t>
      </w:r>
    </w:p>
    <w:p w14:paraId="53CE9AB8" w14:textId="77777777" w:rsidR="00200627" w:rsidRPr="003A1B9E" w:rsidRDefault="00200627" w:rsidP="00BA75B4">
      <w:pPr>
        <w:pStyle w:val="ListParagraph"/>
        <w:numPr>
          <w:ilvl w:val="0"/>
          <w:numId w:val="84"/>
        </w:numPr>
        <w:spacing w:line="216" w:lineRule="atLeast"/>
        <w:ind w:left="1276" w:right="91" w:firstLine="0"/>
        <w:contextualSpacing w:val="0"/>
        <w:rPr>
          <w:rFonts w:asciiTheme="minorHAnsi" w:eastAsia="Arial" w:hAnsiTheme="minorHAnsi" w:cstheme="minorHAnsi"/>
          <w:color w:val="231F20"/>
          <w:w w:val="95"/>
          <w:sz w:val="22"/>
          <w:szCs w:val="22"/>
          <w:highlight w:val="cyan"/>
          <w:lang w:val="en-GB"/>
        </w:rPr>
      </w:pPr>
      <w:r w:rsidRPr="003A1B9E">
        <w:rPr>
          <w:rFonts w:asciiTheme="minorHAnsi" w:eastAsia="Arial" w:hAnsiTheme="minorHAnsi" w:cstheme="minorHAnsi"/>
          <w:color w:val="231F20"/>
          <w:w w:val="95"/>
          <w:sz w:val="22"/>
          <w:szCs w:val="22"/>
          <w:highlight w:val="cyan"/>
        </w:rPr>
        <w:t xml:space="preserve">any other information/systems that are listed in countries’ List of Lights and Radio Signals that should be mentioned? </w:t>
      </w:r>
    </w:p>
    <w:p w14:paraId="38126940" w14:textId="77777777" w:rsidR="0001795B" w:rsidRPr="00B4300B" w:rsidRDefault="0001795B" w:rsidP="00C342E9">
      <w:pPr>
        <w:pStyle w:val="BodyText"/>
        <w:numPr>
          <w:ilvl w:val="0"/>
          <w:numId w:val="33"/>
        </w:numPr>
        <w:ind w:left="567" w:hanging="567"/>
        <w:jc w:val="left"/>
        <w:rPr>
          <w:rFonts w:cstheme="minorHAnsi"/>
        </w:rPr>
      </w:pPr>
      <w:r w:rsidRPr="00B4300B">
        <w:rPr>
          <w:rFonts w:cstheme="minorHAnsi"/>
        </w:rPr>
        <w:t>A good understanding of the information contained in:</w:t>
      </w:r>
    </w:p>
    <w:p w14:paraId="355C7F03"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Sailing Directions</w:t>
      </w:r>
    </w:p>
    <w:p w14:paraId="388169DC"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Tide Tables</w:t>
      </w:r>
    </w:p>
    <w:p w14:paraId="57C6F99B"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Distance Tables</w:t>
      </w:r>
    </w:p>
    <w:p w14:paraId="0762A39A"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Chart Catalogues</w:t>
      </w:r>
    </w:p>
    <w:p w14:paraId="6E2AFAD2"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Chart Symbols</w:t>
      </w:r>
      <w:r w:rsidR="00037F5E">
        <w:rPr>
          <w:rFonts w:cstheme="minorHAnsi"/>
        </w:rPr>
        <w:t xml:space="preserve"> &amp; Abbreviations</w:t>
      </w:r>
    </w:p>
    <w:p w14:paraId="01E54D1E"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Mariners Handbook</w:t>
      </w:r>
    </w:p>
    <w:p w14:paraId="54CC3111" w14:textId="77777777" w:rsidR="00972C58" w:rsidRPr="00B4300B" w:rsidRDefault="00972C58" w:rsidP="00C342E9">
      <w:pPr>
        <w:pStyle w:val="BodyText"/>
        <w:numPr>
          <w:ilvl w:val="0"/>
          <w:numId w:val="33"/>
        </w:numPr>
        <w:ind w:left="567" w:hanging="567"/>
        <w:jc w:val="left"/>
        <w:rPr>
          <w:rFonts w:cstheme="minorHAnsi"/>
        </w:rPr>
      </w:pPr>
      <w:r w:rsidRPr="00B4300B">
        <w:rPr>
          <w:rFonts w:cstheme="minorHAnsi"/>
        </w:rPr>
        <w:t>Chartwork</w:t>
      </w:r>
    </w:p>
    <w:p w14:paraId="388349B9" w14:textId="77777777" w:rsidR="002102CE" w:rsidRPr="00B4300B" w:rsidRDefault="002102CE" w:rsidP="006E3D0D">
      <w:pPr>
        <w:pStyle w:val="Bullet2"/>
        <w:ind w:left="567"/>
        <w:rPr>
          <w:rFonts w:cstheme="minorHAnsi"/>
        </w:rPr>
      </w:pPr>
      <w:r w:rsidRPr="00B4300B">
        <w:rPr>
          <w:rFonts w:cstheme="minorHAnsi"/>
        </w:rPr>
        <w:t>A good understanding of:</w:t>
      </w:r>
    </w:p>
    <w:p w14:paraId="1FB001F2" w14:textId="77777777" w:rsidR="002102CE" w:rsidRPr="00B4300B" w:rsidRDefault="00C05F7D" w:rsidP="00D34CE5">
      <w:pPr>
        <w:pStyle w:val="BodyText"/>
        <w:numPr>
          <w:ilvl w:val="0"/>
          <w:numId w:val="72"/>
        </w:numPr>
        <w:ind w:left="1134" w:hanging="567"/>
        <w:jc w:val="left"/>
        <w:rPr>
          <w:rFonts w:cstheme="minorHAnsi"/>
        </w:rPr>
      </w:pPr>
      <w:r w:rsidRPr="00B4300B">
        <w:rPr>
          <w:rFonts w:cstheme="minorHAnsi"/>
        </w:rPr>
        <w:lastRenderedPageBreak/>
        <w:t>P</w:t>
      </w:r>
      <w:r w:rsidR="002102CE" w:rsidRPr="00B4300B">
        <w:rPr>
          <w:rFonts w:cstheme="minorHAnsi"/>
        </w:rPr>
        <w:t>urpose of nautical charts</w:t>
      </w:r>
    </w:p>
    <w:p w14:paraId="3E475C2F" w14:textId="77777777" w:rsidR="002102CE" w:rsidRPr="00B4300B" w:rsidRDefault="002102CE" w:rsidP="00D34CE5">
      <w:pPr>
        <w:pStyle w:val="BodyText"/>
        <w:numPr>
          <w:ilvl w:val="0"/>
          <w:numId w:val="72"/>
        </w:numPr>
        <w:ind w:left="1134" w:hanging="567"/>
        <w:jc w:val="left"/>
        <w:rPr>
          <w:rFonts w:cstheme="minorHAnsi"/>
        </w:rPr>
      </w:pPr>
      <w:r w:rsidRPr="00B4300B">
        <w:rPr>
          <w:rFonts w:cstheme="minorHAnsi"/>
        </w:rPr>
        <w:t>Different chart scales and distances</w:t>
      </w:r>
    </w:p>
    <w:p w14:paraId="52A8448D" w14:textId="77777777" w:rsidR="002102CE" w:rsidRPr="00B4300B" w:rsidRDefault="002102CE" w:rsidP="00D34CE5">
      <w:pPr>
        <w:pStyle w:val="BodyText"/>
        <w:numPr>
          <w:ilvl w:val="0"/>
          <w:numId w:val="72"/>
        </w:numPr>
        <w:ind w:left="1134" w:hanging="567"/>
        <w:jc w:val="left"/>
        <w:rPr>
          <w:rFonts w:cstheme="minorHAnsi"/>
        </w:rPr>
      </w:pPr>
      <w:r w:rsidRPr="00B4300B">
        <w:rPr>
          <w:rFonts w:cstheme="minorHAnsi"/>
        </w:rPr>
        <w:t>The basic information appearing on charts</w:t>
      </w:r>
    </w:p>
    <w:p w14:paraId="1C5AA805" w14:textId="77777777" w:rsidR="009B6658" w:rsidRPr="00B4300B" w:rsidRDefault="009B6658" w:rsidP="00D34CE5">
      <w:pPr>
        <w:pStyle w:val="BodyText"/>
        <w:numPr>
          <w:ilvl w:val="0"/>
          <w:numId w:val="72"/>
        </w:numPr>
        <w:ind w:left="1134" w:hanging="567"/>
        <w:jc w:val="left"/>
        <w:rPr>
          <w:rFonts w:cstheme="minorHAnsi"/>
        </w:rPr>
      </w:pPr>
      <w:r w:rsidRPr="00B4300B">
        <w:rPr>
          <w:rFonts w:cstheme="minorHAnsi"/>
        </w:rPr>
        <w:t>Relevant AtoN symbols, and associated information appearing on nautical charts</w:t>
      </w:r>
    </w:p>
    <w:p w14:paraId="5CEC96A4" w14:textId="77777777" w:rsidR="002102CE" w:rsidRPr="00B4300B" w:rsidRDefault="002102CE" w:rsidP="00D34CE5">
      <w:pPr>
        <w:pStyle w:val="BodyText"/>
        <w:numPr>
          <w:ilvl w:val="0"/>
          <w:numId w:val="72"/>
        </w:numPr>
        <w:ind w:left="1134" w:hanging="567"/>
        <w:jc w:val="left"/>
        <w:rPr>
          <w:rFonts w:cstheme="minorHAnsi"/>
        </w:rPr>
      </w:pPr>
      <w:r w:rsidRPr="00B4300B">
        <w:rPr>
          <w:rFonts w:cstheme="minorHAnsi"/>
        </w:rPr>
        <w:t>Geographical positions use Latitude and Longitude in standard formats</w:t>
      </w:r>
    </w:p>
    <w:p w14:paraId="7B5BEEB6" w14:textId="77777777" w:rsidR="002102CE" w:rsidRPr="00B4300B" w:rsidRDefault="002102CE" w:rsidP="00D34CE5">
      <w:pPr>
        <w:pStyle w:val="BodyText"/>
        <w:numPr>
          <w:ilvl w:val="0"/>
          <w:numId w:val="72"/>
        </w:numPr>
        <w:ind w:left="1134" w:hanging="567"/>
        <w:jc w:val="left"/>
        <w:rPr>
          <w:rFonts w:cstheme="minorHAnsi"/>
        </w:rPr>
      </w:pPr>
      <w:r w:rsidRPr="00B4300B">
        <w:rPr>
          <w:rFonts w:cstheme="minorHAnsi"/>
        </w:rPr>
        <w:t>Charts are legal documents</w:t>
      </w:r>
    </w:p>
    <w:p w14:paraId="10E1B3DB" w14:textId="77777777" w:rsidR="002102CE" w:rsidRPr="00B4300B" w:rsidRDefault="002102CE" w:rsidP="00D34CE5">
      <w:pPr>
        <w:pStyle w:val="BodyText"/>
        <w:numPr>
          <w:ilvl w:val="0"/>
          <w:numId w:val="72"/>
        </w:numPr>
        <w:ind w:left="1134" w:hanging="567"/>
        <w:jc w:val="left"/>
        <w:rPr>
          <w:rFonts w:cstheme="minorHAnsi"/>
        </w:rPr>
      </w:pPr>
      <w:r w:rsidRPr="00B4300B">
        <w:rPr>
          <w:rFonts w:cstheme="minorHAnsi"/>
        </w:rPr>
        <w:t>The scale of the chart depends on the detail that it needs to show</w:t>
      </w:r>
    </w:p>
    <w:p w14:paraId="3DBD963A" w14:textId="77777777" w:rsidR="002102CE" w:rsidRPr="00B4300B" w:rsidRDefault="002102CE" w:rsidP="00D34CE5">
      <w:pPr>
        <w:pStyle w:val="BodyText"/>
        <w:numPr>
          <w:ilvl w:val="0"/>
          <w:numId w:val="72"/>
        </w:numPr>
        <w:ind w:left="1134" w:hanging="567"/>
        <w:jc w:val="left"/>
        <w:rPr>
          <w:rFonts w:cstheme="minorHAnsi"/>
        </w:rPr>
      </w:pPr>
      <w:r w:rsidRPr="00B4300B">
        <w:rPr>
          <w:rFonts w:cstheme="minorHAnsi"/>
        </w:rPr>
        <w:t>Always use the largest chart available</w:t>
      </w:r>
    </w:p>
    <w:p w14:paraId="2D38F55B" w14:textId="77777777" w:rsidR="002102CE" w:rsidRPr="00B4300B" w:rsidRDefault="00C05F7D" w:rsidP="00D34CE5">
      <w:pPr>
        <w:pStyle w:val="BodyText"/>
        <w:numPr>
          <w:ilvl w:val="0"/>
          <w:numId w:val="72"/>
        </w:numPr>
        <w:ind w:left="1134" w:hanging="567"/>
        <w:jc w:val="left"/>
        <w:rPr>
          <w:rFonts w:cstheme="minorHAnsi"/>
        </w:rPr>
      </w:pPr>
      <w:r w:rsidRPr="00B4300B">
        <w:rPr>
          <w:rFonts w:cstheme="minorHAnsi"/>
        </w:rPr>
        <w:t>Check the source data diagram to judge the reliability of the chart</w:t>
      </w:r>
    </w:p>
    <w:p w14:paraId="7D296611" w14:textId="77777777" w:rsidR="00C05F7D" w:rsidRPr="00B4300B" w:rsidRDefault="00C05F7D" w:rsidP="00D34CE5">
      <w:pPr>
        <w:pStyle w:val="BodyText"/>
        <w:numPr>
          <w:ilvl w:val="0"/>
          <w:numId w:val="72"/>
        </w:numPr>
        <w:ind w:left="1134" w:hanging="567"/>
        <w:jc w:val="left"/>
        <w:rPr>
          <w:rFonts w:cstheme="minorHAnsi"/>
        </w:rPr>
      </w:pPr>
      <w:r w:rsidRPr="00B4300B">
        <w:rPr>
          <w:rFonts w:cstheme="minorHAnsi"/>
        </w:rPr>
        <w:t>Check the geodetic datum that positions are referred to – if not WGS 84, then beware</w:t>
      </w:r>
    </w:p>
    <w:p w14:paraId="383D9B5A" w14:textId="77777777" w:rsidR="002C0587" w:rsidRPr="00B4300B" w:rsidRDefault="00D64575" w:rsidP="00E27E47">
      <w:pPr>
        <w:pStyle w:val="Heading2"/>
        <w:keepLines w:val="0"/>
        <w:numPr>
          <w:ilvl w:val="1"/>
          <w:numId w:val="18"/>
        </w:numPr>
        <w:tabs>
          <w:tab w:val="left" w:pos="709"/>
        </w:tabs>
        <w:spacing w:after="240" w:line="240" w:lineRule="exact"/>
        <w:ind w:left="0" w:right="0" w:firstLine="0"/>
      </w:pPr>
      <w:bookmarkStart w:id="64" w:name="_Toc75805132"/>
      <w:bookmarkStart w:id="65" w:name="_Toc80010471"/>
      <w:r w:rsidRPr="00B4300B">
        <w:t>On board / In-service training</w:t>
      </w:r>
      <w:bookmarkEnd w:id="64"/>
      <w:bookmarkEnd w:id="65"/>
    </w:p>
    <w:p w14:paraId="2E7DAB3B" w14:textId="77777777" w:rsidR="002C0587" w:rsidRPr="00B4300B" w:rsidRDefault="002C0587" w:rsidP="002C0587">
      <w:pPr>
        <w:pStyle w:val="Heading2separationline"/>
      </w:pPr>
    </w:p>
    <w:p w14:paraId="261EC09D" w14:textId="77777777" w:rsidR="0034299E" w:rsidRPr="00B4300B" w:rsidRDefault="0034299E" w:rsidP="00D34CE5">
      <w:pPr>
        <w:pStyle w:val="BodyText"/>
        <w:numPr>
          <w:ilvl w:val="0"/>
          <w:numId w:val="74"/>
        </w:numPr>
        <w:ind w:left="567" w:hanging="567"/>
        <w:jc w:val="left"/>
        <w:rPr>
          <w:rFonts w:cstheme="minorHAnsi"/>
          <w:u w:val="single"/>
        </w:rPr>
      </w:pPr>
      <w:r w:rsidRPr="00B4300B">
        <w:rPr>
          <w:rFonts w:cstheme="minorHAnsi"/>
          <w:u w:val="single"/>
        </w:rPr>
        <w:t xml:space="preserve">In-service </w:t>
      </w:r>
      <w:r w:rsidR="0034761F" w:rsidRPr="00B4300B">
        <w:rPr>
          <w:rFonts w:cstheme="minorHAnsi"/>
          <w:u w:val="single"/>
        </w:rPr>
        <w:t xml:space="preserve">practical </w:t>
      </w:r>
      <w:r w:rsidRPr="00B4300B">
        <w:rPr>
          <w:rFonts w:cstheme="minorHAnsi"/>
          <w:u w:val="single"/>
        </w:rPr>
        <w:t>training</w:t>
      </w:r>
    </w:p>
    <w:p w14:paraId="04D01A22" w14:textId="77777777" w:rsidR="00A9350F" w:rsidRPr="00B4300B" w:rsidRDefault="00A9350F" w:rsidP="00D34CE5">
      <w:pPr>
        <w:pStyle w:val="BodyText"/>
        <w:numPr>
          <w:ilvl w:val="0"/>
          <w:numId w:val="75"/>
        </w:numPr>
        <w:ind w:left="1134" w:hanging="567"/>
        <w:jc w:val="left"/>
        <w:rPr>
          <w:rFonts w:cstheme="minorHAnsi"/>
          <w:color w:val="000000"/>
        </w:rPr>
      </w:pPr>
      <w:r w:rsidRPr="00B4300B">
        <w:rPr>
          <w:rFonts w:cstheme="minorHAnsi"/>
          <w:color w:val="000000"/>
        </w:rPr>
        <w:t>In-service training would be applicable to:</w:t>
      </w:r>
    </w:p>
    <w:p w14:paraId="3E874EB0" w14:textId="77777777" w:rsidR="00A9350F" w:rsidRPr="00B4300B" w:rsidRDefault="00A9350F" w:rsidP="00D34CE5">
      <w:pPr>
        <w:pStyle w:val="ListParagraph"/>
        <w:numPr>
          <w:ilvl w:val="0"/>
          <w:numId w:val="76"/>
        </w:numPr>
        <w:spacing w:before="120"/>
        <w:ind w:left="1701" w:hanging="425"/>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Cadets</w:t>
      </w:r>
      <w:r w:rsidR="00B441F7"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w:t>
      </w:r>
      <w:r w:rsidR="00B441F7"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apprentices</w:t>
      </w:r>
      <w:r w:rsidR="00535C50"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having undergone theoretical AtoN training at a training institution, and require put</w:t>
      </w:r>
      <w:r w:rsidR="001306F9" w:rsidRPr="00B4300B">
        <w:rPr>
          <w:rFonts w:asciiTheme="minorHAnsi" w:hAnsiTheme="minorHAnsi" w:cstheme="minorHAnsi"/>
          <w:color w:val="000000"/>
          <w:sz w:val="22"/>
          <w:szCs w:val="22"/>
          <w:lang w:val="en-GB"/>
        </w:rPr>
        <w:t>ting</w:t>
      </w:r>
      <w:r w:rsidRPr="00B4300B">
        <w:rPr>
          <w:rFonts w:asciiTheme="minorHAnsi" w:hAnsiTheme="minorHAnsi" w:cstheme="minorHAnsi"/>
          <w:color w:val="000000"/>
          <w:sz w:val="22"/>
          <w:szCs w:val="22"/>
          <w:lang w:val="en-GB"/>
        </w:rPr>
        <w:t xml:space="preserve"> it into practice</w:t>
      </w:r>
    </w:p>
    <w:p w14:paraId="67E28296" w14:textId="77777777" w:rsidR="00A9350F" w:rsidRPr="00B4300B" w:rsidRDefault="00A9350F" w:rsidP="00D34CE5">
      <w:pPr>
        <w:pStyle w:val="ListParagraph"/>
        <w:numPr>
          <w:ilvl w:val="0"/>
          <w:numId w:val="76"/>
        </w:numPr>
        <w:spacing w:before="120"/>
        <w:ind w:left="1701" w:hanging="425"/>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Mariners not having undergone theoretical AtoN training at a training institution, and require </w:t>
      </w:r>
      <w:r w:rsidR="00B441F7" w:rsidRPr="00B4300B">
        <w:rPr>
          <w:rFonts w:asciiTheme="minorHAnsi" w:hAnsiTheme="minorHAnsi" w:cstheme="minorHAnsi"/>
          <w:color w:val="000000"/>
          <w:sz w:val="22"/>
          <w:szCs w:val="22"/>
          <w:lang w:val="en-GB"/>
        </w:rPr>
        <w:t>improving</w:t>
      </w:r>
      <w:r w:rsidRPr="00B4300B">
        <w:rPr>
          <w:rFonts w:asciiTheme="minorHAnsi" w:hAnsiTheme="minorHAnsi" w:cstheme="minorHAnsi"/>
          <w:color w:val="000000"/>
          <w:sz w:val="22"/>
          <w:szCs w:val="22"/>
          <w:lang w:val="en-GB"/>
        </w:rPr>
        <w:t xml:space="preserve"> their knowledge and exp</w:t>
      </w:r>
      <w:r w:rsidR="00E47E96" w:rsidRPr="00B4300B">
        <w:rPr>
          <w:rFonts w:asciiTheme="minorHAnsi" w:hAnsiTheme="minorHAnsi" w:cstheme="minorHAnsi"/>
          <w:color w:val="000000"/>
          <w:sz w:val="22"/>
          <w:szCs w:val="22"/>
          <w:lang w:val="en-GB"/>
        </w:rPr>
        <w:t>e</w:t>
      </w:r>
      <w:r w:rsidRPr="00B4300B">
        <w:rPr>
          <w:rFonts w:asciiTheme="minorHAnsi" w:hAnsiTheme="minorHAnsi" w:cstheme="minorHAnsi"/>
          <w:color w:val="000000"/>
          <w:sz w:val="22"/>
          <w:szCs w:val="22"/>
          <w:lang w:val="en-GB"/>
        </w:rPr>
        <w:t>rience</w:t>
      </w:r>
    </w:p>
    <w:p w14:paraId="77B8ADB9" w14:textId="77777777" w:rsidR="00900076" w:rsidRPr="00B4300B" w:rsidRDefault="0034299E" w:rsidP="00D34CE5">
      <w:pPr>
        <w:pStyle w:val="BodyText"/>
        <w:numPr>
          <w:ilvl w:val="0"/>
          <w:numId w:val="75"/>
        </w:numPr>
        <w:ind w:left="1134" w:hanging="567"/>
        <w:jc w:val="left"/>
        <w:rPr>
          <w:rFonts w:cstheme="minorHAnsi"/>
          <w:color w:val="000000"/>
        </w:rPr>
      </w:pPr>
      <w:r w:rsidRPr="00B4300B">
        <w:rPr>
          <w:rFonts w:cstheme="minorHAnsi"/>
          <w:color w:val="000000"/>
        </w:rPr>
        <w:t xml:space="preserve">Expose </w:t>
      </w:r>
      <w:r w:rsidR="00E47E96" w:rsidRPr="00B4300B">
        <w:rPr>
          <w:rFonts w:cstheme="minorHAnsi"/>
          <w:color w:val="000000"/>
        </w:rPr>
        <w:t>cadets</w:t>
      </w:r>
      <w:r w:rsidR="00B441F7" w:rsidRPr="00B4300B">
        <w:rPr>
          <w:rFonts w:cstheme="minorHAnsi"/>
          <w:color w:val="000000"/>
        </w:rPr>
        <w:t xml:space="preserve"> </w:t>
      </w:r>
      <w:r w:rsidR="00E47E96" w:rsidRPr="00B4300B">
        <w:rPr>
          <w:rFonts w:cstheme="minorHAnsi"/>
          <w:color w:val="000000"/>
        </w:rPr>
        <w:t>/</w:t>
      </w:r>
      <w:r w:rsidR="00B441F7" w:rsidRPr="00B4300B">
        <w:rPr>
          <w:rFonts w:cstheme="minorHAnsi"/>
          <w:color w:val="000000"/>
        </w:rPr>
        <w:t xml:space="preserve"> </w:t>
      </w:r>
      <w:r w:rsidR="00E47E96" w:rsidRPr="00B4300B">
        <w:rPr>
          <w:rFonts w:cstheme="minorHAnsi"/>
          <w:color w:val="000000"/>
        </w:rPr>
        <w:t xml:space="preserve">apprentices and mariners referred to in 4.1(ii) </w:t>
      </w:r>
      <w:r w:rsidRPr="00B4300B">
        <w:rPr>
          <w:rFonts w:cstheme="minorHAnsi"/>
          <w:color w:val="000000"/>
        </w:rPr>
        <w:t>to AtoN</w:t>
      </w:r>
      <w:r w:rsidR="00A9350F" w:rsidRPr="00B4300B">
        <w:rPr>
          <w:rFonts w:cstheme="minorHAnsi"/>
          <w:color w:val="000000"/>
        </w:rPr>
        <w:t>, through g</w:t>
      </w:r>
      <w:r w:rsidR="00900076" w:rsidRPr="00B4300B">
        <w:rPr>
          <w:rFonts w:cstheme="minorHAnsi"/>
          <w:color w:val="000000"/>
        </w:rPr>
        <w:t xml:space="preserve">uidance and training from </w:t>
      </w:r>
      <w:r w:rsidR="00A9350F" w:rsidRPr="00B4300B">
        <w:rPr>
          <w:rFonts w:cstheme="minorHAnsi"/>
          <w:color w:val="000000"/>
        </w:rPr>
        <w:t xml:space="preserve">the </w:t>
      </w:r>
      <w:r w:rsidR="00E47E96" w:rsidRPr="00B4300B">
        <w:rPr>
          <w:rFonts w:cstheme="minorHAnsi"/>
          <w:color w:val="000000"/>
        </w:rPr>
        <w:t>Officer of the Watch (</w:t>
      </w:r>
      <w:r w:rsidR="00900076" w:rsidRPr="00B4300B">
        <w:rPr>
          <w:rFonts w:cstheme="minorHAnsi"/>
          <w:color w:val="000000"/>
        </w:rPr>
        <w:t>OOW</w:t>
      </w:r>
      <w:r w:rsidR="00E47E96" w:rsidRPr="00B4300B">
        <w:rPr>
          <w:rFonts w:cstheme="minorHAnsi"/>
          <w:color w:val="000000"/>
        </w:rPr>
        <w:t>)</w:t>
      </w:r>
      <w:r w:rsidR="00900076" w:rsidRPr="00B4300B">
        <w:rPr>
          <w:rFonts w:cstheme="minorHAnsi"/>
          <w:color w:val="000000"/>
        </w:rPr>
        <w:t xml:space="preserve"> and performing watchkeeping duties</w:t>
      </w:r>
    </w:p>
    <w:p w14:paraId="02ED8E5E" w14:textId="77777777" w:rsidR="00900076" w:rsidRPr="00B4300B" w:rsidRDefault="00A9350F" w:rsidP="00D34CE5">
      <w:pPr>
        <w:pStyle w:val="BodyText"/>
        <w:numPr>
          <w:ilvl w:val="0"/>
          <w:numId w:val="75"/>
        </w:numPr>
        <w:ind w:left="1134" w:hanging="567"/>
        <w:jc w:val="left"/>
        <w:rPr>
          <w:rFonts w:cstheme="minorHAnsi"/>
          <w:color w:val="000000"/>
        </w:rPr>
      </w:pPr>
      <w:r w:rsidRPr="00B4300B">
        <w:rPr>
          <w:rFonts w:cstheme="minorHAnsi"/>
          <w:color w:val="000000"/>
        </w:rPr>
        <w:t xml:space="preserve">Up to date </w:t>
      </w:r>
      <w:r w:rsidR="00900076" w:rsidRPr="00B4300B">
        <w:rPr>
          <w:rFonts w:cstheme="minorHAnsi"/>
          <w:color w:val="000000"/>
        </w:rPr>
        <w:t>AtoN related publications to be carried on-board</w:t>
      </w:r>
      <w:r w:rsidR="00E47E96" w:rsidRPr="00B4300B">
        <w:rPr>
          <w:rFonts w:cstheme="minorHAnsi"/>
          <w:color w:val="000000"/>
        </w:rPr>
        <w:t xml:space="preserve"> and made available to all</w:t>
      </w:r>
    </w:p>
    <w:p w14:paraId="6E7B5EDF" w14:textId="77777777" w:rsidR="00E47E96" w:rsidRPr="00B4300B" w:rsidRDefault="00E47E96" w:rsidP="00D34CE5">
      <w:pPr>
        <w:pStyle w:val="BodyText"/>
        <w:numPr>
          <w:ilvl w:val="0"/>
          <w:numId w:val="75"/>
        </w:numPr>
        <w:ind w:left="1134" w:hanging="567"/>
        <w:jc w:val="left"/>
        <w:rPr>
          <w:rFonts w:cstheme="minorHAnsi"/>
          <w:color w:val="000000"/>
        </w:rPr>
      </w:pPr>
      <w:r w:rsidRPr="00B4300B">
        <w:rPr>
          <w:rFonts w:cstheme="minorHAnsi"/>
          <w:color w:val="000000"/>
        </w:rPr>
        <w:t xml:space="preserve">Encourage mariners to </w:t>
      </w:r>
      <w:r w:rsidR="00B441F7" w:rsidRPr="00B4300B">
        <w:rPr>
          <w:rFonts w:cstheme="minorHAnsi"/>
          <w:color w:val="000000"/>
        </w:rPr>
        <w:t>obtain more AtoN information to utilise the opportunities given at point 5.</w:t>
      </w:r>
    </w:p>
    <w:p w14:paraId="0DF39019" w14:textId="77777777" w:rsidR="00900076" w:rsidRPr="00B4300B" w:rsidRDefault="00B441F7" w:rsidP="00D34CE5">
      <w:pPr>
        <w:pStyle w:val="BodyText"/>
        <w:numPr>
          <w:ilvl w:val="0"/>
          <w:numId w:val="75"/>
        </w:numPr>
        <w:ind w:left="1134" w:hanging="567"/>
        <w:jc w:val="left"/>
        <w:rPr>
          <w:rFonts w:cstheme="minorHAnsi"/>
          <w:color w:val="000000"/>
        </w:rPr>
      </w:pPr>
      <w:r w:rsidRPr="00B4300B">
        <w:rPr>
          <w:rFonts w:cstheme="minorHAnsi"/>
          <w:color w:val="000000"/>
        </w:rPr>
        <w:t xml:space="preserve">Get </w:t>
      </w:r>
      <w:r w:rsidRPr="00B4300B">
        <w:rPr>
          <w:rFonts w:cstheme="minorHAnsi"/>
          <w:i/>
          <w:iCs/>
          <w:color w:val="000000"/>
        </w:rPr>
        <w:t>au fait</w:t>
      </w:r>
      <w:r w:rsidRPr="00B4300B">
        <w:rPr>
          <w:rFonts w:cstheme="minorHAnsi"/>
          <w:color w:val="000000"/>
        </w:rPr>
        <w:t xml:space="preserve"> with i</w:t>
      </w:r>
      <w:r w:rsidR="00900076" w:rsidRPr="00B4300B">
        <w:rPr>
          <w:rFonts w:cstheme="minorHAnsi"/>
          <w:color w:val="000000"/>
        </w:rPr>
        <w:t>nformation contained on charts (paper and ENC</w:t>
      </w:r>
      <w:r w:rsidR="00A9350F" w:rsidRPr="00B4300B">
        <w:rPr>
          <w:rFonts w:cstheme="minorHAnsi"/>
          <w:color w:val="000000"/>
        </w:rPr>
        <w:t>s</w:t>
      </w:r>
      <w:r w:rsidR="00900076" w:rsidRPr="00B4300B">
        <w:rPr>
          <w:rFonts w:cstheme="minorHAnsi"/>
          <w:color w:val="000000"/>
        </w:rPr>
        <w:t>).</w:t>
      </w:r>
    </w:p>
    <w:p w14:paraId="53EBB5AB" w14:textId="77777777" w:rsidR="0034299E" w:rsidRPr="00B4300B" w:rsidRDefault="0034299E" w:rsidP="00D34CE5">
      <w:pPr>
        <w:pStyle w:val="BodyText"/>
        <w:numPr>
          <w:ilvl w:val="0"/>
          <w:numId w:val="75"/>
        </w:numPr>
        <w:ind w:left="1134" w:hanging="567"/>
        <w:jc w:val="left"/>
        <w:rPr>
          <w:rFonts w:cstheme="minorHAnsi"/>
          <w:color w:val="000000"/>
        </w:rPr>
      </w:pPr>
      <w:r w:rsidRPr="00B4300B">
        <w:rPr>
          <w:rFonts w:cstheme="minorHAnsi"/>
          <w:color w:val="000000"/>
        </w:rPr>
        <w:t>Training Record Book (TRB)</w:t>
      </w:r>
    </w:p>
    <w:p w14:paraId="14A54FDE" w14:textId="77777777" w:rsidR="00B441F7" w:rsidRPr="00B4300B" w:rsidRDefault="00B441F7" w:rsidP="00D34CE5">
      <w:pPr>
        <w:pStyle w:val="BodyText"/>
        <w:numPr>
          <w:ilvl w:val="0"/>
          <w:numId w:val="77"/>
        </w:numPr>
        <w:ind w:left="1701" w:hanging="425"/>
        <w:jc w:val="left"/>
        <w:rPr>
          <w:rFonts w:cstheme="minorHAnsi"/>
          <w:iCs/>
          <w:color w:val="000000"/>
        </w:rPr>
      </w:pPr>
      <w:r w:rsidRPr="00B4300B">
        <w:rPr>
          <w:rFonts w:cstheme="minorHAnsi"/>
          <w:color w:val="000000"/>
        </w:rPr>
        <w:t>The</w:t>
      </w:r>
      <w:r w:rsidRPr="00B4300B">
        <w:rPr>
          <w:rFonts w:eastAsia="Times New Roman" w:cstheme="minorHAnsi"/>
          <w:iCs/>
          <w:color w:val="000000"/>
          <w:lang w:eastAsia="en-ZA"/>
        </w:rPr>
        <w:t xml:space="preserve"> TRB is the only tool to standardise cadet / apprentice knowledge and ensure global on-board AtoN training standards.</w:t>
      </w:r>
    </w:p>
    <w:p w14:paraId="24F5BCF6" w14:textId="77777777" w:rsidR="00900076" w:rsidRPr="00B4300B" w:rsidRDefault="00A9350F" w:rsidP="00D34CE5">
      <w:pPr>
        <w:pStyle w:val="BodyText"/>
        <w:numPr>
          <w:ilvl w:val="0"/>
          <w:numId w:val="77"/>
        </w:numPr>
        <w:ind w:left="1701" w:hanging="425"/>
        <w:jc w:val="left"/>
        <w:rPr>
          <w:rFonts w:cstheme="minorHAnsi"/>
          <w:color w:val="000000"/>
        </w:rPr>
      </w:pPr>
      <w:r w:rsidRPr="00B4300B">
        <w:rPr>
          <w:rFonts w:cstheme="minorHAnsi"/>
          <w:color w:val="000000"/>
        </w:rPr>
        <w:t>A</w:t>
      </w:r>
      <w:r w:rsidR="00B441F7" w:rsidRPr="00B4300B">
        <w:rPr>
          <w:rFonts w:cstheme="minorHAnsi"/>
          <w:color w:val="000000"/>
        </w:rPr>
        <w:t>s a</w:t>
      </w:r>
      <w:r w:rsidRPr="00B4300B">
        <w:rPr>
          <w:rFonts w:cstheme="minorHAnsi"/>
          <w:color w:val="000000"/>
        </w:rPr>
        <w:t xml:space="preserve">l </w:t>
      </w:r>
      <w:r w:rsidR="00900076" w:rsidRPr="00B4300B">
        <w:rPr>
          <w:rFonts w:cstheme="minorHAnsi"/>
          <w:color w:val="000000"/>
        </w:rPr>
        <w:t>cadets</w:t>
      </w:r>
      <w:r w:rsidR="00B441F7" w:rsidRPr="00B4300B">
        <w:rPr>
          <w:rFonts w:cstheme="minorHAnsi"/>
          <w:color w:val="000000"/>
        </w:rPr>
        <w:t xml:space="preserve"> / apprentices </w:t>
      </w:r>
      <w:r w:rsidRPr="00B4300B">
        <w:rPr>
          <w:rFonts w:cstheme="minorHAnsi"/>
          <w:color w:val="000000"/>
        </w:rPr>
        <w:t xml:space="preserve">are required </w:t>
      </w:r>
      <w:r w:rsidR="00900076" w:rsidRPr="00B4300B">
        <w:rPr>
          <w:rFonts w:cstheme="minorHAnsi"/>
          <w:color w:val="000000"/>
        </w:rPr>
        <w:t xml:space="preserve">to complete </w:t>
      </w:r>
      <w:r w:rsidRPr="00B4300B">
        <w:rPr>
          <w:rFonts w:cstheme="minorHAnsi"/>
          <w:color w:val="000000"/>
        </w:rPr>
        <w:t xml:space="preserve">their </w:t>
      </w:r>
      <w:r w:rsidR="00900076" w:rsidRPr="00B4300B">
        <w:rPr>
          <w:rFonts w:cstheme="minorHAnsi"/>
          <w:color w:val="000000"/>
        </w:rPr>
        <w:t>TRB</w:t>
      </w:r>
      <w:r w:rsidR="00B441F7" w:rsidRPr="00B4300B">
        <w:rPr>
          <w:rFonts w:cstheme="minorHAnsi"/>
          <w:color w:val="000000"/>
        </w:rPr>
        <w:t>, h</w:t>
      </w:r>
      <w:r w:rsidR="00E47E96" w:rsidRPr="00B4300B">
        <w:rPr>
          <w:rFonts w:cstheme="minorHAnsi"/>
          <w:color w:val="000000"/>
        </w:rPr>
        <w:t>aving AtoN featuring therein would be an ideal solution to keep track of the progress made to get acquainted with AtoN and to gain practical experience in this regard</w:t>
      </w:r>
      <w:r w:rsidR="00900076" w:rsidRPr="00B4300B">
        <w:rPr>
          <w:rFonts w:cstheme="minorHAnsi"/>
          <w:color w:val="000000"/>
        </w:rPr>
        <w:t>.</w:t>
      </w:r>
      <w:r w:rsidRPr="00B4300B">
        <w:rPr>
          <w:rFonts w:cstheme="minorHAnsi"/>
          <w:color w:val="000000"/>
        </w:rPr>
        <w:t xml:space="preserve">  There is c</w:t>
      </w:r>
      <w:r w:rsidR="00900076" w:rsidRPr="00B4300B">
        <w:rPr>
          <w:rFonts w:cstheme="minorHAnsi"/>
          <w:color w:val="000000"/>
        </w:rPr>
        <w:t>urrently no section, or requirement for AtoN in the TRB</w:t>
      </w:r>
      <w:r w:rsidRPr="00B4300B">
        <w:rPr>
          <w:rFonts w:cstheme="minorHAnsi"/>
          <w:color w:val="000000"/>
        </w:rPr>
        <w:t>.</w:t>
      </w:r>
    </w:p>
    <w:p w14:paraId="025EDD85" w14:textId="77777777" w:rsidR="00900076" w:rsidRPr="00B4300B" w:rsidRDefault="0034299E" w:rsidP="00B441F7">
      <w:pPr>
        <w:pStyle w:val="BodyText"/>
        <w:ind w:left="1701"/>
        <w:jc w:val="left"/>
        <w:rPr>
          <w:rFonts w:ascii="Arial" w:eastAsia="Times New Roman" w:hAnsi="Arial" w:cs="Arial"/>
          <w:color w:val="000000"/>
          <w:sz w:val="20"/>
          <w:szCs w:val="20"/>
          <w:lang w:eastAsia="en-ZA"/>
        </w:rPr>
      </w:pPr>
      <w:r w:rsidRPr="00B4300B">
        <w:rPr>
          <w:rFonts w:cstheme="minorHAnsi"/>
          <w:color w:val="000000"/>
        </w:rPr>
        <w:t>Consider</w:t>
      </w:r>
      <w:r w:rsidR="00A9350F" w:rsidRPr="00B4300B">
        <w:rPr>
          <w:rFonts w:cstheme="minorHAnsi"/>
          <w:color w:val="000000"/>
        </w:rPr>
        <w:t xml:space="preserve">ation should be given by those </w:t>
      </w:r>
      <w:r w:rsidRPr="00B4300B">
        <w:rPr>
          <w:rFonts w:cstheme="minorHAnsi"/>
          <w:color w:val="000000"/>
        </w:rPr>
        <w:t>responsible (mandate</w:t>
      </w:r>
      <w:r w:rsidR="00A9350F" w:rsidRPr="00B4300B">
        <w:rPr>
          <w:rFonts w:cstheme="minorHAnsi"/>
          <w:color w:val="000000"/>
        </w:rPr>
        <w:t>d</w:t>
      </w:r>
      <w:r w:rsidRPr="00B4300B">
        <w:rPr>
          <w:rFonts w:cstheme="minorHAnsi"/>
          <w:color w:val="000000"/>
        </w:rPr>
        <w:t>) for the content of the TRB</w:t>
      </w:r>
      <w:r w:rsidR="00A9350F" w:rsidRPr="00B4300B">
        <w:rPr>
          <w:rFonts w:cstheme="minorHAnsi"/>
          <w:color w:val="000000"/>
        </w:rPr>
        <w:t xml:space="preserve"> to include AtoN</w:t>
      </w:r>
      <w:r w:rsidR="00B441F7" w:rsidRPr="00B4300B">
        <w:rPr>
          <w:rFonts w:cstheme="minorHAnsi"/>
          <w:color w:val="000000"/>
        </w:rPr>
        <w:t>.</w:t>
      </w:r>
    </w:p>
    <w:p w14:paraId="0C64FAFB" w14:textId="3926F823" w:rsidR="002C0587" w:rsidRPr="00B4300B" w:rsidRDefault="00E27E47" w:rsidP="00300273">
      <w:pPr>
        <w:pStyle w:val="Heading1"/>
        <w:numPr>
          <w:ilvl w:val="0"/>
          <w:numId w:val="21"/>
        </w:numPr>
        <w:ind w:left="709" w:hanging="709"/>
      </w:pPr>
      <w:bookmarkStart w:id="66" w:name="_Toc75805133"/>
      <w:bookmarkStart w:id="67" w:name="_Toc79587899"/>
      <w:bookmarkStart w:id="68" w:name="_Toc80010472"/>
      <w:r>
        <w:br w:type="page"/>
      </w:r>
      <w:r w:rsidR="002C0587" w:rsidRPr="00B4300B">
        <w:lastRenderedPageBreak/>
        <w:t xml:space="preserve">WHERE TO FIND INFORMATION ON </w:t>
      </w:r>
      <w:r w:rsidR="008C0332" w:rsidRPr="00B4300B">
        <w:t>AIDS TO NAVIGATION</w:t>
      </w:r>
      <w:bookmarkEnd w:id="66"/>
      <w:bookmarkEnd w:id="67"/>
      <w:r w:rsidR="008C0332" w:rsidRPr="00B4300B">
        <w:t>?</w:t>
      </w:r>
      <w:bookmarkEnd w:id="68"/>
    </w:p>
    <w:p w14:paraId="18FD237D" w14:textId="77777777" w:rsidR="002C0587" w:rsidRPr="00B4300B" w:rsidRDefault="002C0587" w:rsidP="002C0587">
      <w:pPr>
        <w:pStyle w:val="Heading1separatationline"/>
      </w:pPr>
    </w:p>
    <w:p w14:paraId="424734A3" w14:textId="77777777" w:rsidR="00847652" w:rsidRPr="00B4300B" w:rsidRDefault="00847652" w:rsidP="00847652">
      <w:pPr>
        <w:pStyle w:val="BodyText"/>
        <w:jc w:val="left"/>
      </w:pPr>
      <w:r w:rsidRPr="00B4300B">
        <w:t>AtoN information can be obtained from:</w:t>
      </w:r>
    </w:p>
    <w:p w14:paraId="40BB31AF" w14:textId="77777777" w:rsidR="002C0587" w:rsidRPr="00B4300B" w:rsidRDefault="002C0587" w:rsidP="00D34CE5">
      <w:pPr>
        <w:pStyle w:val="BodyText"/>
        <w:numPr>
          <w:ilvl w:val="0"/>
          <w:numId w:val="73"/>
        </w:numPr>
        <w:ind w:left="567" w:hanging="567"/>
        <w:jc w:val="left"/>
      </w:pPr>
      <w:r w:rsidRPr="00B4300B">
        <w:t>IALA website</w:t>
      </w:r>
      <w:r w:rsidR="00316908">
        <w:t xml:space="preserve"> (</w:t>
      </w:r>
      <w:hyperlink r:id="rId29" w:history="1">
        <w:r w:rsidR="00316908" w:rsidRPr="009B3FA7">
          <w:rPr>
            <w:rStyle w:val="Hyperlink"/>
          </w:rPr>
          <w:t>https://www.iala-aism.org/</w:t>
        </w:r>
      </w:hyperlink>
      <w:r w:rsidR="00316908">
        <w:t>)</w:t>
      </w:r>
    </w:p>
    <w:p w14:paraId="686DEE46" w14:textId="77777777" w:rsidR="00A6142F" w:rsidRDefault="00A6142F" w:rsidP="00D34CE5">
      <w:pPr>
        <w:pStyle w:val="BodyText"/>
        <w:numPr>
          <w:ilvl w:val="0"/>
          <w:numId w:val="73"/>
        </w:numPr>
        <w:ind w:left="567" w:hanging="567"/>
        <w:jc w:val="left"/>
        <w:rPr>
          <w:rFonts w:cs="Calibri"/>
        </w:rPr>
      </w:pPr>
      <w:r w:rsidRPr="00B4300B">
        <w:rPr>
          <w:rFonts w:cs="Calibri"/>
        </w:rPr>
        <w:t>IALA Recommendations and Guidelines</w:t>
      </w:r>
      <w:r w:rsidR="00316908">
        <w:rPr>
          <w:rFonts w:cs="Calibri"/>
        </w:rPr>
        <w:t xml:space="preserve"> (</w:t>
      </w:r>
      <w:hyperlink r:id="rId30" w:history="1">
        <w:r w:rsidR="00971671" w:rsidRPr="009B3FA7">
          <w:rPr>
            <w:rStyle w:val="Hyperlink"/>
            <w:rFonts w:cs="Calibri"/>
          </w:rPr>
          <w:t>https://www.iala-aism.org/product-category/publications/</w:t>
        </w:r>
      </w:hyperlink>
      <w:r w:rsidR="00971671">
        <w:rPr>
          <w:rFonts w:cs="Calibri"/>
        </w:rPr>
        <w:t>)</w:t>
      </w:r>
    </w:p>
    <w:p w14:paraId="5C5ADC41" w14:textId="77777777" w:rsidR="00847652" w:rsidRPr="00B4300B" w:rsidRDefault="00A6142F" w:rsidP="00D34CE5">
      <w:pPr>
        <w:pStyle w:val="BodyText"/>
        <w:numPr>
          <w:ilvl w:val="0"/>
          <w:numId w:val="73"/>
        </w:numPr>
        <w:ind w:left="567" w:hanging="567"/>
        <w:jc w:val="left"/>
      </w:pPr>
      <w:r w:rsidRPr="00B4300B">
        <w:rPr>
          <w:rFonts w:cs="Calibri"/>
        </w:rPr>
        <w:t>MBS</w:t>
      </w:r>
      <w:r w:rsidR="00847652" w:rsidRPr="00B4300B">
        <w:t xml:space="preserve"> - NP735 compulsory publication to be carried on board </w:t>
      </w:r>
    </w:p>
    <w:p w14:paraId="24C087E0" w14:textId="77777777" w:rsidR="00A6142F" w:rsidRPr="00B4300B" w:rsidRDefault="00A6142F" w:rsidP="00D34CE5">
      <w:pPr>
        <w:pStyle w:val="BodyText"/>
        <w:numPr>
          <w:ilvl w:val="0"/>
          <w:numId w:val="73"/>
        </w:numPr>
        <w:ind w:left="567" w:hanging="567"/>
        <w:jc w:val="left"/>
        <w:rPr>
          <w:rFonts w:cs="Calibri"/>
        </w:rPr>
      </w:pPr>
      <w:r w:rsidRPr="00B4300B">
        <w:rPr>
          <w:rFonts w:cs="Calibri"/>
        </w:rPr>
        <w:t>NAV</w:t>
      </w:r>
      <w:r w:rsidR="00971671" w:rsidRPr="00B4300B">
        <w:rPr>
          <w:rFonts w:cs="Calibri"/>
        </w:rPr>
        <w:t>GUIDE</w:t>
      </w:r>
    </w:p>
    <w:p w14:paraId="09296330" w14:textId="77777777" w:rsidR="00971671" w:rsidRPr="00B4300B" w:rsidRDefault="002C0587" w:rsidP="00D34CE5">
      <w:pPr>
        <w:pStyle w:val="BodyText"/>
        <w:numPr>
          <w:ilvl w:val="0"/>
          <w:numId w:val="73"/>
        </w:numPr>
        <w:ind w:left="567" w:hanging="567"/>
        <w:jc w:val="left"/>
      </w:pPr>
      <w:r w:rsidRPr="00B4300B">
        <w:t>Industrial partner</w:t>
      </w:r>
      <w:r w:rsidR="00971671">
        <w:t>s’</w:t>
      </w:r>
      <w:r w:rsidRPr="00B4300B">
        <w:t xml:space="preserve"> websites</w:t>
      </w:r>
      <w:r w:rsidR="00971671">
        <w:t xml:space="preserve"> (</w:t>
      </w:r>
      <w:hyperlink r:id="rId31" w:history="1">
        <w:r w:rsidR="00971671" w:rsidRPr="009B3FA7">
          <w:rPr>
            <w:rStyle w:val="Hyperlink"/>
          </w:rPr>
          <w:t>https://www.iala-aism.org/about-iala/membership/</w:t>
        </w:r>
      </w:hyperlink>
      <w:r w:rsidR="00971671">
        <w:t>)</w:t>
      </w:r>
    </w:p>
    <w:p w14:paraId="13CECE81" w14:textId="77777777" w:rsidR="002C0587" w:rsidRPr="00B4300B" w:rsidRDefault="00E477F6" w:rsidP="00D34CE5">
      <w:pPr>
        <w:pStyle w:val="BodyText"/>
        <w:numPr>
          <w:ilvl w:val="0"/>
          <w:numId w:val="73"/>
        </w:numPr>
        <w:ind w:left="567" w:hanging="567"/>
        <w:jc w:val="left"/>
      </w:pPr>
      <w:r w:rsidRPr="00B4300B">
        <w:t>Related w</w:t>
      </w:r>
      <w:r w:rsidR="002C0587" w:rsidRPr="00B4300B">
        <w:t>ebinars</w:t>
      </w:r>
    </w:p>
    <w:p w14:paraId="7FD4E8D3" w14:textId="77777777" w:rsidR="002C0587" w:rsidRPr="00B4300B" w:rsidRDefault="002833DB" w:rsidP="00D34CE5">
      <w:pPr>
        <w:pStyle w:val="BodyText"/>
        <w:numPr>
          <w:ilvl w:val="0"/>
          <w:numId w:val="73"/>
        </w:numPr>
        <w:ind w:left="567" w:hanging="567"/>
        <w:jc w:val="left"/>
        <w:rPr>
          <w:highlight w:val="yellow"/>
        </w:rPr>
      </w:pPr>
      <w:r w:rsidRPr="00B4300B">
        <w:rPr>
          <w:highlight w:val="yellow"/>
        </w:rPr>
        <w:t>Other</w:t>
      </w:r>
      <w:r w:rsidR="002C0587" w:rsidRPr="00B4300B">
        <w:rPr>
          <w:highlight w:val="yellow"/>
        </w:rPr>
        <w:t>??</w:t>
      </w:r>
    </w:p>
    <w:p w14:paraId="25F4EF2C" w14:textId="627D92FA" w:rsidR="002C0587" w:rsidRPr="00B4300B" w:rsidRDefault="00900076" w:rsidP="00E27E47">
      <w:pPr>
        <w:pStyle w:val="Heading1"/>
        <w:numPr>
          <w:ilvl w:val="0"/>
          <w:numId w:val="21"/>
        </w:numPr>
        <w:ind w:left="709" w:hanging="709"/>
      </w:pPr>
      <w:bookmarkStart w:id="69" w:name="_Toc75805134"/>
      <w:bookmarkStart w:id="70" w:name="_Toc79587900"/>
      <w:bookmarkStart w:id="71" w:name="_Toc80010473"/>
      <w:r w:rsidRPr="00B4300B">
        <w:t>A</w:t>
      </w:r>
      <w:r w:rsidR="0025273A" w:rsidRPr="00B4300B">
        <w:t xml:space="preserve">IDS TO NAVIGATION </w:t>
      </w:r>
      <w:r w:rsidRPr="00B4300B">
        <w:t xml:space="preserve">AWARENESS AND </w:t>
      </w:r>
      <w:r w:rsidR="002C0587" w:rsidRPr="00B4300B">
        <w:t>NEW DEVELOPMENTS</w:t>
      </w:r>
      <w:bookmarkEnd w:id="69"/>
      <w:bookmarkEnd w:id="70"/>
      <w:bookmarkEnd w:id="71"/>
    </w:p>
    <w:p w14:paraId="40884307" w14:textId="77777777" w:rsidR="002C0587" w:rsidRPr="00B4300B" w:rsidRDefault="002C0587" w:rsidP="002C0587">
      <w:pPr>
        <w:pStyle w:val="Heading1separatationline"/>
      </w:pPr>
    </w:p>
    <w:p w14:paraId="4680276E" w14:textId="77777777" w:rsidR="00847652" w:rsidRPr="00B4300B" w:rsidRDefault="00847652" w:rsidP="001334AE">
      <w:pPr>
        <w:pStyle w:val="BodyText"/>
        <w:jc w:val="left"/>
      </w:pPr>
      <w:r w:rsidRPr="00B4300B">
        <w:t xml:space="preserve">Mariners need to be kept informed </w:t>
      </w:r>
      <w:r w:rsidR="0034761F" w:rsidRPr="00B4300B">
        <w:t xml:space="preserve">when </w:t>
      </w:r>
      <w:r w:rsidRPr="00B4300B">
        <w:t xml:space="preserve">new types of AtoN being introduced, or amendments made to current types of AtoN </w:t>
      </w:r>
    </w:p>
    <w:p w14:paraId="3D75702B" w14:textId="4828BAEE" w:rsidR="001334AE" w:rsidRPr="00B4300B" w:rsidRDefault="001334AE" w:rsidP="006E3D0D">
      <w:pPr>
        <w:pStyle w:val="BodyText"/>
        <w:numPr>
          <w:ilvl w:val="0"/>
          <w:numId w:val="87"/>
        </w:numPr>
        <w:ind w:left="567" w:hanging="567"/>
        <w:jc w:val="left"/>
        <w:rPr>
          <w:rFonts w:cstheme="minorHAnsi"/>
          <w:u w:val="single"/>
        </w:rPr>
      </w:pPr>
      <w:r w:rsidRPr="00B4300B">
        <w:rPr>
          <w:rFonts w:cstheme="minorHAnsi"/>
          <w:u w:val="single"/>
        </w:rPr>
        <w:t>Awareness for all mariners</w:t>
      </w:r>
    </w:p>
    <w:p w14:paraId="5D5CE6DA" w14:textId="77777777" w:rsidR="001334AE" w:rsidRPr="00B4300B" w:rsidRDefault="001334AE" w:rsidP="00D34CE5">
      <w:pPr>
        <w:pStyle w:val="BodyText"/>
        <w:numPr>
          <w:ilvl w:val="0"/>
          <w:numId w:val="79"/>
        </w:numPr>
        <w:ind w:left="1134" w:hanging="567"/>
        <w:jc w:val="left"/>
        <w:rPr>
          <w:rFonts w:eastAsia="Times New Roman" w:cstheme="minorHAnsi"/>
          <w:color w:val="000000"/>
          <w:lang w:eastAsia="en-ZA"/>
        </w:rPr>
      </w:pPr>
      <w:r w:rsidRPr="00B4300B">
        <w:rPr>
          <w:rFonts w:cstheme="minorHAnsi"/>
          <w:color w:val="212121"/>
        </w:rPr>
        <w:t>If AtoN publications are carried, possibly only include reference(s) to</w:t>
      </w:r>
      <w:r w:rsidR="00CC7DB0">
        <w:rPr>
          <w:rFonts w:cstheme="minorHAnsi"/>
          <w:color w:val="212121"/>
        </w:rPr>
        <w:t xml:space="preserve"> the</w:t>
      </w:r>
      <w:r w:rsidRPr="00B4300B">
        <w:rPr>
          <w:rFonts w:cstheme="minorHAnsi"/>
          <w:color w:val="212121"/>
        </w:rPr>
        <w:t xml:space="preserve"> publication</w:t>
      </w:r>
      <w:r w:rsidR="00CC7DB0">
        <w:rPr>
          <w:rFonts w:cstheme="minorHAnsi"/>
          <w:color w:val="212121"/>
        </w:rPr>
        <w:t xml:space="preserve"> on the ECDIS display when interrogating AtoN icon(s)</w:t>
      </w:r>
      <w:r w:rsidRPr="00B4300B">
        <w:rPr>
          <w:rFonts w:cstheme="minorHAnsi"/>
          <w:color w:val="212121"/>
        </w:rPr>
        <w:t>, to ensure mariners</w:t>
      </w:r>
      <w:r w:rsidRPr="00B4300B">
        <w:rPr>
          <w:rFonts w:eastAsia="Times New Roman" w:cstheme="minorHAnsi"/>
          <w:color w:val="000000"/>
          <w:lang w:eastAsia="en-ZA"/>
        </w:rPr>
        <w:t xml:space="preserve"> optimise the utilisation of the AtoN publication. </w:t>
      </w:r>
    </w:p>
    <w:p w14:paraId="5011331A" w14:textId="77777777" w:rsidR="001334AE" w:rsidRPr="00B4300B" w:rsidRDefault="001334AE" w:rsidP="00D34CE5">
      <w:pPr>
        <w:pStyle w:val="BodyText"/>
        <w:numPr>
          <w:ilvl w:val="0"/>
          <w:numId w:val="79"/>
        </w:numPr>
        <w:ind w:left="1134" w:hanging="567"/>
        <w:jc w:val="left"/>
        <w:rPr>
          <w:rFonts w:cstheme="minorHAnsi"/>
          <w:bCs/>
          <w:color w:val="212121"/>
        </w:rPr>
      </w:pPr>
      <w:r w:rsidRPr="00B4300B">
        <w:rPr>
          <w:rFonts w:eastAsia="Times New Roman" w:cstheme="minorHAnsi"/>
          <w:bCs/>
          <w:color w:val="000000"/>
          <w:lang w:eastAsia="en-ZA"/>
        </w:rPr>
        <w:t>Dissemination of AtoN globally to the mariner</w:t>
      </w:r>
    </w:p>
    <w:p w14:paraId="3EE25A97" w14:textId="77777777" w:rsidR="001334AE" w:rsidRPr="00B4300B" w:rsidRDefault="001334AE" w:rsidP="00D34CE5">
      <w:pPr>
        <w:pStyle w:val="BodyText"/>
        <w:numPr>
          <w:ilvl w:val="0"/>
          <w:numId w:val="80"/>
        </w:numPr>
        <w:ind w:left="1701" w:hanging="425"/>
        <w:jc w:val="left"/>
        <w:rPr>
          <w:rFonts w:cstheme="minorHAnsi"/>
          <w:color w:val="212121"/>
        </w:rPr>
      </w:pPr>
      <w:r w:rsidRPr="00B4300B">
        <w:rPr>
          <w:rFonts w:cstheme="minorHAnsi"/>
          <w:color w:val="212121"/>
        </w:rPr>
        <w:t xml:space="preserve">Competent Authorities should </w:t>
      </w:r>
      <w:r w:rsidRPr="00B4300B">
        <w:rPr>
          <w:rFonts w:eastAsia="Times New Roman" w:cstheme="minorHAnsi"/>
          <w:color w:val="000000"/>
          <w:lang w:eastAsia="en-ZA"/>
        </w:rPr>
        <w:t>inform mariners of non-SOLAS vessels about new AtoN (e.g. virtual AtoN, MAtoN, etc.) via Boating Clubs, professional bodies/associations/societies, publications, etc.</w:t>
      </w:r>
    </w:p>
    <w:p w14:paraId="0CBA2D26" w14:textId="77777777" w:rsidR="001334AE" w:rsidRPr="00B4300B" w:rsidRDefault="001334AE" w:rsidP="00D34CE5">
      <w:pPr>
        <w:pStyle w:val="BodyText"/>
        <w:numPr>
          <w:ilvl w:val="0"/>
          <w:numId w:val="80"/>
        </w:numPr>
        <w:ind w:left="1701" w:hanging="425"/>
        <w:jc w:val="left"/>
        <w:rPr>
          <w:rFonts w:cstheme="minorHAnsi"/>
          <w:color w:val="212121"/>
        </w:rPr>
      </w:pPr>
      <w:r w:rsidRPr="00B4300B">
        <w:rPr>
          <w:rFonts w:eastAsia="Times New Roman" w:cstheme="minorHAnsi"/>
          <w:color w:val="000000"/>
          <w:lang w:eastAsia="en-ZA"/>
        </w:rPr>
        <w:t xml:space="preserve">For SOLAS vessels, relevant AtoN information should be disseminated through the </w:t>
      </w:r>
      <w:r w:rsidR="00CC7DB0">
        <w:rPr>
          <w:rFonts w:eastAsia="Times New Roman" w:cstheme="minorHAnsi"/>
          <w:color w:val="000000"/>
          <w:lang w:eastAsia="en-ZA"/>
        </w:rPr>
        <w:t xml:space="preserve">IMO’s official distribution channels and industry leading authorities such as The </w:t>
      </w:r>
      <w:r w:rsidRPr="00B4300B">
        <w:rPr>
          <w:rFonts w:eastAsia="Times New Roman" w:cstheme="minorHAnsi"/>
          <w:color w:val="000000"/>
          <w:lang w:eastAsia="en-ZA"/>
        </w:rPr>
        <w:t>Nautical Institute and industrial partner publications, etc.</w:t>
      </w:r>
    </w:p>
    <w:p w14:paraId="5D62B98F" w14:textId="77777777" w:rsidR="001334AE" w:rsidRPr="00B4300B" w:rsidRDefault="001334AE" w:rsidP="00D34CE5">
      <w:pPr>
        <w:pStyle w:val="BodyText"/>
        <w:numPr>
          <w:ilvl w:val="0"/>
          <w:numId w:val="80"/>
        </w:numPr>
        <w:ind w:left="1701" w:hanging="425"/>
        <w:jc w:val="left"/>
        <w:rPr>
          <w:rFonts w:cstheme="minorHAnsi"/>
          <w:color w:val="212121"/>
        </w:rPr>
      </w:pPr>
      <w:r w:rsidRPr="00B4300B">
        <w:rPr>
          <w:rFonts w:cstheme="minorHAnsi"/>
          <w:color w:val="000000"/>
        </w:rPr>
        <w:t xml:space="preserve">IALA prepared short educational clips (30-60s) that provide practical caution/advisory notes to the mariner on AtoN and disseminated via through Competent Authorities, encouraging social media sharing and onward sharing by all </w:t>
      </w:r>
      <w:commentRangeStart w:id="72"/>
      <w:r w:rsidRPr="00B4300B">
        <w:rPr>
          <w:rFonts w:cstheme="minorHAnsi"/>
          <w:color w:val="000000"/>
        </w:rPr>
        <w:t>members</w:t>
      </w:r>
      <w:commentRangeEnd w:id="72"/>
      <w:r w:rsidR="00110A20">
        <w:rPr>
          <w:rStyle w:val="CommentReference"/>
        </w:rPr>
        <w:commentReference w:id="72"/>
      </w:r>
      <w:r w:rsidRPr="00B4300B">
        <w:rPr>
          <w:rFonts w:cstheme="minorHAnsi"/>
          <w:color w:val="000000"/>
        </w:rPr>
        <w:t xml:space="preserve">.  </w:t>
      </w:r>
    </w:p>
    <w:p w14:paraId="2F7589FA" w14:textId="67D9295F" w:rsidR="001334AE" w:rsidRPr="00D7750B" w:rsidRDefault="001334AE" w:rsidP="00D34CE5">
      <w:pPr>
        <w:pStyle w:val="BodyText"/>
        <w:numPr>
          <w:ilvl w:val="0"/>
          <w:numId w:val="79"/>
        </w:numPr>
        <w:ind w:left="1134" w:hanging="567"/>
        <w:jc w:val="left"/>
        <w:rPr>
          <w:rFonts w:cstheme="minorHAnsi"/>
          <w:color w:val="000000"/>
        </w:rPr>
      </w:pPr>
      <w:r w:rsidRPr="00B4300B">
        <w:rPr>
          <w:rFonts w:cstheme="minorHAnsi"/>
          <w:color w:val="000000"/>
        </w:rPr>
        <w:t>Depending on geographical area (Africa vs Northern Europe) of practical experience gained, limited or no exposure will be gained in many AtoN variants (virtual AtoN, complex Sector light arrangements, etc.  The table below shows an e</w:t>
      </w:r>
      <w:r w:rsidRPr="00B4300B">
        <w:rPr>
          <w:rFonts w:cstheme="minorHAnsi"/>
        </w:rPr>
        <w:t>xample of an element of how to ensure that mariners are exposed to the relevant AtoN that are to be used during a voyage.</w:t>
      </w:r>
    </w:p>
    <w:p w14:paraId="111500C0" w14:textId="13800E56" w:rsidR="00D7750B" w:rsidRDefault="00D7750B" w:rsidP="00D7750B">
      <w:pPr>
        <w:pStyle w:val="BodyText"/>
        <w:ind w:left="1134"/>
        <w:jc w:val="left"/>
        <w:rPr>
          <w:rFonts w:cstheme="minorHAnsi"/>
        </w:rPr>
      </w:pPr>
      <w:r>
        <w:rPr>
          <w:rFonts w:cstheme="minorHAnsi"/>
        </w:rPr>
        <w:br w:type="page"/>
      </w:r>
    </w:p>
    <w:p w14:paraId="32B2BE1A" w14:textId="77777777" w:rsidR="00D7750B" w:rsidRPr="00B4300B" w:rsidRDefault="00D7750B" w:rsidP="00D7750B">
      <w:pPr>
        <w:pStyle w:val="BodyText"/>
        <w:ind w:left="1134"/>
        <w:jc w:val="left"/>
        <w:rPr>
          <w:rFonts w:cstheme="minorHAnsi"/>
          <w:color w:val="000000"/>
        </w:rPr>
      </w:pP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1"/>
        <w:gridCol w:w="2143"/>
        <w:gridCol w:w="4233"/>
        <w:gridCol w:w="2534"/>
      </w:tblGrid>
      <w:tr w:rsidR="001334AE" w:rsidRPr="00B4300B" w14:paraId="765ED38B" w14:textId="77777777" w:rsidTr="00F601BC">
        <w:trPr>
          <w:tblHeader/>
        </w:trPr>
        <w:tc>
          <w:tcPr>
            <w:tcW w:w="1511" w:type="dxa"/>
            <w:vAlign w:val="center"/>
          </w:tcPr>
          <w:p w14:paraId="4B3B0C4B" w14:textId="77777777" w:rsidR="001334AE" w:rsidRPr="00B4300B" w:rsidRDefault="001334AE" w:rsidP="00F601BC">
            <w:pPr>
              <w:pStyle w:val="Tableheading"/>
              <w:rPr>
                <w:rFonts w:cstheme="minorHAnsi"/>
                <w:lang w:val="en-GB"/>
              </w:rPr>
            </w:pPr>
            <w:bookmarkStart w:id="73" w:name="_Toc521061834"/>
            <w:r w:rsidRPr="00B4300B">
              <w:rPr>
                <w:rFonts w:cstheme="minorHAnsi"/>
                <w:lang w:val="en-GB"/>
              </w:rPr>
              <w:t xml:space="preserve">Training </w:t>
            </w:r>
            <w:bookmarkEnd w:id="73"/>
            <w:r w:rsidRPr="00B4300B">
              <w:rPr>
                <w:rFonts w:cstheme="minorHAnsi"/>
                <w:lang w:val="en-GB"/>
              </w:rPr>
              <w:t>activity</w:t>
            </w:r>
          </w:p>
        </w:tc>
        <w:tc>
          <w:tcPr>
            <w:tcW w:w="2143" w:type="dxa"/>
            <w:vAlign w:val="center"/>
          </w:tcPr>
          <w:p w14:paraId="3353763C" w14:textId="77777777" w:rsidR="001334AE" w:rsidRPr="00B4300B" w:rsidRDefault="001334AE" w:rsidP="00F601BC">
            <w:pPr>
              <w:pStyle w:val="Tableheading"/>
              <w:rPr>
                <w:rFonts w:cstheme="minorHAnsi"/>
                <w:lang w:val="en-GB"/>
              </w:rPr>
            </w:pPr>
            <w:bookmarkStart w:id="74" w:name="_Toc521061835"/>
            <w:r w:rsidRPr="00B4300B">
              <w:rPr>
                <w:rFonts w:cstheme="minorHAnsi"/>
                <w:lang w:val="en-GB"/>
              </w:rPr>
              <w:t>Specific items</w:t>
            </w:r>
            <w:bookmarkEnd w:id="74"/>
          </w:p>
        </w:tc>
        <w:tc>
          <w:tcPr>
            <w:tcW w:w="4233" w:type="dxa"/>
            <w:vAlign w:val="center"/>
          </w:tcPr>
          <w:p w14:paraId="23EB9F3C" w14:textId="07E1F69B" w:rsidR="001334AE" w:rsidRPr="00B4300B" w:rsidRDefault="001334AE" w:rsidP="00F601BC">
            <w:pPr>
              <w:pStyle w:val="Tableheading"/>
              <w:rPr>
                <w:rFonts w:cstheme="minorHAnsi"/>
                <w:lang w:val="en-GB"/>
              </w:rPr>
            </w:pPr>
            <w:bookmarkStart w:id="75" w:name="_Toc521061836"/>
            <w:r w:rsidRPr="00B4300B">
              <w:rPr>
                <w:rFonts w:cstheme="minorHAnsi"/>
                <w:lang w:val="en-GB"/>
              </w:rPr>
              <w:t xml:space="preserve">Evaluation elements about </w:t>
            </w:r>
            <w:r w:rsidR="00110A20">
              <w:rPr>
                <w:rFonts w:cstheme="minorHAnsi"/>
                <w:lang w:val="en-GB"/>
              </w:rPr>
              <w:t>AtoN</w:t>
            </w:r>
            <w:bookmarkEnd w:id="75"/>
          </w:p>
        </w:tc>
        <w:tc>
          <w:tcPr>
            <w:tcW w:w="2534" w:type="dxa"/>
            <w:vAlign w:val="center"/>
          </w:tcPr>
          <w:p w14:paraId="2148868F" w14:textId="77777777" w:rsidR="001334AE" w:rsidRPr="00E134D4" w:rsidRDefault="001334AE" w:rsidP="00F601BC">
            <w:pPr>
              <w:pStyle w:val="Tableheading"/>
              <w:rPr>
                <w:rFonts w:cstheme="minorHAnsi"/>
                <w:lang w:val="en-GB"/>
              </w:rPr>
            </w:pPr>
            <w:bookmarkStart w:id="76" w:name="_Toc521061837"/>
            <w:r w:rsidRPr="00E134D4">
              <w:rPr>
                <w:rFonts w:cstheme="minorHAnsi"/>
                <w:lang w:val="en-GB"/>
              </w:rPr>
              <w:t>Evaluation requirements</w:t>
            </w:r>
            <w:bookmarkEnd w:id="76"/>
          </w:p>
        </w:tc>
      </w:tr>
      <w:tr w:rsidR="001334AE" w:rsidRPr="00B4300B" w14:paraId="68262531" w14:textId="77777777" w:rsidTr="00F601BC">
        <w:tc>
          <w:tcPr>
            <w:tcW w:w="1511" w:type="dxa"/>
            <w:vAlign w:val="center"/>
          </w:tcPr>
          <w:p w14:paraId="2EE67328" w14:textId="77777777" w:rsidR="001334AE" w:rsidRPr="00B4300B" w:rsidRDefault="001334AE" w:rsidP="00F601BC">
            <w:pPr>
              <w:pStyle w:val="Tabletext"/>
              <w:rPr>
                <w:rFonts w:cstheme="minorHAnsi"/>
                <w:b/>
                <w:bCs/>
              </w:rPr>
            </w:pPr>
            <w:r w:rsidRPr="00B4300B">
              <w:rPr>
                <w:rFonts w:cstheme="minorHAnsi"/>
                <w:b/>
                <w:bCs/>
              </w:rPr>
              <w:t>Voyage or passage plan</w:t>
            </w:r>
          </w:p>
        </w:tc>
        <w:tc>
          <w:tcPr>
            <w:tcW w:w="2143" w:type="dxa"/>
            <w:vAlign w:val="center"/>
          </w:tcPr>
          <w:p w14:paraId="59DCA284" w14:textId="77777777" w:rsidR="001334AE" w:rsidRPr="00B4300B" w:rsidRDefault="001334AE" w:rsidP="00F601BC">
            <w:pPr>
              <w:pStyle w:val="Tabletext"/>
              <w:rPr>
                <w:rFonts w:cstheme="minorHAnsi"/>
              </w:rPr>
            </w:pPr>
            <w:r w:rsidRPr="00B4300B">
              <w:rPr>
                <w:rFonts w:cstheme="minorHAnsi"/>
              </w:rPr>
              <w:t xml:space="preserve">Develop a voyage or passage plan </w:t>
            </w:r>
          </w:p>
        </w:tc>
        <w:tc>
          <w:tcPr>
            <w:tcW w:w="4233" w:type="dxa"/>
            <w:vAlign w:val="center"/>
          </w:tcPr>
          <w:p w14:paraId="00538BC2" w14:textId="77777777" w:rsidR="001334AE" w:rsidRPr="00B4300B" w:rsidRDefault="001334AE" w:rsidP="00F601BC">
            <w:pPr>
              <w:pStyle w:val="Tabletext"/>
              <w:numPr>
                <w:ilvl w:val="0"/>
                <w:numId w:val="20"/>
              </w:numPr>
              <w:rPr>
                <w:rFonts w:cstheme="minorHAnsi"/>
              </w:rPr>
            </w:pPr>
            <w:r w:rsidRPr="00B4300B">
              <w:rPr>
                <w:rFonts w:cstheme="minorHAnsi"/>
              </w:rPr>
              <w:t>Obtain the necessary AtoN</w:t>
            </w:r>
          </w:p>
          <w:p w14:paraId="4D4B56E1" w14:textId="77777777" w:rsidR="00982605" w:rsidRPr="00982605" w:rsidRDefault="001334AE" w:rsidP="00F601BC">
            <w:pPr>
              <w:pStyle w:val="Tabletext"/>
              <w:numPr>
                <w:ilvl w:val="0"/>
                <w:numId w:val="20"/>
              </w:numPr>
              <w:rPr>
                <w:rFonts w:cstheme="minorHAnsi"/>
              </w:rPr>
            </w:pPr>
            <w:r w:rsidRPr="00B4300B">
              <w:rPr>
                <w:rFonts w:eastAsia="Times New Roman" w:cstheme="minorHAnsi"/>
                <w:color w:val="000000"/>
                <w:szCs w:val="20"/>
                <w:lang w:eastAsia="en-ZA"/>
              </w:rPr>
              <w:t xml:space="preserve">Passage planning include </w:t>
            </w:r>
            <w:r w:rsidRPr="00B4300B">
              <w:rPr>
                <w:rFonts w:cstheme="minorHAnsi"/>
              </w:rPr>
              <w:t>identify the relevant AtoN</w:t>
            </w:r>
            <w:r w:rsidRPr="00B4300B">
              <w:rPr>
                <w:rFonts w:eastAsia="Times New Roman" w:cstheme="minorHAnsi"/>
                <w:color w:val="000000"/>
                <w:szCs w:val="20"/>
                <w:lang w:eastAsia="en-ZA"/>
              </w:rPr>
              <w:t xml:space="preserve"> mentioning of significant AtoN along planned tracks</w:t>
            </w:r>
            <w:r w:rsidR="00982605">
              <w:rPr>
                <w:rFonts w:eastAsia="Times New Roman" w:cstheme="minorHAnsi"/>
                <w:color w:val="000000"/>
                <w:szCs w:val="20"/>
                <w:lang w:eastAsia="en-ZA"/>
              </w:rPr>
              <w:t xml:space="preserve">.  </w:t>
            </w:r>
          </w:p>
          <w:p w14:paraId="202530E0" w14:textId="06D8F145" w:rsidR="001334AE" w:rsidRPr="00B4300B" w:rsidRDefault="00982605" w:rsidP="00982605">
            <w:pPr>
              <w:pStyle w:val="Tabletext"/>
              <w:ind w:left="360"/>
              <w:rPr>
                <w:rFonts w:cstheme="minorHAnsi"/>
              </w:rPr>
            </w:pPr>
            <w:r>
              <w:rPr>
                <w:rFonts w:eastAsia="Times New Roman" w:cstheme="minorHAnsi"/>
                <w:color w:val="000000"/>
                <w:szCs w:val="20"/>
                <w:lang w:eastAsia="en-ZA"/>
              </w:rPr>
              <w:t>In referencing passage planning in company QMS, AtoN information to be stipulated, possibly as compulsory content.</w:t>
            </w:r>
          </w:p>
          <w:p w14:paraId="4DD0B8F9" w14:textId="77777777" w:rsidR="001334AE" w:rsidRPr="00B4300B" w:rsidRDefault="001334AE" w:rsidP="00F601BC">
            <w:pPr>
              <w:pStyle w:val="Tabletext"/>
              <w:numPr>
                <w:ilvl w:val="0"/>
                <w:numId w:val="20"/>
              </w:numPr>
              <w:rPr>
                <w:rFonts w:cstheme="minorHAnsi"/>
              </w:rPr>
            </w:pPr>
            <w:r w:rsidRPr="00B4300B">
              <w:rPr>
                <w:rFonts w:cstheme="minorHAnsi"/>
              </w:rPr>
              <w:t>Include the AtoN information in the voyage or passage plan</w:t>
            </w:r>
          </w:p>
        </w:tc>
        <w:tc>
          <w:tcPr>
            <w:tcW w:w="2534" w:type="dxa"/>
            <w:vAlign w:val="center"/>
          </w:tcPr>
          <w:p w14:paraId="5B550824" w14:textId="77777777" w:rsidR="001334AE" w:rsidRPr="00B4300B" w:rsidRDefault="001334AE" w:rsidP="00F601BC">
            <w:pPr>
              <w:pStyle w:val="Tabletext"/>
              <w:rPr>
                <w:rFonts w:cstheme="minorHAnsi"/>
                <w:highlight w:val="yellow"/>
              </w:rPr>
            </w:pPr>
            <w:r w:rsidRPr="00B4300B">
              <w:rPr>
                <w:rFonts w:cstheme="minorHAnsi"/>
                <w:highlight w:val="yellow"/>
              </w:rPr>
              <w:t>???????</w:t>
            </w:r>
          </w:p>
        </w:tc>
      </w:tr>
      <w:tr w:rsidR="00E134D4" w:rsidRPr="00B4300B" w14:paraId="6ACF6DA9" w14:textId="77777777" w:rsidTr="00E134D4">
        <w:tc>
          <w:tcPr>
            <w:tcW w:w="1511" w:type="dxa"/>
            <w:shd w:val="clear" w:color="auto" w:fill="FFFF00"/>
            <w:vAlign w:val="center"/>
          </w:tcPr>
          <w:p w14:paraId="1A6DBA05" w14:textId="77777777" w:rsidR="00E134D4" w:rsidRPr="00B4300B" w:rsidRDefault="00E134D4" w:rsidP="00F601BC">
            <w:pPr>
              <w:pStyle w:val="Tabletext"/>
              <w:rPr>
                <w:rFonts w:cstheme="minorHAnsi"/>
                <w:b/>
                <w:bCs/>
              </w:rPr>
            </w:pPr>
            <w:r>
              <w:rPr>
                <w:rFonts w:cstheme="minorHAnsi"/>
                <w:b/>
                <w:bCs/>
              </w:rPr>
              <w:t>Others?</w:t>
            </w:r>
          </w:p>
        </w:tc>
        <w:tc>
          <w:tcPr>
            <w:tcW w:w="2143" w:type="dxa"/>
            <w:shd w:val="clear" w:color="auto" w:fill="FFFF00"/>
            <w:vAlign w:val="center"/>
          </w:tcPr>
          <w:p w14:paraId="7E8616E6" w14:textId="77777777" w:rsidR="00E134D4" w:rsidRPr="00B4300B" w:rsidRDefault="00E134D4" w:rsidP="00F601BC">
            <w:pPr>
              <w:pStyle w:val="Tabletext"/>
              <w:rPr>
                <w:rFonts w:cstheme="minorHAnsi"/>
              </w:rPr>
            </w:pPr>
          </w:p>
        </w:tc>
        <w:tc>
          <w:tcPr>
            <w:tcW w:w="4233" w:type="dxa"/>
            <w:shd w:val="clear" w:color="auto" w:fill="FFFF00"/>
            <w:vAlign w:val="center"/>
          </w:tcPr>
          <w:p w14:paraId="79296186" w14:textId="77777777" w:rsidR="00E134D4" w:rsidRPr="00B4300B" w:rsidRDefault="00E134D4" w:rsidP="00F601BC">
            <w:pPr>
              <w:pStyle w:val="Tabletext"/>
              <w:numPr>
                <w:ilvl w:val="0"/>
                <w:numId w:val="20"/>
              </w:numPr>
              <w:rPr>
                <w:rFonts w:cstheme="minorHAnsi"/>
              </w:rPr>
            </w:pPr>
          </w:p>
        </w:tc>
        <w:tc>
          <w:tcPr>
            <w:tcW w:w="2534" w:type="dxa"/>
            <w:shd w:val="clear" w:color="auto" w:fill="FFFF00"/>
            <w:vAlign w:val="center"/>
          </w:tcPr>
          <w:p w14:paraId="438F4824" w14:textId="77777777" w:rsidR="00E134D4" w:rsidRPr="00B4300B" w:rsidRDefault="00E134D4" w:rsidP="00F601BC">
            <w:pPr>
              <w:pStyle w:val="Tabletext"/>
              <w:rPr>
                <w:rFonts w:cstheme="minorHAnsi"/>
                <w:highlight w:val="yellow"/>
              </w:rPr>
            </w:pPr>
          </w:p>
        </w:tc>
      </w:tr>
    </w:tbl>
    <w:p w14:paraId="32AECB68" w14:textId="77777777" w:rsidR="001334AE" w:rsidRPr="00B4300B" w:rsidRDefault="001334AE" w:rsidP="001334AE">
      <w:pPr>
        <w:pStyle w:val="Tablecaption"/>
        <w:tabs>
          <w:tab w:val="clear" w:pos="851"/>
        </w:tabs>
        <w:spacing w:before="0"/>
        <w:ind w:left="1134" w:hanging="1134"/>
      </w:pPr>
      <w:bookmarkStart w:id="77" w:name="_Toc521061833"/>
      <w:bookmarkStart w:id="78" w:name="_Toc20323369"/>
      <w:bookmarkStart w:id="79" w:name="_Toc80009056"/>
      <w:r w:rsidRPr="00B4300B">
        <w:t xml:space="preserve">Examples of practical training </w:t>
      </w:r>
      <w:bookmarkEnd w:id="77"/>
      <w:r w:rsidRPr="00B4300B">
        <w:t>elements</w:t>
      </w:r>
      <w:bookmarkEnd w:id="78"/>
      <w:bookmarkEnd w:id="79"/>
    </w:p>
    <w:p w14:paraId="76BE148B" w14:textId="77777777" w:rsidR="002C0587" w:rsidRPr="00B4300B" w:rsidRDefault="002C0587" w:rsidP="00E27E47">
      <w:pPr>
        <w:pStyle w:val="Heading1"/>
        <w:numPr>
          <w:ilvl w:val="0"/>
          <w:numId w:val="21"/>
        </w:numPr>
        <w:ind w:left="709" w:hanging="709"/>
      </w:pPr>
      <w:bookmarkStart w:id="80" w:name="_Toc75805135"/>
      <w:bookmarkStart w:id="81" w:name="_Toc79587901"/>
      <w:bookmarkStart w:id="82" w:name="_Toc80010474"/>
      <w:bookmarkStart w:id="83" w:name="_Hlk79067030"/>
      <w:r w:rsidRPr="00B4300B">
        <w:t xml:space="preserve">CHALLENGES </w:t>
      </w:r>
      <w:r w:rsidR="0025273A" w:rsidRPr="00B4300B">
        <w:t xml:space="preserve">MARINERS’ MAY FACE </w:t>
      </w:r>
      <w:r w:rsidR="008C0332" w:rsidRPr="00B4300B">
        <w:t>WITH AIDS TO NAVIGATION</w:t>
      </w:r>
      <w:bookmarkEnd w:id="80"/>
      <w:bookmarkEnd w:id="81"/>
      <w:bookmarkEnd w:id="82"/>
    </w:p>
    <w:bookmarkEnd w:id="83"/>
    <w:p w14:paraId="75270870" w14:textId="77777777" w:rsidR="002C0587" w:rsidRPr="00B4300B" w:rsidRDefault="002C0587" w:rsidP="002C0587">
      <w:pPr>
        <w:pStyle w:val="Heading1separatationline"/>
      </w:pPr>
    </w:p>
    <w:p w14:paraId="757B98E9" w14:textId="77777777" w:rsidR="00B20BBA" w:rsidRPr="00B4300B" w:rsidRDefault="00B20BBA" w:rsidP="00B20BBA">
      <w:pPr>
        <w:rPr>
          <w:rFonts w:eastAsia="Times New Roman"/>
          <w:color w:val="000000"/>
          <w:lang w:eastAsia="en-ZA"/>
        </w:rPr>
      </w:pPr>
      <w:r w:rsidRPr="00B4300B">
        <w:t>The training, both at Training Institutions and on-board / In-service training and awareness should also address practical problems/challenges mariners may face with AtoN, such as:</w:t>
      </w:r>
    </w:p>
    <w:p w14:paraId="21A615F6" w14:textId="4F3BBDD6" w:rsidR="00B20BBA" w:rsidRDefault="00B20BBA" w:rsidP="00E27E47">
      <w:pPr>
        <w:pStyle w:val="Heading2"/>
        <w:keepLines w:val="0"/>
        <w:numPr>
          <w:ilvl w:val="1"/>
          <w:numId w:val="18"/>
        </w:numPr>
        <w:tabs>
          <w:tab w:val="left" w:pos="709"/>
        </w:tabs>
        <w:spacing w:after="240" w:line="240" w:lineRule="exact"/>
        <w:ind w:left="0" w:right="0" w:firstLine="0"/>
      </w:pPr>
      <w:bookmarkStart w:id="84" w:name="_Toc80010475"/>
      <w:r w:rsidRPr="00B4300B">
        <w:t>Lights</w:t>
      </w:r>
      <w:bookmarkEnd w:id="84"/>
    </w:p>
    <w:p w14:paraId="55A61057" w14:textId="77777777" w:rsidR="00E27E47" w:rsidRPr="00B4300B" w:rsidRDefault="00E27E47" w:rsidP="00E27E47">
      <w:pPr>
        <w:pStyle w:val="Heading2separationline"/>
        <w:keepNext/>
        <w:keepLines/>
      </w:pPr>
    </w:p>
    <w:p w14:paraId="7BA546D2" w14:textId="77777777" w:rsidR="00B20BBA" w:rsidRPr="00B4300B" w:rsidRDefault="00B20BBA" w:rsidP="00886C1D">
      <w:pPr>
        <w:pStyle w:val="BodyText"/>
        <w:numPr>
          <w:ilvl w:val="0"/>
          <w:numId w:val="31"/>
        </w:numPr>
        <w:ind w:left="567" w:hanging="567"/>
        <w:jc w:val="left"/>
        <w:rPr>
          <w:rFonts w:cstheme="minorHAnsi"/>
          <w:b/>
          <w:bCs/>
        </w:rPr>
      </w:pPr>
      <w:r w:rsidRPr="00B4300B">
        <w:rPr>
          <w:rFonts w:cstheme="minorHAnsi"/>
          <w:b/>
          <w:bCs/>
        </w:rPr>
        <w:t>General, Detection, Type and Position</w:t>
      </w:r>
    </w:p>
    <w:p w14:paraId="0E9AD8EF"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Lights at high elevations are more frequently obscured by clouds than are those at or near sea level.</w:t>
      </w:r>
    </w:p>
    <w:p w14:paraId="6580F900"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Light buoys may be removed without warning for repair or replacement and may be replaced by temporary marker buoys.</w:t>
      </w:r>
    </w:p>
    <w:p w14:paraId="1FDD6D56" w14:textId="582421DB"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The positions and operating of  buoys are to be treated with caution.</w:t>
      </w:r>
    </w:p>
    <w:p w14:paraId="0CB84B25"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 xml:space="preserve">Aero lights are often very powerful and as a result of their positioning on high ground, may be visible at much larger distances than ordinary navigational lights.  </w:t>
      </w:r>
      <w:r w:rsidR="002833DB" w:rsidRPr="00B4300B">
        <w:rPr>
          <w:rFonts w:cstheme="minorHAnsi"/>
          <w:color w:val="000000"/>
        </w:rPr>
        <w:t>However,</w:t>
      </w:r>
      <w:r w:rsidRPr="00B4300B">
        <w:rPr>
          <w:rFonts w:cstheme="minorHAnsi"/>
          <w:color w:val="000000"/>
        </w:rPr>
        <w:t xml:space="preserve"> they are positioned only approximately on charts, and they may at times be switched off without warning. In addition, these lights, being administered by organisations other than those dealing with marine lights, may have their colours or character altered before it is possible to notify navigators through </w:t>
      </w:r>
      <w:r w:rsidR="00952030">
        <w:rPr>
          <w:rFonts w:cstheme="minorHAnsi"/>
          <w:color w:val="000000"/>
        </w:rPr>
        <w:t>weekly</w:t>
      </w:r>
      <w:r w:rsidRPr="00B4300B">
        <w:rPr>
          <w:rFonts w:cstheme="minorHAnsi"/>
          <w:color w:val="000000"/>
        </w:rPr>
        <w:t xml:space="preserve"> Notices to Mariners.</w:t>
      </w:r>
    </w:p>
    <w:p w14:paraId="1527882F"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As with aero lights, aero obstruction lights are not intended for marine navigation and the same reservations apply equally to them.</w:t>
      </w:r>
    </w:p>
    <w:p w14:paraId="28A04054" w14:textId="77777777" w:rsidR="00B20BBA" w:rsidRPr="00B4300B" w:rsidRDefault="00B20BBA" w:rsidP="00886C1D">
      <w:pPr>
        <w:pStyle w:val="BodyText"/>
        <w:numPr>
          <w:ilvl w:val="0"/>
          <w:numId w:val="31"/>
        </w:numPr>
        <w:ind w:left="567" w:hanging="567"/>
        <w:jc w:val="left"/>
        <w:rPr>
          <w:rFonts w:cstheme="minorHAnsi"/>
          <w:b/>
          <w:bCs/>
          <w:color w:val="000000"/>
        </w:rPr>
      </w:pPr>
      <w:r w:rsidRPr="00B4300B">
        <w:rPr>
          <w:rFonts w:cstheme="minorHAnsi"/>
          <w:b/>
          <w:bCs/>
        </w:rPr>
        <w:t>Optics</w:t>
      </w:r>
    </w:p>
    <w:p w14:paraId="26D09469"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There are always some losses: due to:</w:t>
      </w:r>
    </w:p>
    <w:p w14:paraId="2ADA34F8"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Unwanted reflection (applicable to rotating optics)</w:t>
      </w:r>
    </w:p>
    <w:p w14:paraId="102EEA1C"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 absorption of light in glass, reflectors, and/or coloured filters</w:t>
      </w:r>
    </w:p>
    <w:p w14:paraId="72D7E9BE"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Inaccuracies in the manufacture of the optic</w:t>
      </w:r>
    </w:p>
    <w:p w14:paraId="602F195B"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Obstructions by framework or supporting structure</w:t>
      </w:r>
    </w:p>
    <w:p w14:paraId="09EC914D"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lastRenderedPageBreak/>
        <w:t>Incandescent light sources</w:t>
      </w:r>
    </w:p>
    <w:p w14:paraId="538EF743" w14:textId="77777777" w:rsidR="00B20BBA" w:rsidRPr="00B4300B" w:rsidRDefault="00B20BBA" w:rsidP="00D34CE5">
      <w:pPr>
        <w:pStyle w:val="ListParagraph"/>
        <w:numPr>
          <w:ilvl w:val="0"/>
          <w:numId w:val="54"/>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Does not radiate uniformly in all directions</w:t>
      </w:r>
    </w:p>
    <w:p w14:paraId="2EB09956" w14:textId="77777777" w:rsidR="00B20BBA" w:rsidRPr="00B4300B" w:rsidRDefault="00B20BBA" w:rsidP="00D34CE5">
      <w:pPr>
        <w:pStyle w:val="ListParagraph"/>
        <w:numPr>
          <w:ilvl w:val="0"/>
          <w:numId w:val="54"/>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Decreases in luminance during its service life</w:t>
      </w:r>
    </w:p>
    <w:p w14:paraId="47F74378"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Effective intensity is always less than the peak intensity as the human eye does not have time to completely respond to a short flash in the same way as to a fixed light</w:t>
      </w:r>
    </w:p>
    <w:p w14:paraId="73E43A84"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Atmospheric transmissivity</w:t>
      </w:r>
    </w:p>
    <w:p w14:paraId="15A5D7B0" w14:textId="77777777" w:rsidR="00B20BBA" w:rsidRPr="00B4300B" w:rsidRDefault="00B20BBA" w:rsidP="00A87B9E">
      <w:pPr>
        <w:numPr>
          <w:ilvl w:val="0"/>
          <w:numId w:val="46"/>
        </w:numPr>
        <w:tabs>
          <w:tab w:val="clear" w:pos="720"/>
        </w:tabs>
        <w:ind w:left="1701" w:hanging="425"/>
        <w:rPr>
          <w:rFonts w:cstheme="minorHAnsi"/>
        </w:rPr>
      </w:pPr>
      <w:r w:rsidRPr="00B4300B">
        <w:rPr>
          <w:rFonts w:cstheme="minorHAnsi"/>
        </w:rPr>
        <w:t xml:space="preserve">The atmosphere is not uniform over the observing distances of most visual aids </w:t>
      </w:r>
    </w:p>
    <w:p w14:paraId="165026A0" w14:textId="2AC17A1F" w:rsidR="00B20BBA" w:rsidRPr="00B4300B" w:rsidRDefault="00833FCD" w:rsidP="00A87B9E">
      <w:pPr>
        <w:numPr>
          <w:ilvl w:val="0"/>
          <w:numId w:val="46"/>
        </w:numPr>
        <w:tabs>
          <w:tab w:val="clear" w:pos="720"/>
        </w:tabs>
        <w:ind w:left="1701" w:hanging="425"/>
        <w:rPr>
          <w:rFonts w:cstheme="minorHAnsi"/>
        </w:rPr>
      </w:pPr>
      <w:r>
        <w:rPr>
          <w:rFonts w:cstheme="minorHAnsi"/>
        </w:rPr>
        <w:t xml:space="preserve">As </w:t>
      </w:r>
      <w:r w:rsidR="000E0F6A">
        <w:rPr>
          <w:rFonts w:cstheme="minorHAnsi"/>
        </w:rPr>
        <w:t xml:space="preserve"> a norm, </w:t>
      </w:r>
      <w:r w:rsidR="00B20BBA" w:rsidRPr="00B4300B">
        <w:rPr>
          <w:rFonts w:cstheme="minorHAnsi"/>
        </w:rPr>
        <w:t xml:space="preserve">atmospheric transmissivity is </w:t>
      </w:r>
      <w:r w:rsidR="000E0F6A">
        <w:rPr>
          <w:rFonts w:cstheme="minorHAnsi"/>
        </w:rPr>
        <w:t xml:space="preserve">usually </w:t>
      </w:r>
      <w:r w:rsidR="00B20BBA" w:rsidRPr="00B4300B">
        <w:rPr>
          <w:rFonts w:cstheme="minorHAnsi"/>
        </w:rPr>
        <w:t xml:space="preserve">taken as </w:t>
      </w:r>
      <w:r w:rsidR="00B20BBA" w:rsidRPr="00B4300B">
        <w:rPr>
          <w:rFonts w:cstheme="minorHAnsi"/>
          <w:b/>
          <w:bCs/>
        </w:rPr>
        <w:t xml:space="preserve">T = 0.74 </w:t>
      </w:r>
      <w:r w:rsidR="00B20BBA" w:rsidRPr="00B4300B">
        <w:rPr>
          <w:rFonts w:cstheme="minorHAnsi"/>
        </w:rPr>
        <w:t>over one nautical mile.  This means that 74% of the original intensity remains when a light beam has passed a distance of 1 nautical mile through the atmosphere, and consequently that the absorption loss is 26%</w:t>
      </w:r>
    </w:p>
    <w:p w14:paraId="1BE677A2" w14:textId="77777777" w:rsidR="00B20BBA" w:rsidRPr="00B4300B" w:rsidRDefault="00B20BBA" w:rsidP="00A87B9E">
      <w:pPr>
        <w:numPr>
          <w:ilvl w:val="0"/>
          <w:numId w:val="46"/>
        </w:numPr>
        <w:tabs>
          <w:tab w:val="clear" w:pos="720"/>
        </w:tabs>
        <w:ind w:left="1701" w:hanging="425"/>
        <w:rPr>
          <w:rFonts w:cstheme="minorHAnsi"/>
        </w:rPr>
      </w:pPr>
      <w:r w:rsidRPr="00B4300B">
        <w:rPr>
          <w:rFonts w:cstheme="minorHAnsi"/>
        </w:rPr>
        <w:t xml:space="preserve">A figure of </w:t>
      </w:r>
      <w:r w:rsidRPr="00B4300B">
        <w:rPr>
          <w:rFonts w:cstheme="minorHAnsi"/>
          <w:b/>
          <w:bCs/>
        </w:rPr>
        <w:t xml:space="preserve">T = 0.85 </w:t>
      </w:r>
      <w:r w:rsidRPr="00B4300B">
        <w:rPr>
          <w:rFonts w:cstheme="minorHAnsi"/>
        </w:rPr>
        <w:t>is occasionally used in regions where the atmosphere is very clear</w:t>
      </w:r>
    </w:p>
    <w:p w14:paraId="73883B78" w14:textId="39156E6C" w:rsidR="007577C5" w:rsidRDefault="007577C5" w:rsidP="00E27E47">
      <w:pPr>
        <w:pStyle w:val="Heading2"/>
        <w:keepLines w:val="0"/>
        <w:numPr>
          <w:ilvl w:val="1"/>
          <w:numId w:val="18"/>
        </w:numPr>
        <w:tabs>
          <w:tab w:val="left" w:pos="709"/>
        </w:tabs>
        <w:spacing w:after="240" w:line="240" w:lineRule="exact"/>
        <w:ind w:left="0" w:right="0" w:firstLine="0"/>
      </w:pPr>
      <w:bookmarkStart w:id="85" w:name="_Toc80010476"/>
      <w:r w:rsidRPr="00B4300B">
        <w:t>Light Characters</w:t>
      </w:r>
      <w:bookmarkEnd w:id="85"/>
      <w:del w:id="86" w:author="James Collocott" w:date="2021-09-14T13:28:00Z">
        <w:r w:rsidR="00E27E47" w:rsidDel="00300273">
          <w:delText>\</w:delText>
        </w:r>
      </w:del>
    </w:p>
    <w:p w14:paraId="26A6EF63" w14:textId="77777777" w:rsidR="00E27E47" w:rsidRPr="00B4300B" w:rsidRDefault="00E27E47" w:rsidP="00E27E47">
      <w:pPr>
        <w:pStyle w:val="Heading2separationline"/>
        <w:keepNext/>
        <w:keepLines/>
      </w:pPr>
    </w:p>
    <w:p w14:paraId="4C5E5E95" w14:textId="77777777" w:rsidR="007577C5" w:rsidRPr="00B4300B" w:rsidRDefault="007577C5" w:rsidP="00D34CE5">
      <w:pPr>
        <w:pStyle w:val="ListParagraph"/>
        <w:numPr>
          <w:ilvl w:val="0"/>
          <w:numId w:val="58"/>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The apparent characters of lights having phases of varying luminous intensities can alter, depending upon the distance from which they are viewed, because certain phases are not distinguishable.</w:t>
      </w:r>
    </w:p>
    <w:p w14:paraId="5B5F5ADC" w14:textId="77777777" w:rsidR="007577C5" w:rsidRPr="00B4300B" w:rsidRDefault="007577C5" w:rsidP="007577C5">
      <w:pPr>
        <w:pStyle w:val="Bullet2"/>
        <w:numPr>
          <w:ilvl w:val="0"/>
          <w:numId w:val="36"/>
        </w:numPr>
        <w:ind w:left="1134" w:hanging="567"/>
        <w:rPr>
          <w:rFonts w:cstheme="minorHAnsi"/>
          <w:color w:val="000000"/>
        </w:rPr>
      </w:pPr>
      <w:r w:rsidRPr="00B4300B">
        <w:rPr>
          <w:rFonts w:cstheme="minorHAnsi"/>
          <w:color w:val="000000"/>
        </w:rPr>
        <w:t>Lights with very short flashes may not be visible at expected distances, even if the flashes are of normal length.</w:t>
      </w:r>
    </w:p>
    <w:p w14:paraId="742D96DD" w14:textId="77777777" w:rsidR="007577C5" w:rsidRPr="00B4300B" w:rsidRDefault="007577C5" w:rsidP="007577C5">
      <w:pPr>
        <w:pStyle w:val="Bullet2"/>
        <w:numPr>
          <w:ilvl w:val="0"/>
          <w:numId w:val="36"/>
        </w:numPr>
        <w:ind w:left="1134" w:hanging="567"/>
        <w:rPr>
          <w:rFonts w:cstheme="minorHAnsi"/>
          <w:color w:val="000000"/>
        </w:rPr>
      </w:pPr>
      <w:r w:rsidRPr="00B4300B">
        <w:rPr>
          <w:rFonts w:cstheme="minorHAnsi"/>
          <w:color w:val="000000"/>
        </w:rPr>
        <w:t>The length of a short flash seems to be reduced when it is observed at a distance close to its maximum range and in poor atmospheric conditions.</w:t>
      </w:r>
    </w:p>
    <w:p w14:paraId="1401A089" w14:textId="77777777" w:rsidR="007577C5" w:rsidRPr="00B4300B" w:rsidRDefault="007577C5" w:rsidP="007577C5">
      <w:pPr>
        <w:pStyle w:val="Bullet2"/>
        <w:numPr>
          <w:ilvl w:val="0"/>
          <w:numId w:val="36"/>
        </w:numPr>
        <w:ind w:left="1134" w:hanging="567"/>
        <w:rPr>
          <w:rFonts w:cstheme="minorHAnsi"/>
        </w:rPr>
      </w:pPr>
      <w:r w:rsidRPr="00B4300B">
        <w:rPr>
          <w:rFonts w:cstheme="minorHAnsi"/>
          <w:color w:val="000000"/>
        </w:rPr>
        <w:t>The apparent characters of floating aids should be treated with care, as they can be totally different from the actual characters</w:t>
      </w:r>
      <w:r w:rsidRPr="00B4300B">
        <w:rPr>
          <w:rFonts w:cstheme="minorHAnsi"/>
        </w:rPr>
        <w:t>, de- pending upon the height and angle from which they are observed.</w:t>
      </w:r>
    </w:p>
    <w:p w14:paraId="1D78722D" w14:textId="0222E8E3" w:rsidR="007577C5" w:rsidRDefault="007577C5" w:rsidP="00E27E47">
      <w:pPr>
        <w:pStyle w:val="Heading2"/>
        <w:keepLines w:val="0"/>
        <w:numPr>
          <w:ilvl w:val="1"/>
          <w:numId w:val="18"/>
        </w:numPr>
        <w:tabs>
          <w:tab w:val="left" w:pos="709"/>
        </w:tabs>
        <w:spacing w:after="240" w:line="240" w:lineRule="exact"/>
        <w:ind w:left="0" w:right="0" w:firstLine="0"/>
      </w:pPr>
      <w:bookmarkStart w:id="87" w:name="_Toc80010477"/>
      <w:r w:rsidRPr="00B4300B">
        <w:t>Colours</w:t>
      </w:r>
      <w:bookmarkEnd w:id="87"/>
    </w:p>
    <w:p w14:paraId="27E289E4" w14:textId="77777777" w:rsidR="00E27E47" w:rsidRPr="00B4300B" w:rsidRDefault="00E27E47" w:rsidP="00E27E47">
      <w:pPr>
        <w:pStyle w:val="Heading2separationline"/>
        <w:keepNext/>
        <w:keepLines/>
      </w:pPr>
    </w:p>
    <w:p w14:paraId="30C0E9FC" w14:textId="77777777" w:rsidR="00D33542" w:rsidRDefault="007577C5" w:rsidP="007577C5">
      <w:pPr>
        <w:pStyle w:val="Bullet2"/>
        <w:rPr>
          <w:rFonts w:cstheme="minorHAnsi"/>
        </w:rPr>
      </w:pPr>
      <w:r w:rsidRPr="00B4300B">
        <w:rPr>
          <w:rFonts w:cstheme="minorHAnsi"/>
          <w:color w:val="000000"/>
        </w:rPr>
        <w:t>Colour differences should be treated with caution.  Atmospheric light propagation conditions and eye strain can</w:t>
      </w:r>
      <w:r w:rsidRPr="00B4300B">
        <w:rPr>
          <w:rFonts w:cstheme="minorHAnsi"/>
        </w:rPr>
        <w:t xml:space="preserve"> contribute to a considerable reduction in the ability to distinguish colours.  At night, it is particularly difficult to distinguish a white light from a yellow or a blue one seen in isolation except when close up.  In certain atmospheric conditions, a white light can take on a reddish hue.  By day, colours are un- clear when looking toward the sun, and a bright red tends to appear orange.</w:t>
      </w:r>
      <w:r w:rsidR="00833FCD">
        <w:rPr>
          <w:rFonts w:cstheme="minorHAnsi"/>
        </w:rPr>
        <w:t xml:space="preserve"> </w:t>
      </w:r>
    </w:p>
    <w:p w14:paraId="73DD46E1" w14:textId="5D8DC958" w:rsidR="007577C5" w:rsidRPr="00B4300B" w:rsidRDefault="00D33542" w:rsidP="007577C5">
      <w:pPr>
        <w:pStyle w:val="Bullet2"/>
        <w:rPr>
          <w:rFonts w:cstheme="minorHAnsi"/>
        </w:rPr>
      </w:pPr>
      <w:r>
        <w:rPr>
          <w:rFonts w:cstheme="minorHAnsi"/>
        </w:rPr>
        <w:t xml:space="preserve">It should be noted that </w:t>
      </w:r>
      <w:r w:rsidR="00833FCD">
        <w:rPr>
          <w:rFonts w:cstheme="minorHAnsi"/>
        </w:rPr>
        <w:t>i</w:t>
      </w:r>
      <w:r w:rsidR="00833FCD" w:rsidRPr="00B4300B">
        <w:rPr>
          <w:rFonts w:cstheme="minorHAnsi"/>
        </w:rPr>
        <w:t>ncandescent</w:t>
      </w:r>
      <w:r w:rsidR="00833FCD">
        <w:rPr>
          <w:rFonts w:cstheme="minorHAnsi"/>
        </w:rPr>
        <w:t xml:space="preserve"> lights with colo</w:t>
      </w:r>
      <w:r w:rsidR="00B976EF">
        <w:rPr>
          <w:rFonts w:cstheme="minorHAnsi"/>
        </w:rPr>
        <w:t>u</w:t>
      </w:r>
      <w:r w:rsidR="00833FCD">
        <w:rPr>
          <w:rFonts w:cstheme="minorHAnsi"/>
        </w:rPr>
        <w:t xml:space="preserve">red filters, </w:t>
      </w:r>
      <w:r w:rsidR="000C60B8">
        <w:rPr>
          <w:rFonts w:cstheme="minorHAnsi"/>
        </w:rPr>
        <w:t xml:space="preserve">the </w:t>
      </w:r>
      <w:r w:rsidR="00833FCD">
        <w:rPr>
          <w:rFonts w:cstheme="minorHAnsi"/>
        </w:rPr>
        <w:t>green colour m</w:t>
      </w:r>
      <w:r>
        <w:rPr>
          <w:rFonts w:cstheme="minorHAnsi"/>
        </w:rPr>
        <w:t xml:space="preserve">ay </w:t>
      </w:r>
      <w:r w:rsidR="00833FCD">
        <w:rPr>
          <w:rFonts w:cstheme="minorHAnsi"/>
        </w:rPr>
        <w:t xml:space="preserve">appear </w:t>
      </w:r>
      <w:r>
        <w:rPr>
          <w:rFonts w:cstheme="minorHAnsi"/>
        </w:rPr>
        <w:t xml:space="preserve">to be </w:t>
      </w:r>
      <w:r w:rsidR="00833FCD">
        <w:rPr>
          <w:rFonts w:cstheme="minorHAnsi"/>
        </w:rPr>
        <w:t xml:space="preserve">white in poor viewing conditions. </w:t>
      </w:r>
    </w:p>
    <w:p w14:paraId="0AF519E1" w14:textId="77A65F08" w:rsidR="007577C5" w:rsidRDefault="007577C5" w:rsidP="00E27E47">
      <w:pPr>
        <w:pStyle w:val="Heading2"/>
        <w:keepLines w:val="0"/>
        <w:numPr>
          <w:ilvl w:val="1"/>
          <w:numId w:val="18"/>
        </w:numPr>
        <w:tabs>
          <w:tab w:val="left" w:pos="709"/>
        </w:tabs>
        <w:spacing w:after="240" w:line="240" w:lineRule="exact"/>
        <w:ind w:left="0" w:right="0" w:firstLine="0"/>
      </w:pPr>
      <w:bookmarkStart w:id="88" w:name="_Toc80010478"/>
      <w:r w:rsidRPr="00B4300B">
        <w:t>Visibility, Range</w:t>
      </w:r>
      <w:bookmarkEnd w:id="88"/>
      <w:del w:id="89" w:author="James Collocott" w:date="2021-09-14T13:28:00Z">
        <w:r w:rsidR="00E27E47" w:rsidDel="00300273">
          <w:delText>\</w:delText>
        </w:r>
      </w:del>
    </w:p>
    <w:p w14:paraId="7B8AC9F7" w14:textId="77777777" w:rsidR="00E27E47" w:rsidRPr="00B4300B" w:rsidRDefault="00E27E47" w:rsidP="00E27E47">
      <w:pPr>
        <w:pStyle w:val="Heading2separationline"/>
        <w:keepNext/>
        <w:keepLines/>
      </w:pPr>
    </w:p>
    <w:p w14:paraId="77EE9531"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The distance between a light and an observer cannot be estimated using the apparent brightness of the light.</w:t>
      </w:r>
    </w:p>
    <w:p w14:paraId="16DE6B72"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Fog, mist, dust, smoke and rain are amongst factors which considerably reduce the range at which a light is visible.</w:t>
      </w:r>
    </w:p>
    <w:p w14:paraId="6DCCA497"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A brightly lit area behind a light can have a big influence on a light’s visibility.</w:t>
      </w:r>
    </w:p>
    <w:p w14:paraId="5ED32D30"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In cold weather, and especially when there are sudden temperature changes, ice, rime or condensation may form on light glasses considerably reducing visibility and turning certain colours to white.</w:t>
      </w:r>
    </w:p>
    <w:p w14:paraId="66797FD9"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lastRenderedPageBreak/>
        <w:t>Visibility</w:t>
      </w:r>
      <w:r w:rsidRPr="00B4300B">
        <w:rPr>
          <w:rFonts w:asciiTheme="minorHAnsi" w:hAnsiTheme="minorHAnsi" w:cstheme="minorHAnsi"/>
          <w:sz w:val="22"/>
          <w:szCs w:val="22"/>
          <w:lang w:val="en-GB"/>
        </w:rPr>
        <w:t xml:space="preserve"> of a Mark affected by:</w:t>
      </w:r>
    </w:p>
    <w:p w14:paraId="5E2A99DF"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Observing distance (range)</w:t>
      </w:r>
    </w:p>
    <w:p w14:paraId="235DEB63"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Curvature of the earth</w:t>
      </w:r>
    </w:p>
    <w:p w14:paraId="651BF39A"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Atmospheric refraction</w:t>
      </w:r>
    </w:p>
    <w:p w14:paraId="7C5D5573"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Atmospheric transmissivity (meteorological visibility)</w:t>
      </w:r>
    </w:p>
    <w:p w14:paraId="23A41C4F"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Height of the aid above sea level</w:t>
      </w:r>
    </w:p>
    <w:p w14:paraId="69DEBC2B"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Observer’s visual perception</w:t>
      </w:r>
    </w:p>
    <w:p w14:paraId="20E5A3AD"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Observer’s height of eye</w:t>
      </w:r>
    </w:p>
    <w:p w14:paraId="24C4E676"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Observing conditions (day or night)</w:t>
      </w:r>
    </w:p>
    <w:p w14:paraId="30CA02B4"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Conspicuity of the mark (shape, size, colour, reflectance, and the properties of any retro-reflecting material)</w:t>
      </w:r>
    </w:p>
    <w:p w14:paraId="50D671F4"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Contrast (type of background)</w:t>
      </w:r>
    </w:p>
    <w:p w14:paraId="4DDE912E" w14:textId="77777777" w:rsidR="007577C5" w:rsidRPr="00B4300B" w:rsidRDefault="007577C5" w:rsidP="00D34CE5">
      <w:pPr>
        <w:pStyle w:val="Bullet2"/>
        <w:numPr>
          <w:ilvl w:val="0"/>
          <w:numId w:val="57"/>
        </w:numPr>
        <w:ind w:left="1134" w:hanging="567"/>
        <w:rPr>
          <w:rFonts w:cstheme="minorHAnsi"/>
        </w:rPr>
      </w:pPr>
      <w:r w:rsidRPr="00B4300B">
        <w:rPr>
          <w:rFonts w:cstheme="minorHAnsi"/>
          <w:color w:val="000000"/>
        </w:rPr>
        <w:t>Intensity and</w:t>
      </w:r>
      <w:r w:rsidRPr="00B4300B">
        <w:rPr>
          <w:rFonts w:cstheme="minorHAnsi"/>
        </w:rPr>
        <w:t xml:space="preserve"> character</w:t>
      </w:r>
    </w:p>
    <w:p w14:paraId="6E746EFF" w14:textId="1B6B01BA" w:rsidR="007577C5" w:rsidRDefault="007577C5" w:rsidP="00E27E47">
      <w:pPr>
        <w:pStyle w:val="Heading2"/>
        <w:keepLines w:val="0"/>
        <w:numPr>
          <w:ilvl w:val="1"/>
          <w:numId w:val="18"/>
        </w:numPr>
        <w:tabs>
          <w:tab w:val="left" w:pos="709"/>
        </w:tabs>
        <w:spacing w:after="240" w:line="240" w:lineRule="exact"/>
        <w:ind w:left="0" w:right="0" w:firstLine="0"/>
      </w:pPr>
      <w:bookmarkStart w:id="90" w:name="_Toc80010479"/>
      <w:r w:rsidRPr="00B4300B">
        <w:t>Influences on effective intensity</w:t>
      </w:r>
      <w:bookmarkEnd w:id="90"/>
    </w:p>
    <w:p w14:paraId="6A19F4CC" w14:textId="77777777" w:rsidR="00E27E47" w:rsidRPr="00B4300B" w:rsidRDefault="00E27E47" w:rsidP="00E27E47">
      <w:pPr>
        <w:pStyle w:val="Heading2separationline"/>
        <w:keepNext/>
        <w:keepLines/>
      </w:pPr>
    </w:p>
    <w:p w14:paraId="03D30BF3"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Flashing/rotating</w:t>
      </w:r>
    </w:p>
    <w:p w14:paraId="527E1E8D"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Atmospheric Transmissivity (metrological visibility)</w:t>
      </w:r>
    </w:p>
    <w:p w14:paraId="4B66E6AE" w14:textId="6A13B96E"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Colour filters - typical losses are 75% (red and green) and 60% (amber)</w:t>
      </w:r>
      <w:r w:rsidR="00D33542">
        <w:rPr>
          <w:rFonts w:asciiTheme="minorHAnsi" w:hAnsiTheme="minorHAnsi" w:cstheme="minorHAnsi"/>
          <w:color w:val="000000"/>
          <w:sz w:val="22"/>
          <w:szCs w:val="22"/>
          <w:lang w:val="en-GB"/>
        </w:rPr>
        <w:t xml:space="preserve"> </w:t>
      </w:r>
    </w:p>
    <w:p w14:paraId="45AC8AC9"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Glazing - light loss occurs with filter, glass and acrylic glazing material as the light is reflected, transmitted or absorbed</w:t>
      </w:r>
    </w:p>
    <w:p w14:paraId="0755183D"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Night / daytime</w:t>
      </w:r>
    </w:p>
    <w:p w14:paraId="668FA01E" w14:textId="77777777" w:rsidR="007577C5" w:rsidRPr="00B4300B" w:rsidRDefault="007577C5" w:rsidP="00D34CE5">
      <w:pPr>
        <w:pStyle w:val="ListParagraph"/>
        <w:numPr>
          <w:ilvl w:val="0"/>
          <w:numId w:val="61"/>
        </w:numPr>
        <w:spacing w:line="216" w:lineRule="atLeast"/>
        <w:ind w:left="567" w:hanging="567"/>
        <w:contextualSpacing w:val="0"/>
        <w:rPr>
          <w:rFonts w:cstheme="minorHAnsi"/>
          <w:lang w:val="en-GB"/>
        </w:rPr>
      </w:pPr>
      <w:r w:rsidRPr="00B4300B">
        <w:rPr>
          <w:rFonts w:asciiTheme="minorHAnsi" w:hAnsiTheme="minorHAnsi" w:cstheme="minorHAnsi"/>
          <w:color w:val="000000"/>
          <w:sz w:val="22"/>
          <w:szCs w:val="22"/>
          <w:lang w:val="en-GB"/>
        </w:rPr>
        <w:t>Background</w:t>
      </w:r>
      <w:r w:rsidRPr="00B4300B">
        <w:rPr>
          <w:rFonts w:cstheme="minorHAnsi"/>
          <w:lang w:val="en-GB"/>
        </w:rPr>
        <w:t xml:space="preserve"> lighting</w:t>
      </w:r>
    </w:p>
    <w:p w14:paraId="2EFE9570" w14:textId="6EAF2C1A" w:rsidR="007577C5" w:rsidRDefault="007577C5" w:rsidP="00E27E47">
      <w:pPr>
        <w:pStyle w:val="Heading2"/>
        <w:keepLines w:val="0"/>
        <w:numPr>
          <w:ilvl w:val="1"/>
          <w:numId w:val="18"/>
        </w:numPr>
        <w:tabs>
          <w:tab w:val="left" w:pos="709"/>
        </w:tabs>
        <w:spacing w:after="240" w:line="240" w:lineRule="exact"/>
        <w:ind w:left="0" w:right="0" w:firstLine="0"/>
      </w:pPr>
      <w:bookmarkStart w:id="91" w:name="_Toc80010480"/>
      <w:r w:rsidRPr="00971671">
        <w:t>Vertical and horizontal</w:t>
      </w:r>
      <w:r w:rsidRPr="00B4300B">
        <w:t xml:space="preserve"> divergence of lights</w:t>
      </w:r>
      <w:bookmarkEnd w:id="91"/>
    </w:p>
    <w:p w14:paraId="23D75CF5" w14:textId="77777777" w:rsidR="00E27E47" w:rsidRPr="00B4300B" w:rsidRDefault="00E27E47" w:rsidP="00E27E47">
      <w:pPr>
        <w:pStyle w:val="Heading2separationline"/>
        <w:keepNext/>
        <w:keepLines/>
      </w:pPr>
    </w:p>
    <w:p w14:paraId="77B7AACC" w14:textId="77777777" w:rsidR="007577C5" w:rsidRPr="00B4300B" w:rsidRDefault="007577C5" w:rsidP="00D34CE5">
      <w:pPr>
        <w:pStyle w:val="ListParagraph"/>
        <w:numPr>
          <w:ilvl w:val="0"/>
          <w:numId w:val="53"/>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 inadequate vertical divergence of lights on:</w:t>
      </w:r>
    </w:p>
    <w:p w14:paraId="5C204E64" w14:textId="77777777" w:rsidR="007577C5" w:rsidRPr="00B4300B" w:rsidRDefault="007577C5" w:rsidP="00D34CE5">
      <w:pPr>
        <w:pStyle w:val="ListParagraph"/>
        <w:numPr>
          <w:ilvl w:val="0"/>
          <w:numId w:val="52"/>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Buoys, mariners may not always detect the light due to the </w:t>
      </w:r>
      <w:r w:rsidRPr="00B4300B">
        <w:rPr>
          <w:rFonts w:asciiTheme="minorHAnsi" w:eastAsia="Arial" w:hAnsiTheme="minorHAnsi" w:cstheme="minorHAnsi"/>
          <w:color w:val="231F20"/>
          <w:spacing w:val="2"/>
          <w:sz w:val="22"/>
          <w:szCs w:val="22"/>
          <w:lang w:val="en-GB"/>
        </w:rPr>
        <w:t>ﬂo</w:t>
      </w:r>
      <w:r w:rsidRPr="00B4300B">
        <w:rPr>
          <w:rFonts w:asciiTheme="minorHAnsi" w:eastAsia="Arial" w:hAnsiTheme="minorHAnsi" w:cstheme="minorHAnsi"/>
          <w:color w:val="231F20"/>
          <w:sz w:val="22"/>
          <w:szCs w:val="22"/>
          <w:lang w:val="en-GB"/>
        </w:rPr>
        <w:t>a</w:t>
      </w:r>
      <w:r w:rsidRPr="00B4300B">
        <w:rPr>
          <w:rFonts w:asciiTheme="minorHAnsi" w:eastAsia="Arial" w:hAnsiTheme="minorHAnsi" w:cstheme="minorHAnsi"/>
          <w:color w:val="231F20"/>
          <w:spacing w:val="2"/>
          <w:sz w:val="22"/>
          <w:szCs w:val="22"/>
          <w:lang w:val="en-GB"/>
        </w:rPr>
        <w:t>tin</w:t>
      </w:r>
      <w:r w:rsidRPr="00B4300B">
        <w:rPr>
          <w:rFonts w:asciiTheme="minorHAnsi" w:eastAsia="Arial" w:hAnsiTheme="minorHAnsi" w:cstheme="minorHAnsi"/>
          <w:color w:val="231F20"/>
          <w:sz w:val="22"/>
          <w:szCs w:val="22"/>
          <w:lang w:val="en-GB"/>
        </w:rPr>
        <w:t>g</w:t>
      </w:r>
      <w:r w:rsidRPr="00B4300B">
        <w:rPr>
          <w:rFonts w:asciiTheme="minorHAnsi" w:eastAsia="Arial" w:hAnsiTheme="minorHAnsi" w:cstheme="minorHAnsi"/>
          <w:color w:val="231F20"/>
          <w:spacing w:val="18"/>
          <w:sz w:val="22"/>
          <w:szCs w:val="22"/>
          <w:lang w:val="en-GB"/>
        </w:rPr>
        <w:t xml:space="preserve"> </w:t>
      </w:r>
      <w:r w:rsidRPr="00B4300B">
        <w:rPr>
          <w:rFonts w:asciiTheme="minorHAnsi" w:eastAsia="Arial" w:hAnsiTheme="minorHAnsi" w:cstheme="minorHAnsi"/>
          <w:color w:val="231F20"/>
          <w:spacing w:val="2"/>
          <w:sz w:val="22"/>
          <w:szCs w:val="22"/>
          <w:lang w:val="en-GB"/>
        </w:rPr>
        <w:t>ai</w:t>
      </w:r>
      <w:r w:rsidRPr="00B4300B">
        <w:rPr>
          <w:rFonts w:asciiTheme="minorHAnsi" w:eastAsia="Arial" w:hAnsiTheme="minorHAnsi" w:cstheme="minorHAnsi"/>
          <w:color w:val="231F20"/>
          <w:sz w:val="22"/>
          <w:szCs w:val="22"/>
          <w:lang w:val="en-GB"/>
        </w:rPr>
        <w:t>d</w:t>
      </w:r>
      <w:r w:rsidRPr="00B4300B">
        <w:rPr>
          <w:rFonts w:asciiTheme="minorHAnsi" w:eastAsia="Arial" w:hAnsiTheme="minorHAnsi" w:cstheme="minorHAnsi"/>
          <w:color w:val="231F20"/>
          <w:spacing w:val="64"/>
          <w:sz w:val="22"/>
          <w:szCs w:val="22"/>
          <w:lang w:val="en-GB"/>
        </w:rPr>
        <w:t xml:space="preserve"> </w:t>
      </w:r>
      <w:r w:rsidRPr="00B4300B">
        <w:rPr>
          <w:rFonts w:asciiTheme="minorHAnsi" w:eastAsia="Arial" w:hAnsiTheme="minorHAnsi" w:cstheme="minorHAnsi"/>
          <w:color w:val="231F20"/>
          <w:spacing w:val="-2"/>
          <w:sz w:val="22"/>
          <w:szCs w:val="22"/>
          <w:lang w:val="en-GB"/>
        </w:rPr>
        <w:t>r</w:t>
      </w:r>
      <w:r w:rsidRPr="00B4300B">
        <w:rPr>
          <w:rFonts w:asciiTheme="minorHAnsi" w:eastAsia="Arial" w:hAnsiTheme="minorHAnsi" w:cstheme="minorHAnsi"/>
          <w:color w:val="231F20"/>
          <w:spacing w:val="2"/>
          <w:sz w:val="22"/>
          <w:szCs w:val="22"/>
          <w:lang w:val="en-GB"/>
        </w:rPr>
        <w:t>olling a</w:t>
      </w:r>
      <w:r w:rsidRPr="00B4300B">
        <w:rPr>
          <w:rFonts w:asciiTheme="minorHAnsi" w:eastAsia="Arial" w:hAnsiTheme="minorHAnsi" w:cstheme="minorHAnsi"/>
          <w:color w:val="231F20"/>
          <w:spacing w:val="2"/>
          <w:w w:val="101"/>
          <w:sz w:val="22"/>
          <w:szCs w:val="22"/>
          <w:lang w:val="en-GB"/>
        </w:rPr>
        <w:t>n</w:t>
      </w:r>
      <w:r w:rsidRPr="00B4300B">
        <w:rPr>
          <w:rFonts w:asciiTheme="minorHAnsi" w:eastAsia="Arial" w:hAnsiTheme="minorHAnsi" w:cstheme="minorHAnsi"/>
          <w:color w:val="231F20"/>
          <w:w w:val="111"/>
          <w:sz w:val="22"/>
          <w:szCs w:val="22"/>
          <w:lang w:val="en-GB"/>
        </w:rPr>
        <w:t xml:space="preserve">d </w:t>
      </w:r>
      <w:r w:rsidRPr="00B4300B">
        <w:rPr>
          <w:rFonts w:asciiTheme="minorHAnsi" w:eastAsia="Arial" w:hAnsiTheme="minorHAnsi" w:cstheme="minorHAnsi"/>
          <w:color w:val="231F20"/>
          <w:sz w:val="22"/>
          <w:szCs w:val="22"/>
          <w:lang w:val="en-GB"/>
        </w:rPr>
        <w:t xml:space="preserve">pitching caused by swells, waves and fastmoving current.  </w:t>
      </w:r>
    </w:p>
    <w:p w14:paraId="5E6C3CF3" w14:textId="77777777" w:rsidR="007577C5" w:rsidRPr="00B4300B" w:rsidRDefault="007577C5" w:rsidP="00D34CE5">
      <w:pPr>
        <w:pStyle w:val="ListParagraph"/>
        <w:numPr>
          <w:ilvl w:val="0"/>
          <w:numId w:val="52"/>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Large vessels can effectively lose sight of a buoy light as they approach it and the watch officer’s viewpoint being high above the buoy light</w:t>
      </w:r>
    </w:p>
    <w:p w14:paraId="796B2252" w14:textId="77777777" w:rsidR="007577C5" w:rsidRPr="00B4300B" w:rsidRDefault="007577C5" w:rsidP="00D34CE5">
      <w:pPr>
        <w:pStyle w:val="ListParagraph"/>
        <w:numPr>
          <w:ilvl w:val="0"/>
          <w:numId w:val="52"/>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Fixed</w:t>
      </w:r>
      <w:r w:rsidRPr="00B4300B">
        <w:rPr>
          <w:rFonts w:asciiTheme="minorHAnsi" w:eastAsia="Arial" w:hAnsiTheme="minorHAnsi" w:cstheme="minorHAnsi"/>
          <w:color w:val="231F20"/>
          <w:sz w:val="22"/>
          <w:szCs w:val="22"/>
          <w:lang w:val="en-GB"/>
        </w:rPr>
        <w:t xml:space="preserve"> installations, </w:t>
      </w:r>
      <w:r w:rsidRPr="00B4300B">
        <w:rPr>
          <w:rFonts w:asciiTheme="minorHAnsi" w:hAnsiTheme="minorHAnsi" w:cstheme="minorHAnsi"/>
          <w:sz w:val="22"/>
          <w:szCs w:val="22"/>
          <w:lang w:val="en-GB"/>
        </w:rPr>
        <w:t>mariners may not always detect the light being too close thereto</w:t>
      </w:r>
    </w:p>
    <w:p w14:paraId="1E10A126" w14:textId="77777777" w:rsidR="007577C5" w:rsidRPr="00B4300B" w:rsidRDefault="007577C5" w:rsidP="00D34CE5">
      <w:pPr>
        <w:pStyle w:val="ListParagraph"/>
        <w:numPr>
          <w:ilvl w:val="0"/>
          <w:numId w:val="53"/>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 horizontal divergence of lights on:</w:t>
      </w:r>
    </w:p>
    <w:p w14:paraId="7F02DDEE" w14:textId="77777777" w:rsidR="007577C5" w:rsidRPr="00B4300B" w:rsidRDefault="007577C5" w:rsidP="00D34CE5">
      <w:pPr>
        <w:pStyle w:val="ListParagraph"/>
        <w:numPr>
          <w:ilvl w:val="0"/>
          <w:numId w:val="55"/>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Leading /Transit lights.  The latter are usually designed to be seen in a specific angle, and should mariners be outside of the respective angle, the light will not be detected</w:t>
      </w:r>
    </w:p>
    <w:p w14:paraId="2C08FD55" w14:textId="77777777" w:rsidR="007577C5" w:rsidRPr="00971671" w:rsidRDefault="007577C5" w:rsidP="00D34CE5">
      <w:pPr>
        <w:pStyle w:val="ListParagraph"/>
        <w:numPr>
          <w:ilvl w:val="0"/>
          <w:numId w:val="53"/>
        </w:numPr>
        <w:spacing w:line="216" w:lineRule="atLeast"/>
        <w:ind w:left="567" w:hanging="567"/>
        <w:contextualSpacing w:val="0"/>
        <w:rPr>
          <w:rFonts w:asciiTheme="minorHAnsi" w:hAnsiTheme="minorHAnsi"/>
          <w:sz w:val="22"/>
          <w:szCs w:val="22"/>
          <w:lang w:val="en-GB"/>
        </w:rPr>
      </w:pPr>
      <w:r w:rsidRPr="00B4300B">
        <w:rPr>
          <w:rFonts w:asciiTheme="minorHAnsi" w:hAnsiTheme="minorHAnsi" w:cstheme="minorHAnsi"/>
          <w:sz w:val="22"/>
          <w:szCs w:val="22"/>
          <w:lang w:val="en-GB"/>
        </w:rPr>
        <w:t xml:space="preserve">Due to the </w:t>
      </w:r>
      <w:r w:rsidRPr="00B4300B">
        <w:rPr>
          <w:rFonts w:asciiTheme="minorHAnsi" w:eastAsia="Arial" w:hAnsiTheme="minorHAnsi" w:cstheme="minorHAnsi"/>
          <w:color w:val="231F20"/>
          <w:spacing w:val="-2"/>
          <w:sz w:val="22"/>
          <w:szCs w:val="22"/>
          <w:lang w:val="en-GB"/>
        </w:rPr>
        <w:t>r</w:t>
      </w:r>
      <w:r w:rsidRPr="00B4300B">
        <w:rPr>
          <w:rFonts w:asciiTheme="minorHAnsi" w:eastAsia="Arial" w:hAnsiTheme="minorHAnsi" w:cstheme="minorHAnsi"/>
          <w:color w:val="231F20"/>
          <w:spacing w:val="2"/>
          <w:sz w:val="22"/>
          <w:szCs w:val="22"/>
          <w:lang w:val="en-GB"/>
        </w:rPr>
        <w:t>olling a</w:t>
      </w:r>
      <w:r w:rsidRPr="00B4300B">
        <w:rPr>
          <w:rFonts w:asciiTheme="minorHAnsi" w:eastAsia="Arial" w:hAnsiTheme="minorHAnsi" w:cstheme="minorHAnsi"/>
          <w:color w:val="231F20"/>
          <w:spacing w:val="2"/>
          <w:w w:val="101"/>
          <w:sz w:val="22"/>
          <w:szCs w:val="22"/>
          <w:lang w:val="en-GB"/>
        </w:rPr>
        <w:t>n</w:t>
      </w:r>
      <w:r w:rsidRPr="00B4300B">
        <w:rPr>
          <w:rFonts w:asciiTheme="minorHAnsi" w:eastAsia="Arial" w:hAnsiTheme="minorHAnsi" w:cstheme="minorHAnsi"/>
          <w:color w:val="231F20"/>
          <w:w w:val="111"/>
          <w:sz w:val="22"/>
          <w:szCs w:val="22"/>
          <w:lang w:val="en-GB"/>
        </w:rPr>
        <w:t xml:space="preserve">d </w:t>
      </w:r>
      <w:r w:rsidRPr="00B4300B">
        <w:rPr>
          <w:rFonts w:asciiTheme="minorHAnsi" w:eastAsia="Arial" w:hAnsiTheme="minorHAnsi" w:cstheme="minorHAnsi"/>
          <w:color w:val="231F20"/>
          <w:sz w:val="22"/>
          <w:szCs w:val="22"/>
          <w:lang w:val="en-GB"/>
        </w:rPr>
        <w:t>pitching of buoys caused by swells, waves and fastmoving current, it may result in p</w:t>
      </w:r>
      <w:r w:rsidRPr="00B4300B">
        <w:rPr>
          <w:rFonts w:asciiTheme="minorHAnsi" w:hAnsiTheme="minorHAnsi" w:cstheme="minorHAnsi"/>
          <w:sz w:val="22"/>
          <w:szCs w:val="22"/>
          <w:lang w:val="en-GB"/>
        </w:rPr>
        <w:t xml:space="preserve">oor radar echoes, hence radars would not pick it up.  </w:t>
      </w:r>
      <w:r w:rsidRPr="00B4300B">
        <w:rPr>
          <w:rFonts w:asciiTheme="minorHAnsi" w:hAnsiTheme="minorHAnsi"/>
          <w:sz w:val="22"/>
          <w:szCs w:val="22"/>
          <w:lang w:val="en-GB"/>
        </w:rPr>
        <w:t xml:space="preserve">Refer to </w:t>
      </w:r>
      <w:r w:rsidRPr="00971671">
        <w:rPr>
          <w:rFonts w:asciiTheme="minorHAnsi" w:hAnsiTheme="minorHAnsi"/>
          <w:sz w:val="22"/>
          <w:szCs w:val="22"/>
          <w:lang w:val="en-GB"/>
        </w:rPr>
        <w:t>Annex C which illustrates the effect of maximum current on a buoy and its light.</w:t>
      </w:r>
    </w:p>
    <w:p w14:paraId="6FEB61BE" w14:textId="77777777" w:rsidR="007577C5" w:rsidRPr="00B4300B" w:rsidRDefault="007577C5" w:rsidP="00E27E47">
      <w:pPr>
        <w:pStyle w:val="Heading2"/>
        <w:keepLines w:val="0"/>
        <w:numPr>
          <w:ilvl w:val="1"/>
          <w:numId w:val="18"/>
        </w:numPr>
        <w:tabs>
          <w:tab w:val="left" w:pos="709"/>
        </w:tabs>
        <w:spacing w:after="240" w:line="240" w:lineRule="exact"/>
        <w:ind w:left="0" w:right="0" w:firstLine="0"/>
        <w:rPr>
          <w:rFonts w:cstheme="minorHAnsi"/>
        </w:rPr>
      </w:pPr>
      <w:bookmarkStart w:id="92" w:name="_Toc80010481"/>
      <w:r w:rsidRPr="00B4300B">
        <w:rPr>
          <w:rFonts w:cstheme="minorHAnsi"/>
        </w:rPr>
        <w:lastRenderedPageBreak/>
        <w:t>Illumination of fixed structures and</w:t>
      </w:r>
      <w:r w:rsidR="00DC01ED" w:rsidRPr="00DC01ED">
        <w:rPr>
          <w:rFonts w:cstheme="minorHAnsi"/>
        </w:rPr>
        <w:t xml:space="preserve"> indirect </w:t>
      </w:r>
      <w:r w:rsidRPr="00B4300B">
        <w:rPr>
          <w:rFonts w:cstheme="minorHAnsi"/>
        </w:rPr>
        <w:t>lighting</w:t>
      </w:r>
      <w:bookmarkEnd w:id="92"/>
    </w:p>
    <w:p w14:paraId="21A2DD75" w14:textId="77777777" w:rsidR="00E27E47" w:rsidRPr="00B4300B" w:rsidRDefault="00E27E47" w:rsidP="00E27E47">
      <w:pPr>
        <w:pStyle w:val="Heading2separationline"/>
        <w:keepNext/>
        <w:keepLines/>
      </w:pPr>
    </w:p>
    <w:p w14:paraId="3411BB3F" w14:textId="111F2C75" w:rsidR="007577C5" w:rsidRPr="00B4300B" w:rsidRDefault="007577C5" w:rsidP="00D34CE5">
      <w:pPr>
        <w:pStyle w:val="Bullet2"/>
        <w:numPr>
          <w:ilvl w:val="0"/>
          <w:numId w:val="83"/>
        </w:numPr>
        <w:ind w:left="567" w:hanging="567"/>
        <w:rPr>
          <w:rFonts w:cstheme="minorHAnsi"/>
        </w:rPr>
      </w:pPr>
      <w:r w:rsidRPr="00B4300B">
        <w:rPr>
          <w:rFonts w:cstheme="minorHAnsi"/>
        </w:rPr>
        <w:t xml:space="preserve">Illumination of fixed structures means, that the supporting structure of a navigational light or a navigational obstacle is illuminated or floodlighted with a fixed light of non‐glaring properties.  </w:t>
      </w:r>
    </w:p>
    <w:p w14:paraId="2749383B" w14:textId="77777777" w:rsidR="007577C5" w:rsidRPr="00B4300B" w:rsidRDefault="007577C5" w:rsidP="007577C5">
      <w:pPr>
        <w:pStyle w:val="Bullet2"/>
        <w:ind w:left="567"/>
        <w:rPr>
          <w:rFonts w:cstheme="minorHAnsi"/>
          <w:color w:val="000000"/>
        </w:rPr>
      </w:pPr>
      <w:r w:rsidRPr="00B4300B">
        <w:rPr>
          <w:rFonts w:cstheme="minorHAnsi"/>
        </w:rPr>
        <w:t>The purpose of this illumination is to enable the mariner to positively identify the object and to allow estimation of distance and relative position to the object.</w:t>
      </w:r>
    </w:p>
    <w:p w14:paraId="3EFEE8D4" w14:textId="77777777" w:rsidR="007577C5" w:rsidRPr="00B4300B" w:rsidRDefault="007577C5" w:rsidP="00D34CE5">
      <w:pPr>
        <w:pStyle w:val="Bullet2"/>
        <w:numPr>
          <w:ilvl w:val="0"/>
          <w:numId w:val="83"/>
        </w:numPr>
        <w:ind w:left="567" w:hanging="567"/>
        <w:rPr>
          <w:rFonts w:cstheme="minorHAnsi"/>
        </w:rPr>
      </w:pPr>
      <w:r w:rsidRPr="00B4300B">
        <w:rPr>
          <w:rFonts w:cstheme="minorHAnsi"/>
        </w:rPr>
        <w:t>Indirect lighting</w:t>
      </w:r>
    </w:p>
    <w:p w14:paraId="5436EC19" w14:textId="77777777" w:rsidR="007577C5" w:rsidRDefault="007577C5" w:rsidP="007577C5">
      <w:pPr>
        <w:ind w:left="567"/>
        <w:rPr>
          <w:rFonts w:cstheme="minorHAnsi"/>
        </w:rPr>
      </w:pPr>
      <w:r w:rsidRPr="00B4300B">
        <w:rPr>
          <w:rFonts w:cstheme="minorHAnsi"/>
        </w:rPr>
        <w:t xml:space="preserve">Indirect lighting could be used for several reasons to make the relevant mark more conspicuous.  </w:t>
      </w:r>
    </w:p>
    <w:p w14:paraId="5A0C682D" w14:textId="597EBA74" w:rsidR="00A57B17" w:rsidRDefault="000C60B8" w:rsidP="000C60B8">
      <w:pPr>
        <w:ind w:left="567"/>
        <w:rPr>
          <w:rFonts w:cstheme="minorHAnsi"/>
        </w:rPr>
      </w:pPr>
      <w:r w:rsidRPr="000C60B8">
        <w:rPr>
          <w:rFonts w:cstheme="minorHAnsi"/>
          <w:b/>
          <w:bCs/>
        </w:rPr>
        <w:t>Note:</w:t>
      </w:r>
      <w:r>
        <w:rPr>
          <w:rFonts w:cstheme="minorHAnsi"/>
        </w:rPr>
        <w:t xml:space="preserve"> </w:t>
      </w:r>
      <w:r w:rsidR="00A57B17" w:rsidRPr="00B4300B">
        <w:rPr>
          <w:rFonts w:cstheme="minorHAnsi"/>
        </w:rPr>
        <w:t xml:space="preserve">In the past there were accidents in Norway involving High Speed Craft (HSC).  When the mariner misses one or two flashes at critical turning points, the risk for grounding is </w:t>
      </w:r>
      <w:r w:rsidR="00A5382E">
        <w:rPr>
          <w:rFonts w:cstheme="minorHAnsi"/>
        </w:rPr>
        <w:t>significant</w:t>
      </w:r>
      <w:r w:rsidR="00A57B17" w:rsidRPr="00B4300B">
        <w:rPr>
          <w:rFonts w:cstheme="minorHAnsi"/>
        </w:rPr>
        <w:t xml:space="preserve">.  Therefore, fixed in-direct yellow lightning was developed, assisting the mariner in detecting the object between flashes.  It is also easier to judge correct distance for passing these objects.  All objects are “equal” in physical dimensions and the mariner can train him/herself in estimating the distances. </w:t>
      </w:r>
    </w:p>
    <w:p w14:paraId="2905722C" w14:textId="77777777" w:rsidR="007577C5" w:rsidRPr="00B4300B" w:rsidRDefault="007577C5" w:rsidP="007577C5">
      <w:pPr>
        <w:ind w:left="567"/>
        <w:rPr>
          <w:rFonts w:cstheme="minorHAnsi"/>
        </w:rPr>
      </w:pPr>
      <w:r w:rsidRPr="00B4300B">
        <w:rPr>
          <w:rFonts w:cstheme="minorHAnsi"/>
        </w:rPr>
        <w:t xml:space="preserve">Refer </w:t>
      </w:r>
      <w:r w:rsidRPr="00971671">
        <w:rPr>
          <w:rFonts w:cstheme="minorHAnsi"/>
        </w:rPr>
        <w:t>to Annex D how</w:t>
      </w:r>
      <w:r w:rsidRPr="00B4300B">
        <w:rPr>
          <w:rFonts w:cstheme="minorHAnsi"/>
        </w:rPr>
        <w:t xml:space="preserve"> indirect lighting is used in Norwegian waters.</w:t>
      </w:r>
    </w:p>
    <w:p w14:paraId="50F9C412" w14:textId="1E39ADEA" w:rsidR="00B20BBA" w:rsidRDefault="00B20BBA" w:rsidP="00E27E47">
      <w:pPr>
        <w:pStyle w:val="Heading2"/>
        <w:keepLines w:val="0"/>
        <w:numPr>
          <w:ilvl w:val="1"/>
          <w:numId w:val="18"/>
        </w:numPr>
        <w:tabs>
          <w:tab w:val="left" w:pos="709"/>
        </w:tabs>
        <w:spacing w:after="240" w:line="240" w:lineRule="exact"/>
        <w:ind w:left="0" w:right="0" w:firstLine="0"/>
      </w:pPr>
      <w:bookmarkStart w:id="93" w:name="_Toc80010482"/>
      <w:r w:rsidRPr="00B4300B">
        <w:t>Sector Lights</w:t>
      </w:r>
      <w:bookmarkEnd w:id="93"/>
    </w:p>
    <w:p w14:paraId="03D082E4" w14:textId="77777777" w:rsidR="00E27E47" w:rsidRPr="00B4300B" w:rsidRDefault="00E27E47" w:rsidP="00E27E47">
      <w:pPr>
        <w:pStyle w:val="Heading2separationline"/>
        <w:keepNext/>
        <w:keepLines/>
      </w:pPr>
    </w:p>
    <w:p w14:paraId="18E3C853" w14:textId="5CD5A7D5" w:rsidR="00B20BBA" w:rsidRPr="00B4300B" w:rsidRDefault="00B20BBA" w:rsidP="00A87B9E">
      <w:pPr>
        <w:pStyle w:val="ListParagraph"/>
        <w:numPr>
          <w:ilvl w:val="0"/>
          <w:numId w:val="43"/>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For those mariners that operate in areas where multiple sector lights are used, e.g. in Norwegian</w:t>
      </w:r>
      <w:r w:rsidR="00983D5A">
        <w:rPr>
          <w:rFonts w:asciiTheme="minorHAnsi" w:hAnsiTheme="minorHAnsi" w:cstheme="minorHAnsi"/>
          <w:color w:val="000000"/>
          <w:sz w:val="22"/>
          <w:szCs w:val="22"/>
          <w:lang w:val="en-GB"/>
        </w:rPr>
        <w:t>/Scandinavian</w:t>
      </w:r>
      <w:r w:rsidRPr="00B4300B">
        <w:rPr>
          <w:rFonts w:asciiTheme="minorHAnsi" w:hAnsiTheme="minorHAnsi" w:cstheme="minorHAnsi"/>
          <w:color w:val="000000"/>
          <w:sz w:val="22"/>
          <w:szCs w:val="22"/>
          <w:lang w:val="en-GB"/>
        </w:rPr>
        <w:t xml:space="preserve"> waters, it </w:t>
      </w:r>
      <w:r w:rsidR="00A72EAB" w:rsidRPr="00B4300B">
        <w:rPr>
          <w:rFonts w:asciiTheme="minorHAnsi" w:hAnsiTheme="minorHAnsi" w:cstheme="minorHAnsi"/>
          <w:color w:val="000000"/>
          <w:sz w:val="22"/>
          <w:szCs w:val="22"/>
          <w:lang w:val="en-GB"/>
        </w:rPr>
        <w:t xml:space="preserve">is important </w:t>
      </w:r>
      <w:r w:rsidRPr="00B4300B">
        <w:rPr>
          <w:rFonts w:asciiTheme="minorHAnsi" w:hAnsiTheme="minorHAnsi" w:cstheme="minorHAnsi"/>
          <w:color w:val="000000"/>
          <w:sz w:val="22"/>
          <w:szCs w:val="22"/>
          <w:lang w:val="en-GB"/>
        </w:rPr>
        <w:t xml:space="preserve">to become </w:t>
      </w:r>
      <w:r w:rsidRPr="00B4300B">
        <w:rPr>
          <w:rFonts w:asciiTheme="minorHAnsi" w:hAnsiTheme="minorHAnsi" w:cstheme="minorHAnsi"/>
          <w:i/>
          <w:iCs/>
          <w:color w:val="000000"/>
          <w:sz w:val="22"/>
          <w:szCs w:val="22"/>
          <w:lang w:val="en-GB"/>
        </w:rPr>
        <w:t>au fait</w:t>
      </w:r>
      <w:r w:rsidRPr="00B4300B">
        <w:rPr>
          <w:rFonts w:asciiTheme="minorHAnsi" w:hAnsiTheme="minorHAnsi" w:cstheme="minorHAnsi"/>
          <w:color w:val="000000"/>
          <w:sz w:val="22"/>
          <w:szCs w:val="22"/>
          <w:lang w:val="en-GB"/>
        </w:rPr>
        <w:t xml:space="preserve"> with the IALA Guideline 1041.  The Guideline provides useful information on aspects that mariners should be aware of when using sector lights, such as:</w:t>
      </w:r>
    </w:p>
    <w:p w14:paraId="7588CD33" w14:textId="77777777" w:rsidR="00B20BBA" w:rsidRPr="00B4300B" w:rsidRDefault="00B20BBA" w:rsidP="00D34CE5">
      <w:pPr>
        <w:pStyle w:val="ListParagraph"/>
        <w:numPr>
          <w:ilvl w:val="0"/>
          <w:numId w:val="50"/>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Angle of Uncertainty</w:t>
      </w:r>
    </w:p>
    <w:p w14:paraId="1C350E72" w14:textId="77777777" w:rsidR="00B20BBA" w:rsidRPr="00B4300B" w:rsidRDefault="00B20BBA" w:rsidP="00D34CE5">
      <w:pPr>
        <w:pStyle w:val="ListParagraph"/>
        <w:numPr>
          <w:ilvl w:val="0"/>
          <w:numId w:val="50"/>
        </w:numPr>
        <w:spacing w:line="216" w:lineRule="atLeast"/>
        <w:ind w:left="1134" w:hanging="567"/>
        <w:contextualSpacing w:val="0"/>
        <w:rPr>
          <w:rFonts w:asciiTheme="minorHAnsi" w:hAnsiTheme="minorHAnsi" w:cstheme="minorHAnsi"/>
          <w:color w:val="000000"/>
          <w:sz w:val="22"/>
          <w:szCs w:val="22"/>
          <w:lang w:val="en-GB"/>
        </w:rPr>
      </w:pPr>
      <w:r w:rsidRPr="00B4300B">
        <w:rPr>
          <w:rFonts w:asciiTheme="minorHAnsi" w:hAnsiTheme="minorHAnsi" w:cstheme="minorHAnsi"/>
          <w:sz w:val="22"/>
          <w:szCs w:val="22"/>
          <w:lang w:val="en-GB"/>
        </w:rPr>
        <w:t>There is no reference of the vessel’s lateral position within the channel until a sector boundary is reached.  This may cause a problem in channels subject to a strong cross current</w:t>
      </w:r>
    </w:p>
    <w:p w14:paraId="3A77FB10" w14:textId="77777777" w:rsidR="00B20BBA" w:rsidRPr="00B4300B" w:rsidRDefault="00B20BBA" w:rsidP="00A87B9E">
      <w:pPr>
        <w:pStyle w:val="ListParagraph"/>
        <w:numPr>
          <w:ilvl w:val="0"/>
          <w:numId w:val="43"/>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Mariners should also be aware of the following:</w:t>
      </w:r>
    </w:p>
    <w:p w14:paraId="27E771E0" w14:textId="77777777" w:rsidR="00EE5CA0" w:rsidRPr="00B4300B" w:rsidRDefault="00F601BC" w:rsidP="00D34CE5">
      <w:pPr>
        <w:pStyle w:val="ListParagraph"/>
        <w:numPr>
          <w:ilvl w:val="0"/>
          <w:numId w:val="5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A sector light’s coloured sectors may have different intensities as the output is influenced by</w:t>
      </w:r>
      <w:r w:rsidR="00EE5CA0" w:rsidRPr="00B4300B">
        <w:rPr>
          <w:rFonts w:asciiTheme="minorHAnsi" w:hAnsiTheme="minorHAnsi" w:cstheme="minorHAnsi"/>
          <w:sz w:val="22"/>
          <w:szCs w:val="22"/>
          <w:lang w:val="en-GB"/>
        </w:rPr>
        <w:t>:</w:t>
      </w:r>
    </w:p>
    <w:p w14:paraId="750868C7" w14:textId="77777777" w:rsidR="00EE5CA0" w:rsidRPr="00B4300B" w:rsidRDefault="00F601BC" w:rsidP="00EE5CA0">
      <w:pPr>
        <w:pStyle w:val="Bullet1"/>
        <w:ind w:left="1560" w:hanging="426"/>
        <w:rPr>
          <w:rFonts w:cstheme="minorHAnsi"/>
        </w:rPr>
      </w:pPr>
      <w:r w:rsidRPr="00B4300B">
        <w:rPr>
          <w:rFonts w:cstheme="minorHAnsi"/>
        </w:rPr>
        <w:t>the colour of the filter</w:t>
      </w:r>
    </w:p>
    <w:p w14:paraId="5EA8824B" w14:textId="77777777" w:rsidR="00EE5CA0" w:rsidRPr="00B4300B" w:rsidRDefault="00F601BC" w:rsidP="00EE5CA0">
      <w:pPr>
        <w:pStyle w:val="Bullet1"/>
        <w:ind w:left="1560" w:hanging="426"/>
        <w:rPr>
          <w:rFonts w:cstheme="minorHAnsi"/>
        </w:rPr>
      </w:pPr>
      <w:r w:rsidRPr="00B4300B">
        <w:rPr>
          <w:rFonts w:cstheme="minorHAnsi"/>
        </w:rPr>
        <w:t>obstructions</w:t>
      </w:r>
      <w:r w:rsidR="00EE5CA0" w:rsidRPr="00B4300B">
        <w:rPr>
          <w:rFonts w:cstheme="minorHAnsi"/>
        </w:rPr>
        <w:t xml:space="preserve"> in front of the light</w:t>
      </w:r>
    </w:p>
    <w:p w14:paraId="019B5596" w14:textId="77777777" w:rsidR="00EE5CA0" w:rsidRPr="00B4300B" w:rsidRDefault="00F601BC" w:rsidP="00EE5CA0">
      <w:pPr>
        <w:pStyle w:val="Bullet1"/>
        <w:ind w:left="1560" w:hanging="426"/>
        <w:rPr>
          <w:rFonts w:cstheme="minorHAnsi"/>
        </w:rPr>
      </w:pPr>
      <w:r w:rsidRPr="00B4300B">
        <w:rPr>
          <w:rFonts w:cstheme="minorHAnsi"/>
        </w:rPr>
        <w:t>glazing grating</w:t>
      </w:r>
    </w:p>
    <w:p w14:paraId="3F2F02E8" w14:textId="77777777" w:rsidR="00EE5CA0" w:rsidRPr="00B4300B" w:rsidRDefault="00F601BC" w:rsidP="00EE5CA0">
      <w:pPr>
        <w:pStyle w:val="Bullet1"/>
        <w:ind w:left="1560" w:hanging="426"/>
        <w:rPr>
          <w:rFonts w:cstheme="minorHAnsi"/>
        </w:rPr>
      </w:pPr>
      <w:r w:rsidRPr="00B4300B">
        <w:rPr>
          <w:rFonts w:cstheme="minorHAnsi"/>
        </w:rPr>
        <w:t>lens grating</w:t>
      </w:r>
      <w:r w:rsidR="00EE5CA0" w:rsidRPr="00B4300B">
        <w:rPr>
          <w:rFonts w:cstheme="minorHAnsi"/>
        </w:rPr>
        <w:t>,</w:t>
      </w:r>
      <w:r w:rsidRPr="00B4300B">
        <w:rPr>
          <w:rFonts w:cstheme="minorHAnsi"/>
        </w:rPr>
        <w:t xml:space="preserve"> etc. </w:t>
      </w:r>
    </w:p>
    <w:p w14:paraId="098F4698" w14:textId="77777777" w:rsidR="00F601BC" w:rsidRPr="00971671" w:rsidRDefault="00F601BC" w:rsidP="00EE5CA0">
      <w:pPr>
        <w:pStyle w:val="Bullet1"/>
        <w:numPr>
          <w:ilvl w:val="0"/>
          <w:numId w:val="0"/>
        </w:numPr>
        <w:ind w:left="1134"/>
        <w:rPr>
          <w:rFonts w:cstheme="minorHAnsi"/>
        </w:rPr>
      </w:pPr>
      <w:r w:rsidRPr="00B4300B">
        <w:rPr>
          <w:rFonts w:cstheme="minorHAnsi"/>
        </w:rPr>
        <w:t xml:space="preserve">An example of filters fitted inside a lighthouse lantern </w:t>
      </w:r>
      <w:r w:rsidR="00B02C02" w:rsidRPr="00B4300B">
        <w:rPr>
          <w:rFonts w:cstheme="minorHAnsi"/>
        </w:rPr>
        <w:t xml:space="preserve">appears </w:t>
      </w:r>
      <w:r w:rsidR="00B02C02" w:rsidRPr="00971671">
        <w:rPr>
          <w:rFonts w:cstheme="minorHAnsi"/>
        </w:rPr>
        <w:t>at A</w:t>
      </w:r>
      <w:r w:rsidR="000C7C0D" w:rsidRPr="00971671">
        <w:rPr>
          <w:rFonts w:cstheme="minorHAnsi"/>
        </w:rPr>
        <w:t>nnex A</w:t>
      </w:r>
      <w:r w:rsidR="002833DB" w:rsidRPr="00971671">
        <w:rPr>
          <w:rFonts w:cstheme="minorHAnsi"/>
        </w:rPr>
        <w:t>.</w:t>
      </w:r>
    </w:p>
    <w:p w14:paraId="5893D8A9" w14:textId="77777777" w:rsidR="00D33542" w:rsidRDefault="00B02C02" w:rsidP="00D34CE5">
      <w:pPr>
        <w:pStyle w:val="ListParagraph"/>
        <w:numPr>
          <w:ilvl w:val="0"/>
          <w:numId w:val="51"/>
        </w:numPr>
        <w:spacing w:line="216" w:lineRule="atLeast"/>
        <w:ind w:left="1134" w:hanging="567"/>
        <w:contextualSpacing w:val="0"/>
        <w:rPr>
          <w:rFonts w:asciiTheme="minorHAnsi" w:hAnsiTheme="minorHAnsi" w:cstheme="minorHAnsi"/>
          <w:sz w:val="22"/>
          <w:szCs w:val="22"/>
          <w:lang w:val="en-GB"/>
        </w:rPr>
      </w:pPr>
      <w:r w:rsidRPr="00971671">
        <w:rPr>
          <w:rFonts w:asciiTheme="minorHAnsi" w:hAnsiTheme="minorHAnsi" w:cstheme="minorHAnsi"/>
          <w:sz w:val="22"/>
          <w:szCs w:val="22"/>
          <w:lang w:val="en-GB"/>
        </w:rPr>
        <w:t>A sector light’s coloured sectors may have different ranges as the danger areas</w:t>
      </w:r>
      <w:r w:rsidRPr="00B4300B">
        <w:rPr>
          <w:rFonts w:asciiTheme="minorHAnsi" w:hAnsiTheme="minorHAnsi" w:cstheme="minorHAnsi"/>
          <w:sz w:val="22"/>
          <w:szCs w:val="22"/>
          <w:lang w:val="en-GB"/>
        </w:rPr>
        <w:t xml:space="preserve"> in question may be at different distances from the light.  </w:t>
      </w:r>
    </w:p>
    <w:p w14:paraId="3AEBA203" w14:textId="77777777" w:rsidR="00EE5CA0" w:rsidRPr="00B4300B" w:rsidRDefault="00B02C02" w:rsidP="00D34CE5">
      <w:pPr>
        <w:pStyle w:val="ListParagraph"/>
        <w:numPr>
          <w:ilvl w:val="0"/>
          <w:numId w:val="5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A difference between </w:t>
      </w:r>
      <w:r w:rsidRPr="00B4300B">
        <w:rPr>
          <w:rFonts w:asciiTheme="minorHAnsi" w:hAnsiTheme="minorHAnsi"/>
          <w:sz w:val="22"/>
          <w:szCs w:val="22"/>
          <w:lang w:val="en-GB"/>
        </w:rPr>
        <w:t>paper charts and ENC</w:t>
      </w:r>
      <w:r w:rsidR="00115C69" w:rsidRPr="00B4300B">
        <w:rPr>
          <w:rFonts w:asciiTheme="minorHAnsi" w:hAnsiTheme="minorHAnsi"/>
          <w:sz w:val="22"/>
          <w:szCs w:val="22"/>
          <w:lang w:val="en-GB"/>
        </w:rPr>
        <w:t>s</w:t>
      </w:r>
      <w:r w:rsidRPr="00B4300B">
        <w:rPr>
          <w:rFonts w:asciiTheme="minorHAnsi" w:hAnsiTheme="minorHAnsi"/>
          <w:sz w:val="22"/>
          <w:szCs w:val="22"/>
          <w:lang w:val="en-GB"/>
        </w:rPr>
        <w:t xml:space="preserve"> are the portrayal of sector lights</w:t>
      </w:r>
      <w:r w:rsidR="00EE5CA0" w:rsidRPr="00B4300B">
        <w:rPr>
          <w:rFonts w:asciiTheme="minorHAnsi" w:hAnsiTheme="minorHAnsi"/>
          <w:sz w:val="22"/>
          <w:szCs w:val="22"/>
          <w:lang w:val="en-GB"/>
        </w:rPr>
        <w:t>:</w:t>
      </w:r>
    </w:p>
    <w:p w14:paraId="7CB32607" w14:textId="77777777" w:rsidR="00EE5CA0" w:rsidRPr="00B4300B" w:rsidRDefault="00EE5CA0" w:rsidP="00D34CE5">
      <w:pPr>
        <w:pStyle w:val="ListParagraph"/>
        <w:numPr>
          <w:ilvl w:val="0"/>
          <w:numId w:val="81"/>
        </w:numPr>
        <w:spacing w:line="216" w:lineRule="atLeast"/>
        <w:ind w:left="1701" w:hanging="567"/>
        <w:contextualSpacing w:val="0"/>
        <w:rPr>
          <w:rFonts w:asciiTheme="minorHAnsi" w:hAnsiTheme="minorHAnsi" w:cstheme="minorHAnsi"/>
          <w:sz w:val="22"/>
          <w:szCs w:val="22"/>
          <w:lang w:val="en-GB"/>
        </w:rPr>
      </w:pPr>
      <w:r w:rsidRPr="00B4300B">
        <w:rPr>
          <w:rFonts w:asciiTheme="minorHAnsi" w:hAnsiTheme="minorHAnsi"/>
          <w:sz w:val="22"/>
          <w:szCs w:val="22"/>
          <w:lang w:val="en-GB"/>
        </w:rPr>
        <w:t xml:space="preserve">An </w:t>
      </w:r>
      <w:r w:rsidR="00B02C02" w:rsidRPr="00B4300B">
        <w:rPr>
          <w:rFonts w:asciiTheme="minorHAnsi" w:hAnsiTheme="minorHAnsi"/>
          <w:sz w:val="22"/>
          <w:szCs w:val="22"/>
          <w:lang w:val="en-GB"/>
        </w:rPr>
        <w:t xml:space="preserve">ENC uses the nominal range of the light.  </w:t>
      </w:r>
    </w:p>
    <w:p w14:paraId="7FC6CBAE" w14:textId="77777777" w:rsidR="00B02C02" w:rsidRPr="00D33542" w:rsidRDefault="00B02C02" w:rsidP="00D34CE5">
      <w:pPr>
        <w:pStyle w:val="ListParagraph"/>
        <w:numPr>
          <w:ilvl w:val="0"/>
          <w:numId w:val="81"/>
        </w:numPr>
        <w:spacing w:line="216" w:lineRule="atLeast"/>
        <w:ind w:left="1701" w:hanging="567"/>
        <w:contextualSpacing w:val="0"/>
        <w:rPr>
          <w:rFonts w:asciiTheme="minorHAnsi" w:hAnsiTheme="minorHAnsi" w:cstheme="minorHAnsi"/>
          <w:sz w:val="22"/>
          <w:szCs w:val="22"/>
          <w:lang w:val="en-GB"/>
        </w:rPr>
      </w:pPr>
      <w:r w:rsidRPr="00B4300B">
        <w:rPr>
          <w:rFonts w:asciiTheme="minorHAnsi" w:hAnsiTheme="minorHAnsi"/>
          <w:sz w:val="22"/>
          <w:szCs w:val="22"/>
          <w:lang w:val="en-GB"/>
        </w:rPr>
        <w:t xml:space="preserve">Paper charts display the intended usage range. </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This means that</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in one direction a sector line is drawn</w:t>
      </w:r>
      <w:r w:rsidR="00EE5CA0" w:rsidRPr="00B4300B">
        <w:rPr>
          <w:rFonts w:asciiTheme="minorHAnsi" w:hAnsiTheme="minorHAnsi"/>
          <w:sz w:val="22"/>
          <w:szCs w:val="22"/>
          <w:lang w:val="en-GB"/>
        </w:rPr>
        <w:t xml:space="preserve">, </w:t>
      </w:r>
      <w:r w:rsidR="002833DB" w:rsidRPr="00B4300B">
        <w:rPr>
          <w:rFonts w:asciiTheme="minorHAnsi" w:hAnsiTheme="minorHAnsi"/>
          <w:sz w:val="22"/>
          <w:szCs w:val="22"/>
          <w:lang w:val="en-GB"/>
        </w:rPr>
        <w:t>e.g.,</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5</w:t>
      </w:r>
      <w:r w:rsidR="00EE5CA0" w:rsidRPr="00B4300B">
        <w:rPr>
          <w:rFonts w:asciiTheme="minorHAnsi" w:hAnsiTheme="minorHAnsi"/>
          <w:sz w:val="22"/>
          <w:szCs w:val="22"/>
          <w:lang w:val="en-GB"/>
        </w:rPr>
        <w:t>NM</w:t>
      </w:r>
      <w:r w:rsidRPr="00B4300B">
        <w:rPr>
          <w:rFonts w:asciiTheme="minorHAnsi" w:hAnsiTheme="minorHAnsi"/>
          <w:sz w:val="22"/>
          <w:szCs w:val="22"/>
          <w:lang w:val="en-GB"/>
        </w:rPr>
        <w:t xml:space="preserve"> to warn the mariner of a danger</w:t>
      </w:r>
      <w:r w:rsidR="00EE5CA0" w:rsidRPr="00B4300B">
        <w:rPr>
          <w:rFonts w:asciiTheme="minorHAnsi" w:hAnsiTheme="minorHAnsi"/>
          <w:sz w:val="22"/>
          <w:szCs w:val="22"/>
          <w:lang w:val="en-GB"/>
        </w:rPr>
        <w:t xml:space="preserve"> within 5NM from the light, and </w:t>
      </w:r>
      <w:r w:rsidRPr="00B4300B">
        <w:rPr>
          <w:rFonts w:asciiTheme="minorHAnsi" w:hAnsiTheme="minorHAnsi"/>
          <w:sz w:val="22"/>
          <w:szCs w:val="22"/>
          <w:lang w:val="en-GB"/>
        </w:rPr>
        <w:t>in a different direction for the same sector light</w:t>
      </w:r>
      <w:r w:rsidR="00EE5CA0" w:rsidRPr="00B4300B">
        <w:rPr>
          <w:rFonts w:asciiTheme="minorHAnsi" w:hAnsiTheme="minorHAnsi"/>
          <w:sz w:val="22"/>
          <w:szCs w:val="22"/>
          <w:lang w:val="en-GB"/>
        </w:rPr>
        <w:t>,</w:t>
      </w:r>
      <w:r w:rsidRPr="00B4300B">
        <w:rPr>
          <w:rFonts w:asciiTheme="minorHAnsi" w:hAnsiTheme="minorHAnsi"/>
          <w:sz w:val="22"/>
          <w:szCs w:val="22"/>
          <w:lang w:val="en-GB"/>
        </w:rPr>
        <w:t xml:space="preserve"> a sector line is drawn </w:t>
      </w:r>
      <w:r w:rsidR="002833DB" w:rsidRPr="00B4300B">
        <w:rPr>
          <w:rFonts w:asciiTheme="minorHAnsi" w:hAnsiTheme="minorHAnsi"/>
          <w:sz w:val="22"/>
          <w:szCs w:val="22"/>
          <w:lang w:val="en-GB"/>
        </w:rPr>
        <w:t>e.g.,</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3</w:t>
      </w:r>
      <w:r w:rsidR="00EE5CA0" w:rsidRPr="00B4300B">
        <w:rPr>
          <w:rFonts w:asciiTheme="minorHAnsi" w:hAnsiTheme="minorHAnsi"/>
          <w:sz w:val="22"/>
          <w:szCs w:val="22"/>
          <w:lang w:val="en-GB"/>
        </w:rPr>
        <w:t>NM</w:t>
      </w:r>
      <w:r w:rsidRPr="00B4300B">
        <w:rPr>
          <w:rFonts w:asciiTheme="minorHAnsi" w:hAnsiTheme="minorHAnsi"/>
          <w:sz w:val="22"/>
          <w:szCs w:val="22"/>
          <w:lang w:val="en-GB"/>
        </w:rPr>
        <w:t xml:space="preserve"> </w:t>
      </w:r>
      <w:r w:rsidR="00EE5CA0" w:rsidRPr="00B4300B">
        <w:rPr>
          <w:rFonts w:asciiTheme="minorHAnsi" w:hAnsiTheme="minorHAnsi"/>
          <w:sz w:val="22"/>
          <w:szCs w:val="22"/>
          <w:lang w:val="en-GB"/>
        </w:rPr>
        <w:t>to warn the mariner of a danger within 3NM from the light</w:t>
      </w:r>
      <w:r w:rsidR="00612799" w:rsidRPr="00B4300B">
        <w:rPr>
          <w:rFonts w:asciiTheme="minorHAnsi" w:hAnsiTheme="minorHAnsi"/>
          <w:sz w:val="22"/>
          <w:szCs w:val="22"/>
          <w:lang w:val="en-GB"/>
        </w:rPr>
        <w:t xml:space="preserve">.  This is portrayed with the </w:t>
      </w:r>
      <w:r w:rsidR="00EE5CA0" w:rsidRPr="00B4300B">
        <w:rPr>
          <w:rFonts w:asciiTheme="minorHAnsi" w:hAnsiTheme="minorHAnsi"/>
          <w:sz w:val="22"/>
          <w:szCs w:val="22"/>
          <w:lang w:val="en-GB"/>
        </w:rPr>
        <w:t>i</w:t>
      </w:r>
      <w:r w:rsidRPr="00B4300B">
        <w:rPr>
          <w:rFonts w:asciiTheme="minorHAnsi" w:hAnsiTheme="minorHAnsi"/>
          <w:sz w:val="22"/>
          <w:szCs w:val="22"/>
          <w:lang w:val="en-GB"/>
        </w:rPr>
        <w:t xml:space="preserve">mage </w:t>
      </w:r>
      <w:r w:rsidR="00EE5CA0" w:rsidRPr="00B4300B">
        <w:rPr>
          <w:rFonts w:asciiTheme="minorHAnsi" w:hAnsiTheme="minorHAnsi"/>
          <w:sz w:val="22"/>
          <w:szCs w:val="22"/>
          <w:lang w:val="en-GB"/>
        </w:rPr>
        <w:t xml:space="preserve">of </w:t>
      </w:r>
      <w:r w:rsidR="00612799" w:rsidRPr="00B4300B">
        <w:rPr>
          <w:rFonts w:asciiTheme="minorHAnsi" w:hAnsiTheme="minorHAnsi"/>
          <w:sz w:val="22"/>
          <w:szCs w:val="22"/>
          <w:lang w:val="en-GB"/>
        </w:rPr>
        <w:t xml:space="preserve">the </w:t>
      </w:r>
      <w:r w:rsidRPr="00B4300B">
        <w:rPr>
          <w:rFonts w:asciiTheme="minorHAnsi" w:hAnsiTheme="minorHAnsi"/>
          <w:sz w:val="22"/>
          <w:szCs w:val="22"/>
          <w:lang w:val="en-GB"/>
        </w:rPr>
        <w:t xml:space="preserve">Storey Lysøy </w:t>
      </w:r>
      <w:r w:rsidR="00612799" w:rsidRPr="00B4300B">
        <w:rPr>
          <w:rFonts w:asciiTheme="minorHAnsi" w:hAnsiTheme="minorHAnsi"/>
          <w:sz w:val="22"/>
          <w:szCs w:val="22"/>
          <w:lang w:val="en-GB"/>
        </w:rPr>
        <w:t xml:space="preserve">sector light </w:t>
      </w:r>
      <w:r w:rsidR="00EE5CA0" w:rsidRPr="00971671">
        <w:rPr>
          <w:rFonts w:asciiTheme="minorHAnsi" w:hAnsiTheme="minorHAnsi"/>
          <w:sz w:val="22"/>
          <w:szCs w:val="22"/>
          <w:lang w:val="en-GB"/>
        </w:rPr>
        <w:t>at A</w:t>
      </w:r>
      <w:r w:rsidR="000C7C0D" w:rsidRPr="00971671">
        <w:rPr>
          <w:rFonts w:asciiTheme="minorHAnsi" w:hAnsiTheme="minorHAnsi"/>
          <w:sz w:val="22"/>
          <w:szCs w:val="22"/>
          <w:lang w:val="en-GB"/>
        </w:rPr>
        <w:t>nnex B</w:t>
      </w:r>
      <w:r w:rsidR="00EE5CA0" w:rsidRPr="00971671">
        <w:rPr>
          <w:rFonts w:asciiTheme="minorHAnsi" w:hAnsiTheme="minorHAnsi"/>
          <w:sz w:val="22"/>
          <w:szCs w:val="22"/>
          <w:lang w:val="en-GB"/>
        </w:rPr>
        <w:t>.</w:t>
      </w:r>
    </w:p>
    <w:p w14:paraId="0880DD35" w14:textId="4EA2F912" w:rsidR="00D33542" w:rsidRPr="00D33542" w:rsidRDefault="00D33542" w:rsidP="000C60B8">
      <w:pPr>
        <w:pStyle w:val="ListParagraph"/>
        <w:numPr>
          <w:ilvl w:val="0"/>
          <w:numId w:val="51"/>
        </w:numPr>
        <w:spacing w:line="216" w:lineRule="atLeast"/>
        <w:ind w:left="1134" w:hanging="567"/>
        <w:contextualSpacing w:val="0"/>
        <w:rPr>
          <w:rFonts w:cstheme="minorHAnsi"/>
        </w:rPr>
      </w:pPr>
      <w:r w:rsidRPr="00D33542">
        <w:rPr>
          <w:rFonts w:asciiTheme="minorHAnsi" w:hAnsiTheme="minorHAnsi" w:cstheme="minorHAnsi"/>
          <w:color w:val="000000"/>
          <w:sz w:val="22"/>
          <w:szCs w:val="22"/>
          <w:lang w:val="en-GB"/>
        </w:rPr>
        <w:lastRenderedPageBreak/>
        <w:t xml:space="preserve">For sector lights </w:t>
      </w:r>
      <w:r>
        <w:rPr>
          <w:rFonts w:asciiTheme="minorHAnsi" w:hAnsiTheme="minorHAnsi" w:cstheme="minorHAnsi"/>
          <w:color w:val="000000"/>
          <w:sz w:val="22"/>
          <w:szCs w:val="22"/>
          <w:lang w:val="en-GB"/>
        </w:rPr>
        <w:t xml:space="preserve">fitted with </w:t>
      </w:r>
      <w:r w:rsidRPr="00D33542">
        <w:rPr>
          <w:rFonts w:asciiTheme="minorHAnsi" w:hAnsiTheme="minorHAnsi" w:cstheme="minorHAnsi"/>
          <w:sz w:val="22"/>
          <w:szCs w:val="22"/>
          <w:lang w:val="en-GB"/>
        </w:rPr>
        <w:t xml:space="preserve">incandescent lamps, </w:t>
      </w:r>
      <w:r w:rsidR="000C60B8">
        <w:rPr>
          <w:rFonts w:asciiTheme="minorHAnsi" w:hAnsiTheme="minorHAnsi" w:cstheme="minorHAnsi"/>
          <w:sz w:val="22"/>
          <w:szCs w:val="22"/>
          <w:lang w:val="en-GB"/>
        </w:rPr>
        <w:t xml:space="preserve">the </w:t>
      </w:r>
      <w:r w:rsidRPr="00D33542">
        <w:rPr>
          <w:rFonts w:asciiTheme="minorHAnsi" w:hAnsiTheme="minorHAnsi" w:cstheme="minorHAnsi"/>
          <w:sz w:val="22"/>
          <w:szCs w:val="22"/>
          <w:lang w:val="en-GB"/>
        </w:rPr>
        <w:t xml:space="preserve">effect </w:t>
      </w:r>
      <w:r w:rsidR="000C60B8">
        <w:rPr>
          <w:rFonts w:asciiTheme="minorHAnsi" w:hAnsiTheme="minorHAnsi" w:cstheme="minorHAnsi"/>
          <w:sz w:val="22"/>
          <w:szCs w:val="22"/>
          <w:lang w:val="en-GB"/>
        </w:rPr>
        <w:t xml:space="preserve">of transmission loss in colour filters </w:t>
      </w:r>
      <w:r w:rsidRPr="00D33542">
        <w:rPr>
          <w:rFonts w:asciiTheme="minorHAnsi" w:hAnsiTheme="minorHAnsi" w:cstheme="minorHAnsi"/>
          <w:sz w:val="22"/>
          <w:szCs w:val="22"/>
          <w:lang w:val="en-GB"/>
        </w:rPr>
        <w:t>causes the white sector to have significantly greater intensity than the red/green sectors.</w:t>
      </w:r>
    </w:p>
    <w:p w14:paraId="52B2EBA1" w14:textId="3C124845" w:rsidR="007577C5" w:rsidRDefault="007577C5" w:rsidP="00E27E47">
      <w:pPr>
        <w:pStyle w:val="Heading2"/>
        <w:keepLines w:val="0"/>
        <w:numPr>
          <w:ilvl w:val="1"/>
          <w:numId w:val="18"/>
        </w:numPr>
        <w:tabs>
          <w:tab w:val="left" w:pos="709"/>
        </w:tabs>
        <w:spacing w:after="240" w:line="240" w:lineRule="exact"/>
        <w:ind w:left="0" w:right="0" w:firstLine="0"/>
      </w:pPr>
      <w:bookmarkStart w:id="94" w:name="_Toc80010483"/>
      <w:r w:rsidRPr="00B4300B">
        <w:t>Sectors</w:t>
      </w:r>
      <w:bookmarkEnd w:id="94"/>
    </w:p>
    <w:p w14:paraId="24198658" w14:textId="77777777" w:rsidR="00E27E47" w:rsidRPr="00B4300B" w:rsidRDefault="00E27E47" w:rsidP="00E27E47">
      <w:pPr>
        <w:pStyle w:val="Heading2separationline"/>
        <w:keepNext/>
        <w:keepLines/>
      </w:pPr>
    </w:p>
    <w:p w14:paraId="3506743A" w14:textId="77777777" w:rsidR="007577C5" w:rsidRPr="00B4300B" w:rsidRDefault="007577C5" w:rsidP="00D34CE5">
      <w:pPr>
        <w:pStyle w:val="ListParagraph"/>
        <w:numPr>
          <w:ilvl w:val="0"/>
          <w:numId w:val="59"/>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In most cases, sector limits should be treated with care. </w:t>
      </w:r>
    </w:p>
    <w:p w14:paraId="53A5AEC2" w14:textId="77777777" w:rsidR="007577C5" w:rsidRPr="00B4300B" w:rsidRDefault="007577C5" w:rsidP="00D34CE5">
      <w:pPr>
        <w:pStyle w:val="Bullet2"/>
        <w:numPr>
          <w:ilvl w:val="0"/>
          <w:numId w:val="60"/>
        </w:numPr>
        <w:ind w:left="1134" w:hanging="567"/>
        <w:rPr>
          <w:rFonts w:cstheme="minorHAnsi"/>
          <w:color w:val="000000"/>
        </w:rPr>
      </w:pPr>
      <w:r w:rsidRPr="00B4300B">
        <w:rPr>
          <w:rFonts w:cstheme="minorHAnsi"/>
        </w:rPr>
        <w:t>With the exception of Precision Port Entrance (PEL) sector lights, sector limits and sector widths are in most cases not precise and should not be used for positioning.</w:t>
      </w:r>
    </w:p>
    <w:p w14:paraId="162E3294" w14:textId="027818B9" w:rsidR="007577C5" w:rsidRPr="00B4300B" w:rsidRDefault="002277EA" w:rsidP="00D34CE5">
      <w:pPr>
        <w:pStyle w:val="Bullet2"/>
        <w:numPr>
          <w:ilvl w:val="0"/>
          <w:numId w:val="60"/>
        </w:numPr>
        <w:ind w:left="1134" w:hanging="567"/>
        <w:rPr>
          <w:rFonts w:cstheme="minorHAnsi"/>
          <w:color w:val="000000"/>
        </w:rPr>
      </w:pPr>
      <w:r>
        <w:rPr>
          <w:rFonts w:cstheme="minorHAnsi"/>
          <w:color w:val="000000"/>
        </w:rPr>
        <w:t>Except for</w:t>
      </w:r>
      <w:r w:rsidR="00D33542">
        <w:rPr>
          <w:rFonts w:cstheme="minorHAnsi"/>
          <w:color w:val="000000"/>
        </w:rPr>
        <w:t xml:space="preserve"> Precision Sector Lights, t</w:t>
      </w:r>
      <w:r w:rsidR="007577C5" w:rsidRPr="00B4300B">
        <w:rPr>
          <w:rFonts w:cstheme="minorHAnsi"/>
          <w:color w:val="000000"/>
        </w:rPr>
        <w:t xml:space="preserve">hey are in general </w:t>
      </w:r>
      <w:r w:rsidR="000C60B8">
        <w:rPr>
          <w:rFonts w:cstheme="minorHAnsi"/>
          <w:color w:val="000000"/>
        </w:rPr>
        <w:t>not well</w:t>
      </w:r>
      <w:r w:rsidR="007577C5" w:rsidRPr="00B4300B">
        <w:rPr>
          <w:rFonts w:cstheme="minorHAnsi"/>
          <w:color w:val="000000"/>
        </w:rPr>
        <w:t xml:space="preserve">-defined, with lit and unlit sectors merging gradually into each other.  Colour changes between sectors are also gradual, sometimes occurring over several degrees (the angle of </w:t>
      </w:r>
      <w:commentRangeStart w:id="95"/>
      <w:r w:rsidR="007577C5" w:rsidRPr="00B4300B">
        <w:rPr>
          <w:rFonts w:cstheme="minorHAnsi"/>
          <w:color w:val="000000"/>
        </w:rPr>
        <w:t>uncertainty</w:t>
      </w:r>
      <w:commentRangeEnd w:id="95"/>
      <w:r w:rsidR="00983D5A">
        <w:rPr>
          <w:rStyle w:val="CommentReference"/>
        </w:rPr>
        <w:commentReference w:id="95"/>
      </w:r>
      <w:r w:rsidR="007577C5" w:rsidRPr="00B4300B">
        <w:rPr>
          <w:rFonts w:cstheme="minorHAnsi"/>
          <w:color w:val="000000"/>
        </w:rPr>
        <w:t>).</w:t>
      </w:r>
    </w:p>
    <w:p w14:paraId="0557130A" w14:textId="77777777" w:rsidR="007577C5" w:rsidRPr="00B4300B" w:rsidRDefault="007577C5" w:rsidP="00D34CE5">
      <w:pPr>
        <w:pStyle w:val="ListParagraph"/>
        <w:numPr>
          <w:ilvl w:val="0"/>
          <w:numId w:val="59"/>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When a light is masked by sloping ground, the bearing on which it disappears or appears varies with the distance and height</w:t>
      </w:r>
      <w:r w:rsidRPr="00B4300B">
        <w:rPr>
          <w:rFonts w:asciiTheme="minorHAnsi" w:hAnsiTheme="minorHAnsi" w:cstheme="minorHAnsi"/>
          <w:sz w:val="22"/>
          <w:szCs w:val="22"/>
          <w:lang w:val="en-GB"/>
        </w:rPr>
        <w:t xml:space="preserve"> of the observer’s eye.</w:t>
      </w:r>
    </w:p>
    <w:p w14:paraId="78820DBE" w14:textId="1C73B0EB" w:rsidR="00B20BBA" w:rsidRDefault="00B20BBA" w:rsidP="00E27E47">
      <w:pPr>
        <w:pStyle w:val="Heading2"/>
        <w:keepLines w:val="0"/>
        <w:numPr>
          <w:ilvl w:val="1"/>
          <w:numId w:val="18"/>
        </w:numPr>
        <w:tabs>
          <w:tab w:val="left" w:pos="709"/>
        </w:tabs>
        <w:spacing w:after="240" w:line="240" w:lineRule="exact"/>
        <w:ind w:left="0" w:right="0" w:firstLine="0"/>
      </w:pPr>
      <w:bookmarkStart w:id="96" w:name="_Toc80010484"/>
      <w:r w:rsidRPr="00B4300B">
        <w:t>Buoys</w:t>
      </w:r>
      <w:bookmarkEnd w:id="96"/>
    </w:p>
    <w:p w14:paraId="0112293E" w14:textId="77777777" w:rsidR="00E27E47" w:rsidRPr="00B4300B" w:rsidRDefault="00E27E47" w:rsidP="00E27E47">
      <w:pPr>
        <w:pStyle w:val="Heading2separationline"/>
        <w:keepNext/>
        <w:keepLines/>
      </w:pPr>
    </w:p>
    <w:p w14:paraId="30562B2F" w14:textId="77777777" w:rsidR="00B20BBA" w:rsidRPr="00B4300B" w:rsidRDefault="00B20BBA" w:rsidP="00886C1D">
      <w:pPr>
        <w:pStyle w:val="BodyText"/>
        <w:numPr>
          <w:ilvl w:val="0"/>
          <w:numId w:val="27"/>
        </w:numPr>
        <w:ind w:left="567" w:hanging="567"/>
        <w:jc w:val="left"/>
        <w:rPr>
          <w:rFonts w:cstheme="minorHAnsi"/>
        </w:rPr>
      </w:pPr>
      <w:r w:rsidRPr="00B4300B">
        <w:rPr>
          <w:rFonts w:cstheme="minorHAnsi"/>
        </w:rPr>
        <w:t xml:space="preserve">Factors affecting </w:t>
      </w:r>
      <w:r w:rsidR="008C1133" w:rsidRPr="00B4300B">
        <w:rPr>
          <w:rFonts w:cstheme="minorHAnsi"/>
        </w:rPr>
        <w:t xml:space="preserve">an </w:t>
      </w:r>
      <w:r w:rsidRPr="00B4300B">
        <w:rPr>
          <w:rFonts w:cstheme="minorHAnsi"/>
        </w:rPr>
        <w:t>actual buoy position</w:t>
      </w:r>
    </w:p>
    <w:p w14:paraId="74C378F9" w14:textId="77777777" w:rsidR="00B20BBA" w:rsidRPr="00B4300B" w:rsidRDefault="00B20BBA" w:rsidP="00886C1D">
      <w:pPr>
        <w:pStyle w:val="Bullet2"/>
        <w:numPr>
          <w:ilvl w:val="0"/>
          <w:numId w:val="28"/>
        </w:numPr>
        <w:ind w:left="1134" w:hanging="567"/>
        <w:rPr>
          <w:color w:val="000000"/>
        </w:rPr>
      </w:pPr>
      <w:r w:rsidRPr="00B4300B">
        <w:rPr>
          <w:color w:val="000000"/>
        </w:rPr>
        <w:t>Accuracy of position fixing</w:t>
      </w:r>
    </w:p>
    <w:p w14:paraId="0A04CC91" w14:textId="77777777" w:rsidR="00B20BBA" w:rsidRPr="00B4300B" w:rsidRDefault="00B20BBA" w:rsidP="00886C1D">
      <w:pPr>
        <w:pStyle w:val="Bullet2"/>
        <w:numPr>
          <w:ilvl w:val="0"/>
          <w:numId w:val="28"/>
        </w:numPr>
        <w:ind w:left="1134" w:hanging="567"/>
        <w:rPr>
          <w:color w:val="000000"/>
        </w:rPr>
      </w:pPr>
      <w:r w:rsidRPr="00B4300B">
        <w:rPr>
          <w:color w:val="000000"/>
        </w:rPr>
        <w:t>Offset from position fixing system and sinker drop point</w:t>
      </w:r>
    </w:p>
    <w:p w14:paraId="75287D90" w14:textId="77777777" w:rsidR="00B20BBA" w:rsidRPr="00B4300B" w:rsidRDefault="00B20BBA" w:rsidP="00886C1D">
      <w:pPr>
        <w:pStyle w:val="Bullet2"/>
        <w:numPr>
          <w:ilvl w:val="0"/>
          <w:numId w:val="28"/>
        </w:numPr>
        <w:ind w:left="1134" w:hanging="567"/>
        <w:rPr>
          <w:color w:val="000000"/>
        </w:rPr>
      </w:pPr>
      <w:r w:rsidRPr="00B4300B">
        <w:rPr>
          <w:color w:val="000000"/>
        </w:rPr>
        <w:t>Difference between buoy release position and sinker landing on seabed</w:t>
      </w:r>
    </w:p>
    <w:p w14:paraId="2D65E191" w14:textId="77777777" w:rsidR="00B20BBA" w:rsidRPr="00B4300B" w:rsidRDefault="00B20BBA" w:rsidP="00886C1D">
      <w:pPr>
        <w:pStyle w:val="Bullet2"/>
        <w:numPr>
          <w:ilvl w:val="0"/>
          <w:numId w:val="28"/>
        </w:numPr>
        <w:ind w:left="1134" w:hanging="567"/>
        <w:rPr>
          <w:color w:val="000000"/>
        </w:rPr>
      </w:pPr>
      <w:r w:rsidRPr="00B4300B">
        <w:rPr>
          <w:color w:val="000000"/>
        </w:rPr>
        <w:t>Sinker weight/shape</w:t>
      </w:r>
      <w:r w:rsidR="00532443" w:rsidRPr="00B4300B">
        <w:rPr>
          <w:color w:val="000000"/>
        </w:rPr>
        <w:t xml:space="preserve">, </w:t>
      </w:r>
      <w:r w:rsidRPr="00B4300B">
        <w:rPr>
          <w:color w:val="000000"/>
        </w:rPr>
        <w:t>tidal flow and depth of water</w:t>
      </w:r>
    </w:p>
    <w:p w14:paraId="388B5304" w14:textId="77777777" w:rsidR="00B20BBA" w:rsidRPr="00B4300B" w:rsidRDefault="00B20BBA" w:rsidP="00886C1D">
      <w:pPr>
        <w:pStyle w:val="Bullet2"/>
        <w:numPr>
          <w:ilvl w:val="0"/>
          <w:numId w:val="28"/>
        </w:numPr>
        <w:ind w:left="1134" w:hanging="567"/>
        <w:rPr>
          <w:color w:val="000000"/>
        </w:rPr>
      </w:pPr>
      <w:r w:rsidRPr="00B4300B">
        <w:rPr>
          <w:color w:val="000000"/>
        </w:rPr>
        <w:t>Slope and nature of seabed</w:t>
      </w:r>
    </w:p>
    <w:p w14:paraId="53FC840A" w14:textId="77777777" w:rsidR="00B20BBA" w:rsidRPr="00B4300B" w:rsidRDefault="00B20BBA" w:rsidP="00886C1D">
      <w:pPr>
        <w:pStyle w:val="Bullet2"/>
        <w:numPr>
          <w:ilvl w:val="0"/>
          <w:numId w:val="28"/>
        </w:numPr>
        <w:ind w:left="1134" w:hanging="567"/>
        <w:rPr>
          <w:color w:val="000000"/>
        </w:rPr>
      </w:pPr>
      <w:r w:rsidRPr="00B4300B">
        <w:rPr>
          <w:color w:val="000000"/>
        </w:rPr>
        <w:t>Traditional moorings: Due to the way buoys are anchored, buoys are not always in the charted positions due to the swinging action</w:t>
      </w:r>
    </w:p>
    <w:p w14:paraId="19624755" w14:textId="77777777" w:rsidR="00B20BBA" w:rsidRPr="00B4300B" w:rsidRDefault="00B20BBA" w:rsidP="00886C1D">
      <w:pPr>
        <w:pStyle w:val="Bullet2"/>
        <w:numPr>
          <w:ilvl w:val="0"/>
          <w:numId w:val="28"/>
        </w:numPr>
        <w:ind w:left="1134" w:hanging="567"/>
        <w:rPr>
          <w:color w:val="000000"/>
        </w:rPr>
      </w:pPr>
      <w:r w:rsidRPr="00B4300B">
        <w:rPr>
          <w:color w:val="000000"/>
        </w:rPr>
        <w:t>Dragging of sinker</w:t>
      </w:r>
    </w:p>
    <w:p w14:paraId="6A57373B" w14:textId="77777777" w:rsidR="00B20BBA" w:rsidRPr="00B4300B" w:rsidRDefault="00B20BBA" w:rsidP="00886C1D">
      <w:pPr>
        <w:pStyle w:val="Bullet2"/>
        <w:numPr>
          <w:ilvl w:val="0"/>
          <w:numId w:val="28"/>
        </w:numPr>
        <w:ind w:left="1134" w:hanging="567"/>
        <w:rPr>
          <w:color w:val="000000"/>
        </w:rPr>
      </w:pPr>
      <w:r w:rsidRPr="00B4300B">
        <w:rPr>
          <w:color w:val="000000"/>
        </w:rPr>
        <w:t>Extreme weather/tsunamis</w:t>
      </w:r>
    </w:p>
    <w:p w14:paraId="2EEECAD8" w14:textId="77777777" w:rsidR="00B20BBA" w:rsidRPr="00B4300B" w:rsidRDefault="00B20BBA" w:rsidP="00886C1D">
      <w:pPr>
        <w:pStyle w:val="Bullet2"/>
        <w:numPr>
          <w:ilvl w:val="0"/>
          <w:numId w:val="28"/>
        </w:numPr>
        <w:ind w:left="1134" w:hanging="567"/>
        <w:rPr>
          <w:color w:val="000000"/>
        </w:rPr>
      </w:pPr>
      <w:r w:rsidRPr="00B4300B">
        <w:rPr>
          <w:color w:val="000000"/>
        </w:rPr>
        <w:t>Dragged by vessel catching</w:t>
      </w:r>
      <w:r w:rsidRPr="00B4300B">
        <w:rPr>
          <w:rFonts w:cs="Calibri"/>
        </w:rPr>
        <w:t xml:space="preserve"> buoy or mooring</w:t>
      </w:r>
    </w:p>
    <w:p w14:paraId="19E89657" w14:textId="77777777" w:rsidR="00B20BBA" w:rsidRPr="00B4300B" w:rsidRDefault="00B20BBA" w:rsidP="00886C1D">
      <w:pPr>
        <w:pStyle w:val="Bullet2"/>
        <w:numPr>
          <w:ilvl w:val="0"/>
          <w:numId w:val="28"/>
        </w:numPr>
        <w:ind w:left="1134" w:hanging="567"/>
        <w:rPr>
          <w:rFonts w:cs="Calibri"/>
        </w:rPr>
      </w:pPr>
      <w:r w:rsidRPr="00B4300B">
        <w:rPr>
          <w:color w:val="000000"/>
        </w:rPr>
        <w:t>Because the position of a buoy changes, vessels should not use them to obtain Lines of Positions, noting that n</w:t>
      </w:r>
      <w:r w:rsidRPr="00B4300B">
        <w:rPr>
          <w:rFonts w:cs="Calibri"/>
        </w:rPr>
        <w:t>o reliance can be placed on floating aids always maintaining their exact positions.  Buoys should, therefore, be regarded with caution and not as an infallible navigation mark, especially when in exposed positions.  A ship should always, when possible, navigate by bearings of fixed objects or angles between them, and not by buoys.</w:t>
      </w:r>
    </w:p>
    <w:p w14:paraId="0ADC413B" w14:textId="602FE326" w:rsidR="00B20BBA" w:rsidRDefault="00B20BBA" w:rsidP="00E27E47">
      <w:pPr>
        <w:pStyle w:val="Heading2"/>
        <w:keepLines w:val="0"/>
        <w:numPr>
          <w:ilvl w:val="1"/>
          <w:numId w:val="18"/>
        </w:numPr>
        <w:tabs>
          <w:tab w:val="left" w:pos="709"/>
        </w:tabs>
        <w:spacing w:after="240" w:line="240" w:lineRule="exact"/>
        <w:ind w:left="0" w:right="0" w:firstLine="0"/>
      </w:pPr>
      <w:bookmarkStart w:id="97" w:name="_Toc80010485"/>
      <w:r w:rsidRPr="00B4300B">
        <w:t>Audible, or Sound / Fog Signals</w:t>
      </w:r>
      <w:bookmarkEnd w:id="97"/>
    </w:p>
    <w:p w14:paraId="322895AE" w14:textId="77777777" w:rsidR="00E27E47" w:rsidRPr="00B4300B" w:rsidRDefault="00E27E47" w:rsidP="00E27E47">
      <w:pPr>
        <w:pStyle w:val="Heading2separationline"/>
        <w:keepNext/>
        <w:keepLines/>
      </w:pPr>
    </w:p>
    <w:p w14:paraId="3EBF1BB2" w14:textId="77777777" w:rsidR="00B20BBA" w:rsidRPr="00B4300B" w:rsidRDefault="00B20BBA" w:rsidP="00886C1D">
      <w:pPr>
        <w:pStyle w:val="BodyText"/>
        <w:numPr>
          <w:ilvl w:val="0"/>
          <w:numId w:val="29"/>
        </w:numPr>
        <w:ind w:left="567" w:hanging="567"/>
        <w:jc w:val="left"/>
        <w:rPr>
          <w:rFonts w:cstheme="minorHAnsi"/>
        </w:rPr>
      </w:pPr>
      <w:bookmarkStart w:id="98" w:name="_Hlk79999832"/>
      <w:r w:rsidRPr="00B4300B">
        <w:rPr>
          <w:rFonts w:cstheme="minorHAnsi"/>
        </w:rPr>
        <w:t>Note: it has been IALA policy since 1985 that audible signals, also referred to as sound signals, should only be used as a hazard warnings)</w:t>
      </w:r>
    </w:p>
    <w:bookmarkEnd w:id="98"/>
    <w:p w14:paraId="44965C66"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Navigators should be cautious in using sound signals even if the type and rhythm of the signal have been fully identified. In all cases it is of prime importance to use other navigational means available, especially the echo-sounder, to verify position.</w:t>
      </w:r>
    </w:p>
    <w:p w14:paraId="57637BA3"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Sound is propagated in air irregularly and often in unexpected ways.</w:t>
      </w:r>
    </w:p>
    <w:p w14:paraId="1E8AFA1A"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lastRenderedPageBreak/>
        <w:t>Fog signals can be heard at greatly varying distances, and loudness is no guarantee of distance from the source.</w:t>
      </w:r>
    </w:p>
    <w:p w14:paraId="54A981C6"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Sound signals can give the impression of having come from a direction other than the true direction of the emitter.</w:t>
      </w:r>
    </w:p>
    <w:p w14:paraId="05E469F7"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In certain conditions, when a fog signal has several tones, only one of them may be audible.</w:t>
      </w:r>
    </w:p>
    <w:p w14:paraId="26C1E4D3"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It can happen that there are zones around a fog signal in which the signal cannot be heard.</w:t>
      </w:r>
    </w:p>
    <w:p w14:paraId="7774400D"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A vessel may find itself in fog, although no fog exists at the station and therefore the fog signal is not operating.</w:t>
      </w:r>
    </w:p>
    <w:p w14:paraId="41CA24EA"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Certain types of signal cannot be switched on as soon as fog forms.</w:t>
      </w:r>
    </w:p>
    <w:p w14:paraId="02F6F7F5"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It can happen that fog signals are not heard because of the noise of the ship. Lookouts should be posted .</w:t>
      </w:r>
      <w:r w:rsidR="002524CB">
        <w:rPr>
          <w:rFonts w:cstheme="minorHAnsi"/>
        </w:rPr>
        <w:t xml:space="preserve"> and all maintenance work on deck must be halted when restricted visibility is encountered.</w:t>
      </w:r>
      <w:r w:rsidR="00C553C8">
        <w:rPr>
          <w:rFonts w:cstheme="minorHAnsi"/>
        </w:rPr>
        <w:t xml:space="preserve"> </w:t>
      </w:r>
      <w:r w:rsidR="002524CB">
        <w:rPr>
          <w:rFonts w:cstheme="minorHAnsi"/>
        </w:rPr>
        <w:t xml:space="preserve"> </w:t>
      </w:r>
      <w:r w:rsidR="00B44114">
        <w:rPr>
          <w:rFonts w:cstheme="minorHAnsi"/>
        </w:rPr>
        <w:t>Consideration should be given to reducing main engine RPM to a minimum at which immediate manoeuvring is possible, to reduce on</w:t>
      </w:r>
      <w:r w:rsidR="00C553C8">
        <w:rPr>
          <w:rFonts w:cstheme="minorHAnsi"/>
        </w:rPr>
        <w:t>-</w:t>
      </w:r>
      <w:r w:rsidR="00B44114">
        <w:rPr>
          <w:rFonts w:cstheme="minorHAnsi"/>
        </w:rPr>
        <w:t xml:space="preserve">board noise to a minimum.   </w:t>
      </w:r>
    </w:p>
    <w:p w14:paraId="57932867"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Where applicable, fog signals are activated automatically by fog detectors when the visibility of the sample volume of the atmosphere in the close proximity of the detector falls below the set parameters.</w:t>
      </w:r>
    </w:p>
    <w:p w14:paraId="4381CC50" w14:textId="38CC6B06" w:rsidR="00B20BBA" w:rsidRDefault="00B20BBA" w:rsidP="00E27E47">
      <w:pPr>
        <w:pStyle w:val="Heading2"/>
        <w:keepLines w:val="0"/>
        <w:numPr>
          <w:ilvl w:val="1"/>
          <w:numId w:val="18"/>
        </w:numPr>
        <w:tabs>
          <w:tab w:val="left" w:pos="709"/>
        </w:tabs>
        <w:spacing w:after="240" w:line="240" w:lineRule="exact"/>
        <w:ind w:left="0" w:right="0" w:firstLine="0"/>
      </w:pPr>
      <w:bookmarkStart w:id="99" w:name="_Toc80010486"/>
      <w:r w:rsidRPr="00B4300B">
        <w:t>AIS at Sea</w:t>
      </w:r>
      <w:bookmarkEnd w:id="99"/>
    </w:p>
    <w:p w14:paraId="4C99F937" w14:textId="77777777" w:rsidR="00E27E47" w:rsidRPr="00B4300B" w:rsidRDefault="00E27E47" w:rsidP="00E27E47">
      <w:pPr>
        <w:pStyle w:val="Heading2separationline"/>
        <w:keepNext/>
        <w:keepLines/>
      </w:pPr>
    </w:p>
    <w:p w14:paraId="6588022F"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Users must be aware that non-SOLAS vessels may not carry AIS</w:t>
      </w:r>
    </w:p>
    <w:p w14:paraId="2DC8BF35"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AIS should not be used as the primary means of anti-collision</w:t>
      </w:r>
    </w:p>
    <w:p w14:paraId="095C30F2"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Not all SOLAS ships AIS’ </w:t>
      </w:r>
      <w:r w:rsidR="00D46A60">
        <w:rPr>
          <w:rFonts w:asciiTheme="minorHAnsi" w:hAnsiTheme="minorHAnsi" w:cstheme="minorHAnsi"/>
          <w:color w:val="000000"/>
          <w:sz w:val="22"/>
          <w:szCs w:val="22"/>
          <w:lang w:val="en-GB"/>
        </w:rPr>
        <w:t xml:space="preserve">are </w:t>
      </w:r>
      <w:r w:rsidRPr="00B4300B">
        <w:rPr>
          <w:rFonts w:asciiTheme="minorHAnsi" w:hAnsiTheme="minorHAnsi" w:cstheme="minorHAnsi"/>
          <w:color w:val="000000"/>
          <w:sz w:val="22"/>
          <w:szCs w:val="22"/>
          <w:lang w:val="en-GB"/>
        </w:rPr>
        <w:t>set up correctly</w:t>
      </w:r>
    </w:p>
    <w:p w14:paraId="30CE5B7A"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Port</w:t>
      </w:r>
      <w:r w:rsidR="00551686" w:rsidRPr="00B4300B">
        <w:rPr>
          <w:rFonts w:asciiTheme="minorHAnsi" w:hAnsiTheme="minorHAnsi" w:cstheme="minorHAnsi"/>
          <w:color w:val="000000"/>
          <w:sz w:val="22"/>
          <w:szCs w:val="22"/>
          <w:lang w:val="en-GB"/>
        </w:rPr>
        <w:t>- and Flag</w:t>
      </w:r>
      <w:r w:rsidRPr="00B4300B">
        <w:rPr>
          <w:rFonts w:asciiTheme="minorHAnsi" w:hAnsiTheme="minorHAnsi" w:cstheme="minorHAnsi"/>
          <w:color w:val="000000"/>
          <w:sz w:val="22"/>
          <w:szCs w:val="22"/>
          <w:lang w:val="en-GB"/>
        </w:rPr>
        <w:t xml:space="preserve"> State Control </w:t>
      </w:r>
      <w:r w:rsidR="00551686" w:rsidRPr="00B4300B">
        <w:rPr>
          <w:rFonts w:asciiTheme="minorHAnsi" w:hAnsiTheme="minorHAnsi" w:cstheme="minorHAnsi"/>
          <w:color w:val="000000"/>
          <w:sz w:val="22"/>
          <w:szCs w:val="22"/>
          <w:lang w:val="en-GB"/>
        </w:rPr>
        <w:t xml:space="preserve">inspections and local </w:t>
      </w:r>
      <w:r w:rsidR="00551686" w:rsidRPr="00C553C8">
        <w:rPr>
          <w:rFonts w:asciiTheme="minorHAnsi" w:hAnsiTheme="minorHAnsi" w:cstheme="minorHAnsi"/>
          <w:color w:val="000000"/>
          <w:sz w:val="22"/>
          <w:szCs w:val="22"/>
          <w:lang w:val="en-GB"/>
        </w:rPr>
        <w:t xml:space="preserve">general safety surveys </w:t>
      </w:r>
      <w:r w:rsidRPr="00B4300B">
        <w:rPr>
          <w:rFonts w:asciiTheme="minorHAnsi" w:hAnsiTheme="minorHAnsi" w:cstheme="minorHAnsi"/>
          <w:color w:val="000000"/>
          <w:sz w:val="22"/>
          <w:szCs w:val="22"/>
          <w:lang w:val="en-GB"/>
        </w:rPr>
        <w:t>can be used to target non-conformances</w:t>
      </w:r>
    </w:p>
    <w:p w14:paraId="77982D8F" w14:textId="77777777" w:rsidR="00B20BBA" w:rsidRPr="00B4300B" w:rsidRDefault="00B20BBA" w:rsidP="00D34CE5">
      <w:pPr>
        <w:pStyle w:val="ListParagraph"/>
        <w:numPr>
          <w:ilvl w:val="0"/>
          <w:numId w:val="62"/>
        </w:numPr>
        <w:spacing w:line="216" w:lineRule="atLeast"/>
        <w:ind w:left="567" w:hanging="567"/>
        <w:contextualSpacing w:val="0"/>
        <w:rPr>
          <w:color w:val="000000"/>
          <w:lang w:val="en-GB"/>
        </w:rPr>
      </w:pPr>
      <w:r w:rsidRPr="00B4300B">
        <w:rPr>
          <w:rFonts w:asciiTheme="minorHAnsi" w:hAnsiTheme="minorHAnsi" w:cstheme="minorHAnsi"/>
          <w:color w:val="000000"/>
          <w:sz w:val="22"/>
          <w:szCs w:val="22"/>
          <w:lang w:val="en-GB"/>
        </w:rPr>
        <w:t>Virtual AIS</w:t>
      </w:r>
    </w:p>
    <w:p w14:paraId="2418C9C7" w14:textId="77777777" w:rsidR="00B20BBA" w:rsidRPr="00B4300B" w:rsidRDefault="00B20BBA" w:rsidP="00D34CE5">
      <w:pPr>
        <w:pStyle w:val="Bullet2"/>
        <w:numPr>
          <w:ilvl w:val="0"/>
          <w:numId w:val="63"/>
        </w:numPr>
        <w:ind w:left="1134" w:hanging="567"/>
        <w:rPr>
          <w:color w:val="000000"/>
        </w:rPr>
      </w:pPr>
      <w:r w:rsidRPr="00B4300B">
        <w:rPr>
          <w:color w:val="000000"/>
        </w:rPr>
        <w:t>Not all vessels carry AIS</w:t>
      </w:r>
    </w:p>
    <w:p w14:paraId="66019076" w14:textId="77777777" w:rsidR="00B20BBA" w:rsidRPr="00B4300B" w:rsidRDefault="00B20BBA" w:rsidP="00D34CE5">
      <w:pPr>
        <w:pStyle w:val="Bullet2"/>
        <w:numPr>
          <w:ilvl w:val="0"/>
          <w:numId w:val="63"/>
        </w:numPr>
        <w:ind w:left="1134" w:hanging="567"/>
        <w:rPr>
          <w:color w:val="000000"/>
        </w:rPr>
      </w:pPr>
      <w:r w:rsidRPr="00B4300B">
        <w:rPr>
          <w:color w:val="000000"/>
        </w:rPr>
        <w:t xml:space="preserve">Dependant on uninterrupted </w:t>
      </w:r>
      <w:r w:rsidR="002833DB">
        <w:rPr>
          <w:color w:val="000000"/>
        </w:rPr>
        <w:t>Position Navigation and Timing (</w:t>
      </w:r>
      <w:r w:rsidRPr="00B4300B">
        <w:rPr>
          <w:color w:val="000000"/>
        </w:rPr>
        <w:t>PNT</w:t>
      </w:r>
      <w:r w:rsidR="002833DB">
        <w:rPr>
          <w:color w:val="000000"/>
        </w:rPr>
        <w:t>) systems</w:t>
      </w:r>
    </w:p>
    <w:p w14:paraId="650FEF68" w14:textId="77777777" w:rsidR="00B20BBA" w:rsidRPr="00B4300B" w:rsidRDefault="00B20BBA" w:rsidP="00D34CE5">
      <w:pPr>
        <w:pStyle w:val="Bullet2"/>
        <w:numPr>
          <w:ilvl w:val="0"/>
          <w:numId w:val="63"/>
        </w:numPr>
        <w:ind w:left="1134" w:hanging="567"/>
        <w:rPr>
          <w:color w:val="000000"/>
        </w:rPr>
      </w:pPr>
      <w:r w:rsidRPr="00B4300B">
        <w:rPr>
          <w:color w:val="000000"/>
        </w:rPr>
        <w:t>Dependant on uninterrupted AIS units</w:t>
      </w:r>
    </w:p>
    <w:p w14:paraId="2F60623E" w14:textId="77777777" w:rsidR="00B20BBA" w:rsidRPr="00B4300B" w:rsidRDefault="00B20BBA" w:rsidP="00D34CE5">
      <w:pPr>
        <w:pStyle w:val="Bullet2"/>
        <w:numPr>
          <w:ilvl w:val="0"/>
          <w:numId w:val="63"/>
        </w:numPr>
        <w:ind w:left="1134" w:hanging="567"/>
        <w:rPr>
          <w:color w:val="000000"/>
        </w:rPr>
      </w:pPr>
      <w:r w:rsidRPr="00B4300B">
        <w:rPr>
          <w:color w:val="000000"/>
        </w:rPr>
        <w:t xml:space="preserve">Super-refraction may </w:t>
      </w:r>
      <w:r w:rsidR="00604A37" w:rsidRPr="00B4300B">
        <w:rPr>
          <w:color w:val="000000"/>
        </w:rPr>
        <w:t>a</w:t>
      </w:r>
      <w:r w:rsidRPr="00B4300B">
        <w:rPr>
          <w:color w:val="000000"/>
        </w:rPr>
        <w:t>ffect the range</w:t>
      </w:r>
    </w:p>
    <w:p w14:paraId="1FA5A8DC" w14:textId="77777777" w:rsidR="00B20BBA" w:rsidRPr="00B4300B" w:rsidRDefault="00B20BBA" w:rsidP="00D34CE5">
      <w:pPr>
        <w:pStyle w:val="Bullet2"/>
        <w:numPr>
          <w:ilvl w:val="0"/>
          <w:numId w:val="63"/>
        </w:numPr>
        <w:ind w:left="1134" w:hanging="567"/>
        <w:rPr>
          <w:color w:val="000000"/>
        </w:rPr>
      </w:pPr>
      <w:r w:rsidRPr="00B4300B">
        <w:rPr>
          <w:color w:val="000000"/>
        </w:rPr>
        <w:t>Vulnerable to jamming and spoofing</w:t>
      </w:r>
    </w:p>
    <w:p w14:paraId="314BCC93" w14:textId="03F0F1D0" w:rsidR="00B20BBA" w:rsidRPr="00B4300B" w:rsidRDefault="00B20BBA" w:rsidP="00D34CE5">
      <w:pPr>
        <w:pStyle w:val="Bullet2"/>
        <w:numPr>
          <w:ilvl w:val="0"/>
          <w:numId w:val="63"/>
        </w:numPr>
        <w:ind w:left="1134" w:hanging="567"/>
        <w:rPr>
          <w:color w:val="000000"/>
        </w:rPr>
      </w:pPr>
      <w:r w:rsidRPr="00B4300B">
        <w:rPr>
          <w:color w:val="000000"/>
        </w:rPr>
        <w:t>Some ECDIS only display ship m</w:t>
      </w:r>
      <w:r w:rsidR="00983D5A">
        <w:rPr>
          <w:color w:val="000000"/>
        </w:rPr>
        <w:t>e</w:t>
      </w:r>
      <w:r w:rsidRPr="00B4300B">
        <w:rPr>
          <w:color w:val="000000"/>
        </w:rPr>
        <w:t>ssages</w:t>
      </w:r>
      <w:r w:rsidR="0019665C">
        <w:rPr>
          <w:color w:val="000000"/>
        </w:rPr>
        <w:t xml:space="preserve"> </w:t>
      </w:r>
      <w:r w:rsidR="0019665C" w:rsidRPr="0019665C">
        <w:rPr>
          <w:color w:val="000000"/>
          <w:highlight w:val="yellow"/>
          <w:rPrChange w:id="100" w:author="James Collocott" w:date="2021-08-25T15:21:00Z">
            <w:rPr>
              <w:color w:val="000000"/>
            </w:rPr>
          </w:rPrChange>
        </w:rPr>
        <w:t>(check if still correct)</w:t>
      </w:r>
    </w:p>
    <w:p w14:paraId="43F3F646" w14:textId="56A1E626" w:rsidR="00B20BBA" w:rsidRDefault="00B20BBA" w:rsidP="00E27E47">
      <w:pPr>
        <w:pStyle w:val="Heading2"/>
        <w:keepLines w:val="0"/>
        <w:numPr>
          <w:ilvl w:val="1"/>
          <w:numId w:val="18"/>
        </w:numPr>
        <w:tabs>
          <w:tab w:val="left" w:pos="709"/>
        </w:tabs>
        <w:spacing w:after="240" w:line="240" w:lineRule="exact"/>
        <w:ind w:left="0" w:right="0" w:firstLine="0"/>
      </w:pPr>
      <w:bookmarkStart w:id="101" w:name="_Toc80010487"/>
      <w:r w:rsidRPr="00B4300B">
        <w:t>Racons</w:t>
      </w:r>
      <w:bookmarkEnd w:id="101"/>
    </w:p>
    <w:p w14:paraId="0A0320B5" w14:textId="77777777" w:rsidR="00E27E47" w:rsidRPr="00B4300B" w:rsidRDefault="00E27E47" w:rsidP="00E27E47">
      <w:pPr>
        <w:pStyle w:val="Heading2separationline"/>
        <w:keepNext/>
        <w:keepLines/>
      </w:pPr>
    </w:p>
    <w:p w14:paraId="013BB13A"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3GHz </w:t>
      </w:r>
      <w:r w:rsidR="00613874" w:rsidRPr="00B4300B">
        <w:rPr>
          <w:rFonts w:asciiTheme="minorHAnsi" w:hAnsiTheme="minorHAnsi" w:cstheme="minorHAnsi"/>
          <w:color w:val="000000"/>
          <w:sz w:val="22"/>
          <w:szCs w:val="22"/>
          <w:lang w:val="en-GB"/>
        </w:rPr>
        <w:t>New Technology (</w:t>
      </w:r>
      <w:r w:rsidRPr="00B4300B">
        <w:rPr>
          <w:rFonts w:asciiTheme="minorHAnsi" w:hAnsiTheme="minorHAnsi" w:cstheme="minorHAnsi"/>
          <w:color w:val="000000"/>
          <w:sz w:val="22"/>
          <w:szCs w:val="22"/>
          <w:lang w:val="en-GB"/>
        </w:rPr>
        <w:t>NT</w:t>
      </w:r>
      <w:r w:rsidR="00613874" w:rsidRPr="00B4300B">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radars (ships &gt;3,000GT might not respond</w:t>
      </w:r>
    </w:p>
    <w:p w14:paraId="6A0AB0B8"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Not continues reception in large swells</w:t>
      </w:r>
    </w:p>
    <w:p w14:paraId="372A7AF5"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Obscured by sea clutter</w:t>
      </w:r>
    </w:p>
    <w:p w14:paraId="73BBCE76"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Nu</w:t>
      </w:r>
      <w:r w:rsidR="008C1133" w:rsidRPr="00B4300B">
        <w:rPr>
          <w:rFonts w:asciiTheme="minorHAnsi" w:hAnsiTheme="minorHAnsi" w:cstheme="minorHAnsi"/>
          <w:color w:val="000000"/>
          <w:sz w:val="22"/>
          <w:szCs w:val="22"/>
          <w:lang w:val="en-GB"/>
        </w:rPr>
        <w:t>l</w:t>
      </w:r>
      <w:r w:rsidRPr="00B4300B">
        <w:rPr>
          <w:rFonts w:asciiTheme="minorHAnsi" w:hAnsiTheme="minorHAnsi" w:cstheme="minorHAnsi"/>
          <w:color w:val="000000"/>
          <w:sz w:val="22"/>
          <w:szCs w:val="22"/>
          <w:lang w:val="en-GB"/>
        </w:rPr>
        <w:t>ls from reflection off sea</w:t>
      </w:r>
    </w:p>
    <w:p w14:paraId="06EC6D52"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Bearing not precise</w:t>
      </w:r>
    </w:p>
    <w:p w14:paraId="372A9E5C"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Side lobes when close (suppressed by modern racons)</w:t>
      </w:r>
    </w:p>
    <w:p w14:paraId="7909F268"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lastRenderedPageBreak/>
        <w:t>Older 3GHz radars still triggers Racons, but 3GHz NT radars do not trigger Racons at previous ranges</w:t>
      </w:r>
    </w:p>
    <w:p w14:paraId="0DA56876" w14:textId="77777777" w:rsidR="00B20BBA" w:rsidRPr="00B4300B" w:rsidRDefault="0095767A" w:rsidP="00E27E47">
      <w:pPr>
        <w:pStyle w:val="Heading2"/>
        <w:keepLines w:val="0"/>
        <w:numPr>
          <w:ilvl w:val="1"/>
          <w:numId w:val="18"/>
        </w:numPr>
        <w:tabs>
          <w:tab w:val="left" w:pos="709"/>
        </w:tabs>
        <w:spacing w:after="240" w:line="240" w:lineRule="exact"/>
        <w:ind w:left="0" w:right="0" w:firstLine="0"/>
      </w:pPr>
      <w:bookmarkStart w:id="102" w:name="_Toc80010488"/>
      <w:r w:rsidRPr="00B4300B">
        <w:rPr>
          <w:rFonts w:cstheme="majorHAnsi"/>
          <w:shd w:val="clear" w:color="auto" w:fill="FFFFFF"/>
        </w:rPr>
        <w:t>Global navigation satellite system</w:t>
      </w:r>
      <w:r w:rsidRPr="00B4300B">
        <w:t xml:space="preserve"> (</w:t>
      </w:r>
      <w:r w:rsidR="00B20BBA" w:rsidRPr="00B4300B">
        <w:t>GNSS</w:t>
      </w:r>
      <w:r w:rsidRPr="00B4300B">
        <w:t>)</w:t>
      </w:r>
      <w:r w:rsidR="00B20BBA" w:rsidRPr="00B4300B">
        <w:t xml:space="preserve"> Vulnerability</w:t>
      </w:r>
      <w:bookmarkEnd w:id="102"/>
    </w:p>
    <w:p w14:paraId="2DF03FC8" w14:textId="77777777" w:rsidR="00E27E47" w:rsidRPr="00B4300B" w:rsidRDefault="00E27E47" w:rsidP="00E27E47">
      <w:pPr>
        <w:pStyle w:val="Heading2separationline"/>
        <w:keepNext/>
        <w:keepLines/>
      </w:pPr>
    </w:p>
    <w:p w14:paraId="1DA520E8" w14:textId="77777777" w:rsidR="0095767A" w:rsidRDefault="000A7479" w:rsidP="000A7479">
      <w:r w:rsidRPr="00B4300B">
        <w:t xml:space="preserve">Mariners should be aware of the potential risk that </w:t>
      </w:r>
      <w:r w:rsidR="00314ECD" w:rsidRPr="00B4300B">
        <w:t>GNSS (GPS, GLONASS, B</w:t>
      </w:r>
      <w:r w:rsidR="0095767A" w:rsidRPr="00B4300B">
        <w:t>DS</w:t>
      </w:r>
      <w:r w:rsidR="00DC49AB" w:rsidRPr="00B4300B">
        <w:rPr>
          <w:rStyle w:val="FootnoteReference"/>
          <w:b/>
          <w:bCs/>
        </w:rPr>
        <w:footnoteReference w:id="2"/>
      </w:r>
      <w:r w:rsidR="00314ECD" w:rsidRPr="00B4300B">
        <w:t xml:space="preserve">, Galileo, </w:t>
      </w:r>
      <w:r w:rsidR="0095767A" w:rsidRPr="00B4300B">
        <w:t>IRNSS</w:t>
      </w:r>
      <w:r w:rsidR="00DC49AB" w:rsidRPr="00B4300B">
        <w:rPr>
          <w:rStyle w:val="FootnoteReference"/>
          <w:b/>
          <w:bCs/>
        </w:rPr>
        <w:footnoteReference w:id="3"/>
      </w:r>
      <w:r w:rsidR="0095767A" w:rsidRPr="00B4300B">
        <w:t>, QZSS</w:t>
      </w:r>
      <w:r w:rsidR="00DC49AB" w:rsidRPr="00B4300B">
        <w:rPr>
          <w:rStyle w:val="FootnoteReference"/>
          <w:b/>
          <w:bCs/>
        </w:rPr>
        <w:footnoteReference w:id="4"/>
      </w:r>
      <w:r w:rsidRPr="00B4300B">
        <w:t xml:space="preserve"> and augmentation systems) are vulnerable to interference </w:t>
      </w:r>
      <w:r w:rsidR="002277EA">
        <w:t>(</w:t>
      </w:r>
      <w:r w:rsidR="00643754">
        <w:t>intentional and unintentional</w:t>
      </w:r>
      <w:r w:rsidR="00397DAD">
        <w:rPr>
          <w:color w:val="000000"/>
        </w:rPr>
        <w:t>)</w:t>
      </w:r>
      <w:r w:rsidR="002277EA">
        <w:t xml:space="preserve"> </w:t>
      </w:r>
      <w:r w:rsidRPr="00B4300B">
        <w:t xml:space="preserve">and other errors and to </w:t>
      </w:r>
      <w:r w:rsidR="00314ECD" w:rsidRPr="00B4300B">
        <w:t xml:space="preserve">act accordingly. </w:t>
      </w:r>
      <w:r w:rsidR="00643754">
        <w:t>Failure of electronic equipment on board a vessel is also not uncommon, due to power supply failure or to a fault, temporary or permanent, in the receiver or antenna.</w:t>
      </w:r>
    </w:p>
    <w:p w14:paraId="62EC13EF" w14:textId="77777777" w:rsidR="00643754" w:rsidRDefault="00643754" w:rsidP="000A7479">
      <w:r>
        <w:t>Where natural events, such as space weather, affect GNSS signal reception, it is likely that the effects will be observed over large areas and during any phase of navigation. Man-made interference is most likely to arise within coastal waters since the sources of man-made interference are likely to be land-based and will be restricted to line-of-sight. However, the possibility of deliberate shipborne or airborne jamming cannot be ruled out.</w:t>
      </w:r>
    </w:p>
    <w:p w14:paraId="15C5A5BF" w14:textId="77777777" w:rsidR="00B1034F" w:rsidRDefault="00577D3F" w:rsidP="00577D3F">
      <w:r>
        <w:t>The effect on marine navigation of interruptions to GNSS could be significant. The consequences could be the system is still usable but degraded, or a complete loss of use of the system.</w:t>
      </w:r>
    </w:p>
    <w:p w14:paraId="5A7455C5" w14:textId="77777777" w:rsidR="006C0397" w:rsidRDefault="006C0397" w:rsidP="006C0397">
      <w:r>
        <w:t>The user may note that the signal has been lost for a period and has then returned, but has no way of knowing the cause, be it external or onboard interference, accidental or intentional. Consequences to navigation applications may range from complete loss of signal, false position information or intermittent loss to degradation of accuracy. Consequences to timing applications may include failure due to loss of synchronisation.</w:t>
      </w:r>
    </w:p>
    <w:p w14:paraId="3C0B480C" w14:textId="77777777" w:rsidR="00577D3F" w:rsidRDefault="00577D3F" w:rsidP="00F41183">
      <w:r>
        <w:t>The consequences of spoofing are far more serious than those of jamming. If the false signals are indistinguishable from the real ones and give a position close enough to be believable, then the user may not be aware of the deception and could be led into danger.</w:t>
      </w:r>
    </w:p>
    <w:p w14:paraId="339D8476" w14:textId="77777777" w:rsidR="006E3D0D" w:rsidRDefault="00B1034F" w:rsidP="00B1034F">
      <w:r>
        <w:t>Mariners should be warned on overreliance on GNSS only. I</w:t>
      </w:r>
      <w:r w:rsidR="00F64ABE">
        <w:t>n order not to be prone to GNSS interference, i</w:t>
      </w:r>
      <w:r w:rsidR="00643754">
        <w:t>t is accepted as good practice that all available sources of positioning information should normally be used</w:t>
      </w:r>
      <w:r w:rsidR="00F64ABE">
        <w:t xml:space="preserve"> and the need to maintain skills in the use of conventional AtoN.</w:t>
      </w:r>
    </w:p>
    <w:p w14:paraId="3F86E012" w14:textId="25A2D2EB" w:rsidR="00993C1B" w:rsidRDefault="00993C1B" w:rsidP="00E27E47">
      <w:pPr>
        <w:pStyle w:val="Heading2"/>
        <w:keepLines w:val="0"/>
        <w:numPr>
          <w:ilvl w:val="1"/>
          <w:numId w:val="18"/>
        </w:numPr>
        <w:tabs>
          <w:tab w:val="left" w:pos="709"/>
        </w:tabs>
        <w:spacing w:after="240" w:line="240" w:lineRule="exact"/>
        <w:ind w:left="0" w:right="0" w:firstLine="0"/>
      </w:pPr>
      <w:bookmarkStart w:id="103" w:name="_Toc80010489"/>
      <w:r w:rsidRPr="00B4300B">
        <w:t>CHARTS</w:t>
      </w:r>
      <w:bookmarkEnd w:id="103"/>
    </w:p>
    <w:p w14:paraId="7916A5C6" w14:textId="77777777" w:rsidR="00E27E47" w:rsidRPr="00B4300B" w:rsidRDefault="00E27E47" w:rsidP="00E27E47">
      <w:pPr>
        <w:pStyle w:val="Heading2separationline"/>
        <w:keepNext/>
        <w:keepLines/>
      </w:pPr>
    </w:p>
    <w:p w14:paraId="344EF140" w14:textId="77777777" w:rsidR="006E74DF" w:rsidRPr="00B4300B" w:rsidRDefault="006E74DF" w:rsidP="00D34CE5">
      <w:pPr>
        <w:pStyle w:val="ListParagraph"/>
        <w:numPr>
          <w:ilvl w:val="0"/>
          <w:numId w:val="68"/>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Paper Charts</w:t>
      </w:r>
    </w:p>
    <w:p w14:paraId="5389EE81" w14:textId="77777777" w:rsidR="006E74DF" w:rsidRPr="00B4300B" w:rsidRDefault="006E74DF" w:rsidP="006E74DF">
      <w:pPr>
        <w:pStyle w:val="ListParagraph"/>
        <w:spacing w:line="216" w:lineRule="atLeast"/>
        <w:ind w:left="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Paper charts have limitations for modern navigation</w:t>
      </w:r>
      <w:r w:rsidR="00513660">
        <w:rPr>
          <w:rFonts w:asciiTheme="minorHAnsi" w:hAnsiTheme="minorHAnsi" w:cstheme="minorHAnsi"/>
          <w:sz w:val="22"/>
          <w:szCs w:val="22"/>
          <w:lang w:val="en-GB"/>
        </w:rPr>
        <w:t>.</w:t>
      </w:r>
    </w:p>
    <w:p w14:paraId="6D8FA4ED" w14:textId="77777777" w:rsidR="00993C1B" w:rsidRPr="00B4300B" w:rsidRDefault="004D577E" w:rsidP="00D34CE5">
      <w:pPr>
        <w:pStyle w:val="ListParagraph"/>
        <w:numPr>
          <w:ilvl w:val="0"/>
          <w:numId w:val="68"/>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Electronic Navigational Charts (ENCs)</w:t>
      </w:r>
    </w:p>
    <w:p w14:paraId="1954FFF4" w14:textId="3BED64A4" w:rsidR="006C0397" w:rsidRDefault="004D577E" w:rsidP="00A5382E">
      <w:pPr>
        <w:pStyle w:val="Bullet2"/>
        <w:numPr>
          <w:ilvl w:val="0"/>
          <w:numId w:val="69"/>
        </w:numPr>
        <w:ind w:left="1134" w:hanging="567"/>
        <w:rPr>
          <w:rFonts w:cstheme="minorHAnsi"/>
        </w:rPr>
      </w:pPr>
      <w:r w:rsidRPr="006C0397">
        <w:rPr>
          <w:rFonts w:cstheme="minorHAnsi"/>
        </w:rPr>
        <w:t>It should be noted that the ENCs are the future and the demise of the paper chart in its current format is being considered by both the IHO and IMO, paper charts, or its use thereof is still very much dependent on local legislative carriage requirements.  IMO must also still approve the demise of the paper chart and any new derivative thereof.</w:t>
      </w:r>
    </w:p>
    <w:p w14:paraId="6CEBE398" w14:textId="004ABC30" w:rsidR="00314ECD" w:rsidRPr="00D7750B" w:rsidRDefault="00D7750B" w:rsidP="00300273">
      <w:pPr>
        <w:pStyle w:val="Bullet2"/>
        <w:numPr>
          <w:ilvl w:val="0"/>
          <w:numId w:val="69"/>
        </w:numPr>
        <w:ind w:left="1134" w:hanging="567"/>
        <w:rPr>
          <w:rFonts w:cstheme="minorHAnsi"/>
        </w:rPr>
      </w:pPr>
      <w:r w:rsidRPr="00D7750B">
        <w:rPr>
          <w:rFonts w:cstheme="minorHAnsi"/>
        </w:rPr>
        <w:br w:type="page"/>
      </w:r>
      <w:r w:rsidR="00314ECD" w:rsidRPr="00D7750B">
        <w:rPr>
          <w:rFonts w:cstheme="minorHAnsi"/>
        </w:rPr>
        <w:lastRenderedPageBreak/>
        <w:t xml:space="preserve">e-Navigation is the </w:t>
      </w:r>
      <w:r w:rsidR="002833DB" w:rsidRPr="00D7750B">
        <w:rPr>
          <w:rFonts w:cstheme="minorHAnsi"/>
        </w:rPr>
        <w:t>future,</w:t>
      </w:r>
      <w:r w:rsidR="00314ECD" w:rsidRPr="00D7750B">
        <w:rPr>
          <w:rFonts w:cstheme="minorHAnsi"/>
        </w:rPr>
        <w:t xml:space="preserve"> and the S-100 family of Services and Standards support this.  S-101, the new ENC standard should be operationalised by 2024 and then there will be a period until 2030 (transitional period) whereby producer nations of ENCs will need to produce “dual fuel” ENCs (S-57 and S-101) after which hopefully the IMO will then do away with the S-57 standard for ENCs.  </w:t>
      </w:r>
    </w:p>
    <w:p w14:paraId="308721A6" w14:textId="77777777" w:rsidR="00314ECD" w:rsidRPr="00B4300B" w:rsidRDefault="00314ECD" w:rsidP="00D34CE5">
      <w:pPr>
        <w:pStyle w:val="Bullet2"/>
        <w:numPr>
          <w:ilvl w:val="0"/>
          <w:numId w:val="69"/>
        </w:numPr>
        <w:ind w:left="1134" w:hanging="567"/>
        <w:rPr>
          <w:rFonts w:cstheme="minorHAnsi"/>
        </w:rPr>
      </w:pPr>
      <w:r w:rsidRPr="00B4300B">
        <w:rPr>
          <w:rFonts w:cstheme="minorHAnsi"/>
        </w:rPr>
        <w:t>IALA supports the new Universal Data Exchange Format of  S-100 family of Services and Standards and has been providing inputs towards its development.</w:t>
      </w:r>
    </w:p>
    <w:p w14:paraId="4B22B8A4" w14:textId="77777777" w:rsidR="004D577E" w:rsidRPr="00B4300B" w:rsidRDefault="006E74DF" w:rsidP="00D34CE5">
      <w:pPr>
        <w:pStyle w:val="Bullet2"/>
        <w:numPr>
          <w:ilvl w:val="0"/>
          <w:numId w:val="69"/>
        </w:numPr>
        <w:ind w:left="1134" w:hanging="567"/>
      </w:pPr>
      <w:r w:rsidRPr="00B4300B">
        <w:t xml:space="preserve">Limitations of </w:t>
      </w:r>
      <w:r w:rsidR="004D577E" w:rsidRPr="00B4300B">
        <w:t>ENC</w:t>
      </w:r>
      <w:r w:rsidRPr="00B4300B">
        <w:t>s</w:t>
      </w:r>
      <w:r w:rsidR="004D577E" w:rsidRPr="00B4300B">
        <w:t xml:space="preserve"> in an ECDIS</w:t>
      </w:r>
    </w:p>
    <w:p w14:paraId="0E125588" w14:textId="77777777" w:rsidR="006E74DF" w:rsidRPr="00B4300B" w:rsidRDefault="006E74DF" w:rsidP="006E74DF">
      <w:pPr>
        <w:pStyle w:val="Bullet2"/>
        <w:ind w:left="1134"/>
      </w:pPr>
      <w:r w:rsidRPr="00B4300B">
        <w:t>It should be noted that there are limitations hence the development of the S-100 family of Services and Standards.</w:t>
      </w:r>
    </w:p>
    <w:p w14:paraId="7067EFBC" w14:textId="77777777" w:rsidR="004D577E" w:rsidRPr="00B4300B" w:rsidRDefault="004D577E" w:rsidP="00D34CE5">
      <w:pPr>
        <w:pStyle w:val="Bullet2"/>
        <w:numPr>
          <w:ilvl w:val="0"/>
          <w:numId w:val="70"/>
        </w:numPr>
        <w:ind w:left="1701" w:hanging="425"/>
      </w:pPr>
      <w:r w:rsidRPr="00B4300B">
        <w:t>Inflexible maintenance regime</w:t>
      </w:r>
    </w:p>
    <w:p w14:paraId="5E64FB60" w14:textId="77777777" w:rsidR="004D577E" w:rsidRPr="00B4300B" w:rsidRDefault="004D577E" w:rsidP="00D34CE5">
      <w:pPr>
        <w:pStyle w:val="Bullet2"/>
        <w:numPr>
          <w:ilvl w:val="0"/>
          <w:numId w:val="70"/>
        </w:numPr>
        <w:ind w:left="1701" w:hanging="425"/>
      </w:pPr>
      <w:r w:rsidRPr="00B4300B">
        <w:t>Cannot support contemporary requirements, such as gritted bathymetry, time-varying information, etc.</w:t>
      </w:r>
    </w:p>
    <w:p w14:paraId="630C8A48" w14:textId="77777777" w:rsidR="004D577E" w:rsidRPr="00B4300B" w:rsidRDefault="004D577E" w:rsidP="00D34CE5">
      <w:pPr>
        <w:pStyle w:val="Bullet2"/>
        <w:numPr>
          <w:ilvl w:val="0"/>
          <w:numId w:val="70"/>
        </w:numPr>
        <w:ind w:left="1701" w:hanging="425"/>
      </w:pPr>
      <w:r w:rsidRPr="00B4300B">
        <w:t>Data transfer mechanisms are limited.  Data model embedded in capsulation (ISO 8211)</w:t>
      </w:r>
    </w:p>
    <w:p w14:paraId="7321E862" w14:textId="77777777" w:rsidR="004D577E" w:rsidRPr="00B4300B" w:rsidRDefault="004D577E" w:rsidP="00D34CE5">
      <w:pPr>
        <w:pStyle w:val="Bullet2"/>
        <w:numPr>
          <w:ilvl w:val="0"/>
          <w:numId w:val="70"/>
        </w:numPr>
        <w:ind w:left="1701" w:hanging="425"/>
      </w:pPr>
      <w:r w:rsidRPr="00B4300B">
        <w:t>S-57 never extended beyond ENCs</w:t>
      </w:r>
    </w:p>
    <w:p w14:paraId="170720FB" w14:textId="6E95159C" w:rsidR="00B20BBA" w:rsidRDefault="00B20BBA" w:rsidP="00E27E47">
      <w:pPr>
        <w:pStyle w:val="Heading2"/>
        <w:keepLines w:val="0"/>
        <w:numPr>
          <w:ilvl w:val="1"/>
          <w:numId w:val="18"/>
        </w:numPr>
        <w:tabs>
          <w:tab w:val="left" w:pos="709"/>
        </w:tabs>
        <w:spacing w:after="240" w:line="240" w:lineRule="exact"/>
        <w:ind w:left="0" w:right="0" w:firstLine="0"/>
      </w:pPr>
      <w:bookmarkStart w:id="104" w:name="_Toc80010490"/>
      <w:r w:rsidRPr="00B4300B">
        <w:t>Miscellaneous</w:t>
      </w:r>
      <w:bookmarkEnd w:id="104"/>
    </w:p>
    <w:p w14:paraId="5AD62D0D" w14:textId="77777777" w:rsidR="00E27E47" w:rsidRPr="00B4300B" w:rsidRDefault="00E27E47" w:rsidP="00E27E47">
      <w:pPr>
        <w:pStyle w:val="Heading2separationline"/>
        <w:keepNext/>
        <w:keepLines/>
      </w:pPr>
    </w:p>
    <w:p w14:paraId="0788FE9A" w14:textId="77777777" w:rsidR="00B20BBA" w:rsidRPr="00B4300B" w:rsidRDefault="00B20BBA" w:rsidP="00886C1D">
      <w:pPr>
        <w:pStyle w:val="BodyText"/>
        <w:numPr>
          <w:ilvl w:val="0"/>
          <w:numId w:val="40"/>
        </w:numPr>
        <w:ind w:left="567" w:hanging="567"/>
        <w:jc w:val="left"/>
        <w:rPr>
          <w:rFonts w:cstheme="minorHAnsi"/>
        </w:rPr>
      </w:pPr>
      <w:r w:rsidRPr="00B4300B">
        <w:rPr>
          <w:rFonts w:cstheme="minorHAnsi"/>
        </w:rPr>
        <w:t>Not all AtoN are monitored, or monitoring are not always done 24/7/365, therefore Mariners should report all defective AtoN to the responsible authority, such as:</w:t>
      </w:r>
    </w:p>
    <w:p w14:paraId="2D9BFD03" w14:textId="77777777" w:rsidR="00B20BBA" w:rsidRPr="00B4300B" w:rsidRDefault="00B20BBA" w:rsidP="00886C1D">
      <w:pPr>
        <w:pStyle w:val="ListParagraph"/>
        <w:numPr>
          <w:ilvl w:val="0"/>
          <w:numId w:val="4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Lights not operational</w:t>
      </w:r>
    </w:p>
    <w:p w14:paraId="5446363A" w14:textId="77777777" w:rsidR="00B20BBA" w:rsidRPr="00B4300B" w:rsidRDefault="00B20BBA" w:rsidP="00886C1D">
      <w:pPr>
        <w:pStyle w:val="ListParagraph"/>
        <w:numPr>
          <w:ilvl w:val="0"/>
          <w:numId w:val="4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Missing, or broken daymarkers</w:t>
      </w:r>
    </w:p>
    <w:p w14:paraId="249B3C9E" w14:textId="77777777" w:rsidR="00B20BBA" w:rsidRPr="00B4300B" w:rsidRDefault="00B20BBA" w:rsidP="00886C1D">
      <w:pPr>
        <w:pStyle w:val="ListParagraph"/>
        <w:numPr>
          <w:ilvl w:val="0"/>
          <w:numId w:val="4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Buoys: </w:t>
      </w:r>
    </w:p>
    <w:p w14:paraId="7271424D"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Missing, or broken daymarkers, and/or topmarks</w:t>
      </w:r>
    </w:p>
    <w:p w14:paraId="7E097A0E"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Missing, or broken numbering</w:t>
      </w:r>
    </w:p>
    <w:p w14:paraId="4C9C757A"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Being out of position</w:t>
      </w:r>
    </w:p>
    <w:p w14:paraId="2953B60B"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Drifting </w:t>
      </w:r>
    </w:p>
    <w:p w14:paraId="0B7B8CFB" w14:textId="311959DE" w:rsidR="00B20BBA" w:rsidRPr="006C0397" w:rsidRDefault="00B20BBA">
      <w:pPr>
        <w:pStyle w:val="BodyText"/>
        <w:numPr>
          <w:ilvl w:val="0"/>
          <w:numId w:val="40"/>
        </w:numPr>
        <w:ind w:left="567" w:hanging="567"/>
        <w:jc w:val="left"/>
        <w:rPr>
          <w:rFonts w:cstheme="minorHAnsi"/>
        </w:rPr>
      </w:pPr>
      <w:r w:rsidRPr="006C0397">
        <w:rPr>
          <w:rFonts w:cstheme="minorHAnsi"/>
        </w:rPr>
        <w:t>When sailing at night</w:t>
      </w:r>
      <w:r w:rsidR="00073B27">
        <w:rPr>
          <w:rFonts w:cstheme="minorHAnsi"/>
        </w:rPr>
        <w:t xml:space="preserve"> in areas of high volume of traffic, mariners need to be extra cautious</w:t>
      </w:r>
      <w:r w:rsidRPr="006C0397">
        <w:rPr>
          <w:rFonts w:cstheme="minorHAnsi"/>
        </w:rPr>
        <w:t xml:space="preserve">, </w:t>
      </w:r>
      <w:r w:rsidR="00073B27">
        <w:rPr>
          <w:rFonts w:cstheme="minorHAnsi"/>
        </w:rPr>
        <w:t xml:space="preserve">especially </w:t>
      </w:r>
      <w:r w:rsidRPr="006C0397">
        <w:rPr>
          <w:rFonts w:cstheme="minorHAnsi"/>
        </w:rPr>
        <w:t xml:space="preserve">at the intersection of a main channel and the branch channel, especially at the intersection or near the intersection of two or more branch channels, due to the large number of </w:t>
      </w:r>
      <w:r w:rsidR="00073B27">
        <w:rPr>
          <w:rFonts w:cstheme="minorHAnsi"/>
        </w:rPr>
        <w:t>vessels</w:t>
      </w:r>
      <w:r w:rsidR="00AE53AE">
        <w:rPr>
          <w:rFonts w:cstheme="minorHAnsi"/>
        </w:rPr>
        <w:t>’ navigational lights</w:t>
      </w:r>
      <w:r w:rsidR="00073B27">
        <w:rPr>
          <w:rFonts w:cstheme="minorHAnsi"/>
        </w:rPr>
        <w:t xml:space="preserve"> and </w:t>
      </w:r>
      <w:r w:rsidRPr="006C0397">
        <w:rPr>
          <w:rFonts w:cstheme="minorHAnsi"/>
        </w:rPr>
        <w:t>background lights, and the light quality rhythm of the preferred channel marks and the lateral marks may not be very different</w:t>
      </w:r>
      <w:r w:rsidR="00073B27">
        <w:rPr>
          <w:rFonts w:cstheme="minorHAnsi"/>
        </w:rPr>
        <w:t>.  T</w:t>
      </w:r>
      <w:r w:rsidRPr="006C0397">
        <w:rPr>
          <w:rFonts w:cstheme="minorHAnsi"/>
        </w:rPr>
        <w:t xml:space="preserve">here </w:t>
      </w:r>
      <w:r w:rsidR="00073B27">
        <w:rPr>
          <w:rFonts w:cstheme="minorHAnsi"/>
        </w:rPr>
        <w:t xml:space="preserve">is an increased risk of </w:t>
      </w:r>
      <w:r w:rsidRPr="006C0397">
        <w:rPr>
          <w:rFonts w:cstheme="minorHAnsi"/>
        </w:rPr>
        <w:t xml:space="preserve">identification confusion when arriving for the first time at </w:t>
      </w:r>
      <w:r w:rsidR="002833DB" w:rsidRPr="006C0397">
        <w:rPr>
          <w:rFonts w:cstheme="minorHAnsi"/>
        </w:rPr>
        <w:t>an</w:t>
      </w:r>
      <w:r w:rsidRPr="006C0397">
        <w:rPr>
          <w:rFonts w:cstheme="minorHAnsi"/>
        </w:rPr>
        <w:t xml:space="preserve"> unfamiliar port / harbour</w:t>
      </w:r>
      <w:r w:rsidR="00AE53AE">
        <w:rPr>
          <w:rFonts w:cstheme="minorHAnsi"/>
        </w:rPr>
        <w:t xml:space="preserve"> and </w:t>
      </w:r>
      <w:r w:rsidR="00AD7CA7">
        <w:rPr>
          <w:rFonts w:cstheme="minorHAnsi"/>
        </w:rPr>
        <w:t>appropriate voyage planning is therefore important.</w:t>
      </w:r>
    </w:p>
    <w:p w14:paraId="1DDC2984" w14:textId="73C6FF34" w:rsidR="00B20BBA" w:rsidRDefault="00B20BBA" w:rsidP="00886C1D">
      <w:pPr>
        <w:pStyle w:val="BodyText"/>
        <w:numPr>
          <w:ilvl w:val="0"/>
          <w:numId w:val="40"/>
        </w:numPr>
        <w:ind w:left="567" w:hanging="567"/>
        <w:jc w:val="left"/>
        <w:rPr>
          <w:rFonts w:cstheme="minorHAnsi"/>
        </w:rPr>
      </w:pPr>
      <w:r w:rsidRPr="00B4300B">
        <w:rPr>
          <w:rFonts w:cstheme="minorHAnsi"/>
        </w:rPr>
        <w:t xml:space="preserve">In some areas where there are many AtoN, there may be deviation and confusion in the consistency between the AtoN and the mark on the chart.  For example, </w:t>
      </w:r>
      <w:r w:rsidR="00D63FFB">
        <w:rPr>
          <w:rFonts w:cstheme="minorHAnsi"/>
        </w:rPr>
        <w:t xml:space="preserve">in some countries, the buoy numbers may not appear on the chart, but only on the buoys, or vice versa.  </w:t>
      </w:r>
      <w:r w:rsidRPr="002B040E">
        <w:rPr>
          <w:rFonts w:cstheme="minorHAnsi"/>
          <w:highlight w:val="yellow"/>
        </w:rPr>
        <w:t xml:space="preserve">if there are ten buoys in sight, and the mariners want to see the buoy No. 3, but the mark on the chart may be mistaken for buoy No. 4, or No. </w:t>
      </w:r>
      <w:r w:rsidRPr="002B040E">
        <w:rPr>
          <w:rFonts w:cstheme="minorHAnsi"/>
          <w:highlight w:val="cyan"/>
        </w:rPr>
        <w:t>5</w:t>
      </w:r>
      <w:r w:rsidR="00D63FFB" w:rsidRPr="002B040E">
        <w:rPr>
          <w:rFonts w:cstheme="minorHAnsi"/>
          <w:highlight w:val="cyan"/>
        </w:rPr>
        <w:t xml:space="preserve"> – China to </w:t>
      </w:r>
      <w:r w:rsidR="002B040E" w:rsidRPr="002B040E">
        <w:rPr>
          <w:rFonts w:cstheme="minorHAnsi"/>
          <w:highlight w:val="cyan"/>
        </w:rPr>
        <w:t>advise in more detail</w:t>
      </w:r>
      <w:r w:rsidRPr="00B4300B">
        <w:rPr>
          <w:rFonts w:cstheme="minorHAnsi"/>
        </w:rPr>
        <w:t>.</w:t>
      </w:r>
    </w:p>
    <w:p w14:paraId="22316680" w14:textId="3FE0D7ED" w:rsidR="00B20BBA" w:rsidRPr="00B4300B" w:rsidRDefault="00B20BBA" w:rsidP="00886C1D">
      <w:pPr>
        <w:pStyle w:val="BodyText"/>
        <w:numPr>
          <w:ilvl w:val="0"/>
          <w:numId w:val="40"/>
        </w:numPr>
        <w:ind w:left="567" w:hanging="567"/>
        <w:jc w:val="left"/>
        <w:rPr>
          <w:rFonts w:cstheme="minorHAnsi"/>
        </w:rPr>
      </w:pPr>
      <w:r w:rsidRPr="00B4300B">
        <w:rPr>
          <w:rFonts w:cstheme="minorHAnsi"/>
        </w:rPr>
        <w:t xml:space="preserve">It </w:t>
      </w:r>
      <w:r w:rsidR="002B040E">
        <w:rPr>
          <w:rFonts w:cstheme="minorHAnsi"/>
        </w:rPr>
        <w:t>may be</w:t>
      </w:r>
      <w:r w:rsidRPr="00B4300B">
        <w:rPr>
          <w:rFonts w:cstheme="minorHAnsi"/>
        </w:rPr>
        <w:t xml:space="preserve"> difficult to identify </w:t>
      </w:r>
      <w:r w:rsidR="002B040E">
        <w:rPr>
          <w:rFonts w:cstheme="minorHAnsi"/>
        </w:rPr>
        <w:t xml:space="preserve">AtoN with </w:t>
      </w:r>
      <w:r w:rsidRPr="00B4300B">
        <w:rPr>
          <w:rFonts w:cstheme="minorHAnsi"/>
        </w:rPr>
        <w:t xml:space="preserve">the background lights of the port </w:t>
      </w:r>
      <w:r w:rsidR="006E3D0D">
        <w:rPr>
          <w:rFonts w:cstheme="minorHAnsi"/>
        </w:rPr>
        <w:t xml:space="preserve">or harbour, </w:t>
      </w:r>
      <w:r w:rsidRPr="00B4300B">
        <w:rPr>
          <w:rFonts w:cstheme="minorHAnsi"/>
        </w:rPr>
        <w:t>or adjacent waters, or the construction site on the sea.</w:t>
      </w:r>
    </w:p>
    <w:p w14:paraId="5C360328" w14:textId="1C6EC0B9" w:rsidR="00B20BBA" w:rsidRPr="00B4300B" w:rsidRDefault="00B20BBA" w:rsidP="00886C1D">
      <w:pPr>
        <w:pStyle w:val="BodyText"/>
        <w:numPr>
          <w:ilvl w:val="0"/>
          <w:numId w:val="40"/>
        </w:numPr>
        <w:ind w:left="567" w:hanging="567"/>
        <w:jc w:val="left"/>
        <w:rPr>
          <w:rFonts w:cstheme="minorHAnsi"/>
        </w:rPr>
      </w:pPr>
      <w:r w:rsidRPr="00B4300B">
        <w:rPr>
          <w:rFonts w:cstheme="minorHAnsi"/>
        </w:rPr>
        <w:lastRenderedPageBreak/>
        <w:t>Lighthouses in the form of navigation services is relatively single; different countries have different degrees of utilisation of lighthouses; seafarers have different degrees of identification of lighthouses, which will confuse the similar lighthouses.</w:t>
      </w:r>
      <w:r w:rsidR="002B040E">
        <w:rPr>
          <w:rFonts w:cstheme="minorHAnsi"/>
        </w:rPr>
        <w:t xml:space="preserve"> </w:t>
      </w:r>
      <w:r w:rsidR="002B040E" w:rsidRPr="0050349A">
        <w:rPr>
          <w:rFonts w:cstheme="minorHAnsi"/>
          <w:highlight w:val="cyan"/>
        </w:rPr>
        <w:t>China to advise in more detail</w:t>
      </w:r>
      <w:r w:rsidR="002B040E" w:rsidRPr="00B4300B">
        <w:rPr>
          <w:rFonts w:cstheme="minorHAnsi"/>
        </w:rPr>
        <w:t>.</w:t>
      </w:r>
    </w:p>
    <w:p w14:paraId="1F23FA63" w14:textId="0BE36496" w:rsidR="00B20BBA" w:rsidRPr="00B4300B" w:rsidRDefault="00B20BBA" w:rsidP="00886C1D">
      <w:pPr>
        <w:pStyle w:val="BodyText"/>
        <w:numPr>
          <w:ilvl w:val="0"/>
          <w:numId w:val="40"/>
        </w:numPr>
        <w:ind w:left="567" w:hanging="567"/>
        <w:jc w:val="left"/>
        <w:rPr>
          <w:rFonts w:eastAsia="Times New Roman" w:cstheme="minorHAnsi"/>
        </w:rPr>
      </w:pPr>
      <w:r w:rsidRPr="00B4300B">
        <w:rPr>
          <w:rFonts w:cstheme="minorHAnsi"/>
        </w:rPr>
        <w:t>At night or poor visibility, mariners cannot see the AtoN clearly.  It needs to use AIS to upgrade the digital intelligent</w:t>
      </w:r>
      <w:r w:rsidRPr="00B4300B">
        <w:rPr>
          <w:rFonts w:eastAsia="Times New Roman" w:cstheme="minorHAnsi"/>
        </w:rPr>
        <w:t xml:space="preserve"> cursor, and further improve the navigation efficiency at night.</w:t>
      </w:r>
      <w:r w:rsidR="002B040E">
        <w:rPr>
          <w:rFonts w:eastAsia="Times New Roman" w:cstheme="minorHAnsi"/>
        </w:rPr>
        <w:t xml:space="preserve"> </w:t>
      </w:r>
      <w:r w:rsidR="002B040E" w:rsidRPr="0050349A">
        <w:rPr>
          <w:rFonts w:cstheme="minorHAnsi"/>
          <w:highlight w:val="cyan"/>
        </w:rPr>
        <w:t>China to advise in more detail</w:t>
      </w:r>
      <w:r w:rsidR="002B040E" w:rsidRPr="00B4300B">
        <w:rPr>
          <w:rFonts w:cstheme="minorHAnsi"/>
        </w:rPr>
        <w:t>.</w:t>
      </w:r>
    </w:p>
    <w:p w14:paraId="42496E2C" w14:textId="11CDCF4E" w:rsidR="000F13A4" w:rsidRPr="0044779A" w:rsidRDefault="000F13A4" w:rsidP="002B040E">
      <w:pPr>
        <w:spacing w:before="120"/>
        <w:ind w:left="567"/>
        <w:rPr>
          <w:rFonts w:cstheme="minorHAnsi"/>
        </w:rPr>
      </w:pPr>
      <w:r w:rsidRPr="0044779A">
        <w:rPr>
          <w:rFonts w:cstheme="minorHAnsi"/>
          <w:color w:val="000000"/>
          <w:highlight w:val="yellow"/>
        </w:rPr>
        <w:t>(</w:t>
      </w:r>
      <w:r w:rsidR="002B040E">
        <w:rPr>
          <w:rFonts w:cstheme="minorHAnsi"/>
          <w:color w:val="000000"/>
          <w:highlight w:val="yellow"/>
        </w:rPr>
        <w:t xml:space="preserve">Obtain information </w:t>
      </w:r>
      <w:r w:rsidRPr="0044779A">
        <w:rPr>
          <w:rFonts w:cstheme="minorHAnsi"/>
          <w:color w:val="000000"/>
          <w:highlight w:val="yellow"/>
        </w:rPr>
        <w:t xml:space="preserve"> </w:t>
      </w:r>
      <w:r w:rsidR="002B040E">
        <w:rPr>
          <w:rFonts w:cstheme="minorHAnsi"/>
          <w:color w:val="000000"/>
          <w:highlight w:val="yellow"/>
        </w:rPr>
        <w:t xml:space="preserve">(also from the Nautical Institute/WWA/large shipping entities, etc.) </w:t>
      </w:r>
      <w:r w:rsidRPr="0044779A">
        <w:rPr>
          <w:rFonts w:cstheme="minorHAnsi"/>
          <w:color w:val="000000"/>
          <w:highlight w:val="yellow"/>
        </w:rPr>
        <w:t>more exactly what mariners’ challenges wrt AtoN</w:t>
      </w:r>
      <w:r w:rsidR="00695086" w:rsidRPr="0044779A">
        <w:rPr>
          <w:rFonts w:cstheme="minorHAnsi"/>
          <w:color w:val="000000"/>
          <w:highlight w:val="yellow"/>
        </w:rPr>
        <w:t xml:space="preserve"> are</w:t>
      </w:r>
      <w:r w:rsidRPr="0044779A">
        <w:rPr>
          <w:rFonts w:cstheme="minorHAnsi"/>
          <w:color w:val="000000"/>
          <w:highlight w:val="yellow"/>
        </w:rPr>
        <w:t>?</w:t>
      </w:r>
      <w:r w:rsidR="002B040E">
        <w:rPr>
          <w:rFonts w:cstheme="minorHAnsi"/>
          <w:color w:val="000000"/>
          <w:highlight w:val="yellow"/>
        </w:rPr>
        <w:t xml:space="preserve"> Liaison with Kevin</w:t>
      </w:r>
      <w:r w:rsidRPr="0044779A">
        <w:rPr>
          <w:rFonts w:cstheme="minorHAnsi"/>
          <w:color w:val="000000"/>
          <w:highlight w:val="yellow"/>
        </w:rPr>
        <w:t>)</w:t>
      </w:r>
    </w:p>
    <w:p w14:paraId="16146F65" w14:textId="77777777" w:rsidR="002C0587" w:rsidRPr="00B4300B" w:rsidRDefault="002C0587" w:rsidP="00E27E47">
      <w:pPr>
        <w:pStyle w:val="Heading1"/>
        <w:numPr>
          <w:ilvl w:val="0"/>
          <w:numId w:val="21"/>
        </w:numPr>
        <w:ind w:left="709" w:hanging="709"/>
      </w:pPr>
      <w:bookmarkStart w:id="105" w:name="_Toc521059658"/>
      <w:bookmarkStart w:id="106" w:name="_Toc521060793"/>
      <w:bookmarkStart w:id="107" w:name="_Toc521061862"/>
      <w:bookmarkStart w:id="108" w:name="_Toc20315231"/>
      <w:bookmarkStart w:id="109" w:name="_Toc75805136"/>
      <w:bookmarkStart w:id="110" w:name="_Toc79587902"/>
      <w:bookmarkStart w:id="111" w:name="_Toc80010491"/>
      <w:r w:rsidRPr="00B4300B">
        <w:rPr>
          <w:lang w:eastAsia="zh-CN"/>
        </w:rPr>
        <w:t>A</w:t>
      </w:r>
      <w:r w:rsidRPr="00B4300B">
        <w:t>CRONYMS &amp; DEFINITIONS</w:t>
      </w:r>
      <w:bookmarkEnd w:id="105"/>
      <w:bookmarkEnd w:id="106"/>
      <w:bookmarkEnd w:id="107"/>
      <w:bookmarkEnd w:id="108"/>
      <w:bookmarkEnd w:id="109"/>
      <w:r w:rsidR="00CA6979" w:rsidRPr="00B4300B">
        <w:t xml:space="preserve"> </w:t>
      </w:r>
      <w:r w:rsidR="00CA6979" w:rsidRPr="00B4300B">
        <w:rPr>
          <w:rFonts w:asciiTheme="minorHAnsi" w:hAnsiTheme="minorHAnsi" w:cstheme="minorHAnsi"/>
          <w:b w:val="0"/>
          <w:bCs w:val="0"/>
          <w:caps w:val="0"/>
          <w:sz w:val="22"/>
          <w:szCs w:val="22"/>
          <w:highlight w:val="yellow"/>
        </w:rPr>
        <w:t>(Complete at the end)</w:t>
      </w:r>
      <w:bookmarkEnd w:id="110"/>
      <w:bookmarkEnd w:id="111"/>
    </w:p>
    <w:p w14:paraId="29022E44" w14:textId="77777777" w:rsidR="002C0587" w:rsidRPr="00B4300B" w:rsidRDefault="002C0587" w:rsidP="002C0587">
      <w:pPr>
        <w:pStyle w:val="Heading1separatationline"/>
        <w:keepNext/>
        <w:keepLines/>
      </w:pPr>
    </w:p>
    <w:p w14:paraId="53B59F7F"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112" w:name="_Toc75805137"/>
      <w:bookmarkStart w:id="113" w:name="_Toc80010492"/>
      <w:r w:rsidRPr="00B4300B">
        <w:t>Acronyms</w:t>
      </w:r>
      <w:bookmarkEnd w:id="112"/>
      <w:bookmarkEnd w:id="113"/>
    </w:p>
    <w:p w14:paraId="79B4BF33" w14:textId="77777777" w:rsidR="002C0587" w:rsidRPr="00B4300B" w:rsidRDefault="002C0587" w:rsidP="002C0587">
      <w:pPr>
        <w:pStyle w:val="Heading2separationline"/>
        <w:keepNext/>
        <w:keepLines/>
      </w:pPr>
    </w:p>
    <w:p w14:paraId="2617EF3B"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zh-CN"/>
        </w:rPr>
        <w:t>AIS</w:t>
      </w:r>
      <w:r w:rsidRPr="00F43E86">
        <w:rPr>
          <w:rFonts w:ascii="Calibri" w:eastAsia="Times New Roman" w:hAnsi="Calibri" w:cs="Times New Roman"/>
          <w:color w:val="000000"/>
          <w:lang w:val="en-ZA" w:eastAsia="en-ZA"/>
        </w:rPr>
        <w:tab/>
      </w:r>
      <w:r w:rsidRPr="00F43E86">
        <w:rPr>
          <w:rFonts w:ascii="Calibri" w:eastAsia="Times New Roman" w:hAnsi="Calibri" w:cs="Times New Roman"/>
          <w:color w:val="000000"/>
          <w:lang w:eastAsia="en-ZA"/>
        </w:rPr>
        <w:t>Automatic Identification System</w:t>
      </w:r>
    </w:p>
    <w:p w14:paraId="7F416CE4"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AtoN</w:t>
      </w:r>
      <w:r w:rsidRPr="00F43E86">
        <w:rPr>
          <w:rFonts w:ascii="Calibri" w:eastAsia="Times New Roman" w:hAnsi="Calibri" w:cs="Times New Roman"/>
          <w:color w:val="000000"/>
          <w:lang w:val="en-ZA" w:eastAsia="en-ZA"/>
        </w:rPr>
        <w:tab/>
        <w:t>Aid(s) to Navigation</w:t>
      </w:r>
    </w:p>
    <w:p w14:paraId="0BFB6B74"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BDS</w:t>
      </w:r>
      <w:r w:rsidRPr="00F43E86">
        <w:rPr>
          <w:rFonts w:ascii="Calibri" w:eastAsia="Times New Roman" w:hAnsi="Calibri" w:cs="Times New Roman"/>
          <w:color w:val="000000"/>
          <w:lang w:val="en-ZA" w:eastAsia="en-ZA"/>
        </w:rPr>
        <w:tab/>
        <w:t>BeiDou Navigation Satellite System</w:t>
      </w:r>
    </w:p>
    <w:p w14:paraId="47560819"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CME</w:t>
      </w:r>
      <w:r w:rsidRPr="00F43E86">
        <w:rPr>
          <w:rFonts w:ascii="Calibri" w:eastAsia="Times New Roman" w:hAnsi="Calibri" w:cs="Times New Roman"/>
          <w:color w:val="000000"/>
          <w:lang w:val="en-ZA" w:eastAsia="en-ZA"/>
        </w:rPr>
        <w:tab/>
      </w:r>
      <w:r w:rsidRPr="00F43E86">
        <w:rPr>
          <w:rFonts w:ascii="Calibri" w:eastAsia="Times New Roman" w:hAnsi="Calibri" w:cstheme="minorHAnsi"/>
          <w:color w:val="000000"/>
          <w:lang w:eastAsia="en-ZA"/>
        </w:rPr>
        <w:t>Corona; Mass Ejections</w:t>
      </w:r>
    </w:p>
    <w:p w14:paraId="4A818172" w14:textId="77777777" w:rsidR="00F43E86" w:rsidRPr="00F43E86" w:rsidRDefault="00F43E86" w:rsidP="00F43E86">
      <w:pPr>
        <w:tabs>
          <w:tab w:val="left" w:pos="1173"/>
          <w:tab w:val="left" w:pos="5412"/>
        </w:tabs>
        <w:ind w:left="992" w:hanging="992"/>
        <w:rPr>
          <w:rFonts w:ascii="Times New Roman" w:eastAsia="Times New Roman" w:hAnsi="Times New Roman" w:cs="Times New Roman"/>
          <w:color w:val="auto"/>
          <w:sz w:val="20"/>
          <w:szCs w:val="20"/>
          <w:lang w:val="en-ZA" w:eastAsia="en-ZA"/>
        </w:rPr>
      </w:pPr>
      <w:r w:rsidRPr="00F43E86">
        <w:rPr>
          <w:rFonts w:ascii="Calibri" w:eastAsia="Times New Roman" w:hAnsi="Calibri" w:cs="Times New Roman"/>
          <w:color w:val="000000"/>
          <w:lang w:eastAsia="en-ZA"/>
        </w:rPr>
        <w:t>DGNSS</w:t>
      </w:r>
      <w:r w:rsidRPr="00F43E86">
        <w:rPr>
          <w:rFonts w:ascii="Calibri" w:eastAsia="Times New Roman" w:hAnsi="Calibri" w:cs="Times New Roman"/>
          <w:color w:val="000000"/>
          <w:lang w:val="en-ZA" w:eastAsia="en-ZA"/>
        </w:rPr>
        <w:tab/>
      </w:r>
      <w:r>
        <w:rPr>
          <w:rFonts w:ascii="Calibri" w:eastAsia="Times New Roman" w:hAnsi="Calibri" w:cs="Times New Roman"/>
          <w:color w:val="000000"/>
          <w:lang w:val="en-ZA" w:eastAsia="en-ZA"/>
        </w:rPr>
        <w:t xml:space="preserve">Differential </w:t>
      </w:r>
      <w:r w:rsidRPr="00F43E86">
        <w:rPr>
          <w:rFonts w:ascii="Calibri" w:eastAsia="Times New Roman" w:hAnsi="Calibri" w:cs="Times New Roman"/>
          <w:color w:val="000000"/>
          <w:lang w:val="en-ZA" w:eastAsia="en-ZA"/>
        </w:rPr>
        <w:t>Global Navigation Satellite System</w:t>
      </w:r>
    </w:p>
    <w:p w14:paraId="654FCE80"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ECDIS</w:t>
      </w:r>
      <w:r w:rsidRPr="00F43E86">
        <w:rPr>
          <w:rFonts w:ascii="Calibri" w:eastAsia="Times New Roman" w:hAnsi="Calibri" w:cs="Times New Roman"/>
          <w:color w:val="000000"/>
          <w:lang w:val="en-ZA" w:eastAsia="en-ZA"/>
        </w:rPr>
        <w:tab/>
        <w:t>Electronic Chart Display and Information System</w:t>
      </w:r>
    </w:p>
    <w:p w14:paraId="41B1E768" w14:textId="77777777" w:rsidR="00F43E86" w:rsidRPr="00F43E86" w:rsidRDefault="00F43E86" w:rsidP="00F43E86">
      <w:pPr>
        <w:tabs>
          <w:tab w:val="left" w:pos="1173"/>
        </w:tabs>
        <w:ind w:left="992" w:hanging="992"/>
        <w:rPr>
          <w:rFonts w:eastAsia="Times New Roman" w:cs="Times New Roman"/>
          <w:lang w:val="en-ZA" w:eastAsia="en-ZA"/>
        </w:rPr>
      </w:pPr>
      <w:r w:rsidRPr="00F43E86">
        <w:rPr>
          <w:rFonts w:ascii="Calibri" w:eastAsia="Times New Roman" w:hAnsi="Calibri" w:cs="Times New Roman"/>
          <w:color w:val="000000"/>
          <w:lang w:eastAsia="en-ZA"/>
        </w:rPr>
        <w:t>ENC</w:t>
      </w:r>
      <w:r w:rsidRPr="00F43E86">
        <w:rPr>
          <w:rFonts w:ascii="Calibri" w:eastAsia="Times New Roman" w:hAnsi="Calibri" w:cs="Times New Roman"/>
          <w:color w:val="000000"/>
          <w:lang w:val="en-ZA" w:eastAsia="en-ZA"/>
        </w:rPr>
        <w:tab/>
      </w:r>
      <w:r w:rsidRPr="00F43E86">
        <w:rPr>
          <w:rFonts w:eastAsia="Times New Roman" w:cs="Times New Roman"/>
          <w:lang w:val="en-ZA" w:eastAsia="en-ZA"/>
        </w:rPr>
        <w:t>Electronic Navigational Chart</w:t>
      </w:r>
    </w:p>
    <w:p w14:paraId="610751A1" w14:textId="77777777" w:rsidR="00F43E86" w:rsidRPr="00F43E86" w:rsidRDefault="00F43E86" w:rsidP="00F43E86">
      <w:pPr>
        <w:tabs>
          <w:tab w:val="left" w:pos="1173"/>
          <w:tab w:val="left" w:pos="5412"/>
        </w:tabs>
        <w:ind w:left="992" w:hanging="992"/>
        <w:rPr>
          <w:rFonts w:eastAsia="Times New Roman" w:cs="Times New Roman"/>
          <w:lang w:val="en-ZA" w:eastAsia="en-ZA"/>
        </w:rPr>
      </w:pPr>
      <w:r w:rsidRPr="00F43E86">
        <w:rPr>
          <w:rFonts w:eastAsia="Times New Roman" w:cs="Times New Roman"/>
          <w:lang w:eastAsia="en-ZA"/>
        </w:rPr>
        <w:t>GLONASS</w:t>
      </w:r>
      <w:r w:rsidRPr="00F43E86">
        <w:rPr>
          <w:rFonts w:eastAsia="Times New Roman" w:cs="Times New Roman"/>
          <w:lang w:val="en-ZA" w:eastAsia="en-ZA"/>
        </w:rPr>
        <w:tab/>
      </w:r>
      <w:r w:rsidRPr="00F43E86">
        <w:rPr>
          <w:rFonts w:cs="Arial"/>
          <w:shd w:val="clear" w:color="auto" w:fill="FFFFFF"/>
        </w:rPr>
        <w:t>Russian Global Navigation Satellite System</w:t>
      </w:r>
    </w:p>
    <w:p w14:paraId="70D366F3" w14:textId="77777777" w:rsidR="00F43E86" w:rsidRPr="00F43E86" w:rsidRDefault="00F43E86" w:rsidP="00F43E86">
      <w:pPr>
        <w:tabs>
          <w:tab w:val="left" w:pos="1173"/>
        </w:tabs>
        <w:ind w:left="992" w:hanging="992"/>
        <w:rPr>
          <w:rFonts w:eastAsia="Times New Roman" w:cs="Times New Roman"/>
          <w:lang w:val="en-ZA" w:eastAsia="en-ZA"/>
        </w:rPr>
      </w:pPr>
      <w:r w:rsidRPr="00F43E86">
        <w:rPr>
          <w:rFonts w:eastAsia="Times New Roman" w:cs="Times New Roman"/>
          <w:lang w:eastAsia="en-ZA"/>
        </w:rPr>
        <w:t>GNSS</w:t>
      </w:r>
      <w:r w:rsidRPr="00F43E86">
        <w:rPr>
          <w:rFonts w:eastAsia="Times New Roman" w:cs="Times New Roman"/>
          <w:lang w:val="en-ZA" w:eastAsia="en-ZA"/>
        </w:rPr>
        <w:tab/>
        <w:t xml:space="preserve">Global navigation satellite system </w:t>
      </w:r>
    </w:p>
    <w:p w14:paraId="792173D5" w14:textId="77777777" w:rsidR="00F43E86" w:rsidRPr="00F43E86" w:rsidRDefault="00F43E86" w:rsidP="00F43E86">
      <w:pPr>
        <w:tabs>
          <w:tab w:val="left" w:pos="1173"/>
          <w:tab w:val="left" w:pos="5412"/>
        </w:tabs>
        <w:ind w:left="992" w:hanging="992"/>
        <w:rPr>
          <w:rFonts w:eastAsia="Times New Roman" w:cs="Times New Roman"/>
          <w:lang w:val="en-ZA" w:eastAsia="en-ZA"/>
        </w:rPr>
      </w:pPr>
      <w:r w:rsidRPr="00F43E86">
        <w:rPr>
          <w:rFonts w:eastAsia="Times New Roman" w:cs="Times New Roman"/>
          <w:lang w:eastAsia="en-ZA"/>
        </w:rPr>
        <w:t>GPS</w:t>
      </w:r>
      <w:r w:rsidRPr="00F43E86">
        <w:rPr>
          <w:rFonts w:eastAsia="Times New Roman" w:cs="Times New Roman"/>
          <w:lang w:val="en-ZA" w:eastAsia="en-ZA"/>
        </w:rPr>
        <w:tab/>
        <w:t>Global Positioning System</w:t>
      </w:r>
    </w:p>
    <w:p w14:paraId="1365A074" w14:textId="77777777" w:rsidR="00F43E86" w:rsidRPr="00F43E86" w:rsidRDefault="00F43E86" w:rsidP="00F43E86">
      <w:pPr>
        <w:ind w:left="992" w:hanging="992"/>
        <w:rPr>
          <w:rFonts w:ascii="Calibri" w:eastAsia="Times New Roman" w:hAnsi="Calibri" w:cs="Times New Roman"/>
          <w:color w:val="000000"/>
          <w:lang w:val="en-ZA" w:eastAsia="en-ZA"/>
        </w:rPr>
      </w:pPr>
      <w:r>
        <w:rPr>
          <w:rFonts w:ascii="Calibri" w:eastAsia="Times New Roman" w:hAnsi="Calibri" w:cstheme="minorHAnsi"/>
          <w:color w:val="000000"/>
          <w:lang w:eastAsia="en-ZA"/>
        </w:rPr>
        <w:t>HSC</w:t>
      </w:r>
      <w:r>
        <w:rPr>
          <w:rFonts w:ascii="Calibri" w:eastAsia="Times New Roman" w:hAnsi="Calibri" w:cstheme="minorHAnsi"/>
          <w:color w:val="000000"/>
          <w:lang w:eastAsia="en-ZA"/>
        </w:rPr>
        <w:tab/>
      </w:r>
      <w:r w:rsidRPr="00F43E86">
        <w:rPr>
          <w:rFonts w:ascii="Calibri" w:eastAsia="Times New Roman" w:hAnsi="Calibri" w:cstheme="minorHAnsi"/>
          <w:color w:val="000000"/>
          <w:lang w:eastAsia="en-ZA"/>
        </w:rPr>
        <w:t>High Speed Craft</w:t>
      </w:r>
    </w:p>
    <w:p w14:paraId="3CC92F2C"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IALA</w:t>
      </w:r>
      <w:r w:rsidRPr="00F43E86">
        <w:rPr>
          <w:rFonts w:ascii="Calibri" w:eastAsia="Times New Roman" w:hAnsi="Calibri" w:cs="Times New Roman"/>
          <w:color w:val="000000"/>
          <w:lang w:val="en-ZA" w:eastAsia="en-ZA"/>
        </w:rPr>
        <w:tab/>
      </w:r>
      <w:r w:rsidRPr="00F43E86">
        <w:rPr>
          <w:rFonts w:ascii="Calibri" w:eastAsia="Times New Roman" w:hAnsi="Calibri" w:cs="Times New Roman"/>
          <w:color w:val="000000"/>
          <w:lang w:eastAsia="en-ZA"/>
        </w:rPr>
        <w:t xml:space="preserve">International Association of Marine Aids to Navigation and Lighthouse Authorities </w:t>
      </w:r>
    </w:p>
    <w:p w14:paraId="0D238B32" w14:textId="77777777" w:rsidR="00F43E86" w:rsidRPr="00F43E86" w:rsidRDefault="00F43E86" w:rsidP="00F43E86">
      <w:pPr>
        <w:tabs>
          <w:tab w:val="left" w:pos="1173"/>
          <w:tab w:val="left" w:pos="5412"/>
        </w:tabs>
        <w:ind w:left="992" w:hanging="992"/>
        <w:rPr>
          <w:rFonts w:ascii="Calibri" w:eastAsia="Times New Roman" w:hAnsi="Calibri" w:cs="Times New Roman"/>
          <w:color w:val="000000"/>
          <w:lang w:val="en-ZA" w:eastAsia="en-ZA"/>
        </w:rPr>
      </w:pPr>
      <w:bookmarkStart w:id="114" w:name="RANGE!A18"/>
      <w:r w:rsidRPr="00F43E86">
        <w:rPr>
          <w:rFonts w:ascii="Calibri" w:eastAsia="Times New Roman" w:hAnsi="Calibri" w:cs="Times New Roman"/>
          <w:color w:val="000000"/>
          <w:lang w:eastAsia="en-ZA"/>
        </w:rPr>
        <w:t>IMO</w:t>
      </w:r>
      <w:bookmarkEnd w:id="114"/>
      <w:r w:rsidRPr="00F43E86">
        <w:rPr>
          <w:rFonts w:ascii="Calibri" w:eastAsia="Times New Roman" w:hAnsi="Calibri" w:cs="Times New Roman"/>
          <w:color w:val="000000"/>
          <w:lang w:val="en-ZA" w:eastAsia="en-ZA"/>
        </w:rPr>
        <w:tab/>
        <w:t>International Maritime Organization</w:t>
      </w:r>
    </w:p>
    <w:p w14:paraId="279FB955"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IMO</w:t>
      </w:r>
      <w:r w:rsidRPr="00F43E86">
        <w:rPr>
          <w:rFonts w:ascii="Calibri" w:eastAsia="Times New Roman" w:hAnsi="Calibri" w:cs="Times New Roman"/>
          <w:color w:val="000000"/>
          <w:lang w:val="en-ZA" w:eastAsia="en-ZA"/>
        </w:rPr>
        <w:tab/>
      </w:r>
      <w:r w:rsidRPr="00F43E86">
        <w:rPr>
          <w:rFonts w:ascii="Calibri" w:eastAsia="Times New Roman" w:hAnsi="Calibri" w:cs="Times New Roman"/>
          <w:color w:val="000000"/>
          <w:lang w:eastAsia="en-ZA"/>
        </w:rPr>
        <w:t>International Maritime Organization</w:t>
      </w:r>
    </w:p>
    <w:p w14:paraId="3595C640"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IRNSS</w:t>
      </w:r>
      <w:r w:rsidRPr="00F43E86">
        <w:rPr>
          <w:rFonts w:ascii="Calibri" w:eastAsia="Times New Roman" w:hAnsi="Calibri" w:cs="Times New Roman"/>
          <w:color w:val="000000"/>
          <w:lang w:val="en-ZA" w:eastAsia="en-ZA"/>
        </w:rPr>
        <w:tab/>
        <w:t>Indian Regional Navigation Satellite System</w:t>
      </w:r>
    </w:p>
    <w:p w14:paraId="4DE34CF5"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MAtoN</w:t>
      </w:r>
      <w:r w:rsidRPr="00F43E86">
        <w:rPr>
          <w:rFonts w:ascii="Calibri" w:eastAsia="Times New Roman" w:hAnsi="Calibri" w:cs="Times New Roman"/>
          <w:color w:val="000000"/>
          <w:lang w:val="en-ZA" w:eastAsia="en-ZA"/>
        </w:rPr>
        <w:tab/>
        <w:t>Mobile Aids to Navigation</w:t>
      </w:r>
    </w:p>
    <w:p w14:paraId="240C2654"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MSI</w:t>
      </w:r>
      <w:r w:rsidRPr="00F43E86">
        <w:rPr>
          <w:rFonts w:ascii="Calibri" w:eastAsia="Times New Roman" w:hAnsi="Calibri" w:cs="Times New Roman"/>
          <w:color w:val="000000"/>
          <w:lang w:val="en-ZA" w:eastAsia="en-ZA"/>
        </w:rPr>
        <w:tab/>
      </w:r>
      <w:r>
        <w:rPr>
          <w:rFonts w:ascii="Calibri" w:eastAsia="Times New Roman" w:hAnsi="Calibri" w:cs="Times New Roman"/>
          <w:color w:val="000000"/>
          <w:lang w:val="en-ZA" w:eastAsia="en-ZA"/>
        </w:rPr>
        <w:t>M</w:t>
      </w:r>
      <w:r w:rsidRPr="00F43E86">
        <w:rPr>
          <w:rFonts w:ascii="Calibri" w:eastAsia="Times New Roman" w:hAnsi="Calibri" w:cs="Times New Roman"/>
          <w:color w:val="000000"/>
          <w:lang w:val="en-ZA" w:eastAsia="en-ZA"/>
        </w:rPr>
        <w:t xml:space="preserve">aritime </w:t>
      </w:r>
      <w:r>
        <w:rPr>
          <w:rFonts w:ascii="Calibri" w:eastAsia="Times New Roman" w:hAnsi="Calibri" w:cs="Times New Roman"/>
          <w:color w:val="000000"/>
          <w:lang w:val="en-ZA" w:eastAsia="en-ZA"/>
        </w:rPr>
        <w:t>S</w:t>
      </w:r>
      <w:r w:rsidRPr="00F43E86">
        <w:rPr>
          <w:rFonts w:ascii="Calibri" w:eastAsia="Times New Roman" w:hAnsi="Calibri" w:cs="Times New Roman"/>
          <w:color w:val="000000"/>
          <w:lang w:val="en-ZA" w:eastAsia="en-ZA"/>
        </w:rPr>
        <w:t xml:space="preserve">afety </w:t>
      </w:r>
      <w:r>
        <w:rPr>
          <w:rFonts w:ascii="Calibri" w:eastAsia="Times New Roman" w:hAnsi="Calibri" w:cs="Times New Roman"/>
          <w:color w:val="000000"/>
          <w:lang w:val="en-ZA" w:eastAsia="en-ZA"/>
        </w:rPr>
        <w:t>I</w:t>
      </w:r>
      <w:r w:rsidRPr="00F43E86">
        <w:rPr>
          <w:rFonts w:ascii="Calibri" w:eastAsia="Times New Roman" w:hAnsi="Calibri" w:cs="Times New Roman"/>
          <w:color w:val="000000"/>
          <w:lang w:val="en-ZA" w:eastAsia="en-ZA"/>
        </w:rPr>
        <w:t>nformation</w:t>
      </w:r>
    </w:p>
    <w:p w14:paraId="01271765" w14:textId="77777777" w:rsidR="00F43E86" w:rsidRPr="00F43E86" w:rsidRDefault="00F43E86" w:rsidP="00F43E86">
      <w:pPr>
        <w:tabs>
          <w:tab w:val="left" w:pos="1173"/>
          <w:tab w:val="left" w:pos="5412"/>
        </w:tabs>
        <w:ind w:left="992" w:hanging="992"/>
        <w:rPr>
          <w:rFonts w:ascii="Times New Roman" w:eastAsia="Times New Roman" w:hAnsi="Times New Roman" w:cs="Times New Roman"/>
          <w:color w:val="auto"/>
          <w:sz w:val="20"/>
          <w:szCs w:val="20"/>
          <w:lang w:val="en-ZA" w:eastAsia="en-ZA"/>
        </w:rPr>
      </w:pPr>
      <w:r w:rsidRPr="00F43E86">
        <w:rPr>
          <w:rFonts w:ascii="Calibri" w:eastAsia="Times New Roman" w:hAnsi="Calibri" w:cs="Times New Roman"/>
          <w:color w:val="000000"/>
          <w:lang w:eastAsia="en-ZA"/>
        </w:rPr>
        <w:t>NM</w:t>
      </w:r>
      <w:r w:rsidRPr="00F43E86">
        <w:rPr>
          <w:rFonts w:ascii="Calibri" w:eastAsia="Times New Roman" w:hAnsi="Calibri" w:cs="Times New Roman"/>
          <w:color w:val="000000"/>
          <w:lang w:val="en-ZA" w:eastAsia="en-ZA"/>
        </w:rPr>
        <w:tab/>
      </w:r>
      <w:r>
        <w:rPr>
          <w:rFonts w:ascii="Calibri" w:eastAsia="Times New Roman" w:hAnsi="Calibri" w:cs="Times New Roman"/>
          <w:color w:val="000000"/>
          <w:lang w:val="en-ZA" w:eastAsia="en-ZA"/>
        </w:rPr>
        <w:t>Nautical Mile</w:t>
      </w:r>
    </w:p>
    <w:p w14:paraId="53B93DFB"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NT</w:t>
      </w:r>
      <w:r w:rsidRPr="00F43E86">
        <w:rPr>
          <w:rFonts w:ascii="Calibri" w:eastAsia="Times New Roman" w:hAnsi="Calibri" w:cs="Times New Roman"/>
          <w:color w:val="000000"/>
          <w:lang w:val="en-ZA" w:eastAsia="en-ZA"/>
        </w:rPr>
        <w:tab/>
        <w:t xml:space="preserve">New Technology </w:t>
      </w:r>
    </w:p>
    <w:p w14:paraId="048B9A2F"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PEL</w:t>
      </w:r>
      <w:r w:rsidRPr="00F43E86">
        <w:rPr>
          <w:rFonts w:ascii="Calibri" w:eastAsia="Times New Roman" w:hAnsi="Calibri" w:cs="Times New Roman"/>
          <w:color w:val="000000"/>
          <w:lang w:val="en-ZA" w:eastAsia="en-ZA"/>
        </w:rPr>
        <w:tab/>
        <w:t xml:space="preserve">Port Entrance </w:t>
      </w:r>
    </w:p>
    <w:p w14:paraId="5BD65154" w14:textId="286A0A82" w:rsidR="00243358" w:rsidRDefault="00243358" w:rsidP="00F43E86">
      <w:pPr>
        <w:tabs>
          <w:tab w:val="left" w:pos="1173"/>
        </w:tabs>
        <w:ind w:left="992" w:hanging="992"/>
        <w:rPr>
          <w:rFonts w:ascii="Calibri" w:eastAsia="Times New Roman" w:hAnsi="Calibri" w:cs="Times New Roman"/>
          <w:color w:val="000000"/>
          <w:lang w:eastAsia="en-ZA"/>
        </w:rPr>
      </w:pPr>
      <w:r>
        <w:rPr>
          <w:rFonts w:eastAsia="Times New Roman" w:cstheme="minorHAnsi"/>
          <w:color w:val="000000"/>
          <w:szCs w:val="20"/>
          <w:lang w:eastAsia="en-ZA"/>
        </w:rPr>
        <w:t>QMS</w:t>
      </w:r>
      <w:r>
        <w:rPr>
          <w:rFonts w:eastAsia="Times New Roman" w:cstheme="minorHAnsi"/>
          <w:color w:val="000000"/>
          <w:szCs w:val="20"/>
          <w:lang w:eastAsia="en-ZA"/>
        </w:rPr>
        <w:tab/>
        <w:t>Quality Management System</w:t>
      </w:r>
    </w:p>
    <w:p w14:paraId="7AA6AD66" w14:textId="1FC8223D"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 xml:space="preserve">QZSS </w:t>
      </w:r>
      <w:r w:rsidRPr="00F43E86">
        <w:rPr>
          <w:rFonts w:ascii="Calibri" w:eastAsia="Times New Roman" w:hAnsi="Calibri" w:cs="Times New Roman"/>
          <w:color w:val="000000"/>
          <w:lang w:val="en-ZA" w:eastAsia="en-ZA"/>
        </w:rPr>
        <w:tab/>
        <w:t>Quasi-Zenith Satellite System</w:t>
      </w:r>
    </w:p>
    <w:p w14:paraId="67572853" w14:textId="77777777" w:rsidR="007900BD" w:rsidRDefault="007900BD" w:rsidP="00F43E86">
      <w:pPr>
        <w:tabs>
          <w:tab w:val="left" w:pos="1173"/>
        </w:tabs>
        <w:ind w:left="992" w:hanging="992"/>
        <w:rPr>
          <w:rFonts w:ascii="Calibri" w:eastAsia="Times New Roman" w:hAnsi="Calibri" w:cs="Times New Roman"/>
          <w:color w:val="000000"/>
          <w:lang w:eastAsia="en-ZA"/>
        </w:rPr>
      </w:pPr>
      <w:r>
        <w:rPr>
          <w:rFonts w:ascii="Calibri" w:eastAsia="Times New Roman" w:hAnsi="Calibri" w:cs="Times New Roman"/>
          <w:color w:val="000000"/>
          <w:lang w:eastAsia="en-ZA"/>
        </w:rPr>
        <w:t>RPM</w:t>
      </w:r>
      <w:r>
        <w:rPr>
          <w:rFonts w:ascii="Calibri" w:eastAsia="Times New Roman" w:hAnsi="Calibri" w:cs="Times New Roman"/>
          <w:color w:val="000000"/>
          <w:lang w:eastAsia="en-ZA"/>
        </w:rPr>
        <w:tab/>
        <w:t>Revolutions per minute</w:t>
      </w:r>
    </w:p>
    <w:p w14:paraId="15B2E52D"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SOLAS</w:t>
      </w:r>
      <w:r w:rsidRPr="00F43E86">
        <w:rPr>
          <w:rFonts w:ascii="Calibri" w:eastAsia="Times New Roman" w:hAnsi="Calibri" w:cs="Times New Roman"/>
          <w:color w:val="000000"/>
          <w:lang w:val="en-ZA" w:eastAsia="en-ZA"/>
        </w:rPr>
        <w:tab/>
        <w:t xml:space="preserve">International Convention for the Safety of Life at Sea (SOLAS) </w:t>
      </w:r>
    </w:p>
    <w:p w14:paraId="0B0EADD7"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lastRenderedPageBreak/>
        <w:t>STCW</w:t>
      </w:r>
      <w:r w:rsidRPr="00F43E86">
        <w:rPr>
          <w:rFonts w:ascii="Calibri" w:eastAsia="Times New Roman" w:hAnsi="Calibri" w:cs="Times New Roman"/>
          <w:color w:val="000000"/>
          <w:lang w:val="en-ZA" w:eastAsia="en-ZA"/>
        </w:rPr>
        <w:tab/>
        <w:t xml:space="preserve">International Convention on Standards for Training, Certification and Watchkeeping for Seafarers, 1978 </w:t>
      </w:r>
    </w:p>
    <w:p w14:paraId="4D2FD750"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STCW</w:t>
      </w:r>
      <w:r w:rsidRPr="00F43E86">
        <w:rPr>
          <w:rFonts w:ascii="Calibri" w:eastAsia="Times New Roman" w:hAnsi="Calibri" w:cs="Times New Roman"/>
          <w:color w:val="000000"/>
          <w:lang w:val="en-ZA" w:eastAsia="en-ZA"/>
        </w:rPr>
        <w:tab/>
        <w:t>International Convention on Standards of Training, Certification and Watchkeeping for Seafarers</w:t>
      </w:r>
    </w:p>
    <w:p w14:paraId="3F63F978"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TRB</w:t>
      </w:r>
      <w:r w:rsidRPr="00F43E86">
        <w:rPr>
          <w:rFonts w:ascii="Calibri" w:eastAsia="Times New Roman" w:hAnsi="Calibri" w:cs="Times New Roman"/>
          <w:color w:val="000000"/>
          <w:lang w:val="en-ZA" w:eastAsia="en-ZA"/>
        </w:rPr>
        <w:tab/>
        <w:t>Training Record Book</w:t>
      </w:r>
    </w:p>
    <w:p w14:paraId="79664F86" w14:textId="77777777" w:rsidR="00F43E86" w:rsidRPr="00F43E86" w:rsidRDefault="00F43E86" w:rsidP="00F43E86">
      <w:pPr>
        <w:tabs>
          <w:tab w:val="left" w:pos="1173"/>
        </w:tabs>
        <w:ind w:left="992" w:hanging="992"/>
        <w:rPr>
          <w:rFonts w:ascii="Calibri" w:eastAsia="Times New Roman" w:hAnsi="Calibri" w:cs="Times New Roman"/>
          <w:color w:val="000000"/>
          <w:lang w:val="en-ZA" w:eastAsia="en-ZA"/>
        </w:rPr>
      </w:pPr>
      <w:r w:rsidRPr="00F43E86">
        <w:rPr>
          <w:rFonts w:ascii="Calibri" w:eastAsia="Times New Roman" w:hAnsi="Calibri" w:cs="Times New Roman"/>
          <w:color w:val="000000"/>
          <w:lang w:eastAsia="en-ZA"/>
        </w:rPr>
        <w:t xml:space="preserve">VHF </w:t>
      </w:r>
      <w:r w:rsidRPr="00F43E86">
        <w:rPr>
          <w:rFonts w:ascii="Calibri" w:eastAsia="Times New Roman" w:hAnsi="Calibri" w:cs="Times New Roman"/>
          <w:color w:val="000000"/>
          <w:lang w:val="en-ZA" w:eastAsia="en-ZA"/>
        </w:rPr>
        <w:tab/>
        <w:t>Very High Frequency</w:t>
      </w:r>
    </w:p>
    <w:p w14:paraId="6505CD33"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115" w:name="_Toc75805138"/>
      <w:bookmarkStart w:id="116" w:name="_Toc80010493"/>
      <w:r w:rsidRPr="00B4300B">
        <w:t>Definitions</w:t>
      </w:r>
      <w:bookmarkEnd w:id="115"/>
      <w:bookmarkEnd w:id="116"/>
    </w:p>
    <w:p w14:paraId="2A9E11BE" w14:textId="77777777" w:rsidR="002C0587" w:rsidRPr="00B4300B" w:rsidRDefault="002C0587" w:rsidP="002C0587">
      <w:pPr>
        <w:pStyle w:val="Heading2separationline"/>
      </w:pPr>
    </w:p>
    <w:p w14:paraId="0D1B754D" w14:textId="77777777" w:rsidR="002C0587" w:rsidRPr="00B4300B" w:rsidRDefault="002C0587" w:rsidP="002C0587">
      <w:pPr>
        <w:pStyle w:val="BodyText"/>
        <w:rPr>
          <w:lang w:eastAsia="zh-CN"/>
        </w:rPr>
      </w:pPr>
      <w:r w:rsidRPr="00B4300B">
        <w:t>The definition of terms used in this Guideline can be found in the International Dictionary of Marine Aids to Navigation (IALA Dictionary) at</w:t>
      </w:r>
      <w:r w:rsidRPr="00B4300B">
        <w:rPr>
          <w:rStyle w:val="Hyperlink"/>
        </w:rPr>
        <w:t xml:space="preserve"> </w:t>
      </w:r>
      <w:hyperlink r:id="rId32" w:history="1">
        <w:r w:rsidRPr="00B4300B">
          <w:rPr>
            <w:rStyle w:val="Hyperlink"/>
          </w:rPr>
          <w:t>http://www.iala-aism.org/wiki/dictionary</w:t>
        </w:r>
      </w:hyperlink>
      <w:r w:rsidR="00613874" w:rsidRPr="00B4300B">
        <w:rPr>
          <w:rStyle w:val="Hyperlink"/>
          <w:u w:val="none"/>
        </w:rPr>
        <w:t>.</w:t>
      </w:r>
      <w:r w:rsidRPr="00B4300B">
        <w:t xml:space="preserve"> </w:t>
      </w:r>
    </w:p>
    <w:p w14:paraId="716FC530" w14:textId="77777777" w:rsidR="002C0587" w:rsidRPr="00B4300B" w:rsidRDefault="002C0587" w:rsidP="00E27E47">
      <w:pPr>
        <w:pStyle w:val="Heading1"/>
        <w:numPr>
          <w:ilvl w:val="0"/>
          <w:numId w:val="21"/>
        </w:numPr>
        <w:ind w:left="709" w:hanging="709"/>
      </w:pPr>
      <w:bookmarkStart w:id="117" w:name="_Toc521059661"/>
      <w:bookmarkStart w:id="118" w:name="_Toc521060796"/>
      <w:bookmarkStart w:id="119" w:name="_Toc521061865"/>
      <w:bookmarkStart w:id="120" w:name="_Toc20315234"/>
      <w:bookmarkStart w:id="121" w:name="_Toc75805139"/>
      <w:bookmarkStart w:id="122" w:name="_Toc79587903"/>
      <w:bookmarkStart w:id="123" w:name="_Toc80010494"/>
      <w:r w:rsidRPr="00B4300B">
        <w:t>REFERENCES</w:t>
      </w:r>
      <w:bookmarkEnd w:id="117"/>
      <w:bookmarkEnd w:id="118"/>
      <w:bookmarkEnd w:id="119"/>
      <w:bookmarkEnd w:id="120"/>
      <w:bookmarkEnd w:id="121"/>
      <w:bookmarkEnd w:id="122"/>
      <w:bookmarkEnd w:id="123"/>
    </w:p>
    <w:p w14:paraId="67ECC7CF" w14:textId="77777777" w:rsidR="002C0587" w:rsidRPr="00B4300B" w:rsidRDefault="002C0587" w:rsidP="002C0587">
      <w:pPr>
        <w:pStyle w:val="Heading1separatationline"/>
      </w:pPr>
    </w:p>
    <w:p w14:paraId="01BA3655" w14:textId="77777777" w:rsidR="002C0587" w:rsidRPr="00B4300B" w:rsidRDefault="002C0587" w:rsidP="0048287E">
      <w:pPr>
        <w:pStyle w:val="Reference"/>
        <w:numPr>
          <w:ilvl w:val="0"/>
          <w:numId w:val="19"/>
        </w:numPr>
        <w:tabs>
          <w:tab w:val="left" w:pos="0"/>
        </w:tabs>
      </w:pPr>
      <w:r w:rsidRPr="00B4300B">
        <w:t>SOLAS 1974- International Convention for the Safety of Life at Sea</w:t>
      </w:r>
      <w:r w:rsidRPr="00B4300B">
        <w:rPr>
          <w:rFonts w:ascii="Arial-BoldMT" w:hAnsi="Arial-BoldMT" w:cs="Arial-BoldMT"/>
          <w:bCs/>
          <w:sz w:val="24"/>
          <w:szCs w:val="36"/>
        </w:rPr>
        <w:t xml:space="preserve"> </w:t>
      </w:r>
      <w:r w:rsidRPr="00B4300B">
        <w:t xml:space="preserve">Chapter V, Regulation 13 - Establishment and operation of aids to navigation. </w:t>
      </w:r>
    </w:p>
    <w:p w14:paraId="5FC2FE18" w14:textId="77777777" w:rsidR="002C0587" w:rsidRPr="00B4300B" w:rsidRDefault="002C0587" w:rsidP="0048287E">
      <w:pPr>
        <w:pStyle w:val="Reference"/>
        <w:numPr>
          <w:ilvl w:val="0"/>
          <w:numId w:val="19"/>
        </w:numPr>
        <w:tabs>
          <w:tab w:val="left" w:pos="0"/>
        </w:tabs>
      </w:pPr>
      <w:r w:rsidRPr="00B4300B">
        <w:t>STCW 1978 - International Convention on Standards of Training, Certification and Watchkeeping for Seafarers (STCW), 1978, as amended</w:t>
      </w:r>
      <w:r w:rsidR="002777AC" w:rsidRPr="00B4300B">
        <w:t xml:space="preserve"> </w:t>
      </w:r>
    </w:p>
    <w:p w14:paraId="569AC6CC" w14:textId="77777777" w:rsidR="0039444F" w:rsidRDefault="0039444F" w:rsidP="0048287E">
      <w:pPr>
        <w:pStyle w:val="Reference"/>
        <w:numPr>
          <w:ilvl w:val="0"/>
          <w:numId w:val="19"/>
        </w:numPr>
        <w:tabs>
          <w:tab w:val="left" w:pos="0"/>
        </w:tabs>
        <w:spacing w:line="216" w:lineRule="atLeast"/>
      </w:pPr>
      <w:r w:rsidRPr="0039444F">
        <w:t>R1021</w:t>
      </w:r>
      <w:r>
        <w:t xml:space="preserve"> </w:t>
      </w:r>
      <w:r w:rsidRPr="0039444F">
        <w:t>-</w:t>
      </w:r>
      <w:r>
        <w:t xml:space="preserve"> </w:t>
      </w:r>
      <w:r w:rsidRPr="0039444F">
        <w:t>Marine-AtoN-Awareness-for-Mariners-Ed1.0-December-2020</w:t>
      </w:r>
    </w:p>
    <w:p w14:paraId="0AC9560E" w14:textId="77777777" w:rsidR="00C46F02" w:rsidRDefault="00C46F02" w:rsidP="0048287E">
      <w:pPr>
        <w:pStyle w:val="Reference"/>
        <w:numPr>
          <w:ilvl w:val="0"/>
          <w:numId w:val="19"/>
        </w:numPr>
        <w:tabs>
          <w:tab w:val="left" w:pos="0"/>
        </w:tabs>
        <w:spacing w:line="216" w:lineRule="atLeast"/>
      </w:pPr>
      <w:r w:rsidRPr="00C46F02">
        <w:t>R0129</w:t>
      </w:r>
      <w:r>
        <w:t xml:space="preserve"> (R-129) </w:t>
      </w:r>
      <w:r w:rsidRPr="00C46F02">
        <w:t>-</w:t>
      </w:r>
      <w:r>
        <w:t xml:space="preserve"> </w:t>
      </w:r>
      <w:r w:rsidRPr="00C46F02">
        <w:t>GNSS-Vulnerability-and-Mitigation-Measures</w:t>
      </w:r>
      <w:r>
        <w:t xml:space="preserve"> – </w:t>
      </w:r>
      <w:r w:rsidRPr="00C46F02">
        <w:t>Ed</w:t>
      </w:r>
      <w:r>
        <w:t xml:space="preserve">ition </w:t>
      </w:r>
      <w:r w:rsidRPr="00C46F02">
        <w:t>3.1-December-2012</w:t>
      </w:r>
    </w:p>
    <w:p w14:paraId="68F717AC" w14:textId="77777777" w:rsidR="0039444F" w:rsidRDefault="0039444F" w:rsidP="0048287E">
      <w:pPr>
        <w:pStyle w:val="Reference"/>
        <w:numPr>
          <w:ilvl w:val="0"/>
          <w:numId w:val="19"/>
        </w:numPr>
        <w:tabs>
          <w:tab w:val="left" w:pos="0"/>
        </w:tabs>
        <w:spacing w:line="216" w:lineRule="atLeast"/>
      </w:pPr>
      <w:r>
        <w:t>G</w:t>
      </w:r>
      <w:r w:rsidRPr="0039444F">
        <w:t xml:space="preserve">1149 Ed.1 Guideline G1149 on VTS Training for Deck Officers </w:t>
      </w:r>
    </w:p>
    <w:p w14:paraId="6A54115A" w14:textId="77777777" w:rsidR="002906B9" w:rsidRPr="00B4300B" w:rsidRDefault="002777AC" w:rsidP="0048287E">
      <w:pPr>
        <w:pStyle w:val="Reference"/>
        <w:numPr>
          <w:ilvl w:val="0"/>
          <w:numId w:val="19"/>
        </w:numPr>
        <w:tabs>
          <w:tab w:val="left" w:pos="0"/>
        </w:tabs>
        <w:spacing w:line="216" w:lineRule="atLeast"/>
      </w:pPr>
      <w:r w:rsidRPr="00B4300B">
        <w:t>I</w:t>
      </w:r>
      <w:r w:rsidRPr="00B4300B">
        <w:rPr>
          <w:spacing w:val="-2"/>
        </w:rPr>
        <w:t>A</w:t>
      </w:r>
      <w:r w:rsidRPr="00B4300B">
        <w:rPr>
          <w:spacing w:val="3"/>
        </w:rPr>
        <w:t>L</w:t>
      </w:r>
      <w:r w:rsidRPr="00B4300B">
        <w:t>A</w:t>
      </w:r>
      <w:r w:rsidRPr="00B4300B">
        <w:rPr>
          <w:spacing w:val="-3"/>
        </w:rPr>
        <w:t xml:space="preserve"> </w:t>
      </w:r>
      <w:r w:rsidRPr="00B4300B">
        <w:rPr>
          <w:spacing w:val="1"/>
        </w:rPr>
        <w:t>Ma</w:t>
      </w:r>
      <w:r w:rsidRPr="00B4300B">
        <w:t>riti</w:t>
      </w:r>
      <w:r w:rsidRPr="00B4300B">
        <w:rPr>
          <w:spacing w:val="1"/>
        </w:rPr>
        <w:t>m</w:t>
      </w:r>
      <w:r w:rsidRPr="00B4300B">
        <w:t>e</w:t>
      </w:r>
      <w:r w:rsidRPr="00B4300B">
        <w:rPr>
          <w:spacing w:val="1"/>
        </w:rPr>
        <w:t xml:space="preserve"> </w:t>
      </w:r>
      <w:r w:rsidRPr="00B4300B">
        <w:t>Bu</w:t>
      </w:r>
      <w:r w:rsidRPr="00B4300B">
        <w:rPr>
          <w:spacing w:val="3"/>
        </w:rPr>
        <w:t>o</w:t>
      </w:r>
      <w:r w:rsidRPr="00B4300B">
        <w:rPr>
          <w:spacing w:val="-9"/>
        </w:rPr>
        <w:t>y</w:t>
      </w:r>
      <w:r w:rsidRPr="00B4300B">
        <w:rPr>
          <w:spacing w:val="1"/>
        </w:rPr>
        <w:t>a</w:t>
      </w:r>
      <w:r w:rsidRPr="00B4300B">
        <w:t>ge</w:t>
      </w:r>
      <w:r w:rsidRPr="00B4300B">
        <w:rPr>
          <w:spacing w:val="1"/>
        </w:rPr>
        <w:t xml:space="preserve"> </w:t>
      </w:r>
      <w:r w:rsidRPr="00B4300B">
        <w:rPr>
          <w:spacing w:val="5"/>
        </w:rPr>
        <w:t>S</w:t>
      </w:r>
      <w:r w:rsidRPr="00B4300B">
        <w:rPr>
          <w:spacing w:val="-6"/>
        </w:rPr>
        <w:t>y</w:t>
      </w:r>
      <w:r w:rsidRPr="00B4300B">
        <w:rPr>
          <w:spacing w:val="1"/>
        </w:rPr>
        <w:t>s</w:t>
      </w:r>
      <w:r w:rsidRPr="00B4300B">
        <w:rPr>
          <w:spacing w:val="2"/>
        </w:rPr>
        <w:t>t</w:t>
      </w:r>
      <w:r w:rsidRPr="00B4300B">
        <w:rPr>
          <w:spacing w:val="1"/>
        </w:rPr>
        <w:t>e</w:t>
      </w:r>
      <w:r w:rsidRPr="00B4300B">
        <w:t>m</w:t>
      </w:r>
      <w:r w:rsidRPr="00B4300B">
        <w:rPr>
          <w:spacing w:val="1"/>
        </w:rPr>
        <w:t xml:space="preserve"> </w:t>
      </w:r>
      <w:r w:rsidRPr="00B4300B">
        <w:t>(</w:t>
      </w:r>
      <w:r w:rsidRPr="00B4300B">
        <w:rPr>
          <w:spacing w:val="1"/>
        </w:rPr>
        <w:t>M</w:t>
      </w:r>
      <w:r w:rsidRPr="00B4300B">
        <w:t xml:space="preserve">BS) and </w:t>
      </w:r>
      <w:r w:rsidR="009827A7" w:rsidRPr="00B4300B">
        <w:t>and other Marine Aids to Navigation publication</w:t>
      </w:r>
    </w:p>
    <w:p w14:paraId="362A8ACE" w14:textId="77777777" w:rsidR="008D7EBB" w:rsidRDefault="008D7EBB" w:rsidP="0048287E">
      <w:pPr>
        <w:pStyle w:val="Reference"/>
        <w:numPr>
          <w:ilvl w:val="0"/>
          <w:numId w:val="19"/>
        </w:numPr>
        <w:tabs>
          <w:tab w:val="left" w:pos="0"/>
        </w:tabs>
        <w:spacing w:line="216" w:lineRule="atLeast"/>
      </w:pPr>
      <w:r>
        <w:t>IALA Dictionary</w:t>
      </w:r>
    </w:p>
    <w:p w14:paraId="191BC3E6" w14:textId="77777777" w:rsidR="009827A7" w:rsidRDefault="009827A7" w:rsidP="0048287E">
      <w:pPr>
        <w:pStyle w:val="Reference"/>
        <w:numPr>
          <w:ilvl w:val="0"/>
          <w:numId w:val="19"/>
        </w:numPr>
        <w:tabs>
          <w:tab w:val="left" w:pos="0"/>
        </w:tabs>
        <w:spacing w:line="216" w:lineRule="atLeast"/>
      </w:pPr>
      <w:r w:rsidRPr="00B4300B">
        <w:t xml:space="preserve">IALA </w:t>
      </w:r>
      <w:r w:rsidR="007900BD" w:rsidRPr="00B4300B">
        <w:t>NAVGUIDE</w:t>
      </w:r>
    </w:p>
    <w:p w14:paraId="593717D5" w14:textId="77777777" w:rsidR="002536C2" w:rsidRPr="00B4300B" w:rsidRDefault="002536C2" w:rsidP="0048287E">
      <w:pPr>
        <w:pStyle w:val="Reference"/>
        <w:numPr>
          <w:ilvl w:val="0"/>
          <w:numId w:val="19"/>
        </w:numPr>
        <w:tabs>
          <w:tab w:val="left" w:pos="0"/>
        </w:tabs>
        <w:spacing w:line="216" w:lineRule="atLeast"/>
      </w:pPr>
      <w:r>
        <w:t xml:space="preserve">IALA L1 AtoN Manager </w:t>
      </w:r>
      <w:r w:rsidR="00033B28">
        <w:t xml:space="preserve">training course </w:t>
      </w:r>
      <w:r w:rsidR="004A1994">
        <w:t>material</w:t>
      </w:r>
    </w:p>
    <w:p w14:paraId="319A38F2" w14:textId="77777777" w:rsidR="0039444F" w:rsidRDefault="00613874" w:rsidP="0039444F">
      <w:pPr>
        <w:pStyle w:val="Reference"/>
        <w:numPr>
          <w:ilvl w:val="0"/>
          <w:numId w:val="19"/>
        </w:numPr>
        <w:tabs>
          <w:tab w:val="left" w:pos="0"/>
        </w:tabs>
        <w:spacing w:line="216" w:lineRule="atLeast"/>
      </w:pPr>
      <w:r w:rsidRPr="00B4300B">
        <w:t>IALA G1061-Light-Applications-Illumination-of-Structures_Dec2008</w:t>
      </w:r>
    </w:p>
    <w:p w14:paraId="04876B58" w14:textId="77777777" w:rsidR="007900BD" w:rsidRDefault="007900BD" w:rsidP="0039444F">
      <w:pPr>
        <w:pStyle w:val="Reference"/>
        <w:numPr>
          <w:ilvl w:val="0"/>
          <w:numId w:val="19"/>
        </w:numPr>
        <w:tabs>
          <w:tab w:val="left" w:pos="0"/>
        </w:tabs>
        <w:spacing w:line="216" w:lineRule="atLeast"/>
      </w:pPr>
      <w:r w:rsidRPr="007900BD">
        <w:t>ARM</w:t>
      </w:r>
      <w:r w:rsidR="00754C55">
        <w:t xml:space="preserve"> </w:t>
      </w:r>
      <w:r w:rsidRPr="007900BD">
        <w:t>Task 1 5 4</w:t>
      </w:r>
      <w:r w:rsidR="00754C55">
        <w:t xml:space="preserve">: </w:t>
      </w:r>
      <w:r w:rsidRPr="007900BD">
        <w:t>AtoN Awareness for Mariners</w:t>
      </w:r>
      <w:r w:rsidR="00754C55">
        <w:t xml:space="preserve"> </w:t>
      </w:r>
      <w:r w:rsidRPr="007900BD">
        <w:t>Gap Analysis</w:t>
      </w:r>
    </w:p>
    <w:p w14:paraId="5A2DB0C3" w14:textId="77777777" w:rsidR="008D7EBB" w:rsidRPr="008D7EBB" w:rsidRDefault="008D7EBB" w:rsidP="0039444F">
      <w:pPr>
        <w:pStyle w:val="Reference"/>
        <w:numPr>
          <w:ilvl w:val="0"/>
          <w:numId w:val="19"/>
        </w:numPr>
        <w:tabs>
          <w:tab w:val="left" w:pos="0"/>
        </w:tabs>
        <w:spacing w:line="216" w:lineRule="atLeast"/>
      </w:pPr>
      <w:r w:rsidRPr="008D7EBB">
        <w:rPr>
          <w:rFonts w:cstheme="minorHAnsi"/>
          <w:szCs w:val="22"/>
        </w:rPr>
        <w:t>South African List of Lights and Radio Signals</w:t>
      </w:r>
    </w:p>
    <w:p w14:paraId="25E2FF9C" w14:textId="77777777" w:rsidR="00E877DC" w:rsidRPr="0044779A" w:rsidRDefault="00C342E9" w:rsidP="0044779A">
      <w:pPr>
        <w:rPr>
          <w:highlight w:val="yellow"/>
        </w:rPr>
      </w:pPr>
      <w:r>
        <w:br w:type="page"/>
      </w:r>
    </w:p>
    <w:p w14:paraId="1074C430" w14:textId="77777777" w:rsidR="00D07F96" w:rsidRPr="00B4300B" w:rsidRDefault="00D07F96" w:rsidP="000C7C0D">
      <w:pPr>
        <w:pStyle w:val="AppendixtitleHead1"/>
        <w:ind w:left="1418" w:hanging="1418"/>
      </w:pPr>
      <w:bookmarkStart w:id="124" w:name="_Toc80010495"/>
      <w:r w:rsidRPr="00B4300B">
        <w:lastRenderedPageBreak/>
        <w:t>Sector filters fitted inside a lighthouse lantern</w:t>
      </w:r>
      <w:bookmarkEnd w:id="124"/>
    </w:p>
    <w:p w14:paraId="6A9727F9" w14:textId="77777777" w:rsidR="00D07F96" w:rsidRPr="00B4300B" w:rsidRDefault="00D07F96" w:rsidP="00D07F96">
      <w:pPr>
        <w:pStyle w:val="BodyText"/>
        <w:jc w:val="center"/>
      </w:pPr>
      <w:r w:rsidRPr="00C553C8">
        <w:rPr>
          <w:noProof/>
          <w:lang w:val="nb-NO" w:eastAsia="nb-NO"/>
        </w:rPr>
        <w:drawing>
          <wp:inline distT="0" distB="0" distL="0" distR="0" wp14:anchorId="16B2105B" wp14:editId="482A2470">
            <wp:extent cx="6480175" cy="43199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480175" cy="4319905"/>
                    </a:xfrm>
                    <a:prstGeom prst="rect">
                      <a:avLst/>
                    </a:prstGeom>
                    <a:noFill/>
                    <a:ln>
                      <a:noFill/>
                    </a:ln>
                  </pic:spPr>
                </pic:pic>
              </a:graphicData>
            </a:graphic>
          </wp:inline>
        </w:drawing>
      </w:r>
    </w:p>
    <w:p w14:paraId="43E560AF" w14:textId="77777777" w:rsidR="00D07F96" w:rsidRPr="00B4300B" w:rsidRDefault="00D07F96" w:rsidP="00D07F96">
      <w:pPr>
        <w:pStyle w:val="BodyText"/>
        <w:rPr>
          <w:highlight w:val="yellow"/>
        </w:rPr>
      </w:pPr>
      <w:r w:rsidRPr="00B4300B">
        <w:rPr>
          <w:highlight w:val="yellow"/>
        </w:rPr>
        <w:br w:type="page"/>
      </w:r>
    </w:p>
    <w:p w14:paraId="51BB029F" w14:textId="77777777" w:rsidR="00E877DC" w:rsidRPr="00B4300B" w:rsidRDefault="00D07F96" w:rsidP="000C7C0D">
      <w:pPr>
        <w:pStyle w:val="AppendixtitleHead1"/>
        <w:ind w:left="1418" w:hanging="1418"/>
      </w:pPr>
      <w:bookmarkStart w:id="125" w:name="_Toc80010496"/>
      <w:r w:rsidRPr="00B4300B">
        <w:lastRenderedPageBreak/>
        <w:t>Sector lights being used in NORWEGIAN waters</w:t>
      </w:r>
      <w:bookmarkEnd w:id="125"/>
    </w:p>
    <w:bookmarkStart w:id="126" w:name="_Hlk60401020"/>
    <w:p w14:paraId="0E6080EE" w14:textId="77777777" w:rsidR="003B440E" w:rsidRPr="00B4300B" w:rsidRDefault="00613874" w:rsidP="003B440E">
      <w:pPr>
        <w:pStyle w:val="BodyText"/>
        <w:jc w:val="center"/>
      </w:pPr>
      <w:r w:rsidRPr="00C553C8">
        <w:rPr>
          <w:noProof/>
          <w:lang w:val="nb-NO" w:eastAsia="nb-NO"/>
        </w:rPr>
        <mc:AlternateContent>
          <mc:Choice Requires="wps">
            <w:drawing>
              <wp:anchor distT="0" distB="0" distL="114300" distR="114300" simplePos="0" relativeHeight="251660288" behindDoc="0" locked="0" layoutInCell="1" allowOverlap="1" wp14:anchorId="13C4AB11" wp14:editId="7AE35E80">
                <wp:simplePos x="0" y="0"/>
                <wp:positionH relativeFrom="column">
                  <wp:posOffset>3912235</wp:posOffset>
                </wp:positionH>
                <wp:positionV relativeFrom="paragraph">
                  <wp:posOffset>1132205</wp:posOffset>
                </wp:positionV>
                <wp:extent cx="1828800" cy="388620"/>
                <wp:effectExtent l="38100" t="0" r="19050" b="87630"/>
                <wp:wrapNone/>
                <wp:docPr id="23" name="Straight Arrow Connector 23"/>
                <wp:cNvGraphicFramePr/>
                <a:graphic xmlns:a="http://schemas.openxmlformats.org/drawingml/2006/main">
                  <a:graphicData uri="http://schemas.microsoft.com/office/word/2010/wordprocessingShape">
                    <wps:wsp>
                      <wps:cNvCnPr/>
                      <wps:spPr>
                        <a:xfrm flipH="1">
                          <a:off x="0" y="0"/>
                          <a:ext cx="1828800" cy="3886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A361D53" id="_x0000_t32" coordsize="21600,21600" o:spt="32" o:oned="t" path="m,l21600,21600e" filled="f">
                <v:path arrowok="t" fillok="f" o:connecttype="none"/>
                <o:lock v:ext="edit" shapetype="t"/>
              </v:shapetype>
              <v:shape id="Straight Arrow Connector 23" o:spid="_x0000_s1026" type="#_x0000_t32" style="position:absolute;margin-left:308.05pt;margin-top:89.15pt;width:2in;height:30.6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" strokecolor="black [3213]" strokeweight="1pt">
                <v:stroke endarrow="block"/>
              </v:shape>
            </w:pict>
          </mc:Fallback>
        </mc:AlternateContent>
      </w:r>
      <w:r w:rsidRPr="00C553C8">
        <w:rPr>
          <w:noProof/>
          <w:lang w:val="nb-NO" w:eastAsia="nb-NO"/>
        </w:rPr>
        <mc:AlternateContent>
          <mc:Choice Requires="wps">
            <w:drawing>
              <wp:anchor distT="45720" distB="45720" distL="114300" distR="114300" simplePos="0" relativeHeight="251659264" behindDoc="0" locked="0" layoutInCell="1" allowOverlap="1" wp14:anchorId="7FAD3E98" wp14:editId="34475537">
                <wp:simplePos x="0" y="0"/>
                <wp:positionH relativeFrom="margin">
                  <wp:posOffset>5756275</wp:posOffset>
                </wp:positionH>
                <wp:positionV relativeFrom="paragraph">
                  <wp:posOffset>941705</wp:posOffset>
                </wp:positionV>
                <wp:extent cx="99060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noFill/>
                        <a:ln w="9525">
                          <a:noFill/>
                          <a:miter lim="800000"/>
                          <a:headEnd/>
                          <a:tailEnd/>
                        </a:ln>
                      </wps:spPr>
                      <wps:txbx>
                        <w:txbxContent>
                          <w:p w14:paraId="6D090BF2" w14:textId="77777777" w:rsidR="00300273" w:rsidRDefault="00300273">
                            <w:r w:rsidRPr="00612799">
                              <w:t>Store Lysøy sector light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FAD3E98" id="_x0000_t202" coordsize="21600,21600" o:spt="202" path="m,l,21600r21600,l21600,xe">
                <v:stroke joinstyle="miter"/>
                <v:path gradientshapeok="t" o:connecttype="rect"/>
              </v:shapetype>
              <v:shape id="Text Box 2" o:spid="_x0000_s1026" type="#_x0000_t202" style="position:absolute;left:0;text-align:left;margin-left:453.25pt;margin-top:74.15pt;width:78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" filled="f" stroked="f">
                <v:textbox style="mso-fit-shape-to-text:t">
                  <w:txbxContent>
                    <w:p w14:paraId="6D090BF2" w14:textId="77777777" w:rsidR="00300273" w:rsidRDefault="00300273">
                      <w:r w:rsidRPr="00612799">
                        <w:t>Store Lysøy sector light</w:t>
                      </w:r>
                    </w:p>
                  </w:txbxContent>
                </v:textbox>
                <w10:wrap anchorx="margin"/>
              </v:shape>
            </w:pict>
          </mc:Fallback>
        </mc:AlternateContent>
      </w:r>
      <w:r w:rsidR="003B440E" w:rsidRPr="00C553C8">
        <w:rPr>
          <w:noProof/>
          <w:lang w:val="nb-NO" w:eastAsia="nb-NO"/>
        </w:rPr>
        <w:drawing>
          <wp:inline distT="0" distB="0" distL="0" distR="0" wp14:anchorId="2F9CEC88" wp14:editId="322AF72C">
            <wp:extent cx="6480175" cy="4860290"/>
            <wp:effectExtent l="0" t="9207" r="6667" b="6668"/>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6480175" cy="4860290"/>
                    </a:xfrm>
                    <a:prstGeom prst="rect">
                      <a:avLst/>
                    </a:prstGeom>
                    <a:noFill/>
                    <a:ln>
                      <a:noFill/>
                    </a:ln>
                  </pic:spPr>
                </pic:pic>
              </a:graphicData>
            </a:graphic>
          </wp:inline>
        </w:drawing>
      </w:r>
    </w:p>
    <w:p w14:paraId="273EE4E8" w14:textId="77777777" w:rsidR="00612799" w:rsidRPr="00B4300B" w:rsidRDefault="00612799" w:rsidP="00613874">
      <w:pPr>
        <w:spacing w:before="240"/>
      </w:pPr>
      <w:r w:rsidRPr="00B4300B">
        <w:t>The Store Lysøy sector light has two different ranges, i.e.:</w:t>
      </w:r>
    </w:p>
    <w:p w14:paraId="32E065D5" w14:textId="77777777" w:rsidR="00612799" w:rsidRPr="00B4300B" w:rsidRDefault="00612799" w:rsidP="00D34CE5">
      <w:pPr>
        <w:pStyle w:val="ListParagraph"/>
        <w:numPr>
          <w:ilvl w:val="0"/>
          <w:numId w:val="82"/>
        </w:numPr>
        <w:ind w:left="567" w:hanging="567"/>
        <w:rPr>
          <w:rFonts w:asciiTheme="minorHAnsi" w:hAnsiTheme="minorHAnsi"/>
          <w:sz w:val="22"/>
          <w:szCs w:val="22"/>
          <w:lang w:val="en-GB"/>
        </w:rPr>
      </w:pPr>
      <w:r w:rsidRPr="00B4300B">
        <w:rPr>
          <w:rFonts w:asciiTheme="minorHAnsi" w:hAnsiTheme="minorHAnsi"/>
          <w:sz w:val="22"/>
          <w:szCs w:val="22"/>
          <w:lang w:val="en-GB"/>
        </w:rPr>
        <w:t>At long range the one side of the southwards white sector sets mariners clear of the Grunnbåen beacon pole.</w:t>
      </w:r>
    </w:p>
    <w:p w14:paraId="65AF7624" w14:textId="77777777" w:rsidR="00612799" w:rsidRPr="00B4300B" w:rsidRDefault="00612799" w:rsidP="00D34CE5">
      <w:pPr>
        <w:pStyle w:val="ListParagraph"/>
        <w:numPr>
          <w:ilvl w:val="0"/>
          <w:numId w:val="82"/>
        </w:numPr>
        <w:ind w:left="567" w:hanging="567"/>
        <w:rPr>
          <w:rFonts w:asciiTheme="minorHAnsi" w:hAnsiTheme="minorHAnsi"/>
          <w:sz w:val="22"/>
          <w:szCs w:val="22"/>
          <w:lang w:val="en-GB"/>
        </w:rPr>
      </w:pPr>
      <w:r w:rsidRPr="00B4300B">
        <w:rPr>
          <w:rFonts w:asciiTheme="minorHAnsi" w:hAnsiTheme="minorHAnsi"/>
          <w:sz w:val="22"/>
          <w:szCs w:val="22"/>
          <w:lang w:val="en-GB"/>
        </w:rPr>
        <w:t xml:space="preserve">At long range the other side of the southwards white sector sets mariners clear </w:t>
      </w:r>
      <w:r w:rsidR="00D07F96" w:rsidRPr="00B4300B">
        <w:rPr>
          <w:rFonts w:asciiTheme="minorHAnsi" w:hAnsiTheme="minorHAnsi"/>
          <w:sz w:val="22"/>
          <w:szCs w:val="22"/>
          <w:lang w:val="en-GB"/>
        </w:rPr>
        <w:t>of Stampen Cairn, just south of Stampraen Shoal</w:t>
      </w:r>
    </w:p>
    <w:p w14:paraId="17543426" w14:textId="77777777" w:rsidR="00D07F96" w:rsidRPr="00B4300B" w:rsidRDefault="00612799" w:rsidP="00D07F96">
      <w:r w:rsidRPr="00B4300B">
        <w:br w:type="page"/>
      </w:r>
    </w:p>
    <w:p w14:paraId="14614CF4" w14:textId="77777777" w:rsidR="00613874" w:rsidRPr="00B4300B" w:rsidRDefault="00613874" w:rsidP="000C7C0D">
      <w:pPr>
        <w:pStyle w:val="AppendixtitleHead1"/>
        <w:ind w:left="1418" w:hanging="1418"/>
      </w:pPr>
      <w:bookmarkStart w:id="127" w:name="_Toc80010497"/>
      <w:r w:rsidRPr="00B4300B">
        <w:lastRenderedPageBreak/>
        <w:t>Buoy semi-submerged in strong current</w:t>
      </w:r>
      <w:bookmarkEnd w:id="127"/>
    </w:p>
    <w:p w14:paraId="73D1FA7D" w14:textId="77777777" w:rsidR="00613874" w:rsidRPr="00B4300B" w:rsidRDefault="00613874" w:rsidP="00613874">
      <w:pPr>
        <w:jc w:val="center"/>
      </w:pPr>
      <w:bookmarkStart w:id="128" w:name="_Toc79587904"/>
      <w:r w:rsidRPr="00C553C8">
        <w:rPr>
          <w:noProof/>
          <w:lang w:val="nb-NO" w:eastAsia="nb-NO"/>
        </w:rPr>
        <w:drawing>
          <wp:inline distT="0" distB="0" distL="0" distR="0" wp14:anchorId="35591DB0" wp14:editId="36D4C673">
            <wp:extent cx="6480175" cy="43040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0175" cy="4304030"/>
                    </a:xfrm>
                    <a:prstGeom prst="rect">
                      <a:avLst/>
                    </a:prstGeom>
                    <a:noFill/>
                    <a:ln>
                      <a:noFill/>
                    </a:ln>
                  </pic:spPr>
                </pic:pic>
              </a:graphicData>
            </a:graphic>
          </wp:inline>
        </w:drawing>
      </w:r>
      <w:bookmarkEnd w:id="128"/>
    </w:p>
    <w:p w14:paraId="5983830C" w14:textId="77777777" w:rsidR="00613874" w:rsidRPr="00B4300B" w:rsidRDefault="00613874" w:rsidP="00613874">
      <w:pPr>
        <w:pStyle w:val="BodyText"/>
        <w:rPr>
          <w:highlight w:val="yellow"/>
        </w:rPr>
      </w:pPr>
      <w:r w:rsidRPr="00B4300B">
        <w:rPr>
          <w:highlight w:val="yellow"/>
        </w:rPr>
        <w:br w:type="page"/>
      </w:r>
    </w:p>
    <w:p w14:paraId="25474418" w14:textId="77777777" w:rsidR="003F2FE8" w:rsidRPr="00B4300B" w:rsidRDefault="003F2FE8" w:rsidP="000C7C0D">
      <w:pPr>
        <w:pStyle w:val="AppendixtitleHead1"/>
        <w:ind w:left="1418" w:hanging="1418"/>
      </w:pPr>
      <w:bookmarkStart w:id="129" w:name="_Toc80010498"/>
      <w:r w:rsidRPr="00B4300B">
        <w:lastRenderedPageBreak/>
        <w:t>INDIRECT LIGHTING IN NORWEGIAN WATERS</w:t>
      </w:r>
      <w:bookmarkEnd w:id="129"/>
    </w:p>
    <w:p w14:paraId="3A0C134D" w14:textId="77777777" w:rsidR="003B440E" w:rsidRPr="00B4300B" w:rsidRDefault="003B440E" w:rsidP="003F2FE8">
      <w:pPr>
        <w:jc w:val="center"/>
      </w:pPr>
      <w:r w:rsidRPr="00C553C8">
        <w:rPr>
          <w:noProof/>
          <w:lang w:val="nb-NO" w:eastAsia="nb-NO"/>
        </w:rPr>
        <w:drawing>
          <wp:inline distT="0" distB="0" distL="0" distR="0" wp14:anchorId="1BCDF7A1" wp14:editId="47A1AAC3">
            <wp:extent cx="6480175" cy="4319905"/>
            <wp:effectExtent l="0" t="5715"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16200000">
                      <a:off x="0" y="0"/>
                      <a:ext cx="6480175" cy="4319905"/>
                    </a:xfrm>
                    <a:prstGeom prst="rect">
                      <a:avLst/>
                    </a:prstGeom>
                    <a:noFill/>
                    <a:ln>
                      <a:noFill/>
                    </a:ln>
                  </pic:spPr>
                </pic:pic>
              </a:graphicData>
            </a:graphic>
          </wp:inline>
        </w:drawing>
      </w:r>
    </w:p>
    <w:p w14:paraId="7C4D4EDB" w14:textId="77777777" w:rsidR="00824069" w:rsidRPr="00B4300B" w:rsidRDefault="00824069" w:rsidP="00824069">
      <w:pPr>
        <w:pStyle w:val="AnnexFigureCaption"/>
      </w:pPr>
      <w:bookmarkStart w:id="130" w:name="_Toc79587905"/>
      <w:bookmarkStart w:id="131" w:name="_Toc80009057"/>
      <w:r w:rsidRPr="00B4300B">
        <w:t>Night-time view: Indirect lighting used on a beacon in Norwegian waters</w:t>
      </w:r>
      <w:bookmarkEnd w:id="130"/>
      <w:bookmarkEnd w:id="131"/>
    </w:p>
    <w:p w14:paraId="3CD71840" w14:textId="77777777" w:rsidR="00824069" w:rsidRPr="00B4300B" w:rsidRDefault="00824069" w:rsidP="00824069">
      <w:r w:rsidRPr="00B4300B">
        <w:t xml:space="preserve">This image shows a lantern with a fixed light on the illuminated structure.  Only the white part is illuminated, not the steel structure. </w:t>
      </w:r>
    </w:p>
    <w:p w14:paraId="22CA3049" w14:textId="77777777" w:rsidR="00651CF7" w:rsidRPr="00B4300B" w:rsidRDefault="00651CF7" w:rsidP="00824069">
      <w:r w:rsidRPr="00B4300B">
        <w:br w:type="page"/>
      </w:r>
    </w:p>
    <w:p w14:paraId="41AB1C9D" w14:textId="77777777" w:rsidR="003F2FE8" w:rsidRPr="00B4300B" w:rsidRDefault="003F2FE8" w:rsidP="00651CF7">
      <w:pPr>
        <w:jc w:val="center"/>
      </w:pPr>
      <w:r w:rsidRPr="00C553C8">
        <w:rPr>
          <w:noProof/>
          <w:lang w:val="nb-NO" w:eastAsia="nb-NO"/>
        </w:rPr>
        <w:lastRenderedPageBreak/>
        <w:drawing>
          <wp:inline distT="0" distB="0" distL="0" distR="0" wp14:anchorId="2020DB6D" wp14:editId="278E9D3F">
            <wp:extent cx="5760720" cy="3524885"/>
            <wp:effectExtent l="0" t="0" r="0" b="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3524885"/>
                    </a:xfrm>
                    <a:prstGeom prst="rect">
                      <a:avLst/>
                    </a:prstGeom>
                  </pic:spPr>
                </pic:pic>
              </a:graphicData>
            </a:graphic>
          </wp:inline>
        </w:drawing>
      </w:r>
    </w:p>
    <w:p w14:paraId="5C75806F" w14:textId="77777777" w:rsidR="00824069" w:rsidRPr="00B4300B" w:rsidRDefault="00824069" w:rsidP="00824069">
      <w:pPr>
        <w:pStyle w:val="AnnexFigureCaption"/>
      </w:pPr>
      <w:bookmarkStart w:id="132" w:name="_Toc79587906"/>
      <w:bookmarkStart w:id="133" w:name="_Toc80009058"/>
      <w:r w:rsidRPr="00B4300B">
        <w:t>Day-time view: Indirect lighting used on beacon</w:t>
      </w:r>
      <w:r w:rsidR="00651CF7" w:rsidRPr="00B4300B">
        <w:t>s</w:t>
      </w:r>
      <w:r w:rsidRPr="00B4300B">
        <w:t xml:space="preserve"> in Norwegian waters</w:t>
      </w:r>
      <w:bookmarkEnd w:id="132"/>
      <w:bookmarkEnd w:id="133"/>
    </w:p>
    <w:p w14:paraId="22CD1484" w14:textId="77777777" w:rsidR="00824069" w:rsidRPr="00B4300B" w:rsidRDefault="00824069" w:rsidP="00824069">
      <w:r w:rsidRPr="00B4300B">
        <w:t xml:space="preserve">In this instance the indirect lighting is used for close-quarter navigation and better judgement of the given </w:t>
      </w:r>
      <w:r w:rsidR="00651CF7" w:rsidRPr="00B4300B">
        <w:t xml:space="preserve">turning </w:t>
      </w:r>
      <w:r w:rsidRPr="00B4300B">
        <w:t>points.  This makes it easier to judge distance to a fixed light, with a better chance to avoid missing a flash (at turning points)</w:t>
      </w:r>
      <w:r w:rsidR="00651CF7" w:rsidRPr="00B4300B">
        <w:t>.</w:t>
      </w:r>
    </w:p>
    <w:bookmarkEnd w:id="126"/>
    <w:p w14:paraId="73ABFA50" w14:textId="77777777" w:rsidR="004253AE" w:rsidRDefault="004253AE" w:rsidP="00824069">
      <w:pPr>
        <w:rPr>
          <w:rFonts w:cstheme="minorHAnsi"/>
        </w:rPr>
      </w:pPr>
    </w:p>
    <w:p w14:paraId="27AECA52" w14:textId="77777777" w:rsidR="004253AE" w:rsidRDefault="004253AE" w:rsidP="00824069">
      <w:pPr>
        <w:rPr>
          <w:rFonts w:cstheme="minorHAnsi"/>
        </w:rPr>
      </w:pPr>
      <w:r>
        <w:rPr>
          <w:rFonts w:cstheme="minorHAnsi"/>
        </w:rPr>
        <w:br w:type="page"/>
      </w:r>
    </w:p>
    <w:p w14:paraId="77947DFB" w14:textId="281CFCB2" w:rsidR="004253AE" w:rsidRDefault="004253AE" w:rsidP="004253AE">
      <w:pPr>
        <w:pStyle w:val="AppendixtitleHead1"/>
        <w:ind w:left="1418" w:hanging="1418"/>
        <w:rPr>
          <w:noProof/>
          <w:lang w:val="nb-NO" w:eastAsia="nb-NO"/>
        </w:rPr>
      </w:pPr>
      <w:bookmarkStart w:id="134" w:name="_Toc80010499"/>
      <w:r>
        <w:rPr>
          <w:rFonts w:cstheme="minorHAnsi"/>
          <w:highlight w:val="yellow"/>
        </w:rPr>
        <w:lastRenderedPageBreak/>
        <w:t>ADDITIONAL PICTURES/ IMAGES</w:t>
      </w:r>
      <w:r w:rsidRPr="004253AE">
        <w:rPr>
          <w:rFonts w:cstheme="minorHAnsi"/>
          <w:highlight w:val="yellow"/>
        </w:rPr>
        <w:t>?</w:t>
      </w:r>
      <w:bookmarkEnd w:id="134"/>
      <w:r w:rsidR="00731F7D" w:rsidRPr="00731F7D">
        <w:rPr>
          <w:noProof/>
          <w:lang w:val="nb-NO" w:eastAsia="nb-NO"/>
        </w:rPr>
        <w:t xml:space="preserve"> </w:t>
      </w:r>
    </w:p>
    <w:p w14:paraId="7B1700F7" w14:textId="28A01CA8" w:rsidR="00FC3B96" w:rsidRDefault="00FC3B96" w:rsidP="00FC3B96">
      <w:pPr>
        <w:pStyle w:val="BodyText"/>
        <w:rPr>
          <w:highlight w:val="yellow"/>
          <w:lang w:val="nb-NO" w:eastAsia="nb-NO"/>
        </w:rPr>
      </w:pPr>
      <w:ins w:id="135" w:author="James Collocott" w:date="2021-09-14T13:36:00Z">
        <w:r>
          <w:rPr>
            <w:highlight w:val="yellow"/>
            <w:lang w:val="nb-NO" w:eastAsia="nb-NO"/>
          </w:rPr>
          <w:t>Heading?</w:t>
        </w:r>
      </w:ins>
    </w:p>
    <w:p w14:paraId="5A4DCA65" w14:textId="74554E12" w:rsidR="00FC3B96" w:rsidRPr="00FC3B96" w:rsidRDefault="00FC3B96" w:rsidP="00FC3B96">
      <w:pPr>
        <w:pStyle w:val="BodyText"/>
        <w:rPr>
          <w:highlight w:val="yellow"/>
          <w:lang w:val="nb-NO" w:eastAsia="nb-NO"/>
        </w:rPr>
      </w:pPr>
      <w:ins w:id="136" w:author="Tomren, Guttorm" w:date="2021-08-26T13:27:00Z">
        <w:r>
          <w:rPr>
            <w:noProof/>
            <w:lang w:val="nb-NO" w:eastAsia="nb-NO"/>
          </w:rPr>
          <w:drawing>
            <wp:inline distT="0" distB="0" distL="0" distR="0" wp14:anchorId="07A1085F" wp14:editId="47CAD37E">
              <wp:extent cx="5372100" cy="2447925"/>
              <wp:effectExtent l="0" t="0" r="0" b="9525"/>
              <wp:docPr id="7"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372100" cy="2447925"/>
                      </a:xfrm>
                      <a:prstGeom prst="rect">
                        <a:avLst/>
                      </a:prstGeom>
                    </pic:spPr>
                  </pic:pic>
                </a:graphicData>
              </a:graphic>
            </wp:inline>
          </w:drawing>
        </w:r>
      </w:ins>
    </w:p>
    <w:sectPr w:rsidR="00FC3B96" w:rsidRPr="00FC3B96" w:rsidSect="008F34F4">
      <w:headerReference w:type="even" r:id="rId39"/>
      <w:headerReference w:type="default" r:id="rId40"/>
      <w:footerReference w:type="default" r:id="rId41"/>
      <w:headerReference w:type="first" r:id="rId42"/>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9" w:author="Tomren, Guttorm" w:date="2021-08-18T08:27:00Z" w:initials="TG">
    <w:p w14:paraId="253339A7" w14:textId="77777777" w:rsidR="00300273" w:rsidRDefault="00300273">
      <w:pPr>
        <w:pStyle w:val="CommentText"/>
      </w:pPr>
      <w:r>
        <w:rPr>
          <w:rStyle w:val="CommentReference"/>
        </w:rPr>
        <w:annotationRef/>
      </w:r>
      <w:r>
        <w:t>Check which activities…..</w:t>
      </w:r>
    </w:p>
  </w:comment>
  <w:comment w:id="20" w:author="James Collocott" w:date="2021-08-21T10:21:00Z" w:initials="JC">
    <w:p w14:paraId="39378540" w14:textId="77777777" w:rsidR="00300273" w:rsidRDefault="00300273">
      <w:pPr>
        <w:pStyle w:val="CommentText"/>
      </w:pPr>
      <w:r>
        <w:rPr>
          <w:rStyle w:val="CommentReference"/>
        </w:rPr>
        <w:annotationRef/>
      </w:r>
      <w:r>
        <w:t>See point 6</w:t>
      </w:r>
    </w:p>
  </w:comment>
  <w:comment w:id="52" w:author="James Collocott" w:date="2021-09-14T13:26:00Z" w:initials="JC">
    <w:p w14:paraId="2130F768" w14:textId="7EB7058C" w:rsidR="00300273" w:rsidRDefault="00300273">
      <w:pPr>
        <w:pStyle w:val="CommentText"/>
      </w:pPr>
      <w:r>
        <w:rPr>
          <w:rStyle w:val="CommentReference"/>
        </w:rPr>
        <w:annotationRef/>
      </w:r>
      <w:r>
        <w:t>Guttorms’ comment: IHO S-4 B-475.1, the sector limits should cover the area where they are useful for the mariner. My so-called intended usage</w:t>
      </w:r>
    </w:p>
  </w:comment>
  <w:comment w:id="53" w:author="James Collocott" w:date="2021-08-25T14:42:00Z" w:initials="JC">
    <w:p w14:paraId="1CE2AA96" w14:textId="02DA56FB" w:rsidR="00300273" w:rsidRDefault="00300273" w:rsidP="0010471B">
      <w:pPr>
        <w:ind w:right="92"/>
        <w:rPr>
          <w:rFonts w:cstheme="minorHAnsi"/>
        </w:rPr>
      </w:pPr>
      <w:r>
        <w:rPr>
          <w:rFonts w:cstheme="minorHAnsi"/>
        </w:rPr>
        <w:t xml:space="preserve">TG to consider: </w:t>
      </w:r>
    </w:p>
    <w:p w14:paraId="4CC63E7E" w14:textId="637BBBDB" w:rsidR="00300273" w:rsidRPr="0010471B" w:rsidRDefault="00300273" w:rsidP="0010471B">
      <w:pPr>
        <w:ind w:right="92"/>
        <w:rPr>
          <w:rFonts w:cstheme="minorHAnsi"/>
        </w:rPr>
      </w:pPr>
      <w:r>
        <w:rPr>
          <w:rStyle w:val="CommentReference"/>
        </w:rPr>
        <w:annotationRef/>
      </w:r>
      <w:r w:rsidRPr="0010471B">
        <w:rPr>
          <w:rFonts w:cstheme="minorHAnsi"/>
        </w:rPr>
        <w:t xml:space="preserve">(a)  Submit a request for those definitions not appearing in the IALA Dictionary to be listed?), or </w:t>
      </w:r>
    </w:p>
    <w:p w14:paraId="6C583360" w14:textId="77777777" w:rsidR="00300273" w:rsidRPr="0010471B" w:rsidRDefault="00300273" w:rsidP="0010471B">
      <w:pPr>
        <w:ind w:right="92"/>
        <w:rPr>
          <w:rFonts w:cstheme="minorHAnsi"/>
        </w:rPr>
      </w:pPr>
      <w:r w:rsidRPr="0010471B">
        <w:rPr>
          <w:rFonts w:cstheme="minorHAnsi"/>
        </w:rPr>
        <w:t xml:space="preserve">(b) amend those that are more explanatory than those appearing in the IALA Dictionary?)  </w:t>
      </w:r>
    </w:p>
    <w:p w14:paraId="44033F22" w14:textId="0EB7CE48" w:rsidR="00300273" w:rsidRPr="0010471B" w:rsidRDefault="00300273" w:rsidP="0010471B">
      <w:pPr>
        <w:pStyle w:val="CommentText"/>
      </w:pPr>
      <w:r w:rsidRPr="0010471B">
        <w:rPr>
          <w:rFonts w:cstheme="minorHAnsi"/>
          <w:sz w:val="22"/>
          <w:szCs w:val="22"/>
        </w:rPr>
        <w:t>(c)  In those instances where it is not indicated below where the description was obtained from, those were obtained from the South African (SA) List of Lights and Radio Signals.)</w:t>
      </w:r>
    </w:p>
  </w:comment>
  <w:comment w:id="54" w:author="Tomren, Guttorm" w:date="2021-08-25T13:02:00Z" w:initials="TG">
    <w:p w14:paraId="2121528F" w14:textId="680BFBE5" w:rsidR="00300273" w:rsidRDefault="00300273">
      <w:pPr>
        <w:pStyle w:val="CommentText"/>
      </w:pPr>
      <w:r>
        <w:rPr>
          <w:rStyle w:val="CommentReference"/>
        </w:rPr>
        <w:annotationRef/>
      </w:r>
      <w:r>
        <w:t>Insert image from S-4 B-470.4 a. vii</w:t>
      </w:r>
    </w:p>
  </w:comment>
  <w:comment w:id="62" w:author="Tomren, Guttorm" w:date="2021-08-19T08:55:00Z" w:initials="TG">
    <w:p w14:paraId="57358B8E" w14:textId="77777777" w:rsidR="00300273" w:rsidRDefault="00300273">
      <w:pPr>
        <w:pStyle w:val="CommentText"/>
      </w:pPr>
      <w:r>
        <w:rPr>
          <w:rStyle w:val="CommentReference"/>
        </w:rPr>
        <w:annotationRef/>
      </w:r>
      <w:r>
        <w:t>Several duplications above, intended I guess, we need to decide which to use</w:t>
      </w:r>
    </w:p>
  </w:comment>
  <w:comment w:id="72" w:author="Tomren, Guttorm" w:date="2021-08-19T09:01:00Z" w:initials="TG">
    <w:p w14:paraId="3FD29C70" w14:textId="55572235" w:rsidR="00300273" w:rsidRDefault="00300273">
      <w:pPr>
        <w:pStyle w:val="CommentText"/>
      </w:pPr>
      <w:r>
        <w:rPr>
          <w:rStyle w:val="CommentReference"/>
        </w:rPr>
        <w:annotationRef/>
      </w:r>
      <w:r>
        <w:t>Need approval from WWA (resources ++)</w:t>
      </w:r>
    </w:p>
  </w:comment>
  <w:comment w:id="95" w:author="Tomren, Guttorm" w:date="2021-08-19T09:19:00Z" w:initials="TG">
    <w:p w14:paraId="63664787" w14:textId="77777777" w:rsidR="00300273" w:rsidRDefault="00300273">
      <w:pPr>
        <w:pStyle w:val="CommentText"/>
      </w:pPr>
      <w:r>
        <w:rPr>
          <w:rStyle w:val="CommentReference"/>
        </w:rPr>
        <w:annotationRef/>
      </w:r>
      <w:r>
        <w:t>NCA, we have very strong focus on sectors, so in Norway they are precisely measured, not certain in other nations…..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53339A7" w15:done="0"/>
  <w15:commentEx w15:paraId="39378540" w15:done="0"/>
  <w15:commentEx w15:paraId="2130F768" w15:done="0"/>
  <w15:commentEx w15:paraId="44033F22" w15:done="0"/>
  <w15:commentEx w15:paraId="2121528F" w15:done="0"/>
  <w15:commentEx w15:paraId="57358B8E" w15:done="0"/>
  <w15:commentEx w15:paraId="3FD29C70" w15:done="0"/>
  <w15:commentEx w15:paraId="6366478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B2195" w16cex:dateUtc="2021-09-14T11:26:00Z"/>
  <w16cex:commentExtensible w16cex:durableId="24D0D55D" w16cex:dateUtc="2021-08-25T12:4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3339A7" w16cid:durableId="24D0CAD4"/>
  <w16cid:commentId w16cid:paraId="39378540" w16cid:durableId="24D0CAD5"/>
  <w16cid:commentId w16cid:paraId="2130F768" w16cid:durableId="24EB2195"/>
  <w16cid:commentId w16cid:paraId="44033F22" w16cid:durableId="24D0D55D"/>
  <w16cid:commentId w16cid:paraId="2121528F" w16cid:durableId="24D0CAE2"/>
  <w16cid:commentId w16cid:paraId="57358B8E" w16cid:durableId="24D0CAE4"/>
  <w16cid:commentId w16cid:paraId="3FD29C70" w16cid:durableId="24D0CAE8"/>
  <w16cid:commentId w16cid:paraId="63664787" w16cid:durableId="24D0CAF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9AEA9" w14:textId="77777777" w:rsidR="00B5271D" w:rsidRDefault="00B5271D" w:rsidP="003274DB">
      <w:r>
        <w:separator/>
      </w:r>
    </w:p>
    <w:p w14:paraId="2D5E7B83" w14:textId="77777777" w:rsidR="00B5271D" w:rsidRDefault="00B5271D"/>
  </w:endnote>
  <w:endnote w:type="continuationSeparator" w:id="0">
    <w:p w14:paraId="6B18A76D" w14:textId="77777777" w:rsidR="00B5271D" w:rsidRDefault="00B5271D" w:rsidP="003274DB">
      <w:r>
        <w:continuationSeparator/>
      </w:r>
    </w:p>
    <w:p w14:paraId="2BDBF75C" w14:textId="77777777" w:rsidR="00B5271D" w:rsidRDefault="00B5271D"/>
  </w:endnote>
  <w:endnote w:type="continuationNotice" w:id="1">
    <w:p w14:paraId="0576487B" w14:textId="77777777" w:rsidR="00B5271D" w:rsidRDefault="00B527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299B7" w14:textId="77777777" w:rsidR="00300273" w:rsidRDefault="0030027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7EFC658" w14:textId="77777777" w:rsidR="00300273" w:rsidRDefault="0030027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498CEAC" w14:textId="77777777" w:rsidR="00300273" w:rsidRDefault="0030027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3D78DF" w14:textId="77777777" w:rsidR="00300273" w:rsidRDefault="0030027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52DB6E" w14:textId="77777777" w:rsidR="00300273" w:rsidRDefault="00300273"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D0A1D" w14:textId="77777777" w:rsidR="00300273" w:rsidRDefault="00300273" w:rsidP="008747E0">
    <w:pPr>
      <w:pStyle w:val="Footer"/>
    </w:pPr>
    <w:r>
      <w:rPr>
        <w:noProof/>
        <w:lang w:val="nb-NO" w:eastAsia="nb-NO"/>
      </w:rPr>
      <mc:AlternateContent>
        <mc:Choice Requires="wps">
          <w:drawing>
            <wp:anchor distT="0" distB="0" distL="114300" distR="114300" simplePos="0" relativeHeight="251650048" behindDoc="0" locked="0" layoutInCell="1" allowOverlap="1" wp14:anchorId="795DDAE6" wp14:editId="20A39813">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A8F547D" id="Connecteur droit 11" o:spid="_x0000_s1026" style="position:absolute;z-index:2516500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nb-NO" w:eastAsia="nb-NO"/>
      </w:rPr>
      <w:drawing>
        <wp:anchor distT="0" distB="0" distL="114300" distR="114300" simplePos="0" relativeHeight="251648000" behindDoc="1" locked="0" layoutInCell="1" allowOverlap="1" wp14:anchorId="3F0DE7BF" wp14:editId="138051DF">
          <wp:simplePos x="0" y="0"/>
          <wp:positionH relativeFrom="page">
            <wp:posOffset>786696</wp:posOffset>
          </wp:positionH>
          <wp:positionV relativeFrom="page">
            <wp:posOffset>9725025</wp:posOffset>
          </wp:positionV>
          <wp:extent cx="3247200" cy="723600"/>
          <wp:effectExtent l="0" t="0" r="0" b="635"/>
          <wp:wrapNone/>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F59E802" w14:textId="77777777" w:rsidR="00300273" w:rsidRPr="00ED2A8D" w:rsidRDefault="00300273" w:rsidP="008747E0">
    <w:pPr>
      <w:pStyle w:val="Footer"/>
    </w:pPr>
  </w:p>
  <w:p w14:paraId="072656AB" w14:textId="77777777" w:rsidR="00300273" w:rsidRPr="00ED2A8D" w:rsidRDefault="00300273" w:rsidP="002735DD">
    <w:pPr>
      <w:pStyle w:val="Footer"/>
      <w:tabs>
        <w:tab w:val="left" w:pos="1781"/>
      </w:tabs>
    </w:pPr>
    <w:r>
      <w:tab/>
    </w:r>
  </w:p>
  <w:p w14:paraId="64D78B9A" w14:textId="77777777" w:rsidR="00300273" w:rsidRPr="00ED2A8D" w:rsidRDefault="00300273" w:rsidP="008747E0">
    <w:pPr>
      <w:pStyle w:val="Footer"/>
    </w:pPr>
  </w:p>
  <w:p w14:paraId="3C13769A" w14:textId="77777777" w:rsidR="00300273" w:rsidRPr="00ED2A8D" w:rsidRDefault="00300273"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D0BD9" w14:textId="77777777" w:rsidR="00300273" w:rsidRDefault="00300273" w:rsidP="00525922">
    <w:r>
      <w:rPr>
        <w:noProof/>
        <w:lang w:val="nb-NO" w:eastAsia="nb-NO"/>
      </w:rPr>
      <mc:AlternateContent>
        <mc:Choice Requires="wps">
          <w:drawing>
            <wp:anchor distT="0" distB="0" distL="114300" distR="114300" simplePos="0" relativeHeight="251654144" behindDoc="0" locked="0" layoutInCell="1" allowOverlap="1" wp14:anchorId="31C1BF0E" wp14:editId="70CB5AA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A807E4" id="Connecteur droit 11"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12C719B" w14:textId="77777777" w:rsidR="00300273" w:rsidRPr="00C907DF" w:rsidRDefault="00300273"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2C0587">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410EFED5" w14:textId="77777777" w:rsidR="00300273" w:rsidRPr="00525922" w:rsidRDefault="00300273"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36D34" w14:textId="77777777" w:rsidR="00300273" w:rsidRPr="00C716E5" w:rsidRDefault="00300273" w:rsidP="00C716E5">
    <w:pPr>
      <w:pStyle w:val="Footer"/>
      <w:rPr>
        <w:sz w:val="15"/>
        <w:szCs w:val="15"/>
      </w:rPr>
    </w:pPr>
  </w:p>
  <w:p w14:paraId="2FA11798" w14:textId="77777777" w:rsidR="00300273" w:rsidRDefault="00300273" w:rsidP="00C716E5">
    <w:pPr>
      <w:pStyle w:val="NoSpacing"/>
    </w:pPr>
  </w:p>
  <w:p w14:paraId="5212E26E" w14:textId="7BD77FC1" w:rsidR="00300273" w:rsidRPr="00C907DF" w:rsidRDefault="00DB2CF0"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00273" w:rsidRPr="00C907DF">
      <w:t xml:space="preserve"> </w:t>
    </w:r>
    <w:r>
      <w:fldChar w:fldCharType="begin"/>
    </w:r>
    <w:r>
      <w:instrText xml:space="preserve"> STYLEREF "Document number" \* MERGEFORMAT </w:instrText>
    </w:r>
    <w:r>
      <w:fldChar w:fldCharType="separate"/>
    </w:r>
    <w:r w:rsidRPr="00DB2CF0">
      <w:rPr>
        <w:bCs/>
      </w:rPr>
      <w:t>XXX</w:t>
    </w:r>
    <w:r>
      <w:rPr>
        <w:bCs/>
      </w:rPr>
      <w:fldChar w:fldCharType="end"/>
    </w:r>
    <w:r w:rsidR="00300273" w:rsidRPr="00C907DF">
      <w:t xml:space="preserve"> </w:t>
    </w:r>
    <w:r w:rsidR="00300273">
      <w:fldChar w:fldCharType="begin"/>
    </w:r>
    <w:r w:rsidR="00300273">
      <w:instrText xml:space="preserve"> STYLEREF "Document name" \* MERGEFORMAT </w:instrText>
    </w:r>
    <w:r w:rsidR="00300273">
      <w:fldChar w:fldCharType="separate"/>
    </w:r>
    <w:r>
      <w:rPr>
        <w:b w:val="0"/>
        <w:bCs/>
      </w:rPr>
      <w:t>Error! No text of specified style in document.</w:t>
    </w:r>
    <w:r w:rsidR="00300273">
      <w:rPr>
        <w:bCs/>
      </w:rPr>
      <w:fldChar w:fldCharType="end"/>
    </w:r>
  </w:p>
  <w:p w14:paraId="3985895A" w14:textId="45C55D6B" w:rsidR="00300273" w:rsidRPr="00C907DF" w:rsidRDefault="00DB2CF0" w:rsidP="00827301">
    <w:pPr>
      <w:pStyle w:val="Footerportrait"/>
    </w:pPr>
    <w:r>
      <w:fldChar w:fldCharType="begin"/>
    </w:r>
    <w:r>
      <w:instrText xml:space="preserve"> STYLEREF "Edition number" \* MERGEFORMAT </w:instrText>
    </w:r>
    <w:r>
      <w:fldChar w:fldCharType="separate"/>
    </w:r>
    <w:r>
      <w:t>Edition x.x</w:t>
    </w:r>
    <w:r>
      <w:fldChar w:fldCharType="end"/>
    </w:r>
    <w:r w:rsidR="00300273">
      <w:t xml:space="preserve"> </w:t>
    </w:r>
    <w:r>
      <w:fldChar w:fldCharType="begin"/>
    </w:r>
    <w:r>
      <w:instrText xml:space="preserve"> STYLEREF  MRN  \* MERGEFORMAT </w:instrText>
    </w:r>
    <w:r>
      <w:fldChar w:fldCharType="separate"/>
    </w:r>
    <w:r>
      <w:t>urn:mrn:iala:pub:gnnnn</w:t>
    </w:r>
    <w:r>
      <w:fldChar w:fldCharType="end"/>
    </w:r>
    <w:r w:rsidR="00300273" w:rsidRPr="00C907DF">
      <w:tab/>
    </w:r>
    <w:r w:rsidR="00300273">
      <w:t xml:space="preserve">P </w:t>
    </w:r>
    <w:r w:rsidR="00300273" w:rsidRPr="00C907DF">
      <w:rPr>
        <w:rStyle w:val="PageNumber"/>
        <w:szCs w:val="15"/>
      </w:rPr>
      <w:fldChar w:fldCharType="begin"/>
    </w:r>
    <w:r w:rsidR="00300273" w:rsidRPr="00C907DF">
      <w:rPr>
        <w:rStyle w:val="PageNumber"/>
        <w:szCs w:val="15"/>
      </w:rPr>
      <w:instrText xml:space="preserve">PAGE  </w:instrText>
    </w:r>
    <w:r w:rsidR="00300273" w:rsidRPr="00C907DF">
      <w:rPr>
        <w:rStyle w:val="PageNumber"/>
        <w:szCs w:val="15"/>
      </w:rPr>
      <w:fldChar w:fldCharType="separate"/>
    </w:r>
    <w:r w:rsidR="00300273">
      <w:rPr>
        <w:rStyle w:val="PageNumber"/>
        <w:szCs w:val="15"/>
      </w:rPr>
      <w:t>4</w:t>
    </w:r>
    <w:r w:rsidR="00300273"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CC540" w14:textId="77777777" w:rsidR="00300273" w:rsidRDefault="00300273" w:rsidP="00C716E5">
    <w:pPr>
      <w:pStyle w:val="Footer"/>
    </w:pPr>
  </w:p>
  <w:p w14:paraId="0D87D73C" w14:textId="77777777" w:rsidR="00300273" w:rsidRDefault="00300273" w:rsidP="00C716E5">
    <w:pPr>
      <w:pStyle w:val="NoSpacing"/>
    </w:pPr>
  </w:p>
  <w:p w14:paraId="2F58C801" w14:textId="17E5B651" w:rsidR="00300273" w:rsidRPr="00C907DF" w:rsidRDefault="00DB2CF0"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00273" w:rsidRPr="00C907DF">
      <w:t xml:space="preserve"> </w:t>
    </w:r>
    <w:r>
      <w:fldChar w:fldCharType="begin"/>
    </w:r>
    <w:r>
      <w:instrText xml:space="preserve"> STYLEREF "Document number" \* MERGEFORMAT </w:instrText>
    </w:r>
    <w:r>
      <w:fldChar w:fldCharType="separate"/>
    </w:r>
    <w:r w:rsidRPr="00DB2CF0">
      <w:rPr>
        <w:bCs/>
      </w:rPr>
      <w:t>XXX</w:t>
    </w:r>
    <w:r>
      <w:rPr>
        <w:bCs/>
      </w:rPr>
      <w:fldChar w:fldCharType="end"/>
    </w:r>
    <w:r w:rsidR="00300273" w:rsidRPr="00C907DF">
      <w:t xml:space="preserve"> </w:t>
    </w:r>
    <w:r w:rsidR="00300273">
      <w:fldChar w:fldCharType="begin"/>
    </w:r>
    <w:r w:rsidR="00300273">
      <w:instrText xml:space="preserve"> STYLEREF "Document name" \* MERGEFORMAT </w:instrText>
    </w:r>
    <w:r w:rsidR="00300273">
      <w:fldChar w:fldCharType="separate"/>
    </w:r>
    <w:r>
      <w:rPr>
        <w:b w:val="0"/>
        <w:bCs/>
      </w:rPr>
      <w:t>Error! No text of specified style in document.</w:t>
    </w:r>
    <w:r w:rsidR="00300273">
      <w:rPr>
        <w:bCs/>
      </w:rPr>
      <w:fldChar w:fldCharType="end"/>
    </w:r>
  </w:p>
  <w:p w14:paraId="7BFDA979" w14:textId="0EDE9612" w:rsidR="00300273" w:rsidRPr="00525922" w:rsidRDefault="00DB2CF0" w:rsidP="00827301">
    <w:pPr>
      <w:pStyle w:val="Footerportrait"/>
    </w:pPr>
    <w:r>
      <w:fldChar w:fldCharType="begin"/>
    </w:r>
    <w:r>
      <w:instrText xml:space="preserve"> STYLEREF "Edition number" \* MERGEFORMAT </w:instrText>
    </w:r>
    <w:r>
      <w:fldChar w:fldCharType="separate"/>
    </w:r>
    <w:r>
      <w:t>Edition x.x</w:t>
    </w:r>
    <w:r>
      <w:fldChar w:fldCharType="end"/>
    </w:r>
    <w:r w:rsidR="00300273">
      <w:t xml:space="preserve"> </w:t>
    </w:r>
    <w:r>
      <w:fldChar w:fldCharType="begin"/>
    </w:r>
    <w:r>
      <w:instrText xml:space="preserve"> STYLEREF  MRN  \* MERGEFORMAT </w:instrText>
    </w:r>
    <w:r>
      <w:fldChar w:fldCharType="separate"/>
    </w:r>
    <w:r>
      <w:t>urn:mrn:iala:pub:gnnnn</w:t>
    </w:r>
    <w:r>
      <w:fldChar w:fldCharType="end"/>
    </w:r>
    <w:r w:rsidR="00300273" w:rsidRPr="00C907DF">
      <w:tab/>
    </w:r>
    <w:r w:rsidR="00300273">
      <w:t xml:space="preserve">P </w:t>
    </w:r>
    <w:r w:rsidR="00300273" w:rsidRPr="00C907DF">
      <w:rPr>
        <w:rStyle w:val="PageNumber"/>
        <w:szCs w:val="15"/>
      </w:rPr>
      <w:fldChar w:fldCharType="begin"/>
    </w:r>
    <w:r w:rsidR="00300273" w:rsidRPr="00C907DF">
      <w:rPr>
        <w:rStyle w:val="PageNumber"/>
        <w:szCs w:val="15"/>
      </w:rPr>
      <w:instrText xml:space="preserve">PAGE  </w:instrText>
    </w:r>
    <w:r w:rsidR="00300273" w:rsidRPr="00C907DF">
      <w:rPr>
        <w:rStyle w:val="PageNumber"/>
        <w:szCs w:val="15"/>
      </w:rPr>
      <w:fldChar w:fldCharType="separate"/>
    </w:r>
    <w:r w:rsidR="00300273">
      <w:rPr>
        <w:rStyle w:val="PageNumber"/>
        <w:szCs w:val="15"/>
      </w:rPr>
      <w:t>3</w:t>
    </w:r>
    <w:r w:rsidR="00300273"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7C444" w14:textId="77777777" w:rsidR="00300273" w:rsidRDefault="00300273" w:rsidP="00C716E5">
    <w:pPr>
      <w:pStyle w:val="Footer"/>
    </w:pPr>
  </w:p>
  <w:p w14:paraId="4DD16FD8" w14:textId="77777777" w:rsidR="00300273" w:rsidRDefault="00300273" w:rsidP="00C716E5">
    <w:pPr>
      <w:pStyle w:val="NoSpacing"/>
    </w:pPr>
  </w:p>
  <w:p w14:paraId="76BC9725" w14:textId="4D05C9EA" w:rsidR="00300273" w:rsidRPr="00925B39" w:rsidRDefault="00DB2CF0" w:rsidP="00925B39">
    <w:pPr>
      <w:pStyle w:val="Footerportrait"/>
    </w:pPr>
    <w:r>
      <w:fldChar w:fldCharType="begin"/>
    </w:r>
    <w:r>
      <w:instrText xml:space="preserve"> STYLEREF "Document type" \* MERGEFORMAT </w:instrText>
    </w:r>
    <w:r>
      <w:fldChar w:fldCharType="separate"/>
    </w:r>
    <w:r>
      <w:t>IALA Guideline</w:t>
    </w:r>
    <w:r>
      <w:fldChar w:fldCharType="end"/>
    </w:r>
    <w:r w:rsidR="00300273" w:rsidRPr="00925B39">
      <w:t xml:space="preserve"> </w:t>
    </w:r>
    <w:r>
      <w:fldChar w:fldCharType="begin"/>
    </w:r>
    <w:r>
      <w:instrText xml:space="preserve"> STYLEREF "Document number" \* MERGEFORMAT </w:instrText>
    </w:r>
    <w:r>
      <w:fldChar w:fldCharType="separate"/>
    </w:r>
    <w:r>
      <w:t>XXX</w:t>
    </w:r>
    <w:r>
      <w:fldChar w:fldCharType="end"/>
    </w:r>
    <w:r w:rsidR="00300273" w:rsidRPr="00925B39">
      <w:t xml:space="preserve"> </w:t>
    </w:r>
    <w:r w:rsidR="00300273">
      <w:fldChar w:fldCharType="begin"/>
    </w:r>
    <w:r w:rsidR="00300273">
      <w:instrText xml:space="preserve"> STYLEREF "Document name" \* MERGEFORMAT </w:instrText>
    </w:r>
    <w:r w:rsidR="00300273">
      <w:fldChar w:fldCharType="separate"/>
    </w:r>
    <w:r>
      <w:rPr>
        <w:b w:val="0"/>
        <w:bCs/>
      </w:rPr>
      <w:t>Error! No text of specified style in document.</w:t>
    </w:r>
    <w:r w:rsidR="00300273">
      <w:fldChar w:fldCharType="end"/>
    </w:r>
    <w:r w:rsidR="00300273" w:rsidRPr="00925B39">
      <w:tab/>
    </w:r>
  </w:p>
  <w:p w14:paraId="3BFF52F0" w14:textId="14D435D4" w:rsidR="00300273" w:rsidRPr="00C907DF" w:rsidRDefault="00DB2CF0" w:rsidP="00925B39">
    <w:pPr>
      <w:pStyle w:val="Footerportrait"/>
    </w:pPr>
    <w:r>
      <w:fldChar w:fldCharType="begin"/>
    </w:r>
    <w:r>
      <w:instrText xml:space="preserve"> STYLEREF "Edition number" \* MERGEFORMAT </w:instrText>
    </w:r>
    <w:r>
      <w:fldChar w:fldCharType="separate"/>
    </w:r>
    <w:r>
      <w:t>Edition x.x</w:t>
    </w:r>
    <w:r>
      <w:fldChar w:fldCharType="end"/>
    </w:r>
    <w:r w:rsidR="00300273" w:rsidRPr="00925B39">
      <w:t xml:space="preserve">  </w:t>
    </w:r>
    <w:r>
      <w:fldChar w:fldCharType="begin"/>
    </w:r>
    <w:r>
      <w:instrText xml:space="preserve"> STYLEREF  MRN  \* MERGEFORMAT </w:instrText>
    </w:r>
    <w:r>
      <w:fldChar w:fldCharType="separate"/>
    </w:r>
    <w:r>
      <w:t>urn:mrn:iala:pub:gnnnn</w:t>
    </w:r>
    <w:r>
      <w:fldChar w:fldCharType="end"/>
    </w:r>
    <w:r w:rsidR="00300273">
      <w:tab/>
    </w:r>
    <w:r w:rsidR="00300273">
      <w:rPr>
        <w:rStyle w:val="PageNumber"/>
        <w:szCs w:val="15"/>
      </w:rPr>
      <w:t xml:space="preserve">P </w:t>
    </w:r>
    <w:r w:rsidR="00300273" w:rsidRPr="00C907DF">
      <w:rPr>
        <w:rStyle w:val="PageNumber"/>
        <w:szCs w:val="15"/>
      </w:rPr>
      <w:fldChar w:fldCharType="begin"/>
    </w:r>
    <w:r w:rsidR="00300273" w:rsidRPr="00C907DF">
      <w:rPr>
        <w:rStyle w:val="PageNumber"/>
        <w:szCs w:val="15"/>
      </w:rPr>
      <w:instrText xml:space="preserve">PAGE  </w:instrText>
    </w:r>
    <w:r w:rsidR="00300273" w:rsidRPr="00C907DF">
      <w:rPr>
        <w:rStyle w:val="PageNumber"/>
        <w:szCs w:val="15"/>
      </w:rPr>
      <w:fldChar w:fldCharType="separate"/>
    </w:r>
    <w:r w:rsidR="00300273">
      <w:rPr>
        <w:rStyle w:val="PageNumber"/>
        <w:szCs w:val="15"/>
      </w:rPr>
      <w:t>10</w:t>
    </w:r>
    <w:r w:rsidR="00300273" w:rsidRPr="00C907DF">
      <w:rPr>
        <w:rStyle w:val="PageNumber"/>
        <w:szCs w:val="15"/>
      </w:rPr>
      <w:fldChar w:fldCharType="end"/>
    </w:r>
  </w:p>
  <w:p w14:paraId="4D1D9BA0" w14:textId="77777777" w:rsidR="00300273" w:rsidRDefault="003002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60F84A" w14:textId="77777777" w:rsidR="00B5271D" w:rsidRDefault="00B5271D" w:rsidP="003274DB">
      <w:r>
        <w:separator/>
      </w:r>
    </w:p>
    <w:p w14:paraId="63221455" w14:textId="77777777" w:rsidR="00B5271D" w:rsidRDefault="00B5271D"/>
  </w:footnote>
  <w:footnote w:type="continuationSeparator" w:id="0">
    <w:p w14:paraId="2FA7182F" w14:textId="77777777" w:rsidR="00B5271D" w:rsidRDefault="00B5271D" w:rsidP="003274DB">
      <w:r>
        <w:continuationSeparator/>
      </w:r>
    </w:p>
    <w:p w14:paraId="38577EA5" w14:textId="77777777" w:rsidR="00B5271D" w:rsidRDefault="00B5271D"/>
  </w:footnote>
  <w:footnote w:type="continuationNotice" w:id="1">
    <w:p w14:paraId="5EEE66C5" w14:textId="77777777" w:rsidR="00B5271D" w:rsidRDefault="00B5271D">
      <w:pPr>
        <w:spacing w:after="0" w:line="240" w:lineRule="auto"/>
      </w:pPr>
    </w:p>
  </w:footnote>
  <w:footnote w:id="2">
    <w:p w14:paraId="3A710C13" w14:textId="77777777" w:rsidR="00300273" w:rsidRPr="00DC49AB" w:rsidRDefault="00300273" w:rsidP="00DC49AB">
      <w:pPr>
        <w:pStyle w:val="FootnoteText"/>
        <w:spacing w:after="0"/>
        <w:rPr>
          <w:sz w:val="20"/>
          <w:szCs w:val="20"/>
          <w:vertAlign w:val="baseline"/>
          <w:lang w:val="en-US"/>
        </w:rPr>
      </w:pPr>
      <w:r w:rsidRPr="00100AE7">
        <w:rPr>
          <w:rStyle w:val="FootnoteReference"/>
          <w:b/>
          <w:bCs/>
          <w:szCs w:val="20"/>
        </w:rPr>
        <w:footnoteRef/>
      </w:r>
      <w:r w:rsidRPr="00DC49AB">
        <w:rPr>
          <w:sz w:val="20"/>
          <w:szCs w:val="20"/>
          <w:vertAlign w:val="baseline"/>
        </w:rPr>
        <w:tab/>
      </w:r>
      <w:r w:rsidRPr="00DC49AB">
        <w:rPr>
          <w:rFonts w:cstheme="minorHAnsi"/>
          <w:sz w:val="20"/>
          <w:szCs w:val="20"/>
          <w:vertAlign w:val="baseline"/>
        </w:rPr>
        <w:t>BeiDou Navigation Satellite System</w:t>
      </w:r>
    </w:p>
  </w:footnote>
  <w:footnote w:id="3">
    <w:p w14:paraId="1DE8FF75" w14:textId="77777777" w:rsidR="00300273" w:rsidRPr="00DC49AB" w:rsidRDefault="00300273" w:rsidP="00DC49AB">
      <w:pPr>
        <w:pStyle w:val="FootnoteText"/>
        <w:spacing w:after="0"/>
        <w:rPr>
          <w:vertAlign w:val="baseline"/>
          <w:lang w:val="en-US"/>
        </w:rPr>
      </w:pPr>
      <w:r w:rsidRPr="00100AE7">
        <w:rPr>
          <w:rStyle w:val="FootnoteReference"/>
          <w:b/>
          <w:bCs/>
          <w:szCs w:val="20"/>
        </w:rPr>
        <w:footnoteRef/>
      </w:r>
      <w:r w:rsidRPr="00DC49AB">
        <w:rPr>
          <w:sz w:val="20"/>
          <w:szCs w:val="20"/>
          <w:vertAlign w:val="baseline"/>
        </w:rPr>
        <w:tab/>
      </w:r>
      <w:r>
        <w:rPr>
          <w:sz w:val="20"/>
          <w:szCs w:val="20"/>
          <w:vertAlign w:val="baseline"/>
        </w:rPr>
        <w:t>I</w:t>
      </w:r>
      <w:r w:rsidRPr="00DC49AB">
        <w:rPr>
          <w:rFonts w:cstheme="minorHAnsi"/>
          <w:sz w:val="20"/>
          <w:szCs w:val="20"/>
          <w:vertAlign w:val="baseline"/>
        </w:rPr>
        <w:t>ndian Regional Navigation Satellite System (IRNSS)</w:t>
      </w:r>
    </w:p>
  </w:footnote>
  <w:footnote w:id="4">
    <w:p w14:paraId="0E9CFB15" w14:textId="77777777" w:rsidR="00300273" w:rsidRPr="00DC49AB" w:rsidRDefault="00300273">
      <w:pPr>
        <w:pStyle w:val="FootnoteText"/>
        <w:rPr>
          <w:lang w:val="en-US"/>
        </w:rPr>
      </w:pPr>
      <w:r w:rsidRPr="00100AE7">
        <w:rPr>
          <w:rStyle w:val="FootnoteReference"/>
          <w:b/>
          <w:bCs/>
        </w:rPr>
        <w:footnoteRef/>
      </w:r>
      <w:r w:rsidRPr="00DC49AB">
        <w:rPr>
          <w:vertAlign w:val="baseline"/>
        </w:rPr>
        <w:tab/>
      </w:r>
      <w:r w:rsidRPr="00DC49AB">
        <w:rPr>
          <w:rFonts w:cstheme="minorHAnsi"/>
          <w:sz w:val="18"/>
          <w:szCs w:val="18"/>
          <w:vertAlign w:val="baseline"/>
        </w:rPr>
        <w:t>Quasi-Zenith Satellite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CC7C7" w14:textId="77777777" w:rsidR="00300273" w:rsidRDefault="00DB2CF0">
    <w:pPr>
      <w:pStyle w:val="Header"/>
    </w:pPr>
    <w:r>
      <w:rPr>
        <w:noProof/>
      </w:rPr>
      <w:pict w14:anchorId="6891B5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613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1AE66" w14:textId="77777777" w:rsidR="00300273" w:rsidRDefault="00DB2CF0" w:rsidP="00A87080">
    <w:pPr>
      <w:pStyle w:val="Header"/>
    </w:pPr>
    <w:r>
      <w:rPr>
        <w:noProof/>
      </w:rPr>
      <w:pict w14:anchorId="38F5DD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602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00273" w:rsidRPr="00442889">
      <w:rPr>
        <w:noProof/>
        <w:lang w:val="nb-NO" w:eastAsia="nb-NO"/>
      </w:rPr>
      <w:drawing>
        <wp:anchor distT="0" distB="0" distL="114300" distR="114300" simplePos="0" relativeHeight="251644928" behindDoc="1" locked="0" layoutInCell="1" allowOverlap="1" wp14:anchorId="4B32755D" wp14:editId="69CD5A35">
          <wp:simplePos x="0" y="0"/>
          <wp:positionH relativeFrom="page">
            <wp:posOffset>2880360</wp:posOffset>
          </wp:positionH>
          <wp:positionV relativeFrom="page">
            <wp:posOffset>180340</wp:posOffset>
          </wp:positionV>
          <wp:extent cx="1803600" cy="1440000"/>
          <wp:effectExtent l="0" t="0" r="6350" b="8255"/>
          <wp:wrapNone/>
          <wp:docPr id="2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CDC6DDF" w14:textId="6790CB3A" w:rsidR="00300273" w:rsidRDefault="00DB2CF0" w:rsidP="00A87080">
    <w:pPr>
      <w:pStyle w:val="Header"/>
    </w:pPr>
    <w:r>
      <w:t>ARM14-7.3.5.1</w:t>
    </w:r>
  </w:p>
  <w:p w14:paraId="2F6FF6BA" w14:textId="77777777" w:rsidR="00300273" w:rsidRDefault="00300273" w:rsidP="00A87080">
    <w:pPr>
      <w:pStyle w:val="Header"/>
    </w:pPr>
  </w:p>
  <w:p w14:paraId="75591B01" w14:textId="77777777" w:rsidR="00300273" w:rsidRDefault="00300273" w:rsidP="008747E0">
    <w:pPr>
      <w:pStyle w:val="Header"/>
    </w:pPr>
  </w:p>
  <w:p w14:paraId="766DE29B" w14:textId="77777777" w:rsidR="00300273" w:rsidRDefault="00300273" w:rsidP="008747E0">
    <w:pPr>
      <w:pStyle w:val="Header"/>
    </w:pPr>
  </w:p>
  <w:p w14:paraId="709B4E37" w14:textId="77777777" w:rsidR="00300273" w:rsidRDefault="00300273" w:rsidP="008747E0">
    <w:pPr>
      <w:pStyle w:val="Header"/>
    </w:pPr>
    <w:r>
      <w:rPr>
        <w:noProof/>
        <w:lang w:val="nb-NO" w:eastAsia="nb-NO"/>
      </w:rPr>
      <w:drawing>
        <wp:anchor distT="0" distB="0" distL="114300" distR="114300" simplePos="0" relativeHeight="251643904" behindDoc="1" locked="0" layoutInCell="1" allowOverlap="1" wp14:anchorId="060A92E7" wp14:editId="5EB24DC1">
          <wp:simplePos x="0" y="0"/>
          <wp:positionH relativeFrom="page">
            <wp:posOffset>-9525</wp:posOffset>
          </wp:positionH>
          <wp:positionV relativeFrom="page">
            <wp:posOffset>1386205</wp:posOffset>
          </wp:positionV>
          <wp:extent cx="7555865" cy="2339975"/>
          <wp:effectExtent l="0" t="0" r="6985" b="3175"/>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11148234" w14:textId="77777777" w:rsidR="00300273" w:rsidRDefault="00300273" w:rsidP="008747E0">
    <w:pPr>
      <w:pStyle w:val="Header"/>
    </w:pPr>
  </w:p>
  <w:p w14:paraId="5AD3BFDC" w14:textId="77777777" w:rsidR="00300273" w:rsidRPr="00ED2A8D" w:rsidRDefault="00300273" w:rsidP="00A87080">
    <w:pPr>
      <w:pStyle w:val="Header"/>
    </w:pPr>
  </w:p>
  <w:p w14:paraId="087432E4" w14:textId="77777777" w:rsidR="00300273" w:rsidRPr="00ED2A8D" w:rsidRDefault="00300273"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48B5E" w14:textId="77777777" w:rsidR="00300273" w:rsidRDefault="00300273">
    <w:pPr>
      <w:pStyle w:val="Header"/>
    </w:pPr>
    <w:r>
      <w:rPr>
        <w:noProof/>
        <w:lang w:val="nb-NO" w:eastAsia="nb-NO"/>
      </w:rPr>
      <w:drawing>
        <wp:anchor distT="0" distB="0" distL="114300" distR="114300" simplePos="0" relativeHeight="251652096" behindDoc="1" locked="0" layoutInCell="1" allowOverlap="1" wp14:anchorId="3CD1966D" wp14:editId="4F84B933">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436E16" w14:textId="77777777" w:rsidR="00300273" w:rsidRDefault="00300273">
    <w:pPr>
      <w:pStyle w:val="Header"/>
    </w:pPr>
  </w:p>
  <w:p w14:paraId="36E33323" w14:textId="77777777" w:rsidR="00300273" w:rsidRDefault="0030027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F2FC9" w14:textId="77777777" w:rsidR="00300273" w:rsidRDefault="00DB2CF0">
    <w:pPr>
      <w:pStyle w:val="Header"/>
    </w:pPr>
    <w:r>
      <w:rPr>
        <w:noProof/>
      </w:rPr>
      <w:pict w14:anchorId="44614E9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63998" w14:textId="77777777" w:rsidR="00300273" w:rsidRPr="00ED2A8D" w:rsidRDefault="00DB2CF0" w:rsidP="0010529E">
    <w:pPr>
      <w:pStyle w:val="Header"/>
      <w:tabs>
        <w:tab w:val="right" w:pos="10205"/>
      </w:tabs>
    </w:pPr>
    <w:r>
      <w:rPr>
        <w:noProof/>
      </w:rPr>
      <w:pict w14:anchorId="64120C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00273">
      <w:rPr>
        <w:noProof/>
        <w:lang w:val="nb-NO" w:eastAsia="nb-NO"/>
      </w:rPr>
      <w:drawing>
        <wp:anchor distT="0" distB="0" distL="114300" distR="114300" simplePos="0" relativeHeight="251646976" behindDoc="1" locked="0" layoutInCell="1" allowOverlap="1" wp14:anchorId="2368ADE0" wp14:editId="01E33A54">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DC43ED" w14:textId="77777777" w:rsidR="00300273" w:rsidRPr="00ED2A8D" w:rsidRDefault="00300273" w:rsidP="008747E0">
    <w:pPr>
      <w:pStyle w:val="Header"/>
    </w:pPr>
  </w:p>
  <w:p w14:paraId="2226AE6C" w14:textId="77777777" w:rsidR="00300273" w:rsidRDefault="00300273" w:rsidP="008747E0">
    <w:pPr>
      <w:pStyle w:val="Header"/>
    </w:pPr>
  </w:p>
  <w:p w14:paraId="40FE181C" w14:textId="77777777" w:rsidR="00300273" w:rsidRDefault="00300273" w:rsidP="008747E0">
    <w:pPr>
      <w:pStyle w:val="Header"/>
    </w:pPr>
  </w:p>
  <w:p w14:paraId="6EEFD0D2" w14:textId="77777777" w:rsidR="00300273" w:rsidRDefault="00300273" w:rsidP="008747E0">
    <w:pPr>
      <w:pStyle w:val="Header"/>
    </w:pPr>
  </w:p>
  <w:p w14:paraId="012B02A7" w14:textId="77777777" w:rsidR="00300273" w:rsidRPr="00441393" w:rsidRDefault="00300273" w:rsidP="00441393">
    <w:pPr>
      <w:pStyle w:val="Contents"/>
    </w:pPr>
    <w:r>
      <w:t>DOCUMENT REVISION</w:t>
    </w:r>
  </w:p>
  <w:p w14:paraId="6A11659B" w14:textId="77777777" w:rsidR="00300273" w:rsidRPr="00ED2A8D" w:rsidRDefault="00300273" w:rsidP="008747E0">
    <w:pPr>
      <w:pStyle w:val="Header"/>
    </w:pPr>
  </w:p>
  <w:p w14:paraId="3873DA34" w14:textId="77777777" w:rsidR="00300273" w:rsidRPr="00AC33A2" w:rsidRDefault="00300273"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1BA8C" w14:textId="77777777" w:rsidR="00300273" w:rsidRDefault="00DB2CF0">
    <w:pPr>
      <w:pStyle w:val="Header"/>
    </w:pPr>
    <w:r>
      <w:rPr>
        <w:noProof/>
      </w:rPr>
      <w:pict w14:anchorId="054154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592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EF0E4" w14:textId="77777777" w:rsidR="00300273" w:rsidRDefault="00DB2CF0">
    <w:pPr>
      <w:pStyle w:val="Header"/>
    </w:pPr>
    <w:r>
      <w:rPr>
        <w:noProof/>
      </w:rPr>
      <w:pict w14:anchorId="365C1D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677F0" w14:textId="77777777" w:rsidR="00300273" w:rsidRPr="00ED2A8D" w:rsidRDefault="00300273" w:rsidP="008747E0">
    <w:pPr>
      <w:pStyle w:val="Header"/>
    </w:pPr>
    <w:r>
      <w:rPr>
        <w:noProof/>
        <w:lang w:val="nb-NO" w:eastAsia="nb-NO"/>
      </w:rPr>
      <w:drawing>
        <wp:anchor distT="0" distB="0" distL="114300" distR="114300" simplePos="0" relativeHeight="251642880" behindDoc="1" locked="0" layoutInCell="1" allowOverlap="1" wp14:anchorId="06E444E8" wp14:editId="7E34302D">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C3F2FF" w14:textId="77777777" w:rsidR="00300273" w:rsidRPr="00ED2A8D" w:rsidRDefault="00300273" w:rsidP="008747E0">
    <w:pPr>
      <w:pStyle w:val="Header"/>
    </w:pPr>
  </w:p>
  <w:p w14:paraId="564E2569" w14:textId="77777777" w:rsidR="00300273" w:rsidRDefault="00300273" w:rsidP="0078486B">
    <w:pPr>
      <w:pStyle w:val="Header"/>
      <w:spacing w:line="140" w:lineRule="exact"/>
    </w:pPr>
  </w:p>
  <w:p w14:paraId="0EFE01E4" w14:textId="77777777" w:rsidR="00300273" w:rsidRPr="00AC33A2" w:rsidRDefault="00300273"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FF42A" w14:textId="77777777" w:rsidR="00300273" w:rsidRPr="00ED2A8D" w:rsidRDefault="00DB2CF0" w:rsidP="00C716E5">
    <w:pPr>
      <w:pStyle w:val="Header"/>
    </w:pPr>
    <w:r>
      <w:rPr>
        <w:noProof/>
      </w:rPr>
      <w:pict w14:anchorId="33291B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561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00273">
      <w:rPr>
        <w:noProof/>
        <w:lang w:val="nb-NO" w:eastAsia="nb-NO"/>
      </w:rPr>
      <w:drawing>
        <wp:anchor distT="0" distB="0" distL="114300" distR="114300" simplePos="0" relativeHeight="251649024" behindDoc="1" locked="0" layoutInCell="1" allowOverlap="1" wp14:anchorId="4B1189D1" wp14:editId="7AE10238">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06F0BC" w14:textId="77777777" w:rsidR="00300273" w:rsidRPr="00ED2A8D" w:rsidRDefault="00300273" w:rsidP="00C716E5">
    <w:pPr>
      <w:pStyle w:val="Header"/>
    </w:pPr>
  </w:p>
  <w:p w14:paraId="4D4E3157" w14:textId="77777777" w:rsidR="00300273" w:rsidRDefault="00300273" w:rsidP="00C716E5">
    <w:pPr>
      <w:pStyle w:val="Header"/>
    </w:pPr>
  </w:p>
  <w:p w14:paraId="4BC7B6AA" w14:textId="77777777" w:rsidR="00300273" w:rsidRDefault="00300273" w:rsidP="00C716E5">
    <w:pPr>
      <w:pStyle w:val="Header"/>
    </w:pPr>
  </w:p>
  <w:p w14:paraId="47B76C5A" w14:textId="77777777" w:rsidR="00300273" w:rsidRDefault="00300273" w:rsidP="00C716E5">
    <w:pPr>
      <w:pStyle w:val="Header"/>
    </w:pPr>
  </w:p>
  <w:p w14:paraId="62C4954E" w14:textId="77777777" w:rsidR="00300273" w:rsidRPr="00441393" w:rsidRDefault="00300273" w:rsidP="00C716E5">
    <w:pPr>
      <w:pStyle w:val="Contents"/>
    </w:pPr>
    <w:r w:rsidRPr="0044779A">
      <w:t>CONTENTS</w:t>
    </w:r>
    <w:r>
      <w:t xml:space="preserve"> </w:t>
    </w:r>
    <w:r w:rsidRPr="0044779A">
      <w:rPr>
        <w:b w:val="0"/>
        <w:bCs/>
        <w:sz w:val="22"/>
        <w:szCs w:val="22"/>
      </w:rPr>
      <w:t>(</w:t>
    </w:r>
    <w:r w:rsidRPr="0044779A">
      <w:rPr>
        <w:b w:val="0"/>
        <w:bCs/>
        <w:caps w:val="0"/>
        <w:sz w:val="22"/>
        <w:szCs w:val="22"/>
        <w:highlight w:val="yellow"/>
      </w:rPr>
      <w:t>to be finalised at the end</w:t>
    </w:r>
    <w:r w:rsidRPr="0044779A">
      <w:rPr>
        <w:b w:val="0"/>
        <w:bCs/>
        <w:caps w:val="0"/>
        <w:sz w:val="22"/>
        <w:szCs w:val="22"/>
      </w:rPr>
      <w:t>)</w:t>
    </w:r>
  </w:p>
  <w:p w14:paraId="2AA0BEA8" w14:textId="77777777" w:rsidR="00300273" w:rsidRPr="00ED2A8D" w:rsidRDefault="00300273" w:rsidP="00C716E5">
    <w:pPr>
      <w:pStyle w:val="Header"/>
    </w:pPr>
  </w:p>
  <w:p w14:paraId="73BF0D64" w14:textId="77777777" w:rsidR="00300273" w:rsidRPr="00AC33A2" w:rsidRDefault="00300273" w:rsidP="00C716E5">
    <w:pPr>
      <w:pStyle w:val="Header"/>
      <w:spacing w:line="140" w:lineRule="exact"/>
    </w:pPr>
  </w:p>
  <w:p w14:paraId="0371B7C8" w14:textId="77777777" w:rsidR="00300273" w:rsidRDefault="00300273">
    <w:pPr>
      <w:pStyle w:val="Header"/>
    </w:pPr>
    <w:r>
      <w:rPr>
        <w:noProof/>
        <w:lang w:val="nb-NO" w:eastAsia="nb-NO"/>
      </w:rPr>
      <w:drawing>
        <wp:anchor distT="0" distB="0" distL="114300" distR="114300" simplePos="0" relativeHeight="251645952" behindDoc="1" locked="0" layoutInCell="1" allowOverlap="1" wp14:anchorId="251F22BE" wp14:editId="3684AB5D">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509EB" w14:textId="77777777" w:rsidR="00300273" w:rsidRDefault="00300273">
    <w:pPr>
      <w:pStyle w:val="Header"/>
    </w:pPr>
    <w:r>
      <w:rPr>
        <w:noProof/>
        <w:lang w:val="nb-NO" w:eastAsia="nb-NO"/>
      </w:rPr>
      <mc:AlternateContent>
        <mc:Choice Requires="wps">
          <w:drawing>
            <wp:anchor distT="0" distB="0" distL="114300" distR="114300" simplePos="0" relativeHeight="251653120" behindDoc="1" locked="0" layoutInCell="0" allowOverlap="1" wp14:anchorId="1AAEEE8C" wp14:editId="44022995">
              <wp:simplePos x="0" y="0"/>
              <wp:positionH relativeFrom="margin">
                <wp:align>center</wp:align>
              </wp:positionH>
              <wp:positionV relativeFrom="margin">
                <wp:align>center</wp:align>
              </wp:positionV>
              <wp:extent cx="5709920" cy="3425825"/>
              <wp:effectExtent l="0" t="1247775" r="0" b="7175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BF9929" w14:textId="77777777" w:rsidR="00300273" w:rsidRDefault="00300273"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AEEE8C" id="_x0000_t202" coordsize="21600,21600" o:spt="202" path="m,l,21600r21600,l21600,xe">
              <v:stroke joinstyle="miter"/>
              <v:path gradientshapeok="t" o:connecttype="rect"/>
            </v:shapetype>
            <v:shape id="Text Box 5" o:spid="_x0000_s1027" type="#_x0000_t202" style="position:absolute;margin-left:0;margin-top:0;width:449.6pt;height:269.75pt;rotation:-45;z-index:-2516633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" o:allowincell="f" filled="f" stroked="f">
              <v:stroke joinstyle="round"/>
              <o:lock v:ext="edit" shapetype="t"/>
              <v:textbox style="mso-fit-shape-to-text:t">
                <w:txbxContent>
                  <w:p w14:paraId="6FBF9929" w14:textId="77777777" w:rsidR="00300273" w:rsidRDefault="00300273"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87A57EF" w14:textId="77777777" w:rsidR="00300273" w:rsidRDefault="0030027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9EC2" w14:textId="77777777" w:rsidR="00300273" w:rsidRPr="00667792" w:rsidRDefault="00300273" w:rsidP="00667792">
    <w:pPr>
      <w:pStyle w:val="Header"/>
    </w:pPr>
    <w:r>
      <w:rPr>
        <w:noProof/>
        <w:lang w:val="nb-NO" w:eastAsia="nb-NO"/>
      </w:rPr>
      <w:drawing>
        <wp:anchor distT="0" distB="0" distL="114300" distR="114300" simplePos="0" relativeHeight="251641856" behindDoc="1" locked="0" layoutInCell="1" allowOverlap="1" wp14:anchorId="2201FFDD" wp14:editId="41C186BE">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F3BF7E" w14:textId="77777777" w:rsidR="00300273" w:rsidRDefault="00300273">
    <w:pPr>
      <w:pStyle w:val="Header"/>
    </w:pPr>
    <w:r>
      <w:rPr>
        <w:noProof/>
        <w:lang w:val="nb-NO" w:eastAsia="nb-NO"/>
      </w:rPr>
      <mc:AlternateContent>
        <mc:Choice Requires="wps">
          <w:drawing>
            <wp:anchor distT="0" distB="0" distL="114300" distR="114300" simplePos="0" relativeHeight="251651072" behindDoc="1" locked="0" layoutInCell="0" allowOverlap="1" wp14:anchorId="385B0F79" wp14:editId="186D76BE">
              <wp:simplePos x="0" y="0"/>
              <wp:positionH relativeFrom="margin">
                <wp:align>center</wp:align>
              </wp:positionH>
              <wp:positionV relativeFrom="margin">
                <wp:align>center</wp:align>
              </wp:positionV>
              <wp:extent cx="5709920" cy="3425825"/>
              <wp:effectExtent l="0" t="1247775" r="0" b="7175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608B71" w14:textId="77777777" w:rsidR="00300273" w:rsidRDefault="00300273"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B0F79" id="_x0000_t202" coordsize="21600,21600" o:spt="202" path="m,l,21600r21600,l21600,xe">
              <v:stroke joinstyle="miter"/>
              <v:path gradientshapeok="t" o:connecttype="rect"/>
            </v:shapetype>
            <v:shape id="Text Box 1" o:spid="_x0000_s1028" type="#_x0000_t202" style="position:absolute;margin-left:0;margin-top:0;width:449.6pt;height:269.75pt;rotation:-45;z-index:-251665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Xqy7dwcCAADxAwAADgAA&#10;AAAAAAAAAAAAAAAuAgAAZHJzL2Uyb0RvYy54bWxQSwECLQAUAAYACAAAACEApgCEANwAAAAFAQAA&#10;DwAAAAAAAAAAAAAAAABhBAAAZHJzL2Rvd25yZXYueG1sUEsFBgAAAAAEAAQA8wAAAGoFAAAAAA==&#10;" o:allowincell="f" filled="f" stroked="f">
              <v:stroke joinstyle="round"/>
              <o:lock v:ext="edit" shapetype="t"/>
              <v:textbox style="mso-fit-shape-to-text:t">
                <w:txbxContent>
                  <w:p w14:paraId="1D608B71" w14:textId="77777777" w:rsidR="00300273" w:rsidRDefault="00300273"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00012"/>
    <w:multiLevelType w:val="multilevel"/>
    <w:tmpl w:val="00000012"/>
    <w:lvl w:ilvl="0">
      <w:start w:val="1"/>
      <w:numFmt w:val="decimal"/>
      <w:lvlText w:val="[%1]"/>
      <w:lvlJc w:val="left"/>
      <w:pPr>
        <w:tabs>
          <w:tab w:val="num" w:pos="0"/>
        </w:tabs>
        <w:ind w:left="567" w:hanging="567"/>
      </w:pPr>
      <w:rPr>
        <w:rFonts w:ascii="Calibri" w:hAnsi="Calibri" w:cs="Calibri" w:hint="default"/>
        <w:b w:val="0"/>
        <w:bCs w:val="0"/>
        <w:i w:val="0"/>
        <w:iCs w:val="0"/>
        <w:sz w:val="22"/>
        <w:szCs w:val="22"/>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 w15:restartNumberingAfterBreak="0">
    <w:nsid w:val="00000035"/>
    <w:multiLevelType w:val="multilevel"/>
    <w:tmpl w:val="ACB071DE"/>
    <w:lvl w:ilvl="0">
      <w:start w:val="1"/>
      <w:numFmt w:val="decimal"/>
      <w:lvlText w:val="%1."/>
      <w:lvlJc w:val="left"/>
      <w:pPr>
        <w:ind w:left="360" w:hanging="360"/>
      </w:pPr>
      <w:rPr>
        <w:rFonts w:hint="default"/>
        <w:b/>
        <w:bCs/>
        <w:i w:val="0"/>
        <w:iCs w:val="0"/>
        <w:color w:val="407EC9"/>
        <w:sz w:val="28"/>
        <w:szCs w:val="28"/>
      </w:rPr>
    </w:lvl>
    <w:lvl w:ilvl="1">
      <w:start w:val="1"/>
      <w:numFmt w:val="decimal"/>
      <w:lvlText w:val="%1.%2."/>
      <w:lvlJc w:val="left"/>
      <w:pPr>
        <w:ind w:left="792" w:hanging="432"/>
      </w:pPr>
      <w:rPr>
        <w:rFonts w:hint="default"/>
        <w:b/>
        <w:bCs/>
        <w:i w:val="0"/>
        <w:iCs w:val="0"/>
        <w:color w:val="407EC9"/>
        <w:sz w:val="24"/>
        <w:szCs w:val="24"/>
      </w:rPr>
    </w:lvl>
    <w:lvl w:ilvl="2">
      <w:start w:val="1"/>
      <w:numFmt w:val="decimal"/>
      <w:lvlText w:val="%1.%2.%3."/>
      <w:lvlJc w:val="left"/>
      <w:pPr>
        <w:ind w:left="10002" w:hanging="504"/>
      </w:pPr>
      <w:rPr>
        <w:rFonts w:asciiTheme="minorHAnsi" w:hAnsiTheme="minorHAnsi" w:cstheme="minorHAnsi" w:hint="default"/>
        <w:b/>
        <w:bCs/>
        <w:i w:val="0"/>
        <w:iCs w:val="0"/>
        <w:color w:val="407EC9"/>
        <w:sz w:val="22"/>
        <w:szCs w:val="22"/>
      </w:rPr>
    </w:lvl>
    <w:lvl w:ilvl="3">
      <w:start w:val="1"/>
      <w:numFmt w:val="decimal"/>
      <w:lvlText w:val="%1.%2.%3.%4."/>
      <w:lvlJc w:val="left"/>
      <w:pPr>
        <w:ind w:left="648" w:hanging="648"/>
      </w:pPr>
      <w:rPr>
        <w:rFonts w:hint="default"/>
        <w:b/>
        <w:bCs/>
        <w:i w:val="0"/>
        <w:iCs w:val="0"/>
        <w:color w:val="407EC9"/>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3DD75AE"/>
    <w:multiLevelType w:val="multilevel"/>
    <w:tmpl w:val="0F266DB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 w15:restartNumberingAfterBreak="0">
    <w:nsid w:val="08B00B18"/>
    <w:multiLevelType w:val="multilevel"/>
    <w:tmpl w:val="54221CB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 w15:restartNumberingAfterBreak="0">
    <w:nsid w:val="0A952EC7"/>
    <w:multiLevelType w:val="hybridMultilevel"/>
    <w:tmpl w:val="85548432"/>
    <w:lvl w:ilvl="0" w:tplc="1DB04146">
      <w:start w:val="1"/>
      <w:numFmt w:val="lowerRoman"/>
      <w:lvlText w:val="%1"/>
      <w:lvlJc w:val="left"/>
      <w:pPr>
        <w:tabs>
          <w:tab w:val="num" w:pos="720"/>
        </w:tabs>
        <w:ind w:left="720" w:hanging="360"/>
      </w:pPr>
      <w:rPr>
        <w:rFonts w:hint="default"/>
      </w:rPr>
    </w:lvl>
    <w:lvl w:ilvl="1" w:tplc="A28A1494" w:tentative="1">
      <w:start w:val="1"/>
      <w:numFmt w:val="bullet"/>
      <w:lvlText w:val="•"/>
      <w:lvlJc w:val="left"/>
      <w:pPr>
        <w:tabs>
          <w:tab w:val="num" w:pos="1440"/>
        </w:tabs>
        <w:ind w:left="1440" w:hanging="360"/>
      </w:pPr>
      <w:rPr>
        <w:rFonts w:ascii="Times New Roman" w:hAnsi="Times New Roman" w:hint="default"/>
      </w:rPr>
    </w:lvl>
    <w:lvl w:ilvl="2" w:tplc="BA7EE2EA" w:tentative="1">
      <w:start w:val="1"/>
      <w:numFmt w:val="bullet"/>
      <w:lvlText w:val="•"/>
      <w:lvlJc w:val="left"/>
      <w:pPr>
        <w:tabs>
          <w:tab w:val="num" w:pos="2160"/>
        </w:tabs>
        <w:ind w:left="2160" w:hanging="360"/>
      </w:pPr>
      <w:rPr>
        <w:rFonts w:ascii="Times New Roman" w:hAnsi="Times New Roman" w:hint="default"/>
      </w:rPr>
    </w:lvl>
    <w:lvl w:ilvl="3" w:tplc="CEF2CE9A" w:tentative="1">
      <w:start w:val="1"/>
      <w:numFmt w:val="bullet"/>
      <w:lvlText w:val="•"/>
      <w:lvlJc w:val="left"/>
      <w:pPr>
        <w:tabs>
          <w:tab w:val="num" w:pos="2880"/>
        </w:tabs>
        <w:ind w:left="2880" w:hanging="360"/>
      </w:pPr>
      <w:rPr>
        <w:rFonts w:ascii="Times New Roman" w:hAnsi="Times New Roman" w:hint="default"/>
      </w:rPr>
    </w:lvl>
    <w:lvl w:ilvl="4" w:tplc="9C86444E" w:tentative="1">
      <w:start w:val="1"/>
      <w:numFmt w:val="bullet"/>
      <w:lvlText w:val="•"/>
      <w:lvlJc w:val="left"/>
      <w:pPr>
        <w:tabs>
          <w:tab w:val="num" w:pos="3600"/>
        </w:tabs>
        <w:ind w:left="3600" w:hanging="360"/>
      </w:pPr>
      <w:rPr>
        <w:rFonts w:ascii="Times New Roman" w:hAnsi="Times New Roman" w:hint="default"/>
      </w:rPr>
    </w:lvl>
    <w:lvl w:ilvl="5" w:tplc="D0F036E6" w:tentative="1">
      <w:start w:val="1"/>
      <w:numFmt w:val="bullet"/>
      <w:lvlText w:val="•"/>
      <w:lvlJc w:val="left"/>
      <w:pPr>
        <w:tabs>
          <w:tab w:val="num" w:pos="4320"/>
        </w:tabs>
        <w:ind w:left="4320" w:hanging="360"/>
      </w:pPr>
      <w:rPr>
        <w:rFonts w:ascii="Times New Roman" w:hAnsi="Times New Roman" w:hint="default"/>
      </w:rPr>
    </w:lvl>
    <w:lvl w:ilvl="6" w:tplc="A8646EE0" w:tentative="1">
      <w:start w:val="1"/>
      <w:numFmt w:val="bullet"/>
      <w:lvlText w:val="•"/>
      <w:lvlJc w:val="left"/>
      <w:pPr>
        <w:tabs>
          <w:tab w:val="num" w:pos="5040"/>
        </w:tabs>
        <w:ind w:left="5040" w:hanging="360"/>
      </w:pPr>
      <w:rPr>
        <w:rFonts w:ascii="Times New Roman" w:hAnsi="Times New Roman" w:hint="default"/>
      </w:rPr>
    </w:lvl>
    <w:lvl w:ilvl="7" w:tplc="E3582274" w:tentative="1">
      <w:start w:val="1"/>
      <w:numFmt w:val="bullet"/>
      <w:lvlText w:val="•"/>
      <w:lvlJc w:val="left"/>
      <w:pPr>
        <w:tabs>
          <w:tab w:val="num" w:pos="5760"/>
        </w:tabs>
        <w:ind w:left="5760" w:hanging="360"/>
      </w:pPr>
      <w:rPr>
        <w:rFonts w:ascii="Times New Roman" w:hAnsi="Times New Roman" w:hint="default"/>
      </w:rPr>
    </w:lvl>
    <w:lvl w:ilvl="8" w:tplc="1ABAB89C"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AAB6F68"/>
    <w:multiLevelType w:val="hybridMultilevel"/>
    <w:tmpl w:val="75A24FE0"/>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7" w15:restartNumberingAfterBreak="0">
    <w:nsid w:val="0FF55B23"/>
    <w:multiLevelType w:val="multilevel"/>
    <w:tmpl w:val="A6B6123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 w15:restartNumberingAfterBreak="0">
    <w:nsid w:val="12963081"/>
    <w:multiLevelType w:val="multilevel"/>
    <w:tmpl w:val="DD06AF7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8121161"/>
    <w:multiLevelType w:val="multilevel"/>
    <w:tmpl w:val="F088486A"/>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3" w15:restartNumberingAfterBreak="0">
    <w:nsid w:val="194115F1"/>
    <w:multiLevelType w:val="hybridMultilevel"/>
    <w:tmpl w:val="77B838D8"/>
    <w:lvl w:ilvl="0" w:tplc="3B4635F2">
      <w:start w:val="1"/>
      <w:numFmt w:val="decimal"/>
      <w:lvlText w:val="%1"/>
      <w:lvlJc w:val="left"/>
      <w:pPr>
        <w:ind w:left="720" w:hanging="360"/>
      </w:pPr>
      <w:rPr>
        <w:rFonts w:hint="default"/>
        <w:color w:val="000000" w:themeColor="text1"/>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194F2205"/>
    <w:multiLevelType w:val="hybridMultilevel"/>
    <w:tmpl w:val="B1885D4A"/>
    <w:lvl w:ilvl="0" w:tplc="1DB04146">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19A1740F"/>
    <w:multiLevelType w:val="multilevel"/>
    <w:tmpl w:val="D314336A"/>
    <w:lvl w:ilvl="0">
      <w:start w:val="1"/>
      <w:numFmt w:val="upperLetter"/>
      <w:pStyle w:val="AppendixtitleHead1"/>
      <w:lvlText w:val="ANNE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C5E0302"/>
    <w:multiLevelType w:val="multilevel"/>
    <w:tmpl w:val="98B62E4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1CCD2758"/>
    <w:multiLevelType w:val="multilevel"/>
    <w:tmpl w:val="38E05A8C"/>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1D7F3F6A"/>
    <w:multiLevelType w:val="multilevel"/>
    <w:tmpl w:val="556C929E"/>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64E3CE5"/>
    <w:multiLevelType w:val="multilevel"/>
    <w:tmpl w:val="4740BD4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3" w15:restartNumberingAfterBreak="0">
    <w:nsid w:val="27227C7D"/>
    <w:multiLevelType w:val="multilevel"/>
    <w:tmpl w:val="7530323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4" w15:restartNumberingAfterBreak="0">
    <w:nsid w:val="274F4AC0"/>
    <w:multiLevelType w:val="hybridMultilevel"/>
    <w:tmpl w:val="D7B24FDE"/>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25" w15:restartNumberingAfterBreak="0">
    <w:nsid w:val="27C03246"/>
    <w:multiLevelType w:val="hybridMultilevel"/>
    <w:tmpl w:val="ECF877E2"/>
    <w:lvl w:ilvl="0" w:tplc="3B4635F2">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3F0603"/>
    <w:multiLevelType w:val="hybridMultilevel"/>
    <w:tmpl w:val="804ED82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2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D9318D2"/>
    <w:multiLevelType w:val="multilevel"/>
    <w:tmpl w:val="C36E01C4"/>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1" w15:restartNumberingAfterBreak="0">
    <w:nsid w:val="2E9006BF"/>
    <w:multiLevelType w:val="hybridMultilevel"/>
    <w:tmpl w:val="5848301C"/>
    <w:lvl w:ilvl="0" w:tplc="08BA2498">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314E4C7E"/>
    <w:multiLevelType w:val="hybridMultilevel"/>
    <w:tmpl w:val="8932A6AC"/>
    <w:lvl w:ilvl="0" w:tplc="677EDF06">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31CB05CB"/>
    <w:multiLevelType w:val="hybridMultilevel"/>
    <w:tmpl w:val="211ECC42"/>
    <w:lvl w:ilvl="0" w:tplc="A33A97EE">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356A6CFF"/>
    <w:multiLevelType w:val="hybridMultilevel"/>
    <w:tmpl w:val="A51CC34C"/>
    <w:lvl w:ilvl="0" w:tplc="980EECF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369F313D"/>
    <w:multiLevelType w:val="multilevel"/>
    <w:tmpl w:val="5D1A318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7" w15:restartNumberingAfterBreak="0">
    <w:nsid w:val="388576B4"/>
    <w:multiLevelType w:val="multilevel"/>
    <w:tmpl w:val="B2AC1BF4"/>
    <w:lvl w:ilvl="0">
      <w:start w:val="1"/>
      <w:numFmt w:val="lowerRoman"/>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3A800E5C"/>
    <w:multiLevelType w:val="multilevel"/>
    <w:tmpl w:val="DC507A32"/>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3CC875D8"/>
    <w:multiLevelType w:val="multilevel"/>
    <w:tmpl w:val="9D425ED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0" w15:restartNumberingAfterBreak="0">
    <w:nsid w:val="3D4D6C43"/>
    <w:multiLevelType w:val="hybridMultilevel"/>
    <w:tmpl w:val="376CBB2C"/>
    <w:lvl w:ilvl="0" w:tplc="ACFE2D12">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15:restartNumberingAfterBreak="0">
    <w:nsid w:val="3D535D32"/>
    <w:multiLevelType w:val="hybridMultilevel"/>
    <w:tmpl w:val="263880D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42" w15:restartNumberingAfterBreak="0">
    <w:nsid w:val="3DBE7467"/>
    <w:multiLevelType w:val="multilevel"/>
    <w:tmpl w:val="9A3C6CBC"/>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3" w15:restartNumberingAfterBreak="0">
    <w:nsid w:val="47850091"/>
    <w:multiLevelType w:val="multilevel"/>
    <w:tmpl w:val="94DAF8B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4" w15:restartNumberingAfterBreak="0">
    <w:nsid w:val="48AE0874"/>
    <w:multiLevelType w:val="hybridMultilevel"/>
    <w:tmpl w:val="C34E06AC"/>
    <w:lvl w:ilvl="0" w:tplc="44D61244">
      <w:start w:val="1"/>
      <w:numFmt w:val="decimal"/>
      <w:lvlText w:val="%1"/>
      <w:lvlJc w:val="left"/>
      <w:pPr>
        <w:ind w:left="720" w:hanging="360"/>
      </w:pPr>
      <w:rPr>
        <w:rFonts w:asciiTheme="minorHAnsi" w:hAnsiTheme="minorHAnsi" w:cstheme="minorHAnsi" w:hint="default"/>
        <w:color w:val="000000" w:themeColor="text1"/>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4B0540E2"/>
    <w:multiLevelType w:val="multilevel"/>
    <w:tmpl w:val="DF706E7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7" w15:restartNumberingAfterBreak="0">
    <w:nsid w:val="4ED036F6"/>
    <w:multiLevelType w:val="multilevel"/>
    <w:tmpl w:val="027ED7F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8" w15:restartNumberingAfterBreak="0">
    <w:nsid w:val="4EF676D1"/>
    <w:multiLevelType w:val="hybridMultilevel"/>
    <w:tmpl w:val="185E21BA"/>
    <w:lvl w:ilvl="0" w:tplc="590A258C">
      <w:start w:val="1"/>
      <w:numFmt w:val="decimal"/>
      <w:lvlText w:val="%1"/>
      <w:lvlJc w:val="left"/>
      <w:pPr>
        <w:ind w:left="720" w:hanging="360"/>
      </w:pPr>
      <w:rPr>
        <w:rFonts w:asciiTheme="minorHAnsi" w:hAnsiTheme="minorHAnsi" w:hint="default"/>
        <w:color w:val="000000" w:themeColor="text1"/>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15:restartNumberingAfterBreak="0">
    <w:nsid w:val="4EFC634D"/>
    <w:multiLevelType w:val="hybridMultilevel"/>
    <w:tmpl w:val="9C7025E0"/>
    <w:lvl w:ilvl="0" w:tplc="9D9CEB9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15:restartNumberingAfterBreak="0">
    <w:nsid w:val="4F2D47A4"/>
    <w:multiLevelType w:val="multilevel"/>
    <w:tmpl w:val="83A28022"/>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1" w15:restartNumberingAfterBreak="0">
    <w:nsid w:val="51F26536"/>
    <w:multiLevelType w:val="multilevel"/>
    <w:tmpl w:val="AFF03528"/>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2" w15:restartNumberingAfterBreak="0">
    <w:nsid w:val="52BB0D71"/>
    <w:multiLevelType w:val="multilevel"/>
    <w:tmpl w:val="23C6A86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3" w15:restartNumberingAfterBreak="0">
    <w:nsid w:val="530E090B"/>
    <w:multiLevelType w:val="multilevel"/>
    <w:tmpl w:val="4FF26450"/>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4" w15:restartNumberingAfterBreak="0">
    <w:nsid w:val="56C45B9B"/>
    <w:multiLevelType w:val="multilevel"/>
    <w:tmpl w:val="52D8AA02"/>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5" w15:restartNumberingAfterBreak="0">
    <w:nsid w:val="576043E2"/>
    <w:multiLevelType w:val="multilevel"/>
    <w:tmpl w:val="C250FFCE"/>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6" w15:restartNumberingAfterBreak="0">
    <w:nsid w:val="57A65658"/>
    <w:multiLevelType w:val="multilevel"/>
    <w:tmpl w:val="2BAA61A0"/>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7" w15:restartNumberingAfterBreak="0">
    <w:nsid w:val="57BD3646"/>
    <w:multiLevelType w:val="multilevel"/>
    <w:tmpl w:val="777A0E78"/>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8" w15:restartNumberingAfterBreak="0">
    <w:nsid w:val="57E24803"/>
    <w:multiLevelType w:val="multilevel"/>
    <w:tmpl w:val="4F526C1A"/>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9" w15:restartNumberingAfterBreak="0">
    <w:nsid w:val="582F5CF3"/>
    <w:multiLevelType w:val="multilevel"/>
    <w:tmpl w:val="08A4ECC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0" w15:restartNumberingAfterBreak="0">
    <w:nsid w:val="5CC65A95"/>
    <w:multiLevelType w:val="multilevel"/>
    <w:tmpl w:val="FD24D73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1" w15:restartNumberingAfterBreak="0">
    <w:nsid w:val="5D972DE1"/>
    <w:multiLevelType w:val="hybridMultilevel"/>
    <w:tmpl w:val="270EC5A0"/>
    <w:lvl w:ilvl="0" w:tplc="67800DD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2"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5F917D86"/>
    <w:multiLevelType w:val="multilevel"/>
    <w:tmpl w:val="2AD6D52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4" w15:restartNumberingAfterBreak="0">
    <w:nsid w:val="607A66CA"/>
    <w:multiLevelType w:val="hybridMultilevel"/>
    <w:tmpl w:val="5D1EB8F8"/>
    <w:lvl w:ilvl="0" w:tplc="058416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5" w15:restartNumberingAfterBreak="0">
    <w:nsid w:val="67C0011B"/>
    <w:multiLevelType w:val="hybridMultilevel"/>
    <w:tmpl w:val="0F64CA52"/>
    <w:lvl w:ilvl="0" w:tplc="04130001">
      <w:start w:val="1"/>
      <w:numFmt w:val="bullet"/>
      <w:lvlText w:val=""/>
      <w:lvlJc w:val="left"/>
      <w:pPr>
        <w:ind w:left="360" w:hanging="360"/>
      </w:pPr>
      <w:rPr>
        <w:rFonts w:ascii="Symbol" w:hAnsi="Symbo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6" w15:restartNumberingAfterBreak="0">
    <w:nsid w:val="6A0A4E04"/>
    <w:multiLevelType w:val="multilevel"/>
    <w:tmpl w:val="1A7C561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7" w15:restartNumberingAfterBreak="0">
    <w:nsid w:val="6A133866"/>
    <w:multiLevelType w:val="hybridMultilevel"/>
    <w:tmpl w:val="CFF0A9DC"/>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6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69" w15:restartNumberingAfterBreak="0">
    <w:nsid w:val="6E865A3C"/>
    <w:multiLevelType w:val="hybridMultilevel"/>
    <w:tmpl w:val="EE944424"/>
    <w:lvl w:ilvl="0" w:tplc="57E6993A">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0" w15:restartNumberingAfterBreak="0">
    <w:nsid w:val="71BF0F57"/>
    <w:multiLevelType w:val="hybridMultilevel"/>
    <w:tmpl w:val="7FD6C384"/>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71" w15:restartNumberingAfterBreak="0">
    <w:nsid w:val="72AF0613"/>
    <w:multiLevelType w:val="hybridMultilevel"/>
    <w:tmpl w:val="68B67C42"/>
    <w:lvl w:ilvl="0" w:tplc="1DB04146">
      <w:start w:val="1"/>
      <w:numFmt w:val="lowerRoman"/>
      <w:lvlText w:val="%1"/>
      <w:lvlJc w:val="left"/>
      <w:pPr>
        <w:ind w:left="1368" w:hanging="360"/>
      </w:pPr>
      <w:rPr>
        <w:rFonts w:hint="default"/>
        <w:color w:val="000000" w:themeColor="text1"/>
      </w:rPr>
    </w:lvl>
    <w:lvl w:ilvl="1" w:tplc="1C090019" w:tentative="1">
      <w:start w:val="1"/>
      <w:numFmt w:val="lowerLetter"/>
      <w:lvlText w:val="%2."/>
      <w:lvlJc w:val="left"/>
      <w:pPr>
        <w:ind w:left="2088" w:hanging="360"/>
      </w:pPr>
    </w:lvl>
    <w:lvl w:ilvl="2" w:tplc="1C09001B" w:tentative="1">
      <w:start w:val="1"/>
      <w:numFmt w:val="lowerRoman"/>
      <w:lvlText w:val="%3."/>
      <w:lvlJc w:val="right"/>
      <w:pPr>
        <w:ind w:left="2808" w:hanging="180"/>
      </w:pPr>
    </w:lvl>
    <w:lvl w:ilvl="3" w:tplc="1C09000F" w:tentative="1">
      <w:start w:val="1"/>
      <w:numFmt w:val="decimal"/>
      <w:lvlText w:val="%4."/>
      <w:lvlJc w:val="left"/>
      <w:pPr>
        <w:ind w:left="3528" w:hanging="360"/>
      </w:pPr>
    </w:lvl>
    <w:lvl w:ilvl="4" w:tplc="1C090019" w:tentative="1">
      <w:start w:val="1"/>
      <w:numFmt w:val="lowerLetter"/>
      <w:lvlText w:val="%5."/>
      <w:lvlJc w:val="left"/>
      <w:pPr>
        <w:ind w:left="4248" w:hanging="360"/>
      </w:pPr>
    </w:lvl>
    <w:lvl w:ilvl="5" w:tplc="1C09001B" w:tentative="1">
      <w:start w:val="1"/>
      <w:numFmt w:val="lowerRoman"/>
      <w:lvlText w:val="%6."/>
      <w:lvlJc w:val="right"/>
      <w:pPr>
        <w:ind w:left="4968" w:hanging="180"/>
      </w:pPr>
    </w:lvl>
    <w:lvl w:ilvl="6" w:tplc="1C09000F" w:tentative="1">
      <w:start w:val="1"/>
      <w:numFmt w:val="decimal"/>
      <w:lvlText w:val="%7."/>
      <w:lvlJc w:val="left"/>
      <w:pPr>
        <w:ind w:left="5688" w:hanging="360"/>
      </w:pPr>
    </w:lvl>
    <w:lvl w:ilvl="7" w:tplc="1C090019" w:tentative="1">
      <w:start w:val="1"/>
      <w:numFmt w:val="lowerLetter"/>
      <w:lvlText w:val="%8."/>
      <w:lvlJc w:val="left"/>
      <w:pPr>
        <w:ind w:left="6408" w:hanging="360"/>
      </w:pPr>
    </w:lvl>
    <w:lvl w:ilvl="8" w:tplc="1C09001B" w:tentative="1">
      <w:start w:val="1"/>
      <w:numFmt w:val="lowerRoman"/>
      <w:lvlText w:val="%9."/>
      <w:lvlJc w:val="right"/>
      <w:pPr>
        <w:ind w:left="7128" w:hanging="180"/>
      </w:pPr>
    </w:lvl>
  </w:abstractNum>
  <w:abstractNum w:abstractNumId="72" w15:restartNumberingAfterBreak="0">
    <w:nsid w:val="735F5F22"/>
    <w:multiLevelType w:val="hybridMultilevel"/>
    <w:tmpl w:val="4F12E270"/>
    <w:lvl w:ilvl="0" w:tplc="AAAC34C8">
      <w:start w:val="1"/>
      <w:numFmt w:val="lowerLetter"/>
      <w:lvlText w:val="(%1)"/>
      <w:lvlJc w:val="left"/>
      <w:pPr>
        <w:ind w:left="1636" w:hanging="360"/>
      </w:pPr>
      <w:rPr>
        <w:rFonts w:hint="default"/>
      </w:rPr>
    </w:lvl>
    <w:lvl w:ilvl="1" w:tplc="1C090019" w:tentative="1">
      <w:start w:val="1"/>
      <w:numFmt w:val="lowerLetter"/>
      <w:lvlText w:val="%2."/>
      <w:lvlJc w:val="left"/>
      <w:pPr>
        <w:ind w:left="2356" w:hanging="360"/>
      </w:pPr>
    </w:lvl>
    <w:lvl w:ilvl="2" w:tplc="1C09001B" w:tentative="1">
      <w:start w:val="1"/>
      <w:numFmt w:val="lowerRoman"/>
      <w:lvlText w:val="%3."/>
      <w:lvlJc w:val="right"/>
      <w:pPr>
        <w:ind w:left="3076" w:hanging="180"/>
      </w:pPr>
    </w:lvl>
    <w:lvl w:ilvl="3" w:tplc="1C09000F" w:tentative="1">
      <w:start w:val="1"/>
      <w:numFmt w:val="decimal"/>
      <w:lvlText w:val="%4."/>
      <w:lvlJc w:val="left"/>
      <w:pPr>
        <w:ind w:left="3796" w:hanging="360"/>
      </w:pPr>
    </w:lvl>
    <w:lvl w:ilvl="4" w:tplc="1C090019" w:tentative="1">
      <w:start w:val="1"/>
      <w:numFmt w:val="lowerLetter"/>
      <w:lvlText w:val="%5."/>
      <w:lvlJc w:val="left"/>
      <w:pPr>
        <w:ind w:left="4516" w:hanging="360"/>
      </w:pPr>
    </w:lvl>
    <w:lvl w:ilvl="5" w:tplc="1C09001B" w:tentative="1">
      <w:start w:val="1"/>
      <w:numFmt w:val="lowerRoman"/>
      <w:lvlText w:val="%6."/>
      <w:lvlJc w:val="right"/>
      <w:pPr>
        <w:ind w:left="5236" w:hanging="180"/>
      </w:pPr>
    </w:lvl>
    <w:lvl w:ilvl="6" w:tplc="1C09000F" w:tentative="1">
      <w:start w:val="1"/>
      <w:numFmt w:val="decimal"/>
      <w:lvlText w:val="%7."/>
      <w:lvlJc w:val="left"/>
      <w:pPr>
        <w:ind w:left="5956" w:hanging="360"/>
      </w:pPr>
    </w:lvl>
    <w:lvl w:ilvl="7" w:tplc="1C090019" w:tentative="1">
      <w:start w:val="1"/>
      <w:numFmt w:val="lowerLetter"/>
      <w:lvlText w:val="%8."/>
      <w:lvlJc w:val="left"/>
      <w:pPr>
        <w:ind w:left="6676" w:hanging="360"/>
      </w:pPr>
    </w:lvl>
    <w:lvl w:ilvl="8" w:tplc="1C09001B" w:tentative="1">
      <w:start w:val="1"/>
      <w:numFmt w:val="lowerRoman"/>
      <w:lvlText w:val="%9."/>
      <w:lvlJc w:val="right"/>
      <w:pPr>
        <w:ind w:left="7396" w:hanging="180"/>
      </w:pPr>
    </w:lvl>
  </w:abstractNum>
  <w:abstractNum w:abstractNumId="73" w15:restartNumberingAfterBreak="0">
    <w:nsid w:val="74483F28"/>
    <w:multiLevelType w:val="multilevel"/>
    <w:tmpl w:val="3F1C98F8"/>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4" w15:restartNumberingAfterBreak="0">
    <w:nsid w:val="748C7F92"/>
    <w:multiLevelType w:val="multilevel"/>
    <w:tmpl w:val="E72C1CEC"/>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5" w15:restartNumberingAfterBreak="0">
    <w:nsid w:val="75213738"/>
    <w:multiLevelType w:val="multilevel"/>
    <w:tmpl w:val="8910BCE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6" w15:restartNumberingAfterBreak="0">
    <w:nsid w:val="75C67961"/>
    <w:multiLevelType w:val="multilevel"/>
    <w:tmpl w:val="B484B180"/>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79992542"/>
    <w:multiLevelType w:val="hybridMultilevel"/>
    <w:tmpl w:val="11D09810"/>
    <w:lvl w:ilvl="0" w:tplc="5BBC9F98">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0" w15:restartNumberingAfterBreak="0">
    <w:nsid w:val="7A167986"/>
    <w:multiLevelType w:val="multilevel"/>
    <w:tmpl w:val="F40E86D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1" w15:restartNumberingAfterBreak="0">
    <w:nsid w:val="7C4523D5"/>
    <w:multiLevelType w:val="hybridMultilevel"/>
    <w:tmpl w:val="9DC875B6"/>
    <w:lvl w:ilvl="0" w:tplc="D07004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2" w15:restartNumberingAfterBreak="0">
    <w:nsid w:val="7D1A1107"/>
    <w:multiLevelType w:val="multilevel"/>
    <w:tmpl w:val="E73EB4E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3" w15:restartNumberingAfterBreak="0">
    <w:nsid w:val="7D266308"/>
    <w:multiLevelType w:val="multilevel"/>
    <w:tmpl w:val="482E761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4" w15:restartNumberingAfterBreak="0">
    <w:nsid w:val="7E386C10"/>
    <w:multiLevelType w:val="multilevel"/>
    <w:tmpl w:val="A238AC2C"/>
    <w:lvl w:ilvl="0">
      <w:start w:val="1"/>
      <w:numFmt w:val="lowerLetter"/>
      <w:lvlText w:val="%1"/>
      <w:lvlJc w:val="left"/>
      <w:pPr>
        <w:ind w:left="1287" w:hanging="360"/>
      </w:pPr>
      <w:rPr>
        <w:rFonts w:hint="default"/>
      </w:rPr>
    </w:lvl>
    <w:lvl w:ilvl="1">
      <w:start w:val="1"/>
      <w:numFmt w:val="lowerRoman"/>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5" w15:restartNumberingAfterBreak="0">
    <w:nsid w:val="7E6A0BE5"/>
    <w:multiLevelType w:val="hybridMultilevel"/>
    <w:tmpl w:val="EE607752"/>
    <w:lvl w:ilvl="0" w:tplc="04E407A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0"/>
  </w:num>
  <w:num w:numId="2">
    <w:abstractNumId w:val="26"/>
  </w:num>
  <w:num w:numId="3">
    <w:abstractNumId w:val="11"/>
  </w:num>
  <w:num w:numId="4">
    <w:abstractNumId w:val="21"/>
  </w:num>
  <w:num w:numId="5">
    <w:abstractNumId w:val="9"/>
  </w:num>
  <w:num w:numId="6">
    <w:abstractNumId w:val="20"/>
  </w:num>
  <w:num w:numId="7">
    <w:abstractNumId w:val="0"/>
  </w:num>
  <w:num w:numId="8">
    <w:abstractNumId w:val="15"/>
  </w:num>
  <w:num w:numId="9">
    <w:abstractNumId w:val="19"/>
  </w:num>
  <w:num w:numId="10">
    <w:abstractNumId w:val="62"/>
  </w:num>
  <w:num w:numId="11">
    <w:abstractNumId w:val="34"/>
  </w:num>
  <w:num w:numId="12">
    <w:abstractNumId w:val="45"/>
  </w:num>
  <w:num w:numId="13">
    <w:abstractNumId w:val="77"/>
  </w:num>
  <w:num w:numId="14">
    <w:abstractNumId w:val="78"/>
  </w:num>
  <w:num w:numId="15">
    <w:abstractNumId w:val="68"/>
  </w:num>
  <w:num w:numId="16">
    <w:abstractNumId w:val="29"/>
  </w:num>
  <w:num w:numId="17">
    <w:abstractNumId w:val="28"/>
  </w:num>
  <w:num w:numId="18">
    <w:abstractNumId w:val="2"/>
  </w:num>
  <w:num w:numId="19">
    <w:abstractNumId w:val="1"/>
  </w:num>
  <w:num w:numId="20">
    <w:abstractNumId w:val="65"/>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num>
  <w:num w:numId="23">
    <w:abstractNumId w:val="33"/>
  </w:num>
  <w:num w:numId="24">
    <w:abstractNumId w:val="22"/>
  </w:num>
  <w:num w:numId="25">
    <w:abstractNumId w:val="43"/>
  </w:num>
  <w:num w:numId="26">
    <w:abstractNumId w:val="60"/>
  </w:num>
  <w:num w:numId="27">
    <w:abstractNumId w:val="35"/>
  </w:num>
  <w:num w:numId="28">
    <w:abstractNumId w:val="83"/>
  </w:num>
  <w:num w:numId="29">
    <w:abstractNumId w:val="81"/>
  </w:num>
  <w:num w:numId="30">
    <w:abstractNumId w:val="37"/>
  </w:num>
  <w:num w:numId="31">
    <w:abstractNumId w:val="31"/>
  </w:num>
  <w:num w:numId="32">
    <w:abstractNumId w:val="51"/>
  </w:num>
  <w:num w:numId="33">
    <w:abstractNumId w:val="85"/>
  </w:num>
  <w:num w:numId="34">
    <w:abstractNumId w:val="3"/>
  </w:num>
  <w:num w:numId="35">
    <w:abstractNumId w:val="84"/>
  </w:num>
  <w:num w:numId="36">
    <w:abstractNumId w:val="58"/>
  </w:num>
  <w:num w:numId="37">
    <w:abstractNumId w:val="12"/>
  </w:num>
  <w:num w:numId="38">
    <w:abstractNumId w:val="50"/>
  </w:num>
  <w:num w:numId="39">
    <w:abstractNumId w:val="53"/>
  </w:num>
  <w:num w:numId="40">
    <w:abstractNumId w:val="64"/>
  </w:num>
  <w:num w:numId="41">
    <w:abstractNumId w:val="8"/>
  </w:num>
  <w:num w:numId="42">
    <w:abstractNumId w:val="67"/>
  </w:num>
  <w:num w:numId="43">
    <w:abstractNumId w:val="75"/>
  </w:num>
  <w:num w:numId="44">
    <w:abstractNumId w:val="56"/>
  </w:num>
  <w:num w:numId="45">
    <w:abstractNumId w:val="14"/>
  </w:num>
  <w:num w:numId="46">
    <w:abstractNumId w:val="5"/>
  </w:num>
  <w:num w:numId="47">
    <w:abstractNumId w:val="46"/>
  </w:num>
  <w:num w:numId="48">
    <w:abstractNumId w:val="27"/>
  </w:num>
  <w:num w:numId="49">
    <w:abstractNumId w:val="6"/>
  </w:num>
  <w:num w:numId="50">
    <w:abstractNumId w:val="55"/>
  </w:num>
  <w:num w:numId="51">
    <w:abstractNumId w:val="73"/>
  </w:num>
  <w:num w:numId="52">
    <w:abstractNumId w:val="17"/>
  </w:num>
  <w:num w:numId="53">
    <w:abstractNumId w:val="80"/>
  </w:num>
  <w:num w:numId="54">
    <w:abstractNumId w:val="40"/>
  </w:num>
  <w:num w:numId="55">
    <w:abstractNumId w:val="16"/>
  </w:num>
  <w:num w:numId="56">
    <w:abstractNumId w:val="74"/>
  </w:num>
  <w:num w:numId="57">
    <w:abstractNumId w:val="82"/>
  </w:num>
  <w:num w:numId="58">
    <w:abstractNumId w:val="76"/>
  </w:num>
  <w:num w:numId="59">
    <w:abstractNumId w:val="38"/>
  </w:num>
  <w:num w:numId="60">
    <w:abstractNumId w:val="39"/>
  </w:num>
  <w:num w:numId="61">
    <w:abstractNumId w:val="59"/>
  </w:num>
  <w:num w:numId="62">
    <w:abstractNumId w:val="57"/>
  </w:num>
  <w:num w:numId="63">
    <w:abstractNumId w:val="7"/>
  </w:num>
  <w:num w:numId="64">
    <w:abstractNumId w:val="18"/>
  </w:num>
  <w:num w:numId="65">
    <w:abstractNumId w:val="54"/>
  </w:num>
  <w:num w:numId="66">
    <w:abstractNumId w:val="63"/>
  </w:num>
  <w:num w:numId="67">
    <w:abstractNumId w:val="4"/>
  </w:num>
  <w:num w:numId="68">
    <w:abstractNumId w:val="42"/>
  </w:num>
  <w:num w:numId="69">
    <w:abstractNumId w:val="36"/>
  </w:num>
  <w:num w:numId="70">
    <w:abstractNumId w:val="24"/>
  </w:num>
  <w:num w:numId="71">
    <w:abstractNumId w:val="23"/>
  </w:num>
  <w:num w:numId="72">
    <w:abstractNumId w:val="47"/>
  </w:num>
  <w:num w:numId="73">
    <w:abstractNumId w:val="79"/>
  </w:num>
  <w:num w:numId="74">
    <w:abstractNumId w:val="49"/>
  </w:num>
  <w:num w:numId="75">
    <w:abstractNumId w:val="52"/>
  </w:num>
  <w:num w:numId="76">
    <w:abstractNumId w:val="71"/>
  </w:num>
  <w:num w:numId="77">
    <w:abstractNumId w:val="30"/>
  </w:num>
  <w:num w:numId="78">
    <w:abstractNumId w:val="44"/>
  </w:num>
  <w:num w:numId="79">
    <w:abstractNumId w:val="66"/>
  </w:num>
  <w:num w:numId="80">
    <w:abstractNumId w:val="70"/>
  </w:num>
  <w:num w:numId="81">
    <w:abstractNumId w:val="41"/>
  </w:num>
  <w:num w:numId="82">
    <w:abstractNumId w:val="48"/>
  </w:num>
  <w:num w:numId="83">
    <w:abstractNumId w:val="25"/>
  </w:num>
  <w:num w:numId="84">
    <w:abstractNumId w:val="72"/>
  </w:num>
  <w:num w:numId="85">
    <w:abstractNumId w:val="69"/>
  </w:num>
  <w:num w:numId="86">
    <w:abstractNumId w:val="61"/>
  </w:num>
  <w:num w:numId="87">
    <w:abstractNumId w:val="32"/>
  </w:num>
  <w:numIdMacAtCleanup w:val="8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omren, Guttorm">
    <w15:presenceInfo w15:providerId="AD" w15:userId="S-1-5-21-1409082233-1343024091-725345543-26418"/>
  </w15:person>
  <w15:person w15:author="James Collocott">
    <w15:presenceInfo w15:providerId="AD" w15:userId="S::jcollocott@samsa.org.za::21bc44d5-9373-4a99-b7cd-50c5163a87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ZA" w:vendorID="64" w:dllVersion="6" w:nlCheck="1" w:checkStyle="1"/>
  <w:activeWritingStyle w:appName="MSWord" w:lang="en-ZA" w:vendorID="64" w:dllVersion="0" w:nlCheck="1" w:checkStyle="0"/>
  <w:activeWritingStyle w:appName="MSWord" w:lang="nb-NO" w:vendorID="64" w:dllVersion="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587"/>
    <w:rsid w:val="00001616"/>
    <w:rsid w:val="0000564B"/>
    <w:rsid w:val="0000587C"/>
    <w:rsid w:val="00007656"/>
    <w:rsid w:val="00014DE8"/>
    <w:rsid w:val="0001616D"/>
    <w:rsid w:val="00016839"/>
    <w:rsid w:val="000174F9"/>
    <w:rsid w:val="0001795B"/>
    <w:rsid w:val="000249C2"/>
    <w:rsid w:val="000258F6"/>
    <w:rsid w:val="00027B36"/>
    <w:rsid w:val="000309E7"/>
    <w:rsid w:val="00031749"/>
    <w:rsid w:val="00033B28"/>
    <w:rsid w:val="0003449E"/>
    <w:rsid w:val="00035E1F"/>
    <w:rsid w:val="000379A7"/>
    <w:rsid w:val="00037F5E"/>
    <w:rsid w:val="00040EB8"/>
    <w:rsid w:val="000418CA"/>
    <w:rsid w:val="0004255E"/>
    <w:rsid w:val="00050F02"/>
    <w:rsid w:val="0005129B"/>
    <w:rsid w:val="000512A2"/>
    <w:rsid w:val="00051724"/>
    <w:rsid w:val="0005449E"/>
    <w:rsid w:val="00054C7D"/>
    <w:rsid w:val="00055938"/>
    <w:rsid w:val="000559C5"/>
    <w:rsid w:val="00057B6D"/>
    <w:rsid w:val="00061987"/>
    <w:rsid w:val="00061A7B"/>
    <w:rsid w:val="00062874"/>
    <w:rsid w:val="00067D6B"/>
    <w:rsid w:val="00073B27"/>
    <w:rsid w:val="0008191C"/>
    <w:rsid w:val="00081B1C"/>
    <w:rsid w:val="0008227A"/>
    <w:rsid w:val="00082C85"/>
    <w:rsid w:val="0008626E"/>
    <w:rsid w:val="0008654C"/>
    <w:rsid w:val="000904ED"/>
    <w:rsid w:val="00091545"/>
    <w:rsid w:val="0009165E"/>
    <w:rsid w:val="00096BAB"/>
    <w:rsid w:val="000A27A8"/>
    <w:rsid w:val="000A340A"/>
    <w:rsid w:val="000A59C0"/>
    <w:rsid w:val="000A7479"/>
    <w:rsid w:val="000A78A9"/>
    <w:rsid w:val="000B2356"/>
    <w:rsid w:val="000B577B"/>
    <w:rsid w:val="000B5B53"/>
    <w:rsid w:val="000B781F"/>
    <w:rsid w:val="000C2133"/>
    <w:rsid w:val="000C2857"/>
    <w:rsid w:val="000C60B8"/>
    <w:rsid w:val="000C6BFF"/>
    <w:rsid w:val="000C711B"/>
    <w:rsid w:val="000C7C0D"/>
    <w:rsid w:val="000D14CE"/>
    <w:rsid w:val="000D1D15"/>
    <w:rsid w:val="000D2431"/>
    <w:rsid w:val="000D2914"/>
    <w:rsid w:val="000D5C0A"/>
    <w:rsid w:val="000D76B7"/>
    <w:rsid w:val="000E0E86"/>
    <w:rsid w:val="000E0EC6"/>
    <w:rsid w:val="000E0F6A"/>
    <w:rsid w:val="000E34D3"/>
    <w:rsid w:val="000E3954"/>
    <w:rsid w:val="000E3E52"/>
    <w:rsid w:val="000F0F9F"/>
    <w:rsid w:val="000F13A4"/>
    <w:rsid w:val="000F2244"/>
    <w:rsid w:val="000F22C4"/>
    <w:rsid w:val="000F3F43"/>
    <w:rsid w:val="000F58ED"/>
    <w:rsid w:val="00100AE7"/>
    <w:rsid w:val="0010406D"/>
    <w:rsid w:val="0010471B"/>
    <w:rsid w:val="0010529E"/>
    <w:rsid w:val="00106315"/>
    <w:rsid w:val="00107DB1"/>
    <w:rsid w:val="00110A20"/>
    <w:rsid w:val="00110E68"/>
    <w:rsid w:val="00112DBB"/>
    <w:rsid w:val="00113D5B"/>
    <w:rsid w:val="00113F8F"/>
    <w:rsid w:val="00115C69"/>
    <w:rsid w:val="00121616"/>
    <w:rsid w:val="00122039"/>
    <w:rsid w:val="001236B5"/>
    <w:rsid w:val="00124F83"/>
    <w:rsid w:val="001263B7"/>
    <w:rsid w:val="001272EB"/>
    <w:rsid w:val="001306F9"/>
    <w:rsid w:val="001334AE"/>
    <w:rsid w:val="001349DB"/>
    <w:rsid w:val="00134B86"/>
    <w:rsid w:val="00135454"/>
    <w:rsid w:val="00135AEB"/>
    <w:rsid w:val="00136DCD"/>
    <w:rsid w:val="00136E58"/>
    <w:rsid w:val="00140578"/>
    <w:rsid w:val="0014060A"/>
    <w:rsid w:val="00143263"/>
    <w:rsid w:val="00147755"/>
    <w:rsid w:val="00152AE8"/>
    <w:rsid w:val="001535C6"/>
    <w:rsid w:val="001547F9"/>
    <w:rsid w:val="001553E3"/>
    <w:rsid w:val="00156930"/>
    <w:rsid w:val="001607D8"/>
    <w:rsid w:val="00161325"/>
    <w:rsid w:val="00161401"/>
    <w:rsid w:val="00162612"/>
    <w:rsid w:val="0016281F"/>
    <w:rsid w:val="001635F3"/>
    <w:rsid w:val="00166E92"/>
    <w:rsid w:val="0017636D"/>
    <w:rsid w:val="00176BB8"/>
    <w:rsid w:val="00182B9C"/>
    <w:rsid w:val="00184427"/>
    <w:rsid w:val="001861B6"/>
    <w:rsid w:val="00186FED"/>
    <w:rsid w:val="001875B1"/>
    <w:rsid w:val="00191120"/>
    <w:rsid w:val="0019173E"/>
    <w:rsid w:val="00194559"/>
    <w:rsid w:val="0019665C"/>
    <w:rsid w:val="001A1B05"/>
    <w:rsid w:val="001A1C4E"/>
    <w:rsid w:val="001A2DCA"/>
    <w:rsid w:val="001A31EC"/>
    <w:rsid w:val="001A73B9"/>
    <w:rsid w:val="001B00B7"/>
    <w:rsid w:val="001B2A35"/>
    <w:rsid w:val="001B339A"/>
    <w:rsid w:val="001B60A6"/>
    <w:rsid w:val="001C2971"/>
    <w:rsid w:val="001C650B"/>
    <w:rsid w:val="001C72B5"/>
    <w:rsid w:val="001C77FB"/>
    <w:rsid w:val="001D0DE8"/>
    <w:rsid w:val="001D11AC"/>
    <w:rsid w:val="001D1845"/>
    <w:rsid w:val="001D2E7A"/>
    <w:rsid w:val="001D3992"/>
    <w:rsid w:val="001D4A3E"/>
    <w:rsid w:val="001D5A7D"/>
    <w:rsid w:val="001E06DF"/>
    <w:rsid w:val="001E255B"/>
    <w:rsid w:val="001E32E5"/>
    <w:rsid w:val="001E3AEE"/>
    <w:rsid w:val="001E416D"/>
    <w:rsid w:val="001E6D72"/>
    <w:rsid w:val="001F069D"/>
    <w:rsid w:val="001F1A90"/>
    <w:rsid w:val="001F3180"/>
    <w:rsid w:val="001F4DD5"/>
    <w:rsid w:val="001F4EF8"/>
    <w:rsid w:val="001F574E"/>
    <w:rsid w:val="001F5AB1"/>
    <w:rsid w:val="001F6B96"/>
    <w:rsid w:val="00200579"/>
    <w:rsid w:val="00200627"/>
    <w:rsid w:val="00201337"/>
    <w:rsid w:val="002022EA"/>
    <w:rsid w:val="002025B9"/>
    <w:rsid w:val="002044E9"/>
    <w:rsid w:val="0020567A"/>
    <w:rsid w:val="00205B17"/>
    <w:rsid w:val="00205D9B"/>
    <w:rsid w:val="002102CE"/>
    <w:rsid w:val="0021096B"/>
    <w:rsid w:val="002115A6"/>
    <w:rsid w:val="00211AA8"/>
    <w:rsid w:val="00213436"/>
    <w:rsid w:val="00214033"/>
    <w:rsid w:val="00216DB0"/>
    <w:rsid w:val="002176C4"/>
    <w:rsid w:val="002204DA"/>
    <w:rsid w:val="0022371A"/>
    <w:rsid w:val="00224DAB"/>
    <w:rsid w:val="0022582A"/>
    <w:rsid w:val="002276D7"/>
    <w:rsid w:val="002277EA"/>
    <w:rsid w:val="00232F5E"/>
    <w:rsid w:val="00237785"/>
    <w:rsid w:val="002406D3"/>
    <w:rsid w:val="00243358"/>
    <w:rsid w:val="00244D74"/>
    <w:rsid w:val="00246546"/>
    <w:rsid w:val="002505E9"/>
    <w:rsid w:val="00251BB1"/>
    <w:rsid w:val="00251FB9"/>
    <w:rsid w:val="002520AD"/>
    <w:rsid w:val="002524A6"/>
    <w:rsid w:val="002524CB"/>
    <w:rsid w:val="0025273A"/>
    <w:rsid w:val="002536C2"/>
    <w:rsid w:val="00255FD9"/>
    <w:rsid w:val="0025660A"/>
    <w:rsid w:val="00257DF8"/>
    <w:rsid w:val="00257E4A"/>
    <w:rsid w:val="0026038D"/>
    <w:rsid w:val="00263D78"/>
    <w:rsid w:val="00264945"/>
    <w:rsid w:val="002654F5"/>
    <w:rsid w:val="00266D70"/>
    <w:rsid w:val="0027175D"/>
    <w:rsid w:val="002735DD"/>
    <w:rsid w:val="00274B97"/>
    <w:rsid w:val="002777AC"/>
    <w:rsid w:val="00282471"/>
    <w:rsid w:val="00282E1B"/>
    <w:rsid w:val="002833DB"/>
    <w:rsid w:val="002851F6"/>
    <w:rsid w:val="00286250"/>
    <w:rsid w:val="002906B9"/>
    <w:rsid w:val="00290909"/>
    <w:rsid w:val="00292F6F"/>
    <w:rsid w:val="002956CB"/>
    <w:rsid w:val="00296AE1"/>
    <w:rsid w:val="00296BD7"/>
    <w:rsid w:val="0029793F"/>
    <w:rsid w:val="002A1C42"/>
    <w:rsid w:val="002A5E13"/>
    <w:rsid w:val="002A617C"/>
    <w:rsid w:val="002A6A8B"/>
    <w:rsid w:val="002A71CF"/>
    <w:rsid w:val="002B040E"/>
    <w:rsid w:val="002B17AF"/>
    <w:rsid w:val="002B3E9D"/>
    <w:rsid w:val="002B574E"/>
    <w:rsid w:val="002C0587"/>
    <w:rsid w:val="002C1413"/>
    <w:rsid w:val="002C1E38"/>
    <w:rsid w:val="002C6BE9"/>
    <w:rsid w:val="002C77F4"/>
    <w:rsid w:val="002D03D7"/>
    <w:rsid w:val="002D0869"/>
    <w:rsid w:val="002D78FE"/>
    <w:rsid w:val="002E4993"/>
    <w:rsid w:val="002E560E"/>
    <w:rsid w:val="002E5BAC"/>
    <w:rsid w:val="002E6010"/>
    <w:rsid w:val="002E7635"/>
    <w:rsid w:val="002F2576"/>
    <w:rsid w:val="002F265A"/>
    <w:rsid w:val="002F3B40"/>
    <w:rsid w:val="002F6B91"/>
    <w:rsid w:val="00300201"/>
    <w:rsid w:val="00300273"/>
    <w:rsid w:val="003032C4"/>
    <w:rsid w:val="00303606"/>
    <w:rsid w:val="0030413F"/>
    <w:rsid w:val="00305EFE"/>
    <w:rsid w:val="00311C62"/>
    <w:rsid w:val="00313B4B"/>
    <w:rsid w:val="00313D85"/>
    <w:rsid w:val="00314ECD"/>
    <w:rsid w:val="00315CE3"/>
    <w:rsid w:val="0031629B"/>
    <w:rsid w:val="00316908"/>
    <w:rsid w:val="00317F49"/>
    <w:rsid w:val="003251FE"/>
    <w:rsid w:val="00325D9A"/>
    <w:rsid w:val="003274DB"/>
    <w:rsid w:val="003276DE"/>
    <w:rsid w:val="00327FBF"/>
    <w:rsid w:val="00332A7B"/>
    <w:rsid w:val="003343E0"/>
    <w:rsid w:val="00335E40"/>
    <w:rsid w:val="0034299E"/>
    <w:rsid w:val="00344408"/>
    <w:rsid w:val="00345537"/>
    <w:rsid w:val="00345E37"/>
    <w:rsid w:val="00346AEC"/>
    <w:rsid w:val="0034761F"/>
    <w:rsid w:val="00347F3E"/>
    <w:rsid w:val="00350A92"/>
    <w:rsid w:val="003559F8"/>
    <w:rsid w:val="00356472"/>
    <w:rsid w:val="00357523"/>
    <w:rsid w:val="003605A5"/>
    <w:rsid w:val="003621C3"/>
    <w:rsid w:val="00362816"/>
    <w:rsid w:val="0036382D"/>
    <w:rsid w:val="00367F33"/>
    <w:rsid w:val="003738D4"/>
    <w:rsid w:val="0037770A"/>
    <w:rsid w:val="00380350"/>
    <w:rsid w:val="00380B4E"/>
    <w:rsid w:val="00380F88"/>
    <w:rsid w:val="003814FA"/>
    <w:rsid w:val="003816E4"/>
    <w:rsid w:val="00381F7A"/>
    <w:rsid w:val="00382C28"/>
    <w:rsid w:val="0038597C"/>
    <w:rsid w:val="00386764"/>
    <w:rsid w:val="003904E5"/>
    <w:rsid w:val="0039131E"/>
    <w:rsid w:val="0039444F"/>
    <w:rsid w:val="00396D30"/>
    <w:rsid w:val="00397DAD"/>
    <w:rsid w:val="003A04A6"/>
    <w:rsid w:val="003A1B9E"/>
    <w:rsid w:val="003A4C01"/>
    <w:rsid w:val="003A6A32"/>
    <w:rsid w:val="003A7759"/>
    <w:rsid w:val="003A7F6E"/>
    <w:rsid w:val="003B03EA"/>
    <w:rsid w:val="003B3D3A"/>
    <w:rsid w:val="003B440E"/>
    <w:rsid w:val="003B76F0"/>
    <w:rsid w:val="003C138B"/>
    <w:rsid w:val="003C4754"/>
    <w:rsid w:val="003C7C34"/>
    <w:rsid w:val="003D0F37"/>
    <w:rsid w:val="003D2A7A"/>
    <w:rsid w:val="003D3B40"/>
    <w:rsid w:val="003D5150"/>
    <w:rsid w:val="003E18E0"/>
    <w:rsid w:val="003E7F0B"/>
    <w:rsid w:val="003F1C3A"/>
    <w:rsid w:val="003F2097"/>
    <w:rsid w:val="003F2FE8"/>
    <w:rsid w:val="003F3F3A"/>
    <w:rsid w:val="003F4DE4"/>
    <w:rsid w:val="003F70D2"/>
    <w:rsid w:val="00404902"/>
    <w:rsid w:val="004074FE"/>
    <w:rsid w:val="00411F98"/>
    <w:rsid w:val="004125A6"/>
    <w:rsid w:val="00414698"/>
    <w:rsid w:val="00415649"/>
    <w:rsid w:val="00421EC1"/>
    <w:rsid w:val="004230E2"/>
    <w:rsid w:val="004232B0"/>
    <w:rsid w:val="00423907"/>
    <w:rsid w:val="00424E6F"/>
    <w:rsid w:val="004253AE"/>
    <w:rsid w:val="0042565E"/>
    <w:rsid w:val="004304FD"/>
    <w:rsid w:val="00430BA6"/>
    <w:rsid w:val="004328ED"/>
    <w:rsid w:val="00432C05"/>
    <w:rsid w:val="00440379"/>
    <w:rsid w:val="004404F2"/>
    <w:rsid w:val="00441393"/>
    <w:rsid w:val="004441F8"/>
    <w:rsid w:val="0044741D"/>
    <w:rsid w:val="0044779A"/>
    <w:rsid w:val="00447CF0"/>
    <w:rsid w:val="00456DE1"/>
    <w:rsid w:val="00456F10"/>
    <w:rsid w:val="00462095"/>
    <w:rsid w:val="00463B48"/>
    <w:rsid w:val="0046464D"/>
    <w:rsid w:val="00465DA7"/>
    <w:rsid w:val="00470B8B"/>
    <w:rsid w:val="00474746"/>
    <w:rsid w:val="00475B02"/>
    <w:rsid w:val="00476942"/>
    <w:rsid w:val="00477D62"/>
    <w:rsid w:val="00481C27"/>
    <w:rsid w:val="0048287E"/>
    <w:rsid w:val="00484E00"/>
    <w:rsid w:val="004871A2"/>
    <w:rsid w:val="004908B8"/>
    <w:rsid w:val="00492A8D"/>
    <w:rsid w:val="004931FB"/>
    <w:rsid w:val="00493B3C"/>
    <w:rsid w:val="004944C8"/>
    <w:rsid w:val="00495A2C"/>
    <w:rsid w:val="00495DDA"/>
    <w:rsid w:val="004A0EBF"/>
    <w:rsid w:val="004A1994"/>
    <w:rsid w:val="004A35D6"/>
    <w:rsid w:val="004A3751"/>
    <w:rsid w:val="004A4EC4"/>
    <w:rsid w:val="004A50A0"/>
    <w:rsid w:val="004A6C6E"/>
    <w:rsid w:val="004B4180"/>
    <w:rsid w:val="004B744B"/>
    <w:rsid w:val="004B779E"/>
    <w:rsid w:val="004C0C7E"/>
    <w:rsid w:val="004C0E4B"/>
    <w:rsid w:val="004C0E72"/>
    <w:rsid w:val="004C1403"/>
    <w:rsid w:val="004D02FC"/>
    <w:rsid w:val="004D4109"/>
    <w:rsid w:val="004D5577"/>
    <w:rsid w:val="004D577E"/>
    <w:rsid w:val="004D5C1B"/>
    <w:rsid w:val="004D6C87"/>
    <w:rsid w:val="004E0BBB"/>
    <w:rsid w:val="004E1D57"/>
    <w:rsid w:val="004E2F16"/>
    <w:rsid w:val="004F0B5A"/>
    <w:rsid w:val="004F2AA4"/>
    <w:rsid w:val="004F4AAE"/>
    <w:rsid w:val="004F5930"/>
    <w:rsid w:val="004F6196"/>
    <w:rsid w:val="004F6E0F"/>
    <w:rsid w:val="00500B6C"/>
    <w:rsid w:val="00503044"/>
    <w:rsid w:val="005030CC"/>
    <w:rsid w:val="005051B1"/>
    <w:rsid w:val="00512D48"/>
    <w:rsid w:val="00513660"/>
    <w:rsid w:val="00523666"/>
    <w:rsid w:val="00525922"/>
    <w:rsid w:val="00526234"/>
    <w:rsid w:val="00532443"/>
    <w:rsid w:val="00534F34"/>
    <w:rsid w:val="00535C50"/>
    <w:rsid w:val="0053692E"/>
    <w:rsid w:val="00537298"/>
    <w:rsid w:val="005378A6"/>
    <w:rsid w:val="00537F47"/>
    <w:rsid w:val="00540D36"/>
    <w:rsid w:val="00541ED1"/>
    <w:rsid w:val="00543864"/>
    <w:rsid w:val="005445B1"/>
    <w:rsid w:val="00547837"/>
    <w:rsid w:val="00551686"/>
    <w:rsid w:val="00553FE0"/>
    <w:rsid w:val="00555E5B"/>
    <w:rsid w:val="00557434"/>
    <w:rsid w:val="00562A3D"/>
    <w:rsid w:val="00565A4B"/>
    <w:rsid w:val="0057091F"/>
    <w:rsid w:val="00574ADC"/>
    <w:rsid w:val="005760DD"/>
    <w:rsid w:val="00577D3F"/>
    <w:rsid w:val="005805D2"/>
    <w:rsid w:val="00581239"/>
    <w:rsid w:val="00584453"/>
    <w:rsid w:val="00586C48"/>
    <w:rsid w:val="00586C66"/>
    <w:rsid w:val="00587392"/>
    <w:rsid w:val="00593EFC"/>
    <w:rsid w:val="00594C3A"/>
    <w:rsid w:val="00595415"/>
    <w:rsid w:val="00597652"/>
    <w:rsid w:val="005A0703"/>
    <w:rsid w:val="005A080B"/>
    <w:rsid w:val="005A3ABA"/>
    <w:rsid w:val="005A699B"/>
    <w:rsid w:val="005B12A5"/>
    <w:rsid w:val="005B1A4B"/>
    <w:rsid w:val="005B4769"/>
    <w:rsid w:val="005B5C02"/>
    <w:rsid w:val="005C0EC4"/>
    <w:rsid w:val="005C161A"/>
    <w:rsid w:val="005C1BCB"/>
    <w:rsid w:val="005C2312"/>
    <w:rsid w:val="005C3810"/>
    <w:rsid w:val="005C4735"/>
    <w:rsid w:val="005C5C63"/>
    <w:rsid w:val="005C7378"/>
    <w:rsid w:val="005D03E9"/>
    <w:rsid w:val="005D229A"/>
    <w:rsid w:val="005D304B"/>
    <w:rsid w:val="005D329D"/>
    <w:rsid w:val="005D3920"/>
    <w:rsid w:val="005D6E5D"/>
    <w:rsid w:val="005E00E9"/>
    <w:rsid w:val="005E091A"/>
    <w:rsid w:val="005E3989"/>
    <w:rsid w:val="005E4659"/>
    <w:rsid w:val="005E5AB7"/>
    <w:rsid w:val="005E657A"/>
    <w:rsid w:val="005E7063"/>
    <w:rsid w:val="005F0E9F"/>
    <w:rsid w:val="005F1314"/>
    <w:rsid w:val="005F1386"/>
    <w:rsid w:val="005F17C2"/>
    <w:rsid w:val="005F64C6"/>
    <w:rsid w:val="005F7025"/>
    <w:rsid w:val="005F7755"/>
    <w:rsid w:val="0060065B"/>
    <w:rsid w:val="00600C2B"/>
    <w:rsid w:val="00602874"/>
    <w:rsid w:val="00604A37"/>
    <w:rsid w:val="00605124"/>
    <w:rsid w:val="00612799"/>
    <w:rsid w:val="006127AC"/>
    <w:rsid w:val="00613874"/>
    <w:rsid w:val="00620B4E"/>
    <w:rsid w:val="006223C2"/>
    <w:rsid w:val="00622C26"/>
    <w:rsid w:val="00624DCD"/>
    <w:rsid w:val="00630606"/>
    <w:rsid w:val="00634A78"/>
    <w:rsid w:val="00636D76"/>
    <w:rsid w:val="00641794"/>
    <w:rsid w:val="00642025"/>
    <w:rsid w:val="00642ECC"/>
    <w:rsid w:val="00643754"/>
    <w:rsid w:val="00646AFD"/>
    <w:rsid w:val="00646E87"/>
    <w:rsid w:val="00647A6B"/>
    <w:rsid w:val="0065107F"/>
    <w:rsid w:val="00651CF7"/>
    <w:rsid w:val="00653B17"/>
    <w:rsid w:val="00661946"/>
    <w:rsid w:val="006622AB"/>
    <w:rsid w:val="00662912"/>
    <w:rsid w:val="00662CA4"/>
    <w:rsid w:val="00663D90"/>
    <w:rsid w:val="00664D43"/>
    <w:rsid w:val="00666061"/>
    <w:rsid w:val="00667424"/>
    <w:rsid w:val="00667792"/>
    <w:rsid w:val="00667B27"/>
    <w:rsid w:val="00671677"/>
    <w:rsid w:val="006744D8"/>
    <w:rsid w:val="006750F2"/>
    <w:rsid w:val="006752D6"/>
    <w:rsid w:val="00675E02"/>
    <w:rsid w:val="0068553C"/>
    <w:rsid w:val="006858BD"/>
    <w:rsid w:val="00685F34"/>
    <w:rsid w:val="00687714"/>
    <w:rsid w:val="00693B1F"/>
    <w:rsid w:val="00695086"/>
    <w:rsid w:val="00695656"/>
    <w:rsid w:val="0069638E"/>
    <w:rsid w:val="006975A8"/>
    <w:rsid w:val="006A0A25"/>
    <w:rsid w:val="006A1012"/>
    <w:rsid w:val="006A31F2"/>
    <w:rsid w:val="006A4E2B"/>
    <w:rsid w:val="006A6132"/>
    <w:rsid w:val="006B0828"/>
    <w:rsid w:val="006B291C"/>
    <w:rsid w:val="006B54CC"/>
    <w:rsid w:val="006C0397"/>
    <w:rsid w:val="006C1376"/>
    <w:rsid w:val="006C252A"/>
    <w:rsid w:val="006C48F9"/>
    <w:rsid w:val="006D00CE"/>
    <w:rsid w:val="006D5109"/>
    <w:rsid w:val="006E0E7D"/>
    <w:rsid w:val="006E10BF"/>
    <w:rsid w:val="006E1362"/>
    <w:rsid w:val="006E1797"/>
    <w:rsid w:val="006E319F"/>
    <w:rsid w:val="006E3D0D"/>
    <w:rsid w:val="006E45A5"/>
    <w:rsid w:val="006E74DF"/>
    <w:rsid w:val="006F1C14"/>
    <w:rsid w:val="006F4B80"/>
    <w:rsid w:val="00703A6A"/>
    <w:rsid w:val="00711DB2"/>
    <w:rsid w:val="00722236"/>
    <w:rsid w:val="00723824"/>
    <w:rsid w:val="00724BA0"/>
    <w:rsid w:val="00725CCA"/>
    <w:rsid w:val="0072612F"/>
    <w:rsid w:val="0072737A"/>
    <w:rsid w:val="007311E7"/>
    <w:rsid w:val="00731DEE"/>
    <w:rsid w:val="00731F7D"/>
    <w:rsid w:val="007320E0"/>
    <w:rsid w:val="00734A4D"/>
    <w:rsid w:val="00734BC6"/>
    <w:rsid w:val="00736AFB"/>
    <w:rsid w:val="00737948"/>
    <w:rsid w:val="0074084C"/>
    <w:rsid w:val="00745331"/>
    <w:rsid w:val="00746A7E"/>
    <w:rsid w:val="007541D3"/>
    <w:rsid w:val="00754C55"/>
    <w:rsid w:val="007577C5"/>
    <w:rsid w:val="007577D7"/>
    <w:rsid w:val="00760004"/>
    <w:rsid w:val="007715E8"/>
    <w:rsid w:val="007738D4"/>
    <w:rsid w:val="00776004"/>
    <w:rsid w:val="00777956"/>
    <w:rsid w:val="0078486B"/>
    <w:rsid w:val="00785A39"/>
    <w:rsid w:val="00787D8A"/>
    <w:rsid w:val="007900BD"/>
    <w:rsid w:val="00790277"/>
    <w:rsid w:val="007907E5"/>
    <w:rsid w:val="00791EBC"/>
    <w:rsid w:val="00792660"/>
    <w:rsid w:val="00793577"/>
    <w:rsid w:val="00795637"/>
    <w:rsid w:val="00797D33"/>
    <w:rsid w:val="007A446A"/>
    <w:rsid w:val="007A4FEF"/>
    <w:rsid w:val="007A53A6"/>
    <w:rsid w:val="007A57EF"/>
    <w:rsid w:val="007A6159"/>
    <w:rsid w:val="007B17AE"/>
    <w:rsid w:val="007B27E9"/>
    <w:rsid w:val="007B2C5B"/>
    <w:rsid w:val="007B2D11"/>
    <w:rsid w:val="007B4994"/>
    <w:rsid w:val="007B6700"/>
    <w:rsid w:val="007B6A93"/>
    <w:rsid w:val="007B7377"/>
    <w:rsid w:val="007B76F8"/>
    <w:rsid w:val="007B7BEC"/>
    <w:rsid w:val="007C2923"/>
    <w:rsid w:val="007C3AF2"/>
    <w:rsid w:val="007C3B44"/>
    <w:rsid w:val="007D1805"/>
    <w:rsid w:val="007D2107"/>
    <w:rsid w:val="007D3A42"/>
    <w:rsid w:val="007D5895"/>
    <w:rsid w:val="007D77AB"/>
    <w:rsid w:val="007E28D0"/>
    <w:rsid w:val="007E30DF"/>
    <w:rsid w:val="007E30FC"/>
    <w:rsid w:val="007E534D"/>
    <w:rsid w:val="007F2BA4"/>
    <w:rsid w:val="007F2C43"/>
    <w:rsid w:val="007F7544"/>
    <w:rsid w:val="00800995"/>
    <w:rsid w:val="00804736"/>
    <w:rsid w:val="0080602A"/>
    <w:rsid w:val="008067DB"/>
    <w:rsid w:val="008069C5"/>
    <w:rsid w:val="00810014"/>
    <w:rsid w:val="0081117E"/>
    <w:rsid w:val="00816F79"/>
    <w:rsid w:val="008172F8"/>
    <w:rsid w:val="00820C2C"/>
    <w:rsid w:val="00824069"/>
    <w:rsid w:val="00825A2B"/>
    <w:rsid w:val="008260C3"/>
    <w:rsid w:val="00827301"/>
    <w:rsid w:val="00830AE6"/>
    <w:rsid w:val="008310C9"/>
    <w:rsid w:val="008326B2"/>
    <w:rsid w:val="00833FCD"/>
    <w:rsid w:val="00834150"/>
    <w:rsid w:val="008357F2"/>
    <w:rsid w:val="00835EA0"/>
    <w:rsid w:val="0084098D"/>
    <w:rsid w:val="008416E0"/>
    <w:rsid w:val="00841E7A"/>
    <w:rsid w:val="00843CED"/>
    <w:rsid w:val="00844B35"/>
    <w:rsid w:val="00844B9B"/>
    <w:rsid w:val="00844BAB"/>
    <w:rsid w:val="00845100"/>
    <w:rsid w:val="00846831"/>
    <w:rsid w:val="00846D0C"/>
    <w:rsid w:val="00847652"/>
    <w:rsid w:val="00847B32"/>
    <w:rsid w:val="00850638"/>
    <w:rsid w:val="00853C61"/>
    <w:rsid w:val="00854BCE"/>
    <w:rsid w:val="00857346"/>
    <w:rsid w:val="00865532"/>
    <w:rsid w:val="00867686"/>
    <w:rsid w:val="008718CC"/>
    <w:rsid w:val="008737D3"/>
    <w:rsid w:val="00874179"/>
    <w:rsid w:val="008747E0"/>
    <w:rsid w:val="00876841"/>
    <w:rsid w:val="008777E2"/>
    <w:rsid w:val="008814DF"/>
    <w:rsid w:val="00882B3C"/>
    <w:rsid w:val="00886C1D"/>
    <w:rsid w:val="00886C21"/>
    <w:rsid w:val="0088783D"/>
    <w:rsid w:val="00896E99"/>
    <w:rsid w:val="008972C3"/>
    <w:rsid w:val="008975FD"/>
    <w:rsid w:val="008A114A"/>
    <w:rsid w:val="008A28D9"/>
    <w:rsid w:val="008A30BA"/>
    <w:rsid w:val="008A52DC"/>
    <w:rsid w:val="008A5435"/>
    <w:rsid w:val="008A7C27"/>
    <w:rsid w:val="008B14E9"/>
    <w:rsid w:val="008B1BAB"/>
    <w:rsid w:val="008B5044"/>
    <w:rsid w:val="008B62E0"/>
    <w:rsid w:val="008C0332"/>
    <w:rsid w:val="008C1133"/>
    <w:rsid w:val="008C2A0C"/>
    <w:rsid w:val="008C33B5"/>
    <w:rsid w:val="008C3A72"/>
    <w:rsid w:val="008C3F2A"/>
    <w:rsid w:val="008C6969"/>
    <w:rsid w:val="008D21F7"/>
    <w:rsid w:val="008D45D2"/>
    <w:rsid w:val="008D5CCD"/>
    <w:rsid w:val="008D7EBB"/>
    <w:rsid w:val="008E1F69"/>
    <w:rsid w:val="008E76B1"/>
    <w:rsid w:val="008F34F4"/>
    <w:rsid w:val="008F38BB"/>
    <w:rsid w:val="008F57D8"/>
    <w:rsid w:val="008F5DF0"/>
    <w:rsid w:val="00900076"/>
    <w:rsid w:val="00902834"/>
    <w:rsid w:val="00903B04"/>
    <w:rsid w:val="009110DD"/>
    <w:rsid w:val="00911776"/>
    <w:rsid w:val="00913056"/>
    <w:rsid w:val="00914E26"/>
    <w:rsid w:val="0091590F"/>
    <w:rsid w:val="00917450"/>
    <w:rsid w:val="009217F2"/>
    <w:rsid w:val="00923B4D"/>
    <w:rsid w:val="0092540C"/>
    <w:rsid w:val="00925B39"/>
    <w:rsid w:val="00925E0F"/>
    <w:rsid w:val="00931A57"/>
    <w:rsid w:val="0093371D"/>
    <w:rsid w:val="00933EE0"/>
    <w:rsid w:val="0093492E"/>
    <w:rsid w:val="00940EBB"/>
    <w:rsid w:val="009414E6"/>
    <w:rsid w:val="00947A3F"/>
    <w:rsid w:val="00950B15"/>
    <w:rsid w:val="00952030"/>
    <w:rsid w:val="0095450F"/>
    <w:rsid w:val="00956901"/>
    <w:rsid w:val="00957478"/>
    <w:rsid w:val="0095767A"/>
    <w:rsid w:val="0096203C"/>
    <w:rsid w:val="00962EC1"/>
    <w:rsid w:val="009630F5"/>
    <w:rsid w:val="00964ABC"/>
    <w:rsid w:val="009656B9"/>
    <w:rsid w:val="00967DD9"/>
    <w:rsid w:val="00971591"/>
    <w:rsid w:val="00971671"/>
    <w:rsid w:val="00972C58"/>
    <w:rsid w:val="00974564"/>
    <w:rsid w:val="00974B53"/>
    <w:rsid w:val="00974E99"/>
    <w:rsid w:val="009764FA"/>
    <w:rsid w:val="00980192"/>
    <w:rsid w:val="00980799"/>
    <w:rsid w:val="00980CB1"/>
    <w:rsid w:val="009812B5"/>
    <w:rsid w:val="00982605"/>
    <w:rsid w:val="009827A7"/>
    <w:rsid w:val="00982A16"/>
    <w:rsid w:val="00982A22"/>
    <w:rsid w:val="009830C7"/>
    <w:rsid w:val="009830CC"/>
    <w:rsid w:val="00983287"/>
    <w:rsid w:val="00983D5A"/>
    <w:rsid w:val="009926A5"/>
    <w:rsid w:val="00993C1B"/>
    <w:rsid w:val="00994D97"/>
    <w:rsid w:val="0099752C"/>
    <w:rsid w:val="009A07B7"/>
    <w:rsid w:val="009A5005"/>
    <w:rsid w:val="009B0C65"/>
    <w:rsid w:val="009B1545"/>
    <w:rsid w:val="009B1E26"/>
    <w:rsid w:val="009B372E"/>
    <w:rsid w:val="009B5023"/>
    <w:rsid w:val="009B6658"/>
    <w:rsid w:val="009B785E"/>
    <w:rsid w:val="009C26F8"/>
    <w:rsid w:val="009C3384"/>
    <w:rsid w:val="009C387B"/>
    <w:rsid w:val="009C3908"/>
    <w:rsid w:val="009C3A1B"/>
    <w:rsid w:val="009C609E"/>
    <w:rsid w:val="009C7991"/>
    <w:rsid w:val="009D07D2"/>
    <w:rsid w:val="009D25B8"/>
    <w:rsid w:val="009D26AB"/>
    <w:rsid w:val="009D6B98"/>
    <w:rsid w:val="009D7CD8"/>
    <w:rsid w:val="009E0FC3"/>
    <w:rsid w:val="009E16EC"/>
    <w:rsid w:val="009E1F25"/>
    <w:rsid w:val="009E433C"/>
    <w:rsid w:val="009E4A4D"/>
    <w:rsid w:val="009E6578"/>
    <w:rsid w:val="009F025E"/>
    <w:rsid w:val="009F081F"/>
    <w:rsid w:val="009F3A62"/>
    <w:rsid w:val="009F4095"/>
    <w:rsid w:val="009F4A19"/>
    <w:rsid w:val="00A06A0E"/>
    <w:rsid w:val="00A06A3D"/>
    <w:rsid w:val="00A10EBA"/>
    <w:rsid w:val="00A11128"/>
    <w:rsid w:val="00A13E56"/>
    <w:rsid w:val="00A15050"/>
    <w:rsid w:val="00A16361"/>
    <w:rsid w:val="00A16530"/>
    <w:rsid w:val="00A179F2"/>
    <w:rsid w:val="00A17F76"/>
    <w:rsid w:val="00A227BF"/>
    <w:rsid w:val="00A23CAC"/>
    <w:rsid w:val="00A24838"/>
    <w:rsid w:val="00A2743E"/>
    <w:rsid w:val="00A3074A"/>
    <w:rsid w:val="00A30C33"/>
    <w:rsid w:val="00A34D23"/>
    <w:rsid w:val="00A4308C"/>
    <w:rsid w:val="00A43CD6"/>
    <w:rsid w:val="00A44836"/>
    <w:rsid w:val="00A524B5"/>
    <w:rsid w:val="00A52A1B"/>
    <w:rsid w:val="00A5382E"/>
    <w:rsid w:val="00A549B3"/>
    <w:rsid w:val="00A55162"/>
    <w:rsid w:val="00A56184"/>
    <w:rsid w:val="00A57B17"/>
    <w:rsid w:val="00A57CEB"/>
    <w:rsid w:val="00A60543"/>
    <w:rsid w:val="00A6142F"/>
    <w:rsid w:val="00A62258"/>
    <w:rsid w:val="00A63C5F"/>
    <w:rsid w:val="00A667C5"/>
    <w:rsid w:val="00A67954"/>
    <w:rsid w:val="00A72893"/>
    <w:rsid w:val="00A72EAB"/>
    <w:rsid w:val="00A72ED7"/>
    <w:rsid w:val="00A749FD"/>
    <w:rsid w:val="00A76639"/>
    <w:rsid w:val="00A8083F"/>
    <w:rsid w:val="00A83D85"/>
    <w:rsid w:val="00A86343"/>
    <w:rsid w:val="00A87080"/>
    <w:rsid w:val="00A87B9E"/>
    <w:rsid w:val="00A90AAC"/>
    <w:rsid w:val="00A90D86"/>
    <w:rsid w:val="00A91DBA"/>
    <w:rsid w:val="00A9350F"/>
    <w:rsid w:val="00A96C30"/>
    <w:rsid w:val="00A97900"/>
    <w:rsid w:val="00AA1B91"/>
    <w:rsid w:val="00AA1D7A"/>
    <w:rsid w:val="00AA3E01"/>
    <w:rsid w:val="00AA53E9"/>
    <w:rsid w:val="00AA57FC"/>
    <w:rsid w:val="00AB0BFA"/>
    <w:rsid w:val="00AB2C66"/>
    <w:rsid w:val="00AB3F4F"/>
    <w:rsid w:val="00AB6EE8"/>
    <w:rsid w:val="00AB76B7"/>
    <w:rsid w:val="00AC05A6"/>
    <w:rsid w:val="00AC33A2"/>
    <w:rsid w:val="00AC4FFF"/>
    <w:rsid w:val="00AC583D"/>
    <w:rsid w:val="00AC7C84"/>
    <w:rsid w:val="00AD12E6"/>
    <w:rsid w:val="00AD38F7"/>
    <w:rsid w:val="00AD4F93"/>
    <w:rsid w:val="00AD7CA7"/>
    <w:rsid w:val="00AE3DE6"/>
    <w:rsid w:val="00AE53AE"/>
    <w:rsid w:val="00AE65F1"/>
    <w:rsid w:val="00AE6BB4"/>
    <w:rsid w:val="00AE74AD"/>
    <w:rsid w:val="00AF159C"/>
    <w:rsid w:val="00AF5266"/>
    <w:rsid w:val="00AF54BF"/>
    <w:rsid w:val="00B01873"/>
    <w:rsid w:val="00B021D9"/>
    <w:rsid w:val="00B02C02"/>
    <w:rsid w:val="00B04772"/>
    <w:rsid w:val="00B0572F"/>
    <w:rsid w:val="00B06344"/>
    <w:rsid w:val="00B074AB"/>
    <w:rsid w:val="00B07717"/>
    <w:rsid w:val="00B1034F"/>
    <w:rsid w:val="00B14EE9"/>
    <w:rsid w:val="00B16334"/>
    <w:rsid w:val="00B17253"/>
    <w:rsid w:val="00B173F3"/>
    <w:rsid w:val="00B20BBA"/>
    <w:rsid w:val="00B2259D"/>
    <w:rsid w:val="00B23DCA"/>
    <w:rsid w:val="00B250D6"/>
    <w:rsid w:val="00B2583D"/>
    <w:rsid w:val="00B26A2D"/>
    <w:rsid w:val="00B31A41"/>
    <w:rsid w:val="00B34C6C"/>
    <w:rsid w:val="00B40199"/>
    <w:rsid w:val="00B42B89"/>
    <w:rsid w:val="00B4300B"/>
    <w:rsid w:val="00B44114"/>
    <w:rsid w:val="00B441F7"/>
    <w:rsid w:val="00B44E0E"/>
    <w:rsid w:val="00B453D3"/>
    <w:rsid w:val="00B45400"/>
    <w:rsid w:val="00B502FF"/>
    <w:rsid w:val="00B50B90"/>
    <w:rsid w:val="00B50E28"/>
    <w:rsid w:val="00B5271D"/>
    <w:rsid w:val="00B55ACF"/>
    <w:rsid w:val="00B56A75"/>
    <w:rsid w:val="00B6066D"/>
    <w:rsid w:val="00B643DF"/>
    <w:rsid w:val="00B65300"/>
    <w:rsid w:val="00B653B1"/>
    <w:rsid w:val="00B658B7"/>
    <w:rsid w:val="00B67422"/>
    <w:rsid w:val="00B70BD4"/>
    <w:rsid w:val="00B712CA"/>
    <w:rsid w:val="00B73463"/>
    <w:rsid w:val="00B75110"/>
    <w:rsid w:val="00B80828"/>
    <w:rsid w:val="00B81AFE"/>
    <w:rsid w:val="00B85971"/>
    <w:rsid w:val="00B90123"/>
    <w:rsid w:val="00B9016D"/>
    <w:rsid w:val="00B96090"/>
    <w:rsid w:val="00B976EF"/>
    <w:rsid w:val="00BA0F98"/>
    <w:rsid w:val="00BA1517"/>
    <w:rsid w:val="00BA1C02"/>
    <w:rsid w:val="00BA4E39"/>
    <w:rsid w:val="00BA67FD"/>
    <w:rsid w:val="00BA75B4"/>
    <w:rsid w:val="00BA7C48"/>
    <w:rsid w:val="00BA7FD9"/>
    <w:rsid w:val="00BB014C"/>
    <w:rsid w:val="00BB2B73"/>
    <w:rsid w:val="00BC251F"/>
    <w:rsid w:val="00BC27F6"/>
    <w:rsid w:val="00BC39F4"/>
    <w:rsid w:val="00BC7FE0"/>
    <w:rsid w:val="00BD150C"/>
    <w:rsid w:val="00BD1587"/>
    <w:rsid w:val="00BD5DCD"/>
    <w:rsid w:val="00BD6A20"/>
    <w:rsid w:val="00BD7EE1"/>
    <w:rsid w:val="00BE5568"/>
    <w:rsid w:val="00BE5764"/>
    <w:rsid w:val="00BE7DAA"/>
    <w:rsid w:val="00BF1358"/>
    <w:rsid w:val="00C0106D"/>
    <w:rsid w:val="00C05F7D"/>
    <w:rsid w:val="00C127DF"/>
    <w:rsid w:val="00C12F5E"/>
    <w:rsid w:val="00C130C5"/>
    <w:rsid w:val="00C133BE"/>
    <w:rsid w:val="00C1400A"/>
    <w:rsid w:val="00C1498D"/>
    <w:rsid w:val="00C15277"/>
    <w:rsid w:val="00C222B4"/>
    <w:rsid w:val="00C250BD"/>
    <w:rsid w:val="00C262E4"/>
    <w:rsid w:val="00C30134"/>
    <w:rsid w:val="00C33E20"/>
    <w:rsid w:val="00C3404B"/>
    <w:rsid w:val="00C342E9"/>
    <w:rsid w:val="00C35CF6"/>
    <w:rsid w:val="00C3725B"/>
    <w:rsid w:val="00C3784E"/>
    <w:rsid w:val="00C401B7"/>
    <w:rsid w:val="00C406AB"/>
    <w:rsid w:val="00C46F02"/>
    <w:rsid w:val="00C473B5"/>
    <w:rsid w:val="00C522BE"/>
    <w:rsid w:val="00C52413"/>
    <w:rsid w:val="00C52560"/>
    <w:rsid w:val="00C533EC"/>
    <w:rsid w:val="00C5470E"/>
    <w:rsid w:val="00C553C8"/>
    <w:rsid w:val="00C55EFB"/>
    <w:rsid w:val="00C56585"/>
    <w:rsid w:val="00C56B3F"/>
    <w:rsid w:val="00C60D23"/>
    <w:rsid w:val="00C62DF5"/>
    <w:rsid w:val="00C65492"/>
    <w:rsid w:val="00C65C4C"/>
    <w:rsid w:val="00C6630F"/>
    <w:rsid w:val="00C66333"/>
    <w:rsid w:val="00C67C67"/>
    <w:rsid w:val="00C7022C"/>
    <w:rsid w:val="00C707BE"/>
    <w:rsid w:val="00C71032"/>
    <w:rsid w:val="00C716E5"/>
    <w:rsid w:val="00C732FC"/>
    <w:rsid w:val="00C747E3"/>
    <w:rsid w:val="00C773D9"/>
    <w:rsid w:val="00C80307"/>
    <w:rsid w:val="00C80ACE"/>
    <w:rsid w:val="00C80B0C"/>
    <w:rsid w:val="00C81162"/>
    <w:rsid w:val="00C82EC7"/>
    <w:rsid w:val="00C83258"/>
    <w:rsid w:val="00C83666"/>
    <w:rsid w:val="00C843AC"/>
    <w:rsid w:val="00C85866"/>
    <w:rsid w:val="00C870B5"/>
    <w:rsid w:val="00C907DF"/>
    <w:rsid w:val="00C91630"/>
    <w:rsid w:val="00C93A10"/>
    <w:rsid w:val="00C9558A"/>
    <w:rsid w:val="00C9631E"/>
    <w:rsid w:val="00C966EB"/>
    <w:rsid w:val="00CA004F"/>
    <w:rsid w:val="00CA04B1"/>
    <w:rsid w:val="00CA2DFC"/>
    <w:rsid w:val="00CA4D4C"/>
    <w:rsid w:val="00CA4EC9"/>
    <w:rsid w:val="00CA5B7D"/>
    <w:rsid w:val="00CA6979"/>
    <w:rsid w:val="00CB03D4"/>
    <w:rsid w:val="00CB0617"/>
    <w:rsid w:val="00CB137B"/>
    <w:rsid w:val="00CB4BCB"/>
    <w:rsid w:val="00CB59F3"/>
    <w:rsid w:val="00CB66C6"/>
    <w:rsid w:val="00CB7D0F"/>
    <w:rsid w:val="00CC21A1"/>
    <w:rsid w:val="00CC35EF"/>
    <w:rsid w:val="00CC5048"/>
    <w:rsid w:val="00CC6246"/>
    <w:rsid w:val="00CC7DB0"/>
    <w:rsid w:val="00CD0232"/>
    <w:rsid w:val="00CD0F2A"/>
    <w:rsid w:val="00CD3925"/>
    <w:rsid w:val="00CD5BF4"/>
    <w:rsid w:val="00CD5C2C"/>
    <w:rsid w:val="00CE5E46"/>
    <w:rsid w:val="00CE7D6A"/>
    <w:rsid w:val="00CE7EB5"/>
    <w:rsid w:val="00CF10E3"/>
    <w:rsid w:val="00CF2879"/>
    <w:rsid w:val="00CF49CC"/>
    <w:rsid w:val="00CF4D41"/>
    <w:rsid w:val="00CF5359"/>
    <w:rsid w:val="00D04F0B"/>
    <w:rsid w:val="00D063DD"/>
    <w:rsid w:val="00D066D9"/>
    <w:rsid w:val="00D07542"/>
    <w:rsid w:val="00D07F96"/>
    <w:rsid w:val="00D1463A"/>
    <w:rsid w:val="00D24A12"/>
    <w:rsid w:val="00D252C9"/>
    <w:rsid w:val="00D270FA"/>
    <w:rsid w:val="00D32DDF"/>
    <w:rsid w:val="00D33542"/>
    <w:rsid w:val="00D34CE5"/>
    <w:rsid w:val="00D36206"/>
    <w:rsid w:val="00D3700C"/>
    <w:rsid w:val="00D41940"/>
    <w:rsid w:val="00D42879"/>
    <w:rsid w:val="00D4684F"/>
    <w:rsid w:val="00D46A60"/>
    <w:rsid w:val="00D503C3"/>
    <w:rsid w:val="00D52940"/>
    <w:rsid w:val="00D603BF"/>
    <w:rsid w:val="00D62056"/>
    <w:rsid w:val="00D638E0"/>
    <w:rsid w:val="00D63FFB"/>
    <w:rsid w:val="00D6402F"/>
    <w:rsid w:val="00D64575"/>
    <w:rsid w:val="00D653B1"/>
    <w:rsid w:val="00D72FA9"/>
    <w:rsid w:val="00D740A5"/>
    <w:rsid w:val="00D744D8"/>
    <w:rsid w:val="00D74AE1"/>
    <w:rsid w:val="00D75D42"/>
    <w:rsid w:val="00D7750B"/>
    <w:rsid w:val="00D80A15"/>
    <w:rsid w:val="00D80B20"/>
    <w:rsid w:val="00D81175"/>
    <w:rsid w:val="00D865A8"/>
    <w:rsid w:val="00D9012A"/>
    <w:rsid w:val="00D90286"/>
    <w:rsid w:val="00D92C2D"/>
    <w:rsid w:val="00D9361E"/>
    <w:rsid w:val="00D94F38"/>
    <w:rsid w:val="00DA005A"/>
    <w:rsid w:val="00DA17CD"/>
    <w:rsid w:val="00DA2B7B"/>
    <w:rsid w:val="00DA60F7"/>
    <w:rsid w:val="00DB25B3"/>
    <w:rsid w:val="00DB2CF0"/>
    <w:rsid w:val="00DC01ED"/>
    <w:rsid w:val="00DC1C10"/>
    <w:rsid w:val="00DC49AB"/>
    <w:rsid w:val="00DC6F92"/>
    <w:rsid w:val="00DD58F4"/>
    <w:rsid w:val="00DD60F2"/>
    <w:rsid w:val="00DD69FB"/>
    <w:rsid w:val="00DE0893"/>
    <w:rsid w:val="00DE2814"/>
    <w:rsid w:val="00DE6796"/>
    <w:rsid w:val="00DE6C3B"/>
    <w:rsid w:val="00DE7705"/>
    <w:rsid w:val="00DF2F8C"/>
    <w:rsid w:val="00DF41B2"/>
    <w:rsid w:val="00DF76E9"/>
    <w:rsid w:val="00E01272"/>
    <w:rsid w:val="00E03067"/>
    <w:rsid w:val="00E03814"/>
    <w:rsid w:val="00E03846"/>
    <w:rsid w:val="00E03A07"/>
    <w:rsid w:val="00E0625B"/>
    <w:rsid w:val="00E06421"/>
    <w:rsid w:val="00E10BDB"/>
    <w:rsid w:val="00E134D4"/>
    <w:rsid w:val="00E13BF2"/>
    <w:rsid w:val="00E16EB4"/>
    <w:rsid w:val="00E20A7D"/>
    <w:rsid w:val="00E21A27"/>
    <w:rsid w:val="00E22643"/>
    <w:rsid w:val="00E27A2F"/>
    <w:rsid w:val="00E27E47"/>
    <w:rsid w:val="00E301F6"/>
    <w:rsid w:val="00E30A98"/>
    <w:rsid w:val="00E42A94"/>
    <w:rsid w:val="00E458BF"/>
    <w:rsid w:val="00E47285"/>
    <w:rsid w:val="00E477F6"/>
    <w:rsid w:val="00E47E96"/>
    <w:rsid w:val="00E5035D"/>
    <w:rsid w:val="00E51C33"/>
    <w:rsid w:val="00E52776"/>
    <w:rsid w:val="00E54676"/>
    <w:rsid w:val="00E54AD5"/>
    <w:rsid w:val="00E54BFB"/>
    <w:rsid w:val="00E54CD7"/>
    <w:rsid w:val="00E55D69"/>
    <w:rsid w:val="00E5743B"/>
    <w:rsid w:val="00E62B4D"/>
    <w:rsid w:val="00E62FD1"/>
    <w:rsid w:val="00E63A30"/>
    <w:rsid w:val="00E66C63"/>
    <w:rsid w:val="00E706E7"/>
    <w:rsid w:val="00E73D7C"/>
    <w:rsid w:val="00E75D59"/>
    <w:rsid w:val="00E76B2C"/>
    <w:rsid w:val="00E77587"/>
    <w:rsid w:val="00E818AD"/>
    <w:rsid w:val="00E836C0"/>
    <w:rsid w:val="00E84229"/>
    <w:rsid w:val="00E843F0"/>
    <w:rsid w:val="00E84965"/>
    <w:rsid w:val="00E859DD"/>
    <w:rsid w:val="00E86147"/>
    <w:rsid w:val="00E877DC"/>
    <w:rsid w:val="00E90E4E"/>
    <w:rsid w:val="00E91EBD"/>
    <w:rsid w:val="00E9277B"/>
    <w:rsid w:val="00E9391E"/>
    <w:rsid w:val="00EA1052"/>
    <w:rsid w:val="00EA218F"/>
    <w:rsid w:val="00EA4F29"/>
    <w:rsid w:val="00EA5B27"/>
    <w:rsid w:val="00EA5F83"/>
    <w:rsid w:val="00EA6F9D"/>
    <w:rsid w:val="00EB2273"/>
    <w:rsid w:val="00EB3DC6"/>
    <w:rsid w:val="00EB6C62"/>
    <w:rsid w:val="00EB6F3C"/>
    <w:rsid w:val="00EC0CF9"/>
    <w:rsid w:val="00EC1E2C"/>
    <w:rsid w:val="00EC254E"/>
    <w:rsid w:val="00EC2B9A"/>
    <w:rsid w:val="00EC3723"/>
    <w:rsid w:val="00EC568A"/>
    <w:rsid w:val="00EC7C87"/>
    <w:rsid w:val="00ED030E"/>
    <w:rsid w:val="00ED2672"/>
    <w:rsid w:val="00ED297F"/>
    <w:rsid w:val="00ED2A8D"/>
    <w:rsid w:val="00ED3784"/>
    <w:rsid w:val="00ED4450"/>
    <w:rsid w:val="00ED5D4E"/>
    <w:rsid w:val="00ED7692"/>
    <w:rsid w:val="00EE0239"/>
    <w:rsid w:val="00EE0C9B"/>
    <w:rsid w:val="00EE2455"/>
    <w:rsid w:val="00EE2F17"/>
    <w:rsid w:val="00EE4D56"/>
    <w:rsid w:val="00EE54CB"/>
    <w:rsid w:val="00EE5CA0"/>
    <w:rsid w:val="00EE6424"/>
    <w:rsid w:val="00EF0725"/>
    <w:rsid w:val="00EF145F"/>
    <w:rsid w:val="00EF1936"/>
    <w:rsid w:val="00EF1C54"/>
    <w:rsid w:val="00EF24F7"/>
    <w:rsid w:val="00EF404B"/>
    <w:rsid w:val="00EF4404"/>
    <w:rsid w:val="00F00376"/>
    <w:rsid w:val="00F01F0C"/>
    <w:rsid w:val="00F02A5A"/>
    <w:rsid w:val="00F03C44"/>
    <w:rsid w:val="00F06ECB"/>
    <w:rsid w:val="00F077D8"/>
    <w:rsid w:val="00F1078D"/>
    <w:rsid w:val="00F11368"/>
    <w:rsid w:val="00F11764"/>
    <w:rsid w:val="00F118B2"/>
    <w:rsid w:val="00F143F0"/>
    <w:rsid w:val="00F157E2"/>
    <w:rsid w:val="00F16C7D"/>
    <w:rsid w:val="00F213AD"/>
    <w:rsid w:val="00F23436"/>
    <w:rsid w:val="00F259E2"/>
    <w:rsid w:val="00F30739"/>
    <w:rsid w:val="00F346A3"/>
    <w:rsid w:val="00F404B9"/>
    <w:rsid w:val="00F40DC3"/>
    <w:rsid w:val="00F41183"/>
    <w:rsid w:val="00F41F0B"/>
    <w:rsid w:val="00F424E9"/>
    <w:rsid w:val="00F43E86"/>
    <w:rsid w:val="00F50222"/>
    <w:rsid w:val="00F52277"/>
    <w:rsid w:val="00F527AC"/>
    <w:rsid w:val="00F5391F"/>
    <w:rsid w:val="00F5503F"/>
    <w:rsid w:val="00F55AD7"/>
    <w:rsid w:val="00F601BC"/>
    <w:rsid w:val="00F61D83"/>
    <w:rsid w:val="00F636EF"/>
    <w:rsid w:val="00F64ABE"/>
    <w:rsid w:val="00F64BE0"/>
    <w:rsid w:val="00F65DD1"/>
    <w:rsid w:val="00F707B3"/>
    <w:rsid w:val="00F71135"/>
    <w:rsid w:val="00F730DC"/>
    <w:rsid w:val="00F741EE"/>
    <w:rsid w:val="00F74309"/>
    <w:rsid w:val="00F80318"/>
    <w:rsid w:val="00F828E7"/>
    <w:rsid w:val="00F82C35"/>
    <w:rsid w:val="00F83068"/>
    <w:rsid w:val="00F85647"/>
    <w:rsid w:val="00F87801"/>
    <w:rsid w:val="00F90461"/>
    <w:rsid w:val="00F90620"/>
    <w:rsid w:val="00F91B03"/>
    <w:rsid w:val="00F970E0"/>
    <w:rsid w:val="00FA370D"/>
    <w:rsid w:val="00FA5F89"/>
    <w:rsid w:val="00FA66F1"/>
    <w:rsid w:val="00FB1D48"/>
    <w:rsid w:val="00FB5308"/>
    <w:rsid w:val="00FB5647"/>
    <w:rsid w:val="00FC24E4"/>
    <w:rsid w:val="00FC24FE"/>
    <w:rsid w:val="00FC378B"/>
    <w:rsid w:val="00FC3977"/>
    <w:rsid w:val="00FC3B96"/>
    <w:rsid w:val="00FC7F99"/>
    <w:rsid w:val="00FD2566"/>
    <w:rsid w:val="00FD25C7"/>
    <w:rsid w:val="00FD2F16"/>
    <w:rsid w:val="00FD6065"/>
    <w:rsid w:val="00FE1D34"/>
    <w:rsid w:val="00FE244F"/>
    <w:rsid w:val="00FE2A6F"/>
    <w:rsid w:val="00FE4DC2"/>
    <w:rsid w:val="00FE7A60"/>
    <w:rsid w:val="00FE7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598A60E5"/>
  <w15:docId w15:val="{B5756D6B-7635-4B35-BC4A-BC9013FA5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E319F"/>
    <w:pPr>
      <w:spacing w:after="120" w:line="216" w:lineRule="atLeast"/>
    </w:pPr>
    <w:rPr>
      <w:color w:val="000000" w:themeColor="text1"/>
      <w:lang w:val="en-GB"/>
    </w:rPr>
  </w:style>
  <w:style w:type="paragraph" w:styleId="Heading1">
    <w:name w:val="heading 1"/>
    <w:next w:val="Normal"/>
    <w:link w:val="Heading1Char"/>
    <w:qFormat/>
    <w:rsid w:val="00586C66"/>
    <w:pPr>
      <w:keepNext/>
      <w:keepLines/>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pPr>
  </w:style>
  <w:style w:type="paragraph" w:customStyle="1" w:styleId="Bullet2">
    <w:name w:val="Bullet 2"/>
    <w:basedOn w:val="Normal"/>
    <w:link w:val="Bullet2Char"/>
    <w:qFormat/>
    <w:rsid w:val="008310C9"/>
  </w:style>
  <w:style w:type="paragraph" w:customStyle="1" w:styleId="Heading1separationline">
    <w:name w:val="Heading 1 separation line"/>
    <w:basedOn w:val="Normal"/>
    <w:next w:val="BodyText"/>
    <w:rsid w:val="00AB76B7"/>
    <w:pPr>
      <w:pBdr>
        <w:bottom w:val="single" w:sz="8" w:space="1" w:color="00558C" w:themeColor="accent1"/>
      </w:pBdr>
      <w:spacing w:line="90" w:lineRule="exact"/>
      <w:ind w:right="8789"/>
    </w:p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rPr>
  </w:style>
  <w:style w:type="paragraph" w:customStyle="1" w:styleId="Tabletext">
    <w:name w:val="Table text"/>
    <w:basedOn w:val="Normal"/>
    <w:link w:val="TabletextChar"/>
    <w:qFormat/>
    <w:rsid w:val="00414698"/>
    <w:pPr>
      <w:spacing w:before="60" w:after="60"/>
      <w:ind w:left="113" w:right="113"/>
    </w:pPr>
    <w:rPr>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ind w:left="1134"/>
    </w:p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jc w:val="both"/>
    </w:p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line="240" w:lineRule="auto"/>
      <w:ind w:left="1701" w:hanging="1701"/>
    </w:pPr>
    <w:rPr>
      <w:rFonts w:eastAsia="Calibri" w:cs="Calibri"/>
      <w:color w:val="00558C"/>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jc w:val="both"/>
    </w:p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5"/>
      </w:numPr>
      <w:spacing w:line="240" w:lineRule="auto"/>
      <w:jc w:val="both"/>
    </w:pPr>
    <w:rPr>
      <w:rFonts w:eastAsia="Times New Roman" w:cs="Times New Roman"/>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5"/>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line="240" w:lineRule="auto"/>
      <w:ind w:left="992"/>
      <w:jc w:val="both"/>
    </w:pPr>
    <w:rPr>
      <w:rFonts w:eastAsia="Times New Roman" w:cs="Times New Roman"/>
      <w:szCs w:val="20"/>
      <w:lang w:eastAsia="en-GB"/>
    </w:rPr>
  </w:style>
  <w:style w:type="paragraph" w:customStyle="1" w:styleId="Bullet2text">
    <w:name w:val="Bullet 2 text"/>
    <w:basedOn w:val="Normal"/>
    <w:qFormat/>
    <w:rsid w:val="008310C9"/>
    <w:pPr>
      <w:suppressAutoHyphens/>
      <w:spacing w:line="240" w:lineRule="auto"/>
      <w:ind w:left="1701" w:hanging="425"/>
      <w:jc w:val="both"/>
    </w:pPr>
    <w:rPr>
      <w:rFonts w:eastAsia="Times New Roman" w:cs="Times New Roman"/>
      <w:szCs w:val="20"/>
      <w:lang w:eastAsia="en-GB"/>
    </w:rPr>
  </w:style>
  <w:style w:type="paragraph" w:customStyle="1" w:styleId="Bullet3">
    <w:name w:val="Bullet 3"/>
    <w:basedOn w:val="Normal"/>
    <w:qFormat/>
    <w:rsid w:val="008310C9"/>
    <w:pPr>
      <w:numPr>
        <w:numId w:val="13"/>
      </w:numPr>
      <w:spacing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4"/>
      </w:numPr>
      <w:spacing w:line="240" w:lineRule="auto"/>
      <w:jc w:val="both"/>
    </w:pPr>
    <w:rPr>
      <w:rFonts w:eastAsia="Times New Roman" w:cs="Times New Roman"/>
      <w:szCs w:val="20"/>
      <w:lang w:eastAsia="en-GB"/>
    </w:rPr>
  </w:style>
  <w:style w:type="paragraph" w:customStyle="1" w:styleId="List1text">
    <w:name w:val="List 1 text"/>
    <w:basedOn w:val="Normal"/>
    <w:qFormat/>
    <w:rsid w:val="008310C9"/>
    <w:pPr>
      <w:spacing w:line="240" w:lineRule="auto"/>
      <w:ind w:left="567"/>
      <w:jc w:val="both"/>
    </w:pPr>
    <w:rPr>
      <w:rFonts w:eastAsia="Times New Roman" w:cs="Times New Roman"/>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7"/>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line="240" w:lineRule="auto"/>
      <w:ind w:left="1134" w:hanging="567"/>
    </w:pPr>
    <w:rPr>
      <w:rFonts w:ascii="Calibri" w:eastAsia="Times New Roman" w:hAnsi="Calibri" w:cs="Arial"/>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Cs w:val="20"/>
    </w:rPr>
  </w:style>
  <w:style w:type="paragraph" w:customStyle="1" w:styleId="Equationnumber">
    <w:name w:val="Equation number"/>
    <w:basedOn w:val="BodyText"/>
    <w:next w:val="BodyText"/>
    <w:link w:val="EquationnumberChar"/>
    <w:qFormat/>
    <w:rsid w:val="00835EA0"/>
    <w:pPr>
      <w:numPr>
        <w:numId w:val="10"/>
      </w:numPr>
      <w:spacing w:before="60"/>
      <w:jc w:val="right"/>
    </w:pPr>
  </w:style>
  <w:style w:type="character" w:customStyle="1" w:styleId="EquationnumberChar">
    <w:name w:val="Equation number Char"/>
    <w:basedOn w:val="BodyTextChar"/>
    <w:link w:val="Equationnumber"/>
    <w:rsid w:val="00835EA0"/>
    <w:rPr>
      <w:color w:val="000000" w:themeColor="text1"/>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color w:val="000000" w:themeColor="text1"/>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6"/>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Heading1separatationline">
    <w:name w:val="Heading 1 separatation line"/>
    <w:basedOn w:val="Normal"/>
    <w:next w:val="BodyText"/>
    <w:rsid w:val="002C0587"/>
    <w:pPr>
      <w:pBdr>
        <w:bottom w:val="single" w:sz="8" w:space="1" w:color="00558C" w:themeColor="accent1"/>
      </w:pBdr>
      <w:spacing w:line="90" w:lineRule="exact"/>
      <w:ind w:right="8789"/>
    </w:pPr>
  </w:style>
  <w:style w:type="paragraph" w:customStyle="1" w:styleId="Reference">
    <w:name w:val="Reference"/>
    <w:basedOn w:val="Normal"/>
    <w:qFormat/>
    <w:rsid w:val="002C0587"/>
    <w:pPr>
      <w:tabs>
        <w:tab w:val="num" w:pos="0"/>
      </w:tabs>
      <w:spacing w:line="240" w:lineRule="auto"/>
      <w:ind w:left="567" w:hanging="567"/>
    </w:pPr>
    <w:rPr>
      <w:rFonts w:eastAsia="Times New Roman" w:cs="Times New Roman"/>
      <w:szCs w:val="20"/>
    </w:rPr>
  </w:style>
  <w:style w:type="paragraph" w:customStyle="1" w:styleId="Acronym">
    <w:name w:val="Acronym"/>
    <w:basedOn w:val="Normal"/>
    <w:qFormat/>
    <w:rsid w:val="002C0587"/>
    <w:pPr>
      <w:spacing w:after="60"/>
      <w:ind w:left="1418" w:hanging="1418"/>
    </w:pPr>
  </w:style>
  <w:style w:type="character" w:customStyle="1" w:styleId="TabletextChar">
    <w:name w:val="Table text Char"/>
    <w:link w:val="Tabletext"/>
    <w:rsid w:val="002C0587"/>
    <w:rPr>
      <w:color w:val="000000" w:themeColor="text1"/>
      <w:sz w:val="20"/>
      <w:lang w:val="en-GB"/>
    </w:rPr>
  </w:style>
  <w:style w:type="character" w:customStyle="1" w:styleId="mw-lingo-term">
    <w:name w:val="mw-lingo-term"/>
    <w:basedOn w:val="DefaultParagraphFont"/>
    <w:rsid w:val="002C0587"/>
  </w:style>
  <w:style w:type="paragraph" w:styleId="ListParagraph">
    <w:name w:val="List Paragraph"/>
    <w:basedOn w:val="Normal"/>
    <w:uiPriority w:val="34"/>
    <w:qFormat/>
    <w:rsid w:val="008718CC"/>
    <w:pPr>
      <w:spacing w:line="240" w:lineRule="auto"/>
      <w:ind w:left="720"/>
      <w:contextualSpacing/>
    </w:pPr>
    <w:rPr>
      <w:rFonts w:ascii="Times New Roman" w:eastAsia="Times New Roman" w:hAnsi="Times New Roman" w:cs="Times New Roman"/>
      <w:sz w:val="24"/>
      <w:szCs w:val="24"/>
      <w:lang w:val="en-ZA" w:eastAsia="en-ZA"/>
    </w:rPr>
  </w:style>
  <w:style w:type="paragraph" w:customStyle="1" w:styleId="Bulletannex">
    <w:name w:val="Bullet annex"/>
    <w:basedOn w:val="Bullet1"/>
    <w:link w:val="BulletannexChar"/>
    <w:qFormat/>
    <w:rsid w:val="00957478"/>
    <w:pPr>
      <w:ind w:left="425"/>
    </w:pPr>
    <w:rPr>
      <w:lang w:val="fr-FR"/>
    </w:rPr>
  </w:style>
  <w:style w:type="character" w:customStyle="1" w:styleId="BulletannexChar">
    <w:name w:val="Bullet annex Char"/>
    <w:basedOn w:val="DefaultParagraphFont"/>
    <w:link w:val="Bulletannex"/>
    <w:rsid w:val="00957478"/>
    <w:rPr>
      <w:color w:val="000000" w:themeColor="text1"/>
    </w:rPr>
  </w:style>
  <w:style w:type="character" w:customStyle="1" w:styleId="UnresolvedMention1">
    <w:name w:val="Unresolved Mention1"/>
    <w:basedOn w:val="DefaultParagraphFont"/>
    <w:uiPriority w:val="99"/>
    <w:semiHidden/>
    <w:unhideWhenUsed/>
    <w:rsid w:val="003169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69975">
      <w:bodyDiv w:val="1"/>
      <w:marLeft w:val="0"/>
      <w:marRight w:val="0"/>
      <w:marTop w:val="0"/>
      <w:marBottom w:val="0"/>
      <w:divBdr>
        <w:top w:val="none" w:sz="0" w:space="0" w:color="auto"/>
        <w:left w:val="none" w:sz="0" w:space="0" w:color="auto"/>
        <w:bottom w:val="none" w:sz="0" w:space="0" w:color="auto"/>
        <w:right w:val="none" w:sz="0" w:space="0" w:color="auto"/>
      </w:divBdr>
    </w:div>
    <w:div w:id="70084803">
      <w:bodyDiv w:val="1"/>
      <w:marLeft w:val="0"/>
      <w:marRight w:val="0"/>
      <w:marTop w:val="0"/>
      <w:marBottom w:val="0"/>
      <w:divBdr>
        <w:top w:val="none" w:sz="0" w:space="0" w:color="auto"/>
        <w:left w:val="none" w:sz="0" w:space="0" w:color="auto"/>
        <w:bottom w:val="none" w:sz="0" w:space="0" w:color="auto"/>
        <w:right w:val="none" w:sz="0" w:space="0" w:color="auto"/>
      </w:divBdr>
      <w:divsChild>
        <w:div w:id="58942126">
          <w:marLeft w:val="446"/>
          <w:marRight w:val="0"/>
          <w:marTop w:val="120"/>
          <w:marBottom w:val="0"/>
          <w:divBdr>
            <w:top w:val="none" w:sz="0" w:space="0" w:color="auto"/>
            <w:left w:val="none" w:sz="0" w:space="0" w:color="auto"/>
            <w:bottom w:val="none" w:sz="0" w:space="0" w:color="auto"/>
            <w:right w:val="none" w:sz="0" w:space="0" w:color="auto"/>
          </w:divBdr>
        </w:div>
        <w:div w:id="217279376">
          <w:marLeft w:val="446"/>
          <w:marRight w:val="0"/>
          <w:marTop w:val="120"/>
          <w:marBottom w:val="0"/>
          <w:divBdr>
            <w:top w:val="none" w:sz="0" w:space="0" w:color="auto"/>
            <w:left w:val="none" w:sz="0" w:space="0" w:color="auto"/>
            <w:bottom w:val="none" w:sz="0" w:space="0" w:color="auto"/>
            <w:right w:val="none" w:sz="0" w:space="0" w:color="auto"/>
          </w:divBdr>
        </w:div>
        <w:div w:id="1096707392">
          <w:marLeft w:val="446"/>
          <w:marRight w:val="0"/>
          <w:marTop w:val="120"/>
          <w:marBottom w:val="0"/>
          <w:divBdr>
            <w:top w:val="none" w:sz="0" w:space="0" w:color="auto"/>
            <w:left w:val="none" w:sz="0" w:space="0" w:color="auto"/>
            <w:bottom w:val="none" w:sz="0" w:space="0" w:color="auto"/>
            <w:right w:val="none" w:sz="0" w:space="0" w:color="auto"/>
          </w:divBdr>
        </w:div>
        <w:div w:id="1802114628">
          <w:marLeft w:val="446"/>
          <w:marRight w:val="0"/>
          <w:marTop w:val="120"/>
          <w:marBottom w:val="0"/>
          <w:divBdr>
            <w:top w:val="none" w:sz="0" w:space="0" w:color="auto"/>
            <w:left w:val="none" w:sz="0" w:space="0" w:color="auto"/>
            <w:bottom w:val="none" w:sz="0" w:space="0" w:color="auto"/>
            <w:right w:val="none" w:sz="0" w:space="0" w:color="auto"/>
          </w:divBdr>
        </w:div>
        <w:div w:id="1921981292">
          <w:marLeft w:val="446"/>
          <w:marRight w:val="0"/>
          <w:marTop w:val="120"/>
          <w:marBottom w:val="0"/>
          <w:divBdr>
            <w:top w:val="none" w:sz="0" w:space="0" w:color="auto"/>
            <w:left w:val="none" w:sz="0" w:space="0" w:color="auto"/>
            <w:bottom w:val="none" w:sz="0" w:space="0" w:color="auto"/>
            <w:right w:val="none" w:sz="0" w:space="0" w:color="auto"/>
          </w:divBdr>
        </w:div>
      </w:divsChild>
    </w:div>
    <w:div w:id="112604637">
      <w:bodyDiv w:val="1"/>
      <w:marLeft w:val="0"/>
      <w:marRight w:val="0"/>
      <w:marTop w:val="0"/>
      <w:marBottom w:val="0"/>
      <w:divBdr>
        <w:top w:val="none" w:sz="0" w:space="0" w:color="auto"/>
        <w:left w:val="none" w:sz="0" w:space="0" w:color="auto"/>
        <w:bottom w:val="none" w:sz="0" w:space="0" w:color="auto"/>
        <w:right w:val="none" w:sz="0" w:space="0" w:color="auto"/>
      </w:divBdr>
    </w:div>
    <w:div w:id="209151222">
      <w:bodyDiv w:val="1"/>
      <w:marLeft w:val="0"/>
      <w:marRight w:val="0"/>
      <w:marTop w:val="0"/>
      <w:marBottom w:val="0"/>
      <w:divBdr>
        <w:top w:val="none" w:sz="0" w:space="0" w:color="auto"/>
        <w:left w:val="none" w:sz="0" w:space="0" w:color="auto"/>
        <w:bottom w:val="none" w:sz="0" w:space="0" w:color="auto"/>
        <w:right w:val="none" w:sz="0" w:space="0" w:color="auto"/>
      </w:divBdr>
      <w:divsChild>
        <w:div w:id="1376733040">
          <w:marLeft w:val="547"/>
          <w:marRight w:val="0"/>
          <w:marTop w:val="240"/>
          <w:marBottom w:val="0"/>
          <w:divBdr>
            <w:top w:val="none" w:sz="0" w:space="0" w:color="auto"/>
            <w:left w:val="none" w:sz="0" w:space="0" w:color="auto"/>
            <w:bottom w:val="none" w:sz="0" w:space="0" w:color="auto"/>
            <w:right w:val="none" w:sz="0" w:space="0" w:color="auto"/>
          </w:divBdr>
        </w:div>
        <w:div w:id="379477928">
          <w:marLeft w:val="547"/>
          <w:marRight w:val="0"/>
          <w:marTop w:val="240"/>
          <w:marBottom w:val="0"/>
          <w:divBdr>
            <w:top w:val="none" w:sz="0" w:space="0" w:color="auto"/>
            <w:left w:val="none" w:sz="0" w:space="0" w:color="auto"/>
            <w:bottom w:val="none" w:sz="0" w:space="0" w:color="auto"/>
            <w:right w:val="none" w:sz="0" w:space="0" w:color="auto"/>
          </w:divBdr>
        </w:div>
        <w:div w:id="1738239957">
          <w:marLeft w:val="547"/>
          <w:marRight w:val="0"/>
          <w:marTop w:val="240"/>
          <w:marBottom w:val="0"/>
          <w:divBdr>
            <w:top w:val="none" w:sz="0" w:space="0" w:color="auto"/>
            <w:left w:val="none" w:sz="0" w:space="0" w:color="auto"/>
            <w:bottom w:val="none" w:sz="0" w:space="0" w:color="auto"/>
            <w:right w:val="none" w:sz="0" w:space="0" w:color="auto"/>
          </w:divBdr>
        </w:div>
        <w:div w:id="2137214751">
          <w:marLeft w:val="547"/>
          <w:marRight w:val="0"/>
          <w:marTop w:val="240"/>
          <w:marBottom w:val="0"/>
          <w:divBdr>
            <w:top w:val="none" w:sz="0" w:space="0" w:color="auto"/>
            <w:left w:val="none" w:sz="0" w:space="0" w:color="auto"/>
            <w:bottom w:val="none" w:sz="0" w:space="0" w:color="auto"/>
            <w:right w:val="none" w:sz="0" w:space="0" w:color="auto"/>
          </w:divBdr>
        </w:div>
        <w:div w:id="250045822">
          <w:marLeft w:val="547"/>
          <w:marRight w:val="0"/>
          <w:marTop w:val="240"/>
          <w:marBottom w:val="0"/>
          <w:divBdr>
            <w:top w:val="none" w:sz="0" w:space="0" w:color="auto"/>
            <w:left w:val="none" w:sz="0" w:space="0" w:color="auto"/>
            <w:bottom w:val="none" w:sz="0" w:space="0" w:color="auto"/>
            <w:right w:val="none" w:sz="0" w:space="0" w:color="auto"/>
          </w:divBdr>
        </w:div>
        <w:div w:id="808786519">
          <w:marLeft w:val="547"/>
          <w:marRight w:val="0"/>
          <w:marTop w:val="240"/>
          <w:marBottom w:val="0"/>
          <w:divBdr>
            <w:top w:val="none" w:sz="0" w:space="0" w:color="auto"/>
            <w:left w:val="none" w:sz="0" w:space="0" w:color="auto"/>
            <w:bottom w:val="none" w:sz="0" w:space="0" w:color="auto"/>
            <w:right w:val="none" w:sz="0" w:space="0" w:color="auto"/>
          </w:divBdr>
        </w:div>
      </w:divsChild>
    </w:div>
    <w:div w:id="253515763">
      <w:bodyDiv w:val="1"/>
      <w:marLeft w:val="0"/>
      <w:marRight w:val="0"/>
      <w:marTop w:val="0"/>
      <w:marBottom w:val="0"/>
      <w:divBdr>
        <w:top w:val="none" w:sz="0" w:space="0" w:color="auto"/>
        <w:left w:val="none" w:sz="0" w:space="0" w:color="auto"/>
        <w:bottom w:val="none" w:sz="0" w:space="0" w:color="auto"/>
        <w:right w:val="none" w:sz="0" w:space="0" w:color="auto"/>
      </w:divBdr>
    </w:div>
    <w:div w:id="355083257">
      <w:bodyDiv w:val="1"/>
      <w:marLeft w:val="0"/>
      <w:marRight w:val="0"/>
      <w:marTop w:val="0"/>
      <w:marBottom w:val="0"/>
      <w:divBdr>
        <w:top w:val="none" w:sz="0" w:space="0" w:color="auto"/>
        <w:left w:val="none" w:sz="0" w:space="0" w:color="auto"/>
        <w:bottom w:val="none" w:sz="0" w:space="0" w:color="auto"/>
        <w:right w:val="none" w:sz="0" w:space="0" w:color="auto"/>
      </w:divBdr>
    </w:div>
    <w:div w:id="375471059">
      <w:bodyDiv w:val="1"/>
      <w:marLeft w:val="0"/>
      <w:marRight w:val="0"/>
      <w:marTop w:val="0"/>
      <w:marBottom w:val="0"/>
      <w:divBdr>
        <w:top w:val="none" w:sz="0" w:space="0" w:color="auto"/>
        <w:left w:val="none" w:sz="0" w:space="0" w:color="auto"/>
        <w:bottom w:val="none" w:sz="0" w:space="0" w:color="auto"/>
        <w:right w:val="none" w:sz="0" w:space="0" w:color="auto"/>
      </w:divBdr>
    </w:div>
    <w:div w:id="400715215">
      <w:bodyDiv w:val="1"/>
      <w:marLeft w:val="0"/>
      <w:marRight w:val="0"/>
      <w:marTop w:val="0"/>
      <w:marBottom w:val="0"/>
      <w:divBdr>
        <w:top w:val="none" w:sz="0" w:space="0" w:color="auto"/>
        <w:left w:val="none" w:sz="0" w:space="0" w:color="auto"/>
        <w:bottom w:val="none" w:sz="0" w:space="0" w:color="auto"/>
        <w:right w:val="none" w:sz="0" w:space="0" w:color="auto"/>
      </w:divBdr>
    </w:div>
    <w:div w:id="411975283">
      <w:bodyDiv w:val="1"/>
      <w:marLeft w:val="0"/>
      <w:marRight w:val="0"/>
      <w:marTop w:val="0"/>
      <w:marBottom w:val="0"/>
      <w:divBdr>
        <w:top w:val="none" w:sz="0" w:space="0" w:color="auto"/>
        <w:left w:val="none" w:sz="0" w:space="0" w:color="auto"/>
        <w:bottom w:val="none" w:sz="0" w:space="0" w:color="auto"/>
        <w:right w:val="none" w:sz="0" w:space="0" w:color="auto"/>
      </w:divBdr>
    </w:div>
    <w:div w:id="654919799">
      <w:bodyDiv w:val="1"/>
      <w:marLeft w:val="0"/>
      <w:marRight w:val="0"/>
      <w:marTop w:val="0"/>
      <w:marBottom w:val="0"/>
      <w:divBdr>
        <w:top w:val="none" w:sz="0" w:space="0" w:color="auto"/>
        <w:left w:val="none" w:sz="0" w:space="0" w:color="auto"/>
        <w:bottom w:val="none" w:sz="0" w:space="0" w:color="auto"/>
        <w:right w:val="none" w:sz="0" w:space="0" w:color="auto"/>
      </w:divBdr>
    </w:div>
    <w:div w:id="660352983">
      <w:bodyDiv w:val="1"/>
      <w:marLeft w:val="0"/>
      <w:marRight w:val="0"/>
      <w:marTop w:val="0"/>
      <w:marBottom w:val="0"/>
      <w:divBdr>
        <w:top w:val="none" w:sz="0" w:space="0" w:color="auto"/>
        <w:left w:val="none" w:sz="0" w:space="0" w:color="auto"/>
        <w:bottom w:val="none" w:sz="0" w:space="0" w:color="auto"/>
        <w:right w:val="none" w:sz="0" w:space="0" w:color="auto"/>
      </w:divBdr>
    </w:div>
    <w:div w:id="684941832">
      <w:bodyDiv w:val="1"/>
      <w:marLeft w:val="0"/>
      <w:marRight w:val="0"/>
      <w:marTop w:val="0"/>
      <w:marBottom w:val="0"/>
      <w:divBdr>
        <w:top w:val="none" w:sz="0" w:space="0" w:color="auto"/>
        <w:left w:val="none" w:sz="0" w:space="0" w:color="auto"/>
        <w:bottom w:val="none" w:sz="0" w:space="0" w:color="auto"/>
        <w:right w:val="none" w:sz="0" w:space="0" w:color="auto"/>
      </w:divBdr>
    </w:div>
    <w:div w:id="821386710">
      <w:bodyDiv w:val="1"/>
      <w:marLeft w:val="0"/>
      <w:marRight w:val="0"/>
      <w:marTop w:val="0"/>
      <w:marBottom w:val="0"/>
      <w:divBdr>
        <w:top w:val="none" w:sz="0" w:space="0" w:color="auto"/>
        <w:left w:val="none" w:sz="0" w:space="0" w:color="auto"/>
        <w:bottom w:val="none" w:sz="0" w:space="0" w:color="auto"/>
        <w:right w:val="none" w:sz="0" w:space="0" w:color="auto"/>
      </w:divBdr>
    </w:div>
    <w:div w:id="823623641">
      <w:bodyDiv w:val="1"/>
      <w:marLeft w:val="0"/>
      <w:marRight w:val="0"/>
      <w:marTop w:val="0"/>
      <w:marBottom w:val="0"/>
      <w:divBdr>
        <w:top w:val="none" w:sz="0" w:space="0" w:color="auto"/>
        <w:left w:val="none" w:sz="0" w:space="0" w:color="auto"/>
        <w:bottom w:val="none" w:sz="0" w:space="0" w:color="auto"/>
        <w:right w:val="none" w:sz="0" w:space="0" w:color="auto"/>
      </w:divBdr>
      <w:divsChild>
        <w:div w:id="288366402">
          <w:marLeft w:val="547"/>
          <w:marRight w:val="0"/>
          <w:marTop w:val="120"/>
          <w:marBottom w:val="120"/>
          <w:divBdr>
            <w:top w:val="none" w:sz="0" w:space="0" w:color="auto"/>
            <w:left w:val="none" w:sz="0" w:space="0" w:color="auto"/>
            <w:bottom w:val="none" w:sz="0" w:space="0" w:color="auto"/>
            <w:right w:val="none" w:sz="0" w:space="0" w:color="auto"/>
          </w:divBdr>
        </w:div>
      </w:divsChild>
    </w:div>
    <w:div w:id="863635333">
      <w:bodyDiv w:val="1"/>
      <w:marLeft w:val="0"/>
      <w:marRight w:val="0"/>
      <w:marTop w:val="0"/>
      <w:marBottom w:val="0"/>
      <w:divBdr>
        <w:top w:val="none" w:sz="0" w:space="0" w:color="auto"/>
        <w:left w:val="none" w:sz="0" w:space="0" w:color="auto"/>
        <w:bottom w:val="none" w:sz="0" w:space="0" w:color="auto"/>
        <w:right w:val="none" w:sz="0" w:space="0" w:color="auto"/>
      </w:divBdr>
      <w:divsChild>
        <w:div w:id="987320434">
          <w:marLeft w:val="360"/>
          <w:marRight w:val="0"/>
          <w:marTop w:val="0"/>
          <w:marBottom w:val="0"/>
          <w:divBdr>
            <w:top w:val="none" w:sz="0" w:space="0" w:color="auto"/>
            <w:left w:val="none" w:sz="0" w:space="0" w:color="auto"/>
            <w:bottom w:val="none" w:sz="0" w:space="0" w:color="auto"/>
            <w:right w:val="none" w:sz="0" w:space="0" w:color="auto"/>
          </w:divBdr>
        </w:div>
      </w:divsChild>
    </w:div>
    <w:div w:id="978608898">
      <w:bodyDiv w:val="1"/>
      <w:marLeft w:val="0"/>
      <w:marRight w:val="0"/>
      <w:marTop w:val="0"/>
      <w:marBottom w:val="0"/>
      <w:divBdr>
        <w:top w:val="none" w:sz="0" w:space="0" w:color="auto"/>
        <w:left w:val="none" w:sz="0" w:space="0" w:color="auto"/>
        <w:bottom w:val="none" w:sz="0" w:space="0" w:color="auto"/>
        <w:right w:val="none" w:sz="0" w:space="0" w:color="auto"/>
      </w:divBdr>
    </w:div>
    <w:div w:id="982194951">
      <w:bodyDiv w:val="1"/>
      <w:marLeft w:val="0"/>
      <w:marRight w:val="0"/>
      <w:marTop w:val="0"/>
      <w:marBottom w:val="0"/>
      <w:divBdr>
        <w:top w:val="none" w:sz="0" w:space="0" w:color="auto"/>
        <w:left w:val="none" w:sz="0" w:space="0" w:color="auto"/>
        <w:bottom w:val="none" w:sz="0" w:space="0" w:color="auto"/>
        <w:right w:val="none" w:sz="0" w:space="0" w:color="auto"/>
      </w:divBdr>
    </w:div>
    <w:div w:id="1042755928">
      <w:bodyDiv w:val="1"/>
      <w:marLeft w:val="0"/>
      <w:marRight w:val="0"/>
      <w:marTop w:val="0"/>
      <w:marBottom w:val="0"/>
      <w:divBdr>
        <w:top w:val="none" w:sz="0" w:space="0" w:color="auto"/>
        <w:left w:val="none" w:sz="0" w:space="0" w:color="auto"/>
        <w:bottom w:val="none" w:sz="0" w:space="0" w:color="auto"/>
        <w:right w:val="none" w:sz="0" w:space="0" w:color="auto"/>
      </w:divBdr>
    </w:div>
    <w:div w:id="1086996955">
      <w:bodyDiv w:val="1"/>
      <w:marLeft w:val="0"/>
      <w:marRight w:val="0"/>
      <w:marTop w:val="0"/>
      <w:marBottom w:val="0"/>
      <w:divBdr>
        <w:top w:val="none" w:sz="0" w:space="0" w:color="auto"/>
        <w:left w:val="none" w:sz="0" w:space="0" w:color="auto"/>
        <w:bottom w:val="none" w:sz="0" w:space="0" w:color="auto"/>
        <w:right w:val="none" w:sz="0" w:space="0" w:color="auto"/>
      </w:divBdr>
    </w:div>
    <w:div w:id="1153570482">
      <w:bodyDiv w:val="1"/>
      <w:marLeft w:val="0"/>
      <w:marRight w:val="0"/>
      <w:marTop w:val="0"/>
      <w:marBottom w:val="0"/>
      <w:divBdr>
        <w:top w:val="none" w:sz="0" w:space="0" w:color="auto"/>
        <w:left w:val="none" w:sz="0" w:space="0" w:color="auto"/>
        <w:bottom w:val="none" w:sz="0" w:space="0" w:color="auto"/>
        <w:right w:val="none" w:sz="0" w:space="0" w:color="auto"/>
      </w:divBdr>
      <w:divsChild>
        <w:div w:id="205340598">
          <w:marLeft w:val="547"/>
          <w:marRight w:val="0"/>
          <w:marTop w:val="115"/>
          <w:marBottom w:val="0"/>
          <w:divBdr>
            <w:top w:val="none" w:sz="0" w:space="0" w:color="auto"/>
            <w:left w:val="none" w:sz="0" w:space="0" w:color="auto"/>
            <w:bottom w:val="none" w:sz="0" w:space="0" w:color="auto"/>
            <w:right w:val="none" w:sz="0" w:space="0" w:color="auto"/>
          </w:divBdr>
        </w:div>
      </w:divsChild>
    </w:div>
    <w:div w:id="1225986008">
      <w:bodyDiv w:val="1"/>
      <w:marLeft w:val="0"/>
      <w:marRight w:val="0"/>
      <w:marTop w:val="0"/>
      <w:marBottom w:val="0"/>
      <w:divBdr>
        <w:top w:val="none" w:sz="0" w:space="0" w:color="auto"/>
        <w:left w:val="none" w:sz="0" w:space="0" w:color="auto"/>
        <w:bottom w:val="none" w:sz="0" w:space="0" w:color="auto"/>
        <w:right w:val="none" w:sz="0" w:space="0" w:color="auto"/>
      </w:divBdr>
    </w:div>
    <w:div w:id="1235971442">
      <w:bodyDiv w:val="1"/>
      <w:marLeft w:val="0"/>
      <w:marRight w:val="0"/>
      <w:marTop w:val="0"/>
      <w:marBottom w:val="0"/>
      <w:divBdr>
        <w:top w:val="none" w:sz="0" w:space="0" w:color="auto"/>
        <w:left w:val="none" w:sz="0" w:space="0" w:color="auto"/>
        <w:bottom w:val="none" w:sz="0" w:space="0" w:color="auto"/>
        <w:right w:val="none" w:sz="0" w:space="0" w:color="auto"/>
      </w:divBdr>
      <w:divsChild>
        <w:div w:id="1191455832">
          <w:marLeft w:val="720"/>
          <w:marRight w:val="0"/>
          <w:marTop w:val="120"/>
          <w:marBottom w:val="120"/>
          <w:divBdr>
            <w:top w:val="none" w:sz="0" w:space="0" w:color="auto"/>
            <w:left w:val="none" w:sz="0" w:space="0" w:color="auto"/>
            <w:bottom w:val="none" w:sz="0" w:space="0" w:color="auto"/>
            <w:right w:val="none" w:sz="0" w:space="0" w:color="auto"/>
          </w:divBdr>
        </w:div>
        <w:div w:id="475729752">
          <w:marLeft w:val="720"/>
          <w:marRight w:val="0"/>
          <w:marTop w:val="120"/>
          <w:marBottom w:val="120"/>
          <w:divBdr>
            <w:top w:val="none" w:sz="0" w:space="0" w:color="auto"/>
            <w:left w:val="none" w:sz="0" w:space="0" w:color="auto"/>
            <w:bottom w:val="none" w:sz="0" w:space="0" w:color="auto"/>
            <w:right w:val="none" w:sz="0" w:space="0" w:color="auto"/>
          </w:divBdr>
        </w:div>
        <w:div w:id="754089584">
          <w:marLeft w:val="1440"/>
          <w:marRight w:val="0"/>
          <w:marTop w:val="120"/>
          <w:marBottom w:val="120"/>
          <w:divBdr>
            <w:top w:val="none" w:sz="0" w:space="0" w:color="auto"/>
            <w:left w:val="none" w:sz="0" w:space="0" w:color="auto"/>
            <w:bottom w:val="none" w:sz="0" w:space="0" w:color="auto"/>
            <w:right w:val="none" w:sz="0" w:space="0" w:color="auto"/>
          </w:divBdr>
        </w:div>
        <w:div w:id="217283512">
          <w:marLeft w:val="1440"/>
          <w:marRight w:val="0"/>
          <w:marTop w:val="120"/>
          <w:marBottom w:val="120"/>
          <w:divBdr>
            <w:top w:val="none" w:sz="0" w:space="0" w:color="auto"/>
            <w:left w:val="none" w:sz="0" w:space="0" w:color="auto"/>
            <w:bottom w:val="none" w:sz="0" w:space="0" w:color="auto"/>
            <w:right w:val="none" w:sz="0" w:space="0" w:color="auto"/>
          </w:divBdr>
        </w:div>
        <w:div w:id="1433085436">
          <w:marLeft w:val="1440"/>
          <w:marRight w:val="0"/>
          <w:marTop w:val="120"/>
          <w:marBottom w:val="120"/>
          <w:divBdr>
            <w:top w:val="none" w:sz="0" w:space="0" w:color="auto"/>
            <w:left w:val="none" w:sz="0" w:space="0" w:color="auto"/>
            <w:bottom w:val="none" w:sz="0" w:space="0" w:color="auto"/>
            <w:right w:val="none" w:sz="0" w:space="0" w:color="auto"/>
          </w:divBdr>
        </w:div>
      </w:divsChild>
    </w:div>
    <w:div w:id="1295138223">
      <w:bodyDiv w:val="1"/>
      <w:marLeft w:val="0"/>
      <w:marRight w:val="0"/>
      <w:marTop w:val="0"/>
      <w:marBottom w:val="0"/>
      <w:divBdr>
        <w:top w:val="none" w:sz="0" w:space="0" w:color="auto"/>
        <w:left w:val="none" w:sz="0" w:space="0" w:color="auto"/>
        <w:bottom w:val="none" w:sz="0" w:space="0" w:color="auto"/>
        <w:right w:val="none" w:sz="0" w:space="0" w:color="auto"/>
      </w:divBdr>
      <w:divsChild>
        <w:div w:id="1518694947">
          <w:marLeft w:val="1166"/>
          <w:marRight w:val="0"/>
          <w:marTop w:val="60"/>
          <w:marBottom w:val="60"/>
          <w:divBdr>
            <w:top w:val="none" w:sz="0" w:space="0" w:color="auto"/>
            <w:left w:val="none" w:sz="0" w:space="0" w:color="auto"/>
            <w:bottom w:val="none" w:sz="0" w:space="0" w:color="auto"/>
            <w:right w:val="none" w:sz="0" w:space="0" w:color="auto"/>
          </w:divBdr>
        </w:div>
      </w:divsChild>
    </w:div>
    <w:div w:id="1393583661">
      <w:bodyDiv w:val="1"/>
      <w:marLeft w:val="0"/>
      <w:marRight w:val="0"/>
      <w:marTop w:val="0"/>
      <w:marBottom w:val="0"/>
      <w:divBdr>
        <w:top w:val="none" w:sz="0" w:space="0" w:color="auto"/>
        <w:left w:val="none" w:sz="0" w:space="0" w:color="auto"/>
        <w:bottom w:val="none" w:sz="0" w:space="0" w:color="auto"/>
        <w:right w:val="none" w:sz="0" w:space="0" w:color="auto"/>
      </w:divBdr>
    </w:div>
    <w:div w:id="1525241159">
      <w:bodyDiv w:val="1"/>
      <w:marLeft w:val="0"/>
      <w:marRight w:val="0"/>
      <w:marTop w:val="0"/>
      <w:marBottom w:val="0"/>
      <w:divBdr>
        <w:top w:val="none" w:sz="0" w:space="0" w:color="auto"/>
        <w:left w:val="none" w:sz="0" w:space="0" w:color="auto"/>
        <w:bottom w:val="none" w:sz="0" w:space="0" w:color="auto"/>
        <w:right w:val="none" w:sz="0" w:space="0" w:color="auto"/>
      </w:divBdr>
    </w:div>
    <w:div w:id="1532498955">
      <w:bodyDiv w:val="1"/>
      <w:marLeft w:val="0"/>
      <w:marRight w:val="0"/>
      <w:marTop w:val="0"/>
      <w:marBottom w:val="0"/>
      <w:divBdr>
        <w:top w:val="none" w:sz="0" w:space="0" w:color="auto"/>
        <w:left w:val="none" w:sz="0" w:space="0" w:color="auto"/>
        <w:bottom w:val="none" w:sz="0" w:space="0" w:color="auto"/>
        <w:right w:val="none" w:sz="0" w:space="0" w:color="auto"/>
      </w:divBdr>
    </w:div>
    <w:div w:id="1618633627">
      <w:bodyDiv w:val="1"/>
      <w:marLeft w:val="0"/>
      <w:marRight w:val="0"/>
      <w:marTop w:val="0"/>
      <w:marBottom w:val="0"/>
      <w:divBdr>
        <w:top w:val="none" w:sz="0" w:space="0" w:color="auto"/>
        <w:left w:val="none" w:sz="0" w:space="0" w:color="auto"/>
        <w:bottom w:val="none" w:sz="0" w:space="0" w:color="auto"/>
        <w:right w:val="none" w:sz="0" w:space="0" w:color="auto"/>
      </w:divBdr>
    </w:div>
    <w:div w:id="1657293850">
      <w:bodyDiv w:val="1"/>
      <w:marLeft w:val="0"/>
      <w:marRight w:val="0"/>
      <w:marTop w:val="0"/>
      <w:marBottom w:val="0"/>
      <w:divBdr>
        <w:top w:val="none" w:sz="0" w:space="0" w:color="auto"/>
        <w:left w:val="none" w:sz="0" w:space="0" w:color="auto"/>
        <w:bottom w:val="none" w:sz="0" w:space="0" w:color="auto"/>
        <w:right w:val="none" w:sz="0" w:space="0" w:color="auto"/>
      </w:divBdr>
      <w:divsChild>
        <w:div w:id="1880900023">
          <w:marLeft w:val="547"/>
          <w:marRight w:val="0"/>
          <w:marTop w:val="115"/>
          <w:marBottom w:val="0"/>
          <w:divBdr>
            <w:top w:val="none" w:sz="0" w:space="0" w:color="auto"/>
            <w:left w:val="none" w:sz="0" w:space="0" w:color="auto"/>
            <w:bottom w:val="none" w:sz="0" w:space="0" w:color="auto"/>
            <w:right w:val="none" w:sz="0" w:space="0" w:color="auto"/>
          </w:divBdr>
        </w:div>
        <w:div w:id="572159732">
          <w:marLeft w:val="547"/>
          <w:marRight w:val="0"/>
          <w:marTop w:val="115"/>
          <w:marBottom w:val="0"/>
          <w:divBdr>
            <w:top w:val="none" w:sz="0" w:space="0" w:color="auto"/>
            <w:left w:val="none" w:sz="0" w:space="0" w:color="auto"/>
            <w:bottom w:val="none" w:sz="0" w:space="0" w:color="auto"/>
            <w:right w:val="none" w:sz="0" w:space="0" w:color="auto"/>
          </w:divBdr>
        </w:div>
        <w:div w:id="1602908695">
          <w:marLeft w:val="547"/>
          <w:marRight w:val="0"/>
          <w:marTop w:val="115"/>
          <w:marBottom w:val="0"/>
          <w:divBdr>
            <w:top w:val="none" w:sz="0" w:space="0" w:color="auto"/>
            <w:left w:val="none" w:sz="0" w:space="0" w:color="auto"/>
            <w:bottom w:val="none" w:sz="0" w:space="0" w:color="auto"/>
            <w:right w:val="none" w:sz="0" w:space="0" w:color="auto"/>
          </w:divBdr>
        </w:div>
        <w:div w:id="1865829257">
          <w:marLeft w:val="547"/>
          <w:marRight w:val="0"/>
          <w:marTop w:val="115"/>
          <w:marBottom w:val="0"/>
          <w:divBdr>
            <w:top w:val="none" w:sz="0" w:space="0" w:color="auto"/>
            <w:left w:val="none" w:sz="0" w:space="0" w:color="auto"/>
            <w:bottom w:val="none" w:sz="0" w:space="0" w:color="auto"/>
            <w:right w:val="none" w:sz="0" w:space="0" w:color="auto"/>
          </w:divBdr>
        </w:div>
      </w:divsChild>
    </w:div>
    <w:div w:id="1867668600">
      <w:bodyDiv w:val="1"/>
      <w:marLeft w:val="0"/>
      <w:marRight w:val="0"/>
      <w:marTop w:val="0"/>
      <w:marBottom w:val="0"/>
      <w:divBdr>
        <w:top w:val="none" w:sz="0" w:space="0" w:color="auto"/>
        <w:left w:val="none" w:sz="0" w:space="0" w:color="auto"/>
        <w:bottom w:val="none" w:sz="0" w:space="0" w:color="auto"/>
        <w:right w:val="none" w:sz="0" w:space="0" w:color="auto"/>
      </w:divBdr>
    </w:div>
    <w:div w:id="1946768949">
      <w:bodyDiv w:val="1"/>
      <w:marLeft w:val="0"/>
      <w:marRight w:val="0"/>
      <w:marTop w:val="0"/>
      <w:marBottom w:val="0"/>
      <w:divBdr>
        <w:top w:val="none" w:sz="0" w:space="0" w:color="auto"/>
        <w:left w:val="none" w:sz="0" w:space="0" w:color="auto"/>
        <w:bottom w:val="none" w:sz="0" w:space="0" w:color="auto"/>
        <w:right w:val="none" w:sz="0" w:space="0" w:color="auto"/>
      </w:divBdr>
      <w:divsChild>
        <w:div w:id="1656685688">
          <w:marLeft w:val="547"/>
          <w:marRight w:val="0"/>
          <w:marTop w:val="115"/>
          <w:marBottom w:val="0"/>
          <w:divBdr>
            <w:top w:val="none" w:sz="0" w:space="0" w:color="auto"/>
            <w:left w:val="none" w:sz="0" w:space="0" w:color="auto"/>
            <w:bottom w:val="none" w:sz="0" w:space="0" w:color="auto"/>
            <w:right w:val="none" w:sz="0" w:space="0" w:color="auto"/>
          </w:divBdr>
        </w:div>
        <w:div w:id="34935067">
          <w:marLeft w:val="547"/>
          <w:marRight w:val="0"/>
          <w:marTop w:val="115"/>
          <w:marBottom w:val="0"/>
          <w:divBdr>
            <w:top w:val="none" w:sz="0" w:space="0" w:color="auto"/>
            <w:left w:val="none" w:sz="0" w:space="0" w:color="auto"/>
            <w:bottom w:val="none" w:sz="0" w:space="0" w:color="auto"/>
            <w:right w:val="none" w:sz="0" w:space="0" w:color="auto"/>
          </w:divBdr>
        </w:div>
        <w:div w:id="1104419529">
          <w:marLeft w:val="547"/>
          <w:marRight w:val="0"/>
          <w:marTop w:val="115"/>
          <w:marBottom w:val="0"/>
          <w:divBdr>
            <w:top w:val="none" w:sz="0" w:space="0" w:color="auto"/>
            <w:left w:val="none" w:sz="0" w:space="0" w:color="auto"/>
            <w:bottom w:val="none" w:sz="0" w:space="0" w:color="auto"/>
            <w:right w:val="none" w:sz="0" w:space="0" w:color="auto"/>
          </w:divBdr>
        </w:div>
        <w:div w:id="474684184">
          <w:marLeft w:val="547"/>
          <w:marRight w:val="0"/>
          <w:marTop w:val="115"/>
          <w:marBottom w:val="0"/>
          <w:divBdr>
            <w:top w:val="none" w:sz="0" w:space="0" w:color="auto"/>
            <w:left w:val="none" w:sz="0" w:space="0" w:color="auto"/>
            <w:bottom w:val="none" w:sz="0" w:space="0" w:color="auto"/>
            <w:right w:val="none" w:sz="0" w:space="0" w:color="auto"/>
          </w:divBdr>
        </w:div>
        <w:div w:id="945622513">
          <w:marLeft w:val="547"/>
          <w:marRight w:val="0"/>
          <w:marTop w:val="115"/>
          <w:marBottom w:val="0"/>
          <w:divBdr>
            <w:top w:val="none" w:sz="0" w:space="0" w:color="auto"/>
            <w:left w:val="none" w:sz="0" w:space="0" w:color="auto"/>
            <w:bottom w:val="none" w:sz="0" w:space="0" w:color="auto"/>
            <w:right w:val="none" w:sz="0" w:space="0" w:color="auto"/>
          </w:divBdr>
        </w:div>
        <w:div w:id="1050568285">
          <w:marLeft w:val="547"/>
          <w:marRight w:val="0"/>
          <w:marTop w:val="115"/>
          <w:marBottom w:val="0"/>
          <w:divBdr>
            <w:top w:val="none" w:sz="0" w:space="0" w:color="auto"/>
            <w:left w:val="none" w:sz="0" w:space="0" w:color="auto"/>
            <w:bottom w:val="none" w:sz="0" w:space="0" w:color="auto"/>
            <w:right w:val="none" w:sz="0" w:space="0" w:color="auto"/>
          </w:divBdr>
        </w:div>
        <w:div w:id="93673494">
          <w:marLeft w:val="547"/>
          <w:marRight w:val="0"/>
          <w:marTop w:val="115"/>
          <w:marBottom w:val="0"/>
          <w:divBdr>
            <w:top w:val="none" w:sz="0" w:space="0" w:color="auto"/>
            <w:left w:val="none" w:sz="0" w:space="0" w:color="auto"/>
            <w:bottom w:val="none" w:sz="0" w:space="0" w:color="auto"/>
            <w:right w:val="none" w:sz="0" w:space="0" w:color="auto"/>
          </w:divBdr>
        </w:div>
        <w:div w:id="706679299">
          <w:marLeft w:val="547"/>
          <w:marRight w:val="0"/>
          <w:marTop w:val="115"/>
          <w:marBottom w:val="0"/>
          <w:divBdr>
            <w:top w:val="none" w:sz="0" w:space="0" w:color="auto"/>
            <w:left w:val="none" w:sz="0" w:space="0" w:color="auto"/>
            <w:bottom w:val="none" w:sz="0" w:space="0" w:color="auto"/>
            <w:right w:val="none" w:sz="0" w:space="0" w:color="auto"/>
          </w:divBdr>
        </w:div>
        <w:div w:id="535579912">
          <w:marLeft w:val="547"/>
          <w:marRight w:val="0"/>
          <w:marTop w:val="115"/>
          <w:marBottom w:val="0"/>
          <w:divBdr>
            <w:top w:val="none" w:sz="0" w:space="0" w:color="auto"/>
            <w:left w:val="none" w:sz="0" w:space="0" w:color="auto"/>
            <w:bottom w:val="none" w:sz="0" w:space="0" w:color="auto"/>
            <w:right w:val="none" w:sz="0" w:space="0" w:color="auto"/>
          </w:divBdr>
        </w:div>
        <w:div w:id="1722317539">
          <w:marLeft w:val="547"/>
          <w:marRight w:val="0"/>
          <w:marTop w:val="115"/>
          <w:marBottom w:val="0"/>
          <w:divBdr>
            <w:top w:val="none" w:sz="0" w:space="0" w:color="auto"/>
            <w:left w:val="none" w:sz="0" w:space="0" w:color="auto"/>
            <w:bottom w:val="none" w:sz="0" w:space="0" w:color="auto"/>
            <w:right w:val="none" w:sz="0" w:space="0" w:color="auto"/>
          </w:divBdr>
        </w:div>
        <w:div w:id="827094778">
          <w:marLeft w:val="547"/>
          <w:marRight w:val="0"/>
          <w:marTop w:val="115"/>
          <w:marBottom w:val="0"/>
          <w:divBdr>
            <w:top w:val="none" w:sz="0" w:space="0" w:color="auto"/>
            <w:left w:val="none" w:sz="0" w:space="0" w:color="auto"/>
            <w:bottom w:val="none" w:sz="0" w:space="0" w:color="auto"/>
            <w:right w:val="none" w:sz="0" w:space="0" w:color="auto"/>
          </w:divBdr>
        </w:div>
      </w:divsChild>
    </w:div>
    <w:div w:id="2035961978">
      <w:bodyDiv w:val="1"/>
      <w:marLeft w:val="0"/>
      <w:marRight w:val="0"/>
      <w:marTop w:val="0"/>
      <w:marBottom w:val="0"/>
      <w:divBdr>
        <w:top w:val="none" w:sz="0" w:space="0" w:color="auto"/>
        <w:left w:val="none" w:sz="0" w:space="0" w:color="auto"/>
        <w:bottom w:val="none" w:sz="0" w:space="0" w:color="auto"/>
        <w:right w:val="none" w:sz="0" w:space="0" w:color="auto"/>
      </w:divBdr>
      <w:divsChild>
        <w:div w:id="54987961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header" Target="header10.xml"/><Relationship Id="rId21" Type="http://schemas.openxmlformats.org/officeDocument/2006/relationships/header" Target="header7.xml"/><Relationship Id="rId34" Type="http://schemas.openxmlformats.org/officeDocument/2006/relationships/image" Target="media/image6.jpeg"/><Relationship Id="rId42"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www.iala-aism.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www.iala-aism.org/wiki/dictionary" TargetMode="External"/><Relationship Id="rId37" Type="http://schemas.openxmlformats.org/officeDocument/2006/relationships/image" Target="media/image9.png"/><Relationship Id="rId40" Type="http://schemas.openxmlformats.org/officeDocument/2006/relationships/header" Target="header1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image" Target="media/image8.jpe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yperlink" Target="https://www.iala-aism.org/about-iala/membership/" TargetMode="External"/><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www.iala-aism.org/product-category/publications/" TargetMode="External"/><Relationship Id="rId35" Type="http://schemas.openxmlformats.org/officeDocument/2006/relationships/image" Target="media/image7.jpe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5.jpeg"/><Relationship Id="rId38" Type="http://schemas.openxmlformats.org/officeDocument/2006/relationships/image" Target="media/image10.png"/><Relationship Id="rId20" Type="http://schemas.openxmlformats.org/officeDocument/2006/relationships/header" Target="header6.xml"/><Relationship Id="rId41"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ollocott\Downloads\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675F4A0-E30A-45F6-8481-E9F9E187226B}">
  <ds:schemaRefs>
    <ds:schemaRef ds:uri="http://schemas.openxmlformats.org/officeDocument/2006/bibliography"/>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FCA5A970-DAAC-456D-A3FB-96ED518E1CDB}"/>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0</TotalTime>
  <Pages>31</Pages>
  <Words>7490</Words>
  <Characters>42698</Characters>
  <Application>Microsoft Office Word</Application>
  <DocSecurity>4</DocSecurity>
  <Lines>355</Lines>
  <Paragraphs>100</Paragraphs>
  <ScaleCrop>false</ScaleCrop>
  <HeadingPairs>
    <vt:vector size="6" baseType="variant">
      <vt:variant>
        <vt:lpstr>Title</vt:lpstr>
      </vt:variant>
      <vt:variant>
        <vt:i4>1</vt:i4>
      </vt:variant>
      <vt:variant>
        <vt:lpstr>Tittel</vt:lpstr>
      </vt:variant>
      <vt:variant>
        <vt:i4>1</vt:i4>
      </vt:variant>
      <vt:variant>
        <vt:lpstr>Titre</vt:lpstr>
      </vt:variant>
      <vt:variant>
        <vt:i4>1</vt:i4>
      </vt:variant>
    </vt:vector>
  </HeadingPairs>
  <TitlesOfParts>
    <vt:vector size="3" baseType="lpstr">
      <vt:lpstr>IALA Guideline</vt:lpstr>
      <vt:lpstr>IALA Guideline</vt:lpstr>
      <vt:lpstr>IALA Guideline 1115</vt:lpstr>
    </vt:vector>
  </TitlesOfParts>
  <Manager>IALA</Manager>
  <Company>IALA</Company>
  <LinksUpToDate>false</LinksUpToDate>
  <CharactersWithSpaces>50088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James Collocott</dc:creator>
  <cp:keywords/>
  <dc:description/>
  <cp:lastModifiedBy>Kevin Gregory</cp:lastModifiedBy>
  <cp:revision>2</cp:revision>
  <cp:lastPrinted>2020-11-25T08:30:00Z</cp:lastPrinted>
  <dcterms:created xsi:type="dcterms:W3CDTF">2021-10-01T08:39:00Z</dcterms:created>
  <dcterms:modified xsi:type="dcterms:W3CDTF">2021-10-01T08:39:00Z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