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185652">
        <w:t>Document date</w:t>
      </w:r>
    </w:p>
    <w:p w14:paraId="21E9504A" w14:textId="77777777" w:rsidR="00BC27F6" w:rsidRPr="0083068A" w:rsidRDefault="00BC27F6" w:rsidP="00D74AE1">
      <w:pPr>
        <w:sectPr w:rsidR="00BC27F6" w:rsidRPr="0083068A"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7"/>
        <w:gridCol w:w="3535"/>
        <w:gridCol w:w="4943"/>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66698FD2" w:rsidR="00914E26" w:rsidRPr="0083068A" w:rsidRDefault="00914E26" w:rsidP="00914E26">
            <w:pPr>
              <w:pStyle w:val="Tabletexttitle"/>
            </w:pPr>
            <w:r w:rsidRPr="0083068A">
              <w:t>Page</w:t>
            </w:r>
            <w:del w:id="0" w:author="jorge arroyo" w:date="2021-10-12T22:43:00Z">
              <w:r w:rsidRPr="0083068A" w:rsidDel="002949EE">
                <w:delText xml:space="preserve"> / </w:delText>
              </w:r>
            </w:del>
            <w:ins w:id="1" w:author="jorge arroyo" w:date="2021-10-12T22:43:00Z">
              <w:r w:rsidR="002949EE">
                <w:t xml:space="preserve"> or </w:t>
              </w:r>
            </w:ins>
            <w:r w:rsidRPr="0083068A">
              <w:t>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3AFE8CF8" w:rsidR="00803006" w:rsidRPr="00185652" w:rsidRDefault="00803006" w:rsidP="00803006">
            <w:pPr>
              <w:pStyle w:val="Tabletext"/>
            </w:pPr>
            <w:del w:id="2" w:author="jorge arroyo" w:date="2021-10-12T22:48:00Z">
              <w:r w:rsidRPr="00185652" w:rsidDel="002949EE">
                <w:delText>Xxxxxxxxxxxx</w:delText>
              </w:r>
            </w:del>
            <w:ins w:id="3" w:author="jorge arroyo" w:date="2021-10-12T22:48:00Z">
              <w:r w:rsidR="002949EE">
                <w:t>[Date]</w:t>
              </w:r>
            </w:ins>
          </w:p>
        </w:tc>
        <w:tc>
          <w:tcPr>
            <w:tcW w:w="3576" w:type="dxa"/>
            <w:vAlign w:val="center"/>
          </w:tcPr>
          <w:p w14:paraId="32A72295" w14:textId="04EA58F5" w:rsidR="00803006" w:rsidRPr="00185652" w:rsidRDefault="00803006" w:rsidP="00803006">
            <w:pPr>
              <w:pStyle w:val="Tabletext"/>
            </w:pPr>
            <w:r w:rsidRPr="00185652">
              <w:t>2</w:t>
            </w:r>
            <w:r w:rsidRPr="00185652">
              <w:rPr>
                <w:vertAlign w:val="superscript"/>
              </w:rPr>
              <w:t>nd</w:t>
            </w:r>
            <w:r w:rsidRPr="00185652">
              <w:t xml:space="preserve"> issue</w:t>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4"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61E0556"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Article 8 of the IALA Constitution regarding the authority, </w:t>
      </w:r>
      <w:del w:id="5" w:author="jorge arroyo" w:date="2021-10-12T23:18:00Z">
        <w:r w:rsidRPr="0083068A" w:rsidDel="00FD1818">
          <w:rPr>
            <w:rFonts w:cs="Arial"/>
            <w:szCs w:val="24"/>
          </w:rPr>
          <w:delText>duties</w:delText>
        </w:r>
      </w:del>
      <w:ins w:id="6" w:author="jorge arroyo" w:date="2021-10-12T23:18:00Z">
        <w:r w:rsidR="00FD1818" w:rsidRPr="0083068A">
          <w:rPr>
            <w:rFonts w:cs="Arial"/>
            <w:szCs w:val="24"/>
          </w:rPr>
          <w:t>duties,</w:t>
        </w:r>
      </w:ins>
      <w:r w:rsidRPr="0083068A">
        <w:rPr>
          <w:rFonts w:cs="Arial"/>
          <w:szCs w:val="24"/>
        </w:rPr>
        <w:t xml:space="preserve"> and functions of the Council.</w:t>
      </w:r>
    </w:p>
    <w:p w14:paraId="41AD08E7" w14:textId="6606FE45"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w:t>
      </w:r>
      <w:del w:id="7" w:author="jorge arroyo" w:date="2021-10-12T23:18:00Z">
        <w:r w:rsidRPr="0083068A" w:rsidDel="00FD1818">
          <w:rPr>
            <w:rFonts w:cs="Arial"/>
            <w:szCs w:val="24"/>
          </w:rPr>
          <w:delText>’,</w:delText>
        </w:r>
      </w:del>
      <w:ins w:id="8" w:author="jorge arroyo" w:date="2021-10-12T23:18:00Z">
        <w:r w:rsidR="00FD1818" w:rsidRPr="0083068A">
          <w:rPr>
            <w:rFonts w:cs="Arial"/>
            <w:szCs w:val="24"/>
          </w:rPr>
          <w:t>,’</w:t>
        </w:r>
      </w:ins>
      <w:r w:rsidRPr="0083068A">
        <w:rPr>
          <w:rFonts w:cs="Arial"/>
          <w:szCs w:val="24"/>
        </w:rPr>
        <w:t xml:space="preserve">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7198A2F1"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current IALA Maritime Buoyage System has been adopted by almost all marine aids to navigation </w:t>
      </w:r>
      <w:commentRangeStart w:id="9"/>
      <w:r w:rsidRPr="0083068A">
        <w:rPr>
          <w:rFonts w:cs="Arial"/>
          <w:szCs w:val="24"/>
        </w:rPr>
        <w:t>authorities</w:t>
      </w:r>
      <w:commentRangeEnd w:id="9"/>
      <w:r w:rsidR="00741B59">
        <w:rPr>
          <w:rStyle w:val="CommentReference"/>
        </w:rPr>
        <w:commentReference w:id="9"/>
      </w:r>
      <w:r w:rsidRPr="0083068A">
        <w:rPr>
          <w:rFonts w:cs="Arial"/>
          <w:szCs w:val="24"/>
        </w:rPr>
        <w:t xml:space="preserve">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185652">
        <w:rPr>
          <w:i/>
        </w:rPr>
        <w:t xml:space="preserve">as </w:t>
      </w:r>
      <w:r w:rsidR="00B9146E" w:rsidRPr="00185652">
        <w:rPr>
          <w:i/>
        </w:rPr>
        <w:t xml:space="preserve">described </w:t>
      </w:r>
      <w:r w:rsidR="00551FB6" w:rsidRPr="00185652">
        <w:rPr>
          <w:i/>
        </w:rPr>
        <w:t>in the Annex</w:t>
      </w:r>
      <w:r w:rsidR="001B7940" w:rsidRPr="00185652">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6F1CC7A"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w:t>
      </w:r>
      <w:del w:id="10" w:author="jorge arroyo" w:date="2021-10-12T23:26:00Z">
        <w:r w:rsidRPr="0083068A" w:rsidDel="00841DD6">
          <w:delText>amendments</w:delText>
        </w:r>
      </w:del>
      <w:ins w:id="11" w:author="jorge arroyo" w:date="2021-10-12T23:26:00Z">
        <w:r w:rsidR="00841DD6" w:rsidRPr="0083068A">
          <w:t>amendments,</w:t>
        </w:r>
      </w:ins>
      <w:r w:rsidRPr="0083068A">
        <w:t xml:space="preserve"> as necessary</w:t>
      </w:r>
      <w:r w:rsidR="00320A41" w:rsidRPr="0083068A">
        <w:t>.</w:t>
      </w:r>
      <w:r w:rsidR="00310D24" w:rsidRPr="0083068A">
        <w:t xml:space="preserve"> Such amendments shall require General Assembly approval.</w:t>
      </w:r>
    </w:p>
    <w:bookmarkEnd w:id="4"/>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25"/>
          <w:headerReference w:type="default" r:id="rId26"/>
          <w:headerReference w:type="first" r:id="rId27"/>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12"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08A3ED1C"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w:t>
      </w:r>
      <w:del w:id="13" w:author="jorge arroyo" w:date="2021-10-12T22:45:00Z">
        <w:r w:rsidRPr="0083068A" w:rsidDel="002949EE">
          <w:delText>/</w:delText>
        </w:r>
      </w:del>
      <w:ins w:id="14" w:author="jorge arroyo" w:date="2021-10-12T22:45:00Z">
        <w:r w:rsidR="002949EE">
          <w:t xml:space="preserve"> or </w:t>
        </w:r>
      </w:ins>
      <w:r w:rsidRPr="0083068A">
        <w:t>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12"/>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b/>
          <w:caps/>
          <w:color w:val="009FDF"/>
          <w:sz w:val="24"/>
          <w:szCs w:val="24"/>
          <w:lang w:eastAsia="en-GB"/>
        </w:rPr>
        <w:fldChar w:fldCharType="end"/>
      </w:r>
    </w:p>
    <w:p w14:paraId="44AB33F9" w14:textId="77777777" w:rsidR="005A19E9" w:rsidRPr="0083068A" w:rsidRDefault="005A19E9" w:rsidP="005A19E9">
      <w:pPr>
        <w:pStyle w:val="ListofFigures"/>
      </w:pPr>
      <w:r w:rsidRPr="0083068A">
        <w:t xml:space="preserve">List of </w:t>
      </w:r>
      <w:commentRangeStart w:id="15"/>
      <w:r w:rsidRPr="0083068A">
        <w:t>Tables</w:t>
      </w:r>
      <w:commentRangeEnd w:id="15"/>
      <w:r w:rsidR="00B70B8D">
        <w:rPr>
          <w:rStyle w:val="CommentReference"/>
          <w:b w:val="0"/>
          <w:color w:val="auto"/>
        </w:rPr>
        <w:commentReference w:id="15"/>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30C36DDA"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1725EDF1"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w:t>
      </w:r>
      <w:del w:id="16" w:author="jorge arroyo" w:date="2021-10-12T22:45:00Z">
        <w:r w:rsidRPr="0083068A" w:rsidDel="002949EE">
          <w:delText>/</w:delText>
        </w:r>
      </w:del>
      <w:ins w:id="17" w:author="jorge arroyo" w:date="2021-10-12T22:45:00Z">
        <w:r w:rsidR="002949EE">
          <w:t xml:space="preserve"> or </w:t>
        </w:r>
      </w:ins>
      <w:r w:rsidRPr="0083068A">
        <w:t>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2551D23C"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w:t>
      </w:r>
      <w:del w:id="18" w:author="jorge arroyo" w:date="2021-10-12T22:43:00Z">
        <w:r w:rsidDel="002949EE">
          <w:delText xml:space="preserve"> / </w:delText>
        </w:r>
      </w:del>
      <w:ins w:id="19" w:author="jorge arroyo" w:date="2021-10-12T22:43:00Z">
        <w:r w:rsidR="002949EE">
          <w:t xml:space="preserve"> or </w:t>
        </w:r>
      </w:ins>
      <w:r>
        <w:t>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8"/>
          <w:headerReference w:type="default" r:id="rId29"/>
          <w:headerReference w:type="first" r:id="rId30"/>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0" w:name="_Toc60914799"/>
      <w:r w:rsidRPr="0083068A">
        <w:lastRenderedPageBreak/>
        <w:t>INTRODUCTION</w:t>
      </w:r>
      <w:bookmarkEnd w:id="20"/>
    </w:p>
    <w:p w14:paraId="11E331C0" w14:textId="77777777" w:rsidR="00995229" w:rsidRPr="0083068A" w:rsidRDefault="00995229" w:rsidP="00995229">
      <w:pPr>
        <w:pStyle w:val="Heading1separatationline"/>
      </w:pPr>
    </w:p>
    <w:p w14:paraId="4656F8A6" w14:textId="2D176548" w:rsidR="00057C40" w:rsidRPr="0083068A" w:rsidRDefault="00057C40" w:rsidP="001A26EA">
      <w:pPr>
        <w:pStyle w:val="BodyText"/>
      </w:pPr>
      <w:r w:rsidRPr="0083068A">
        <w:t>The IALA Maritime Buoyage System and other marine aids to navigation (AtoN), often referred to as MBS is a guide on marine aids to navigation markings</w:t>
      </w:r>
      <w:del w:id="21" w:author="jorge arroyo" w:date="2021-10-12T23:06:00Z">
        <w:r w:rsidRPr="0083068A" w:rsidDel="00EB4B29">
          <w:delText xml:space="preserve">.  </w:delText>
        </w:r>
      </w:del>
      <w:ins w:id="22" w:author="jorge arroyo" w:date="2021-10-12T23:06:00Z">
        <w:r w:rsidR="00EB4B29">
          <w:t xml:space="preserve">. </w:t>
        </w:r>
      </w:ins>
      <w:r w:rsidRPr="0083068A">
        <w:t>The purpose is to help all Mariners, navigating anywhere in the world, to fix their position and avoid dangers without fear of ambiguity. It is also to help competent maritime authorities to harmonize marine aids to navigation markings</w:t>
      </w:r>
      <w:del w:id="23" w:author="jorge arroyo" w:date="2021-10-12T23:06:00Z">
        <w:r w:rsidRPr="0083068A" w:rsidDel="00EB4B29">
          <w:delText xml:space="preserve">.  </w:delText>
        </w:r>
      </w:del>
      <w:ins w:id="24" w:author="jorge arroyo" w:date="2021-10-12T23:06:00Z">
        <w:r w:rsidR="00EB4B29">
          <w:t xml:space="preserve">. </w:t>
        </w:r>
      </w:ins>
    </w:p>
    <w:p w14:paraId="118DC63C" w14:textId="3D0E33C6"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w:t>
      </w:r>
      <w:del w:id="25" w:author="jorge arroyo" w:date="2021-10-12T22:31:00Z">
        <w:r w:rsidRPr="0083068A" w:rsidDel="002D6896">
          <w:delText>in light of</w:delText>
        </w:r>
      </w:del>
      <w:ins w:id="26" w:author="jorge arroyo" w:date="2021-10-12T22:31:00Z">
        <w:r w:rsidR="002D6896" w:rsidRPr="0083068A">
          <w:t>considering</w:t>
        </w:r>
      </w:ins>
      <w:r w:rsidRPr="0083068A">
        <w:t xml:space="preserve"> technological developments in the navigation environment. </w:t>
      </w:r>
    </w:p>
    <w:p w14:paraId="3094EC2A" w14:textId="5072B78D" w:rsidR="00A6523C" w:rsidRDefault="00A6523C" w:rsidP="001A26EA">
      <w:pPr>
        <w:pStyle w:val="BodyText"/>
      </w:pPr>
      <w:r>
        <w:t>IALA Recommendations and Guidelines provide information on planning, operating, managing, and implementing the marks authorized by the MBS and can be found via the IALA website</w:t>
      </w:r>
      <w:ins w:id="27" w:author="jorge arroyo" w:date="2021-10-12T23:35:00Z">
        <w:r w:rsidR="003A1339">
          <w:t>.</w:t>
        </w:r>
        <w:r w:rsidR="003A1339">
          <w:rPr>
            <w:rStyle w:val="FootnoteReference"/>
          </w:rPr>
          <w:footnoteReference w:id="1"/>
        </w:r>
      </w:ins>
      <w:del w:id="31" w:author="jorge arroyo" w:date="2021-10-12T23:35:00Z">
        <w:r w:rsidDel="003A1339">
          <w:delText xml:space="preserve"> at: </w:delText>
        </w:r>
        <w:r w:rsidR="00B221F0" w:rsidDel="003A1339">
          <w:fldChar w:fldCharType="begin"/>
        </w:r>
        <w:r w:rsidR="00B221F0" w:rsidDel="003A1339">
          <w:delInstrText xml:space="preserve"> HYPERLINK "http://www.iala-aism.org" </w:delInstrText>
        </w:r>
        <w:r w:rsidR="00B221F0" w:rsidDel="003A1339">
          <w:fldChar w:fldCharType="separate"/>
        </w:r>
        <w:r w:rsidRPr="00C34EDA" w:rsidDel="003A1339">
          <w:rPr>
            <w:rStyle w:val="Hyperlink"/>
          </w:rPr>
          <w:delText>www.iala-aism.org</w:delText>
        </w:r>
        <w:r w:rsidR="00B221F0" w:rsidDel="003A1339">
          <w:rPr>
            <w:rStyle w:val="Hyperlink"/>
          </w:rPr>
          <w:fldChar w:fldCharType="end"/>
        </w:r>
      </w:del>
    </w:p>
    <w:p w14:paraId="25642670" w14:textId="73CB2E98" w:rsidR="001A26EA" w:rsidRPr="0083068A" w:rsidRDefault="00103D9F" w:rsidP="001A26EA">
      <w:pPr>
        <w:pStyle w:val="Heading2"/>
        <w:rPr>
          <w:rFonts w:eastAsia="Arial" w:cs="Arial"/>
          <w:bCs w:val="0"/>
          <w:szCs w:val="20"/>
        </w:rPr>
      </w:pPr>
      <w:bookmarkStart w:id="32" w:name="_Toc60914800"/>
      <w:r w:rsidRPr="0083068A">
        <w:rPr>
          <w:rFonts w:eastAsia="Arial" w:cs="Arial"/>
          <w:bCs w:val="0"/>
          <w:szCs w:val="20"/>
        </w:rPr>
        <w:t>Regions A &amp; B</w:t>
      </w:r>
      <w:bookmarkEnd w:id="32"/>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129655"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115B393" w:rsidR="00614C98" w:rsidRPr="001E0A0C" w:rsidRDefault="00614C98"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33" w:author="jorge arroyo" w:date="2021-10-12T23:06:00Z">
                              <w:r w:rsidRPr="001E0A0C" w:rsidDel="00EB4B29">
                                <w:rPr>
                                  <w:color w:val="000000"/>
                                  <w:sz w:val="16"/>
                                  <w:szCs w:val="16"/>
                                </w:rPr>
                                <w:delText xml:space="preserve">.  </w:delText>
                              </w:r>
                            </w:del>
                            <w:ins w:id="34" w:author="jorge arroyo" w:date="2021-10-12T23:06:00Z">
                              <w:r w:rsidR="00EB4B29">
                                <w:rPr>
                                  <w:color w:val="000000"/>
                                  <w:sz w:val="16"/>
                                  <w:szCs w:val="16"/>
                                </w:rPr>
                                <w:t xml:space="preserve">. </w:t>
                              </w:r>
                            </w:ins>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115B393" w:rsidR="00614C98" w:rsidRPr="001E0A0C" w:rsidRDefault="00614C98"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35" w:author="jorge arroyo" w:date="2021-10-12T23:06:00Z">
                        <w:r w:rsidRPr="001E0A0C" w:rsidDel="00EB4B29">
                          <w:rPr>
                            <w:color w:val="000000"/>
                            <w:sz w:val="16"/>
                            <w:szCs w:val="16"/>
                          </w:rPr>
                          <w:delText xml:space="preserve">.  </w:delText>
                        </w:r>
                      </w:del>
                      <w:ins w:id="36" w:author="jorge arroyo" w:date="2021-10-12T23:06:00Z">
                        <w:r w:rsidR="00EB4B29">
                          <w:rPr>
                            <w:color w:val="000000"/>
                            <w:sz w:val="16"/>
                            <w:szCs w:val="16"/>
                          </w:rPr>
                          <w:t xml:space="preserve">. </w:t>
                        </w:r>
                      </w:ins>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68970B75"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35" w:author="jorge arroyo" w:date="2021-10-12T23:06:00Z">
                              <w:r w:rsidRPr="001E0A0C" w:rsidDel="00EB4B29">
                                <w:rPr>
                                  <w:color w:val="000000"/>
                                  <w:sz w:val="16"/>
                                  <w:szCs w:val="16"/>
                                </w:rPr>
                                <w:delText xml:space="preserve">.  </w:delText>
                              </w:r>
                            </w:del>
                            <w:ins w:id="36" w:author="jorge arroyo" w:date="2021-10-12T23:06:00Z">
                              <w:r w:rsidR="00EB4B29">
                                <w:rPr>
                                  <w:color w:val="000000"/>
                                  <w:sz w:val="16"/>
                                  <w:szCs w:val="16"/>
                                </w:rPr>
                                <w:t xml:space="preserve">. </w:t>
                              </w:r>
                            </w:ins>
                            <w:r w:rsidRPr="001E0A0C">
                              <w:rPr>
                                <w:color w:val="000000"/>
                                <w:sz w:val="16"/>
                                <w:szCs w:val="16"/>
                              </w:rPr>
                              <w:t>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68970B75"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39" w:author="jorge arroyo" w:date="2021-10-12T23:06:00Z">
                        <w:r w:rsidRPr="001E0A0C" w:rsidDel="00EB4B29">
                          <w:rPr>
                            <w:color w:val="000000"/>
                            <w:sz w:val="16"/>
                            <w:szCs w:val="16"/>
                          </w:rPr>
                          <w:delText xml:space="preserve">.  </w:delText>
                        </w:r>
                      </w:del>
                      <w:ins w:id="40" w:author="jorge arroyo" w:date="2021-10-12T23:06:00Z">
                        <w:r w:rsidR="00EB4B29">
                          <w:rPr>
                            <w:color w:val="000000"/>
                            <w:sz w:val="16"/>
                            <w:szCs w:val="16"/>
                          </w:rPr>
                          <w:t xml:space="preserve">. </w:t>
                        </w:r>
                      </w:ins>
                      <w:r w:rsidRPr="001E0A0C">
                        <w:rPr>
                          <w:color w:val="000000"/>
                          <w:sz w:val="16"/>
                          <w:szCs w:val="16"/>
                        </w:rPr>
                        <w:t>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059F677E" w:rsidR="00614C98" w:rsidRPr="001E0A0C" w:rsidRDefault="00614C98"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w:t>
                            </w:r>
                            <w:del w:id="37" w:author="jorge arroyo" w:date="2021-10-12T23:06:00Z">
                              <w:r w:rsidRPr="001E0A0C" w:rsidDel="00EB4B29">
                                <w:rPr>
                                  <w:color w:val="000000"/>
                                  <w:sz w:val="16"/>
                                  <w:szCs w:val="16"/>
                                </w:rPr>
                                <w:delText xml:space="preserve">.  </w:delText>
                              </w:r>
                            </w:del>
                            <w:ins w:id="38" w:author="jorge arroyo" w:date="2021-10-12T23:06:00Z">
                              <w:r w:rsidR="00EB4B29">
                                <w:rPr>
                                  <w:color w:val="000000"/>
                                  <w:sz w:val="16"/>
                                  <w:szCs w:val="16"/>
                                </w:rPr>
                                <w:t xml:space="preserve">. </w:t>
                              </w:r>
                            </w:ins>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059F677E" w:rsidR="00614C98" w:rsidRPr="001E0A0C" w:rsidRDefault="00614C98"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w:t>
                      </w:r>
                      <w:del w:id="43" w:author="jorge arroyo" w:date="2021-10-12T23:06:00Z">
                        <w:r w:rsidRPr="001E0A0C" w:rsidDel="00EB4B29">
                          <w:rPr>
                            <w:color w:val="000000"/>
                            <w:sz w:val="16"/>
                            <w:szCs w:val="16"/>
                          </w:rPr>
                          <w:delText xml:space="preserve">.  </w:delText>
                        </w:r>
                      </w:del>
                      <w:ins w:id="44" w:author="jorge arroyo" w:date="2021-10-12T23:06:00Z">
                        <w:r w:rsidR="00EB4B29">
                          <w:rPr>
                            <w:color w:val="000000"/>
                            <w:sz w:val="16"/>
                            <w:szCs w:val="16"/>
                          </w:rPr>
                          <w:t xml:space="preserve">. </w:t>
                        </w:r>
                      </w:ins>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0D8ADC"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160BDE01"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the floating buoyage system</w:t>
                            </w:r>
                            <w:del w:id="39" w:author="jorge arroyo" w:date="2021-10-12T23:06:00Z">
                              <w:r w:rsidRPr="001E0A0C" w:rsidDel="00EB4B29">
                                <w:rPr>
                                  <w:color w:val="000000"/>
                                  <w:sz w:val="16"/>
                                  <w:szCs w:val="16"/>
                                </w:rPr>
                                <w:delText xml:space="preserve">.  </w:delText>
                              </w:r>
                            </w:del>
                            <w:ins w:id="40" w:author="jorge arroyo" w:date="2021-10-12T23:06:00Z">
                              <w:r w:rsidR="00EB4B29">
                                <w:rPr>
                                  <w:color w:val="000000"/>
                                  <w:sz w:val="16"/>
                                  <w:szCs w:val="16"/>
                                </w:rPr>
                                <w:t xml:space="preserve">. </w:t>
                              </w:r>
                            </w:ins>
                            <w:r w:rsidRPr="001E0A0C">
                              <w:rPr>
                                <w:color w:val="000000"/>
                                <w:sz w:val="16"/>
                                <w:szCs w:val="16"/>
                              </w:rPr>
                              <w:t>This is aimed at providing a more complete description of marine aids to navigation that may be used</w:t>
                            </w:r>
                            <w:del w:id="41" w:author="jorge arroyo" w:date="2021-10-12T23:06:00Z">
                              <w:r w:rsidRPr="001E0A0C" w:rsidDel="00EB4B29">
                                <w:rPr>
                                  <w:color w:val="000000"/>
                                  <w:sz w:val="16"/>
                                  <w:szCs w:val="16"/>
                                </w:rPr>
                                <w:delText xml:space="preserve">.  </w:delText>
                              </w:r>
                            </w:del>
                            <w:ins w:id="42" w:author="jorge arroyo" w:date="2021-10-12T23:06:00Z">
                              <w:r w:rsidR="00EB4B29">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605092F2"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43" w:author="jorge arroyo" w:date="2021-10-12T23:06:00Z">
                              <w:r w:rsidRPr="00B76BF9" w:rsidDel="00EB4B29">
                                <w:rPr>
                                  <w:rFonts w:eastAsia="Arial" w:cs="Arial"/>
                                  <w:color w:val="231F20"/>
                                  <w:sz w:val="16"/>
                                  <w:szCs w:val="16"/>
                                </w:rPr>
                                <w:delText xml:space="preserve">.  </w:delText>
                              </w:r>
                            </w:del>
                            <w:ins w:id="44" w:author="jorge arroyo" w:date="2021-10-12T23:06:00Z">
                              <w:r w:rsidR="00EB4B29">
                                <w:rPr>
                                  <w:rFonts w:eastAsia="Arial" w:cs="Arial"/>
                                  <w:color w:val="231F20"/>
                                  <w:sz w:val="16"/>
                                  <w:szCs w:val="16"/>
                                </w:rPr>
                                <w:t xml:space="preserve">. </w:t>
                              </w:r>
                            </w:ins>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160BDE01"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the floating buoyage system</w:t>
                      </w:r>
                      <w:del w:id="51" w:author="jorge arroyo" w:date="2021-10-12T23:06:00Z">
                        <w:r w:rsidRPr="001E0A0C" w:rsidDel="00EB4B29">
                          <w:rPr>
                            <w:color w:val="000000"/>
                            <w:sz w:val="16"/>
                            <w:szCs w:val="16"/>
                          </w:rPr>
                          <w:delText xml:space="preserve">.  </w:delText>
                        </w:r>
                      </w:del>
                      <w:ins w:id="52" w:author="jorge arroyo" w:date="2021-10-12T23:06:00Z">
                        <w:r w:rsidR="00EB4B29">
                          <w:rPr>
                            <w:color w:val="000000"/>
                            <w:sz w:val="16"/>
                            <w:szCs w:val="16"/>
                          </w:rPr>
                          <w:t xml:space="preserve">. </w:t>
                        </w:r>
                      </w:ins>
                      <w:r w:rsidRPr="001E0A0C">
                        <w:rPr>
                          <w:color w:val="000000"/>
                          <w:sz w:val="16"/>
                          <w:szCs w:val="16"/>
                        </w:rPr>
                        <w:t>This is aimed at providing a more complete description of marine aids to navigation that may be used</w:t>
                      </w:r>
                      <w:del w:id="53" w:author="jorge arroyo" w:date="2021-10-12T23:06:00Z">
                        <w:r w:rsidRPr="001E0A0C" w:rsidDel="00EB4B29">
                          <w:rPr>
                            <w:color w:val="000000"/>
                            <w:sz w:val="16"/>
                            <w:szCs w:val="16"/>
                          </w:rPr>
                          <w:delText xml:space="preserve">.  </w:delText>
                        </w:r>
                      </w:del>
                      <w:ins w:id="54" w:author="jorge arroyo" w:date="2021-10-12T23:06:00Z">
                        <w:r w:rsidR="00EB4B29">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605092F2"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55" w:author="jorge arroyo" w:date="2021-10-12T23:06:00Z">
                        <w:r w:rsidRPr="00B76BF9" w:rsidDel="00EB4B29">
                          <w:rPr>
                            <w:rFonts w:eastAsia="Arial" w:cs="Arial"/>
                            <w:color w:val="231F20"/>
                            <w:sz w:val="16"/>
                            <w:szCs w:val="16"/>
                          </w:rPr>
                          <w:delText xml:space="preserve">.  </w:delText>
                        </w:r>
                      </w:del>
                      <w:ins w:id="56" w:author="jorge arroyo" w:date="2021-10-12T23:06:00Z">
                        <w:r w:rsidR="00EB4B29">
                          <w:rPr>
                            <w:rFonts w:eastAsia="Arial" w:cs="Arial"/>
                            <w:color w:val="231F20"/>
                            <w:sz w:val="16"/>
                            <w:szCs w:val="16"/>
                          </w:rPr>
                          <w:t xml:space="preserve">. </w:t>
                        </w:r>
                      </w:ins>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45" w:name="_Toc60914801"/>
      <w:r w:rsidRPr="0083068A">
        <w:rPr>
          <w:bCs w:val="0"/>
        </w:rPr>
        <w:br w:type="page"/>
      </w:r>
      <w:r w:rsidR="00103D9F" w:rsidRPr="0083068A">
        <w:rPr>
          <w:bCs w:val="0"/>
        </w:rPr>
        <w:lastRenderedPageBreak/>
        <w:t>General Principles of the System</w:t>
      </w:r>
      <w:bookmarkEnd w:id="45"/>
    </w:p>
    <w:p w14:paraId="1846F968" w14:textId="77777777" w:rsidR="00103D9F" w:rsidRPr="0083068A" w:rsidRDefault="00103D9F" w:rsidP="00103D9F">
      <w:pPr>
        <w:pStyle w:val="Heading2separationline"/>
      </w:pPr>
    </w:p>
    <w:p w14:paraId="487EBA48" w14:textId="71060706" w:rsidR="00057C40" w:rsidRPr="0083068A" w:rsidRDefault="00057C40" w:rsidP="00103D9F">
      <w:pPr>
        <w:pStyle w:val="BodyText"/>
      </w:pPr>
      <w:r w:rsidRPr="0083068A">
        <w:t xml:space="preserve">The responsibility for safe navigation resides with the mariner, through the appropriate use of </w:t>
      </w:r>
      <w:del w:id="46" w:author="jorge arroyo" w:date="2021-10-12T23:36:00Z">
        <w:r w:rsidRPr="0083068A" w:rsidDel="007C2ABB">
          <w:delText>aids to navigation</w:delText>
        </w:r>
      </w:del>
      <w:ins w:id="47" w:author="jorge arroyo" w:date="2021-10-12T23:36:00Z">
        <w:r w:rsidR="007C2ABB">
          <w:t>AtoN</w:t>
        </w:r>
      </w:ins>
      <w:r w:rsidRPr="0083068A">
        <w:t xml:space="preserve"> in conjunction with official nautical documents and prudent seamanship, including voyage planning as defined in IMO Resolutions. This booklet provides guidance on the Maritime Buoyage System and other </w:t>
      </w:r>
      <w:del w:id="48" w:author="jorge arroyo" w:date="2021-10-12T23:36:00Z">
        <w:r w:rsidRPr="0083068A" w:rsidDel="007C2ABB">
          <w:delText>aids to navigation</w:delText>
        </w:r>
      </w:del>
      <w:ins w:id="49" w:author="jorge arroyo" w:date="2021-10-12T23:36:00Z">
        <w:r w:rsidR="007C2ABB">
          <w:t>AtoN</w:t>
        </w:r>
      </w:ins>
      <w:r w:rsidRPr="0083068A">
        <w:t xml:space="preserve"> for all users. </w:t>
      </w:r>
    </w:p>
    <w:p w14:paraId="40BD26C9" w14:textId="1BFA2BCC" w:rsidR="00057C40" w:rsidRPr="0083068A" w:rsidRDefault="00057C40" w:rsidP="00103D9F">
      <w:pPr>
        <w:pStyle w:val="BodyText"/>
      </w:pPr>
      <w:r w:rsidRPr="0083068A">
        <w:t xml:space="preserve">The IALA </w:t>
      </w:r>
      <w:del w:id="50" w:author="jorge arroyo" w:date="2021-10-12T23:36:00Z">
        <w:r w:rsidRPr="0083068A" w:rsidDel="007C2ABB">
          <w:delText>Aids to Navigation</w:delText>
        </w:r>
      </w:del>
      <w:ins w:id="51" w:author="jorge arroyo" w:date="2021-10-12T23:36:00Z">
        <w:r w:rsidR="007C2ABB">
          <w:t>AtoN</w:t>
        </w:r>
      </w:ins>
      <w:r w:rsidRPr="0083068A">
        <w:t xml:space="preserve"> system has two components: The Maritime Buoyage System and other </w:t>
      </w:r>
      <w:del w:id="52" w:author="jorge arroyo" w:date="2021-10-12T23:36:00Z">
        <w:r w:rsidRPr="0083068A" w:rsidDel="007C2ABB">
          <w:delText>aids to navigation</w:delText>
        </w:r>
      </w:del>
      <w:ins w:id="53" w:author="jorge arroyo" w:date="2021-10-12T23:36:00Z">
        <w:r w:rsidR="007C2ABB">
          <w:t>AtoN</w:t>
        </w:r>
      </w:ins>
      <w:r w:rsidRPr="0083068A">
        <w:t xml:space="preserve"> comprised of fixed and floating devices</w:t>
      </w:r>
      <w:del w:id="54" w:author="jorge arroyo" w:date="2021-10-12T23:06:00Z">
        <w:r w:rsidRPr="0083068A" w:rsidDel="00EB4B29">
          <w:delText xml:space="preserve">.  </w:delText>
        </w:r>
      </w:del>
      <w:ins w:id="55" w:author="jorge arroyo" w:date="2021-10-12T23:06:00Z">
        <w:r w:rsidR="00EB4B29">
          <w:t xml:space="preserve">. </w:t>
        </w:r>
      </w:ins>
      <w:r w:rsidRPr="0083068A">
        <w:t xml:space="preserve">This is primarily a physical </w:t>
      </w:r>
      <w:ins w:id="56" w:author="jorge arroyo" w:date="2021-10-12T23:43:00Z">
        <w:r w:rsidR="007C2ABB">
          <w:t xml:space="preserve">visual </w:t>
        </w:r>
      </w:ins>
      <w:del w:id="57" w:author="jorge arroyo" w:date="2021-10-12T22:00:00Z">
        <w:r w:rsidRPr="0083068A" w:rsidDel="000F0E95">
          <w:delText>system,</w:delText>
        </w:r>
      </w:del>
      <w:ins w:id="58" w:author="jorge arroyo" w:date="2021-10-12T22:00:00Z">
        <w:r w:rsidR="000F0E95" w:rsidRPr="0083068A">
          <w:t>system;</w:t>
        </w:r>
      </w:ins>
      <w:r w:rsidRPr="0083068A">
        <w:t xml:space="preserve"> </w:t>
      </w:r>
      <w:del w:id="59" w:author="jorge arroyo" w:date="2021-10-12T22:31:00Z">
        <w:r w:rsidRPr="0083068A" w:rsidDel="002D6896">
          <w:delText>however</w:delText>
        </w:r>
      </w:del>
      <w:ins w:id="60" w:author="jorge arroyo" w:date="2021-10-12T22:31:00Z">
        <w:r w:rsidR="002D6896" w:rsidRPr="0083068A">
          <w:t>however,</w:t>
        </w:r>
      </w:ins>
      <w:r w:rsidRPr="0083068A">
        <w:t xml:space="preserve"> all of the marks may be complemented by electronic means</w:t>
      </w:r>
      <w:ins w:id="61" w:author="jorge arroyo" w:date="2021-10-12T23:43:00Z">
        <w:r w:rsidR="007C2ABB">
          <w:t>, suc</w:t>
        </w:r>
      </w:ins>
      <w:ins w:id="62" w:author="jorge arroyo" w:date="2021-10-12T23:44:00Z">
        <w:r w:rsidR="007C2ABB">
          <w:t>h as Automatic Identification Systems (AIS).</w:t>
        </w:r>
      </w:ins>
      <w:del w:id="63" w:author="jorge arroyo" w:date="2021-10-12T23:43:00Z">
        <w:r w:rsidRPr="0083068A" w:rsidDel="007C2ABB">
          <w:delText>.</w:delText>
        </w:r>
      </w:del>
      <w:r w:rsidRPr="0083068A">
        <w:t xml:space="preserve"> </w:t>
      </w:r>
    </w:p>
    <w:p w14:paraId="3385C390" w14:textId="2A1ED44D" w:rsidR="00057C40" w:rsidRPr="0083068A" w:rsidRDefault="00057C40" w:rsidP="00103D9F">
      <w:pPr>
        <w:pStyle w:val="BodyText"/>
      </w:pPr>
      <w:r w:rsidRPr="0083068A">
        <w:t>Within the Maritime Buoyage System there are six types of marks, which may be used alone or in combination</w:t>
      </w:r>
      <w:del w:id="64" w:author="jorge arroyo" w:date="2021-10-12T23:06:00Z">
        <w:r w:rsidRPr="0083068A" w:rsidDel="00EB4B29">
          <w:delText xml:space="preserve">.  </w:delText>
        </w:r>
      </w:del>
      <w:ins w:id="65" w:author="jorge arroyo" w:date="2021-10-12T23:06:00Z">
        <w:r w:rsidR="00EB4B29">
          <w:t xml:space="preserve">. </w:t>
        </w:r>
      </w:ins>
      <w:r w:rsidRPr="0083068A">
        <w:t>The mariner can distinguish between these marks by identifiable characteristics</w:t>
      </w:r>
      <w:del w:id="66" w:author="jorge arroyo" w:date="2021-10-12T23:06:00Z">
        <w:r w:rsidRPr="0083068A" w:rsidDel="00EB4B29">
          <w:delText xml:space="preserve">.  </w:delText>
        </w:r>
      </w:del>
      <w:ins w:id="67" w:author="jorge arroyo" w:date="2021-10-12T23:06:00Z">
        <w:r w:rsidR="00EB4B29">
          <w:t xml:space="preserve">. </w:t>
        </w:r>
      </w:ins>
      <w:r w:rsidRPr="0083068A">
        <w:t xml:space="preserve">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559F81D0" w:rsidR="00057C40" w:rsidRPr="002D6896" w:rsidRDefault="00057C40" w:rsidP="005B677D">
      <w:pPr>
        <w:pStyle w:val="Bulletannex"/>
        <w:rPr>
          <w:szCs w:val="20"/>
          <w:lang w:val="en-GB"/>
        </w:rPr>
      </w:pPr>
      <w:r w:rsidRPr="002D6896">
        <w:rPr>
          <w:szCs w:val="20"/>
          <w:lang w:val="en-GB"/>
        </w:rPr>
        <w:t>Mobile (M</w:t>
      </w:r>
      <w:r w:rsidR="00BF353B" w:rsidRPr="002D6896">
        <w:rPr>
          <w:szCs w:val="20"/>
          <w:lang w:val="en-GB"/>
        </w:rPr>
        <w:t>a</w:t>
      </w:r>
      <w:r w:rsidRPr="002D6896">
        <w:rPr>
          <w:szCs w:val="20"/>
          <w:lang w:val="en-GB"/>
        </w:rPr>
        <w:t>toN)</w:t>
      </w:r>
    </w:p>
    <w:p w14:paraId="62331ECB" w14:textId="3A383281" w:rsidR="00057C40" w:rsidRPr="0083068A" w:rsidRDefault="00057C40" w:rsidP="005B677D">
      <w:pPr>
        <w:pStyle w:val="Bulletannex"/>
        <w:rPr>
          <w:szCs w:val="20"/>
          <w:lang w:val="en-GB"/>
        </w:rPr>
      </w:pPr>
      <w:r w:rsidRPr="0083068A">
        <w:rPr>
          <w:szCs w:val="20"/>
          <w:lang w:val="en-GB"/>
        </w:rPr>
        <w:t xml:space="preserve">Electronic (AIS AtoN, radar </w:t>
      </w:r>
      <w:ins w:id="68" w:author="jorge arroyo" w:date="2021-10-12T22:32:00Z">
        <w:r w:rsidR="002D6896">
          <w:rPr>
            <w:szCs w:val="20"/>
            <w:lang w:val="en-GB"/>
          </w:rPr>
          <w:t xml:space="preserve">beacon (Racon), and radar </w:t>
        </w:r>
      </w:ins>
      <w:r w:rsidRPr="0083068A">
        <w:rPr>
          <w:szCs w:val="20"/>
          <w:lang w:val="en-GB"/>
        </w:rPr>
        <w:t>target enhancer</w:t>
      </w:r>
      <w:del w:id="69" w:author="jorge arroyo" w:date="2021-10-12T22:33:00Z">
        <w:r w:rsidRPr="0083068A" w:rsidDel="002D6896">
          <w:rPr>
            <w:szCs w:val="20"/>
            <w:lang w:val="en-GB"/>
          </w:rPr>
          <w:delText xml:space="preserve"> and radar beacon (racon)</w:delText>
        </w:r>
      </w:del>
      <w:r w:rsidRPr="0083068A">
        <w:rPr>
          <w:szCs w:val="20"/>
          <w:lang w:val="en-GB"/>
        </w:rPr>
        <w:t>)</w:t>
      </w:r>
    </w:p>
    <w:p w14:paraId="5E313865" w14:textId="7900E44F" w:rsidR="00057C40" w:rsidRPr="0083068A" w:rsidRDefault="00057C40" w:rsidP="00103D9F">
      <w:pPr>
        <w:pStyle w:val="BodyText"/>
        <w:rPr>
          <w:szCs w:val="20"/>
        </w:rPr>
      </w:pPr>
      <w:r w:rsidRPr="0083068A">
        <w:rPr>
          <w:szCs w:val="20"/>
        </w:rPr>
        <w:t>Determining the proper application of a navigational mark</w:t>
      </w:r>
      <w:del w:id="70" w:author="jorge arroyo" w:date="2021-10-12T22:43:00Z">
        <w:r w:rsidRPr="0083068A" w:rsidDel="002949EE">
          <w:rPr>
            <w:szCs w:val="20"/>
          </w:rPr>
          <w:delText xml:space="preserve"> / </w:delText>
        </w:r>
      </w:del>
      <w:ins w:id="71" w:author="jorge arroyo" w:date="2021-10-12T22:43:00Z">
        <w:r w:rsidR="002949EE">
          <w:rPr>
            <w:szCs w:val="20"/>
          </w:rPr>
          <w:t xml:space="preserve"> or </w:t>
        </w:r>
      </w:ins>
      <w:r w:rsidRPr="0083068A">
        <w:rPr>
          <w:szCs w:val="20"/>
        </w:rPr>
        <w:t>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does not consider other AtoN, such as radionavigation systems (GNSS or DGNSS) or Vessel Traffic Services (VTS)</w:t>
      </w:r>
      <w:r w:rsidRPr="0024687D">
        <w:rPr>
          <w:rFonts w:eastAsia="Calibri" w:cs="Arial"/>
          <w:sz w:val="22"/>
        </w:rPr>
        <w:t xml:space="preserve"> 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72" w:name="_Toc60914802"/>
      <w:r w:rsidRPr="0083068A">
        <w:rPr>
          <w:bCs w:val="0"/>
        </w:rPr>
        <w:t>Method of characterising marks</w:t>
      </w:r>
      <w:bookmarkEnd w:id="72"/>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By day, colour, shape, top</w:t>
      </w:r>
      <w:del w:id="73" w:author="jorge arroyo" w:date="2021-10-12T22:42:00Z">
        <w:r w:rsidRPr="0083068A" w:rsidDel="002949EE">
          <w:delText>-</w:delText>
        </w:r>
      </w:del>
      <w:r w:rsidRPr="0083068A">
        <w:t xml:space="preserve">mark, and/or light (including colour and rhythm). </w:t>
      </w:r>
    </w:p>
    <w:p w14:paraId="35D4844F" w14:textId="01D8D91C" w:rsidR="00057C40" w:rsidRPr="0083068A" w:rsidRDefault="00057C40" w:rsidP="00595C29">
      <w:pPr>
        <w:pStyle w:val="BodyText"/>
        <w:numPr>
          <w:ilvl w:val="0"/>
          <w:numId w:val="37"/>
        </w:numPr>
        <w:ind w:left="567" w:hanging="567"/>
      </w:pPr>
      <w:r w:rsidRPr="0083068A">
        <w:t xml:space="preserve">By electronic (digital) symbology, </w:t>
      </w:r>
      <w:del w:id="74" w:author="jorge arroyo" w:date="2021-10-12T22:33:00Z">
        <w:r w:rsidRPr="0083068A" w:rsidDel="002D6896">
          <w:delText>e.g.</w:delText>
        </w:r>
      </w:del>
      <w:ins w:id="75" w:author="jorge arroyo" w:date="2021-10-12T22:33:00Z">
        <w:r w:rsidR="002D6896" w:rsidRPr="0083068A">
          <w:t>e.g.,</w:t>
        </w:r>
      </w:ins>
      <w:r w:rsidRPr="0083068A">
        <w:t xml:space="preserve"> </w:t>
      </w:r>
      <w:ins w:id="76" w:author="jorge arroyo" w:date="2021-10-12T22:34:00Z">
        <w:r w:rsidR="002D6896">
          <w:t xml:space="preserve">to augment </w:t>
        </w:r>
      </w:ins>
      <w:del w:id="77" w:author="jorge arroyo" w:date="2021-10-12T22:34:00Z">
        <w:r w:rsidRPr="0083068A" w:rsidDel="002D6896">
          <w:delText xml:space="preserve">as a complement to </w:delText>
        </w:r>
      </w:del>
      <w:r w:rsidRPr="0083068A">
        <w:t xml:space="preserve">physical marks. </w:t>
      </w:r>
    </w:p>
    <w:p w14:paraId="34E48C90" w14:textId="3D4B80C0"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ins w:id="78" w:author="jorge arroyo" w:date="2021-10-13T05:57:00Z">
        <w:r w:rsidR="00892860">
          <w:t>.</w:t>
        </w:r>
      </w:ins>
    </w:p>
    <w:p w14:paraId="277C84BB" w14:textId="6B08D74C" w:rsidR="00626ADB" w:rsidRPr="0083068A" w:rsidRDefault="00626ADB" w:rsidP="00626ADB">
      <w:pPr>
        <w:pStyle w:val="Heading1"/>
      </w:pPr>
      <w:bookmarkStart w:id="79" w:name="_Toc60914803"/>
      <w:r w:rsidRPr="0083068A">
        <w:t>DIFFERENT TYPE O</w:t>
      </w:r>
      <w:r w:rsidR="00B51F4F" w:rsidRPr="0083068A">
        <w:t>F</w:t>
      </w:r>
      <w:r w:rsidRPr="0083068A">
        <w:t xml:space="preserve"> MARKS</w:t>
      </w:r>
      <w:bookmarkEnd w:id="79"/>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80" w:name="_Toc60914804"/>
      <w:r w:rsidRPr="0083068A">
        <w:t>Lateral</w:t>
      </w:r>
      <w:r w:rsidR="00626ADB" w:rsidRPr="0083068A">
        <w:t xml:space="preserve"> Marks</w:t>
      </w:r>
      <w:bookmarkEnd w:id="80"/>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81" w:name="_Toc60914805"/>
      <w:r w:rsidRPr="0083068A">
        <w:t>Principles</w:t>
      </w:r>
      <w:bookmarkEnd w:id="81"/>
    </w:p>
    <w:p w14:paraId="2A6250BD" w14:textId="7B055BFE" w:rsidR="00B51F4F" w:rsidRPr="0024687D" w:rsidRDefault="00B51F4F" w:rsidP="00D317DD">
      <w:pPr>
        <w:pStyle w:val="BodyText"/>
      </w:pPr>
      <w:r w:rsidRPr="0083068A">
        <w:rPr>
          <w:color w:val="000000"/>
        </w:rPr>
        <w:t xml:space="preserve">There are two international Buoyage Regions A and B, where lateral </w:t>
      </w:r>
      <w:r w:rsidRPr="0083068A">
        <w:t>marks differ</w:t>
      </w:r>
      <w:del w:id="82" w:author="jorge arroyo" w:date="2021-10-12T23:06:00Z">
        <w:r w:rsidRPr="0083068A" w:rsidDel="00EB4B29">
          <w:delText xml:space="preserve">.  </w:delText>
        </w:r>
      </w:del>
      <w:ins w:id="83" w:author="jorge arroyo" w:date="2021-10-12T23:06:00Z">
        <w:r w:rsidR="00EB4B29">
          <w:t xml:space="preserve">. </w:t>
        </w:r>
      </w:ins>
      <w:r w:rsidRPr="008B26D3">
        <w:t xml:space="preserve">The current geographical divisions of these two Regions are shown </w:t>
      </w:r>
      <w:ins w:id="84" w:author="jorge arroyo" w:date="2021-10-12T23:49:00Z">
        <w:r w:rsidR="00B70B8D">
          <w:t xml:space="preserve">in Figure 15. </w:t>
        </w:r>
      </w:ins>
      <w:del w:id="85" w:author="jorge arroyo" w:date="2021-10-12T23:49:00Z">
        <w:r w:rsidRPr="008B26D3" w:rsidDel="00B70B8D">
          <w:delText xml:space="preserve">on </w:delText>
        </w:r>
        <w:r w:rsidRPr="0024687D" w:rsidDel="00B70B8D">
          <w:delText>the world map on the centrefold of this booklet</w:delText>
        </w:r>
      </w:del>
      <w:del w:id="86" w:author="jorge arroyo" w:date="2021-10-12T23:50:00Z">
        <w:r w:rsidRPr="0024687D" w:rsidDel="00B70B8D">
          <w:delText>.</w:delText>
        </w:r>
      </w:del>
    </w:p>
    <w:p w14:paraId="18C03276" w14:textId="0DBB1E8E"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w:t>
      </w:r>
      <w:del w:id="87" w:author="jorge arroyo" w:date="2021-10-12T23:06:00Z">
        <w:r w:rsidRPr="0024687D" w:rsidDel="00EB4B29">
          <w:delText xml:space="preserve">.  </w:delText>
        </w:r>
      </w:del>
      <w:ins w:id="88" w:author="jorge arroyo" w:date="2021-10-12T23:06:00Z">
        <w:r w:rsidR="00EB4B29">
          <w:t xml:space="preserve">. </w:t>
        </w:r>
      </w:ins>
      <w:r w:rsidRPr="0024687D">
        <w:t>However, in Region B (refer to section 2.</w:t>
      </w:r>
      <w:r w:rsidR="00415071" w:rsidRPr="0024687D">
        <w:t>1.4</w:t>
      </w:r>
      <w:r w:rsidRPr="0024687D">
        <w:t>) these colours are reversed with red to starboard</w:t>
      </w:r>
      <w:r w:rsidRPr="0083068A">
        <w:t xml:space="preserve"> and green to port.</w:t>
      </w:r>
    </w:p>
    <w:p w14:paraId="205C9D81" w14:textId="6AC1BAF3" w:rsidR="00B51F4F" w:rsidRPr="0083068A" w:rsidRDefault="00B51F4F" w:rsidP="00D317DD">
      <w:pPr>
        <w:pStyle w:val="BodyText"/>
      </w:pPr>
      <w:r w:rsidRPr="0083068A">
        <w:lastRenderedPageBreak/>
        <w:t xml:space="preserve">A modified lateral mark may be used at the point where a channel divides to distinguish the preferred channel, </w:t>
      </w:r>
      <w:del w:id="89" w:author="jorge arroyo" w:date="2021-10-12T22:00:00Z">
        <w:r w:rsidRPr="0083068A" w:rsidDel="000F0E95">
          <w:delText>that is to say the</w:delText>
        </w:r>
      </w:del>
      <w:ins w:id="90" w:author="jorge arroyo" w:date="2021-10-12T22:00:00Z">
        <w:r w:rsidR="000F0E95" w:rsidRPr="0083068A">
          <w:t>the</w:t>
        </w:r>
      </w:ins>
      <w:r w:rsidRPr="0083068A">
        <w:t xml:space="preserve"> primary route or channel that is so designated by the competent authority.</w:t>
      </w:r>
    </w:p>
    <w:p w14:paraId="6CF91D8E" w14:textId="74B982FE" w:rsidR="00D317DD" w:rsidRPr="0083068A" w:rsidDel="00B01F01" w:rsidRDefault="00D317DD" w:rsidP="000312F9">
      <w:pPr>
        <w:pStyle w:val="Heading4"/>
        <w:rPr>
          <w:del w:id="91" w:author="jorge arroyo" w:date="2021-10-13T07:21:00Z"/>
        </w:rPr>
      </w:pPr>
      <w:del w:id="92" w:author="jorge arroyo" w:date="2021-10-13T07:20:00Z">
        <w:r w:rsidRPr="0083068A" w:rsidDel="002A10D4">
          <w:delText>Definition of “c</w:delText>
        </w:r>
      </w:del>
      <w:del w:id="93" w:author="jorge arroyo" w:date="2021-10-13T07:21:00Z">
        <w:r w:rsidRPr="0083068A" w:rsidDel="00B01F01">
          <w:delText>onventional direction of buoyage</w:delText>
        </w:r>
      </w:del>
      <w:del w:id="94" w:author="jorge arroyo" w:date="2021-10-13T07:20:00Z">
        <w:r w:rsidRPr="0083068A" w:rsidDel="002A10D4">
          <w:rPr>
            <w:b/>
          </w:rPr>
          <w:delText>”</w:delText>
        </w:r>
      </w:del>
    </w:p>
    <w:p w14:paraId="24C06EEE" w14:textId="7FB576D9" w:rsidR="00B51F4F" w:rsidRPr="0083068A" w:rsidDel="00B01F01" w:rsidRDefault="00B51F4F" w:rsidP="0012033E">
      <w:pPr>
        <w:pStyle w:val="BodyText"/>
        <w:rPr>
          <w:del w:id="95" w:author="jorge arroyo" w:date="2021-10-13T07:21:00Z"/>
        </w:rPr>
      </w:pPr>
      <w:del w:id="96" w:author="jorge arroyo" w:date="2021-10-13T07:21:00Z">
        <w:r w:rsidRPr="0083068A" w:rsidDel="00B01F01">
          <w:delText>The “conventional direction of buoyage</w:delText>
        </w:r>
      </w:del>
      <w:del w:id="97" w:author="jorge arroyo" w:date="2021-10-12T23:46:00Z">
        <w:r w:rsidRPr="0083068A" w:rsidDel="00B70B8D">
          <w:delText>”,</w:delText>
        </w:r>
      </w:del>
      <w:del w:id="98" w:author="jorge arroyo" w:date="2021-10-13T07:21:00Z">
        <w:r w:rsidRPr="0083068A" w:rsidDel="00B01F01">
          <w:delText xml:space="preserve"> which must be indicated in appropriate nautical charts and documents, may be either:</w:delText>
        </w:r>
      </w:del>
    </w:p>
    <w:p w14:paraId="056C77C2" w14:textId="6F26849C" w:rsidR="00B51F4F" w:rsidRPr="0083068A" w:rsidDel="00B01F01" w:rsidRDefault="00B51F4F" w:rsidP="00595C29">
      <w:pPr>
        <w:pStyle w:val="BodyText"/>
        <w:numPr>
          <w:ilvl w:val="0"/>
          <w:numId w:val="38"/>
        </w:numPr>
        <w:ind w:left="567" w:hanging="567"/>
        <w:rPr>
          <w:del w:id="99" w:author="jorge arroyo" w:date="2021-10-13T07:21:00Z"/>
        </w:rPr>
      </w:pPr>
      <w:del w:id="100" w:author="jorge arroyo" w:date="2021-10-13T07:21:00Z">
        <w:r w:rsidRPr="0083068A" w:rsidDel="00B01F01">
          <w:delText xml:space="preserve">The general direction taken by the mariner when approaching a harbour, river, </w:delText>
        </w:r>
      </w:del>
      <w:del w:id="101" w:author="jorge arroyo" w:date="2021-10-12T23:46:00Z">
        <w:r w:rsidRPr="0083068A" w:rsidDel="00B70B8D">
          <w:delText>estuary</w:delText>
        </w:r>
      </w:del>
      <w:del w:id="102" w:author="jorge arroyo" w:date="2021-10-13T07:21:00Z">
        <w:r w:rsidRPr="0083068A" w:rsidDel="00B01F01">
          <w:delText xml:space="preserve"> or other waterway from seaward, or</w:delText>
        </w:r>
      </w:del>
    </w:p>
    <w:p w14:paraId="2D3AF20B" w14:textId="043B6450" w:rsidR="00B51F4F" w:rsidRPr="0083068A" w:rsidDel="00B01F01" w:rsidRDefault="00B51F4F" w:rsidP="00595C29">
      <w:pPr>
        <w:pStyle w:val="BodyText"/>
        <w:numPr>
          <w:ilvl w:val="0"/>
          <w:numId w:val="38"/>
        </w:numPr>
        <w:ind w:left="567" w:hanging="567"/>
        <w:rPr>
          <w:del w:id="103" w:author="jorge arroyo" w:date="2021-10-13T07:21:00Z"/>
        </w:rPr>
      </w:pPr>
      <w:del w:id="104" w:author="jorge arroyo" w:date="2021-10-13T07:21:00Z">
        <w:r w:rsidRPr="0083068A" w:rsidDel="00B01F01">
          <w:delText>The direction determined by the proper authority in consultation, where appropriate, with neighbouring countries</w:delText>
        </w:r>
      </w:del>
      <w:del w:id="105" w:author="jorge arroyo" w:date="2021-10-12T23:06:00Z">
        <w:r w:rsidRPr="0083068A" w:rsidDel="00EB4B29">
          <w:delText xml:space="preserve">.  </w:delText>
        </w:r>
      </w:del>
      <w:del w:id="106" w:author="jorge arroyo" w:date="2021-10-13T07:21:00Z">
        <w:r w:rsidRPr="0083068A" w:rsidDel="00B01F01">
          <w:delText>In principle, it should follow a clockwise direction around land masses.</w:delText>
        </w:r>
      </w:del>
    </w:p>
    <w:p w14:paraId="49645C0C" w14:textId="62F8224F" w:rsidR="00B51F4F" w:rsidRDefault="00B51F4F" w:rsidP="0022391E">
      <w:pPr>
        <w:pStyle w:val="Heading3"/>
        <w:rPr>
          <w:ins w:id="107" w:author="jorge arroyo" w:date="2021-10-13T07:21:00Z"/>
        </w:rPr>
      </w:pPr>
      <w:bookmarkStart w:id="108" w:name="_Toc60914806"/>
      <w:r w:rsidRPr="0083068A">
        <w:t>General Rules</w:t>
      </w:r>
      <w:bookmarkEnd w:id="108"/>
    </w:p>
    <w:p w14:paraId="7245BFD7" w14:textId="77777777" w:rsidR="00B01F01" w:rsidRPr="0083068A" w:rsidRDefault="00B01F01" w:rsidP="00B01F01">
      <w:pPr>
        <w:pStyle w:val="Heading4"/>
        <w:rPr>
          <w:ins w:id="109" w:author="jorge arroyo" w:date="2021-10-13T07:21:00Z"/>
        </w:rPr>
      </w:pPr>
      <w:ins w:id="110" w:author="jorge arroyo" w:date="2021-10-13T07:21:00Z">
        <w:r>
          <w:t>C</w:t>
        </w:r>
        <w:r w:rsidRPr="0083068A">
          <w:t>onventional direction of buoyage</w:t>
        </w:r>
      </w:ins>
    </w:p>
    <w:p w14:paraId="78DD8893" w14:textId="77777777" w:rsidR="00B01F01" w:rsidRPr="0083068A" w:rsidRDefault="00B01F01" w:rsidP="00B01F01">
      <w:pPr>
        <w:pStyle w:val="BodyText"/>
        <w:rPr>
          <w:ins w:id="111" w:author="jorge arroyo" w:date="2021-10-13T07:21:00Z"/>
        </w:rPr>
      </w:pPr>
      <w:ins w:id="112" w:author="jorge arroyo" w:date="2021-10-13T07:21:00Z">
        <w:r w:rsidRPr="0083068A">
          <w:t>The “conventional direction of buoyage,” which must be indicated in appropriate nautical charts and documents, may be either:</w:t>
        </w:r>
      </w:ins>
    </w:p>
    <w:p w14:paraId="65CD57C7" w14:textId="77777777" w:rsidR="00B01F01" w:rsidRPr="0083068A" w:rsidRDefault="00B01F01" w:rsidP="00B01F01">
      <w:pPr>
        <w:pStyle w:val="BodyText"/>
        <w:numPr>
          <w:ilvl w:val="0"/>
          <w:numId w:val="38"/>
        </w:numPr>
        <w:ind w:left="567" w:hanging="567"/>
        <w:rPr>
          <w:ins w:id="113" w:author="jorge arroyo" w:date="2021-10-13T07:21:00Z"/>
        </w:rPr>
      </w:pPr>
      <w:ins w:id="114" w:author="jorge arroyo" w:date="2021-10-13T07:21:00Z">
        <w:r w:rsidRPr="0083068A">
          <w:t>The general direction taken by the mariner when approaching a harbour, river, estuary, or other waterway from seaward, or</w:t>
        </w:r>
      </w:ins>
    </w:p>
    <w:p w14:paraId="11AD482F" w14:textId="77777777" w:rsidR="00B01F01" w:rsidRPr="0083068A" w:rsidRDefault="00B01F01" w:rsidP="00B01F01">
      <w:pPr>
        <w:pStyle w:val="BodyText"/>
        <w:numPr>
          <w:ilvl w:val="0"/>
          <w:numId w:val="38"/>
        </w:numPr>
        <w:ind w:left="567" w:hanging="567"/>
        <w:rPr>
          <w:ins w:id="115" w:author="jorge arroyo" w:date="2021-10-13T07:21:00Z"/>
        </w:rPr>
      </w:pPr>
      <w:ins w:id="116" w:author="jorge arroyo" w:date="2021-10-13T07:21:00Z">
        <w:r w:rsidRPr="0083068A">
          <w:t>The direction determined by the proper authority in consultation, where appropriate, with neighbouring countries</w:t>
        </w:r>
        <w:r>
          <w:t xml:space="preserve">. </w:t>
        </w:r>
        <w:r w:rsidRPr="0083068A">
          <w:t>In principle, it should follow a clockwise direction around land masses.</w:t>
        </w:r>
      </w:ins>
    </w:p>
    <w:p w14:paraId="64490943" w14:textId="76AA2206" w:rsidR="00B01F01" w:rsidRPr="00B01F01" w:rsidDel="00B01F01" w:rsidRDefault="00B01F01">
      <w:pPr>
        <w:pStyle w:val="BodyText"/>
        <w:rPr>
          <w:del w:id="117" w:author="jorge arroyo" w:date="2021-10-13T07:21:00Z"/>
          <w:rPrChange w:id="118" w:author="jorge arroyo" w:date="2021-10-13T07:21:00Z">
            <w:rPr>
              <w:del w:id="119" w:author="jorge arroyo" w:date="2021-10-13T07:21:00Z"/>
              <w:color w:val="000000"/>
            </w:rPr>
          </w:rPrChange>
        </w:rPr>
        <w:pPrChange w:id="120" w:author="jorge arroyo" w:date="2021-10-13T07:21:00Z">
          <w:pPr>
            <w:pStyle w:val="Heading3"/>
          </w:pPr>
        </w:pPrChange>
      </w:pPr>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lastRenderedPageBreak/>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515AED3E"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ne</w:t>
      </w:r>
      <w:del w:id="121" w:author="jorge arroyo" w:date="2021-10-12T23:06:00Z">
        <w:r w:rsidRPr="0083068A" w:rsidDel="00EB4B29">
          <w:delText xml:space="preserve">. </w:delText>
        </w:r>
        <w:r w:rsidRPr="0083068A" w:rsidDel="00EB4B29">
          <w:rPr>
            <w:spacing w:val="3"/>
          </w:rPr>
          <w:delText xml:space="preserve"> </w:delText>
        </w:r>
      </w:del>
      <w:ins w:id="122" w:author="jorge arroyo" w:date="2021-10-12T23:06:00Z">
        <w:r w:rsidR="00EB4B29">
          <w:t xml:space="preserve">. </w:t>
        </w:r>
      </w:ins>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t>Numbering or lettering</w:t>
      </w:r>
    </w:p>
    <w:p w14:paraId="75D77FEC" w14:textId="284C3C51" w:rsidR="00B51F4F" w:rsidRPr="0083068A" w:rsidRDefault="00B51F4F" w:rsidP="00A7273A">
      <w:pPr>
        <w:pStyle w:val="BodyText"/>
      </w:pPr>
      <w:r w:rsidRPr="0083068A">
        <w:t xml:space="preserve">If marks at the sides of a channel are numbered or lettered, the numbering or lettering shall follow the “conventional direction of buoyage” </w:t>
      </w:r>
      <w:del w:id="123" w:author="jorge arroyo" w:date="2021-10-12T22:01:00Z">
        <w:r w:rsidRPr="0083068A" w:rsidDel="000F0E95">
          <w:delText>i.e.</w:delText>
        </w:r>
      </w:del>
      <w:ins w:id="124" w:author="jorge arroyo" w:date="2021-10-12T22:01:00Z">
        <w:r w:rsidR="000F0E95" w:rsidRPr="0083068A">
          <w:t>i.e.,</w:t>
        </w:r>
      </w:ins>
      <w:r w:rsidRPr="0083068A">
        <w:t xml:space="preserve"> numbered from seaward</w:t>
      </w:r>
      <w:del w:id="125" w:author="jorge arroyo" w:date="2021-10-12T23:06:00Z">
        <w:r w:rsidRPr="0083068A" w:rsidDel="00EB4B29">
          <w:delText xml:space="preserve">.  </w:delText>
        </w:r>
      </w:del>
      <w:ins w:id="126" w:author="jorge arroyo" w:date="2021-10-12T23:06:00Z">
        <w:r w:rsidR="00EB4B29">
          <w:t xml:space="preserve">. </w:t>
        </w:r>
      </w:ins>
      <w:r w:rsidRPr="0083068A">
        <w:t xml:space="preserve">The protocol for numbering lateral marks, especially in confined waterways, should be </w:t>
      </w:r>
      <w:del w:id="127" w:author="jorge arroyo" w:date="2021-10-12T22:01:00Z">
        <w:r w:rsidRPr="0083068A" w:rsidDel="000F0E95">
          <w:delText>“</w:delText>
        </w:r>
      </w:del>
      <w:r w:rsidRPr="0083068A">
        <w:t>even numbers on red</w:t>
      </w:r>
      <w:ins w:id="128" w:author="jorge arroyo" w:date="2021-10-12T22:01:00Z">
        <w:r w:rsidR="000F0E95">
          <w:t>,</w:t>
        </w:r>
      </w:ins>
      <w:del w:id="129" w:author="jorge arroyo" w:date="2021-10-12T22:01:00Z">
        <w:r w:rsidRPr="0083068A" w:rsidDel="000F0E95">
          <w:delText xml:space="preserve"> ~ </w:delText>
        </w:r>
      </w:del>
      <w:ins w:id="130" w:author="jorge arroyo" w:date="2021-10-12T22:01:00Z">
        <w:r w:rsidR="000F0E95">
          <w:t xml:space="preserve"> </w:t>
        </w:r>
      </w:ins>
      <w:r w:rsidRPr="0083068A">
        <w:t>odd numbers on green”.</w:t>
      </w:r>
    </w:p>
    <w:p w14:paraId="67536F07" w14:textId="77777777" w:rsidR="00B51F4F" w:rsidRPr="0083068A" w:rsidRDefault="00B51F4F" w:rsidP="0022391E">
      <w:pPr>
        <w:pStyle w:val="Heading3"/>
        <w:rPr>
          <w:rFonts w:eastAsia="Arial"/>
          <w:color w:val="000000"/>
          <w:position w:val="-1"/>
          <w:sz w:val="19"/>
          <w:szCs w:val="19"/>
        </w:rPr>
      </w:pPr>
      <w:bookmarkStart w:id="131"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131"/>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132" w:name="_Toc60914646"/>
      <w:r w:rsidRPr="0083068A">
        <w:t>Description</w:t>
      </w:r>
      <w:r w:rsidRPr="0083068A">
        <w:rPr>
          <w:rFonts w:eastAsia="Arial" w:cs="Arial"/>
          <w:color w:val="000000"/>
          <w:spacing w:val="34"/>
          <w:position w:val="-1"/>
          <w:sz w:val="19"/>
          <w:szCs w:val="19"/>
        </w:rPr>
        <w:t xml:space="preserve"> </w:t>
      </w:r>
      <w:r w:rsidRPr="0083068A">
        <w:t xml:space="preserve">of Lateral Marks used in Region </w:t>
      </w:r>
      <w:commentRangeStart w:id="133"/>
      <w:r w:rsidRPr="0083068A">
        <w:t>A</w:t>
      </w:r>
      <w:bookmarkEnd w:id="132"/>
      <w:commentRangeEnd w:id="133"/>
      <w:r w:rsidR="00807A9D">
        <w:rPr>
          <w:rStyle w:val="CommentReference"/>
          <w:b w:val="0"/>
          <w:bCs w:val="0"/>
          <w:i w:val="0"/>
          <w:color w:val="auto"/>
          <w:u w:val="none"/>
        </w:rPr>
        <w:commentReference w:id="133"/>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bookmarkStart w:id="134" w:name="_Hlk84974867"/>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135" w:name="_Hlk53587745"/>
            <w:r w:rsidRPr="0083068A">
              <w:rPr>
                <w:rFonts w:eastAsia="Calibri" w:cs="Arial"/>
                <w:b/>
                <w:bCs/>
                <w:sz w:val="20"/>
                <w:szCs w:val="20"/>
              </w:rPr>
              <w:t>Supplementary (if any)</w:t>
            </w:r>
          </w:p>
        </w:tc>
        <w:tc>
          <w:tcPr>
            <w:tcW w:w="3543" w:type="dxa"/>
            <w:shd w:val="clear" w:color="auto" w:fill="auto"/>
          </w:tcPr>
          <w:p w14:paraId="69E467C9" w14:textId="11E28CEE"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AIS AtoN</w:t>
            </w:r>
            <w:del w:id="136" w:author="jorge arroyo" w:date="2021-10-12T22:16:00Z">
              <w:r w:rsidRPr="0083068A" w:rsidDel="00685FFB">
                <w:rPr>
                  <w:sz w:val="20"/>
                  <w:szCs w:val="20"/>
                </w:rPr>
                <w:delText xml:space="preserve"> </w:delText>
              </w:r>
              <w:r w:rsidR="0068321F" w:rsidDel="00685FFB">
                <w:rPr>
                  <w:sz w:val="20"/>
                  <w:szCs w:val="20"/>
                </w:rPr>
                <w:delText>(Add type of Mark as per the coding from Table 74 of the</w:delText>
              </w:r>
              <w:commentRangeStart w:id="137"/>
              <w:r w:rsidR="0068321F" w:rsidDel="00685FFB">
                <w:rPr>
                  <w:sz w:val="20"/>
                  <w:szCs w:val="20"/>
                </w:rPr>
                <w:delText xml:space="preserve"> </w:delText>
              </w:r>
            </w:del>
            <w:ins w:id="138" w:author="hideki.noguchi@gmail.com" w:date="2021-10-11T11:39:00Z">
              <w:del w:id="139" w:author="jorge arroyo" w:date="2021-10-12T22:16:00Z">
                <w:r w:rsidR="00DD52CA" w:rsidDel="00685FFB">
                  <w:rPr>
                    <w:sz w:val="20"/>
                    <w:szCs w:val="20"/>
                  </w:rPr>
                  <w:delText>lates</w:delText>
                </w:r>
              </w:del>
            </w:ins>
            <w:ins w:id="140" w:author="hideki.noguchi@gmail.com" w:date="2021-10-11T11:40:00Z">
              <w:del w:id="141" w:author="jorge arroyo" w:date="2021-10-12T22:16:00Z">
                <w:r w:rsidR="00DD52CA" w:rsidDel="00685FFB">
                  <w:rPr>
                    <w:sz w:val="20"/>
                    <w:szCs w:val="20"/>
                  </w:rPr>
                  <w:delText xml:space="preserve">t version of </w:delText>
                </w:r>
              </w:del>
            </w:ins>
            <w:del w:id="142" w:author="jorge arroyo" w:date="2021-10-12T22:16:00Z">
              <w:r w:rsidR="0068321F" w:rsidDel="00685FFB">
                <w:rPr>
                  <w:sz w:val="20"/>
                  <w:szCs w:val="20"/>
                </w:rPr>
                <w:delText>ITU standard</w:delText>
              </w:r>
            </w:del>
            <w:ins w:id="143" w:author="hideki.noguchi@gmail.com" w:date="2021-10-11T11:40:00Z">
              <w:del w:id="144" w:author="jorge arroyo" w:date="2021-10-12T22:16:00Z">
                <w:r w:rsidR="00DD52CA" w:rsidDel="00685FFB">
                  <w:rPr>
                    <w:sz w:val="20"/>
                    <w:szCs w:val="20"/>
                  </w:rPr>
                  <w:delText>Recommendation ITU-R M.1371</w:delText>
                </w:r>
              </w:del>
            </w:ins>
            <w:del w:id="145" w:author="jorge arroyo" w:date="2021-10-12T22:16:00Z">
              <w:r w:rsidR="0068321F" w:rsidDel="00685FFB">
                <w:rPr>
                  <w:sz w:val="20"/>
                  <w:szCs w:val="20"/>
                </w:rPr>
                <w:delText xml:space="preserve"> for m</w:delText>
              </w:r>
            </w:del>
            <w:ins w:id="146" w:author="hideki.noguchi@gmail.com" w:date="2021-10-11T11:44:00Z">
              <w:del w:id="147" w:author="jorge arroyo" w:date="2021-10-12T22:16:00Z">
                <w:r w:rsidR="00DD52CA" w:rsidDel="00685FFB">
                  <w:rPr>
                    <w:sz w:val="20"/>
                    <w:szCs w:val="20"/>
                  </w:rPr>
                  <w:delText>M</w:delText>
                </w:r>
              </w:del>
            </w:ins>
            <w:del w:id="148" w:author="jorge arroyo" w:date="2021-10-12T22:16:00Z">
              <w:r w:rsidR="0068321F" w:rsidDel="00685FFB">
                <w:rPr>
                  <w:sz w:val="20"/>
                  <w:szCs w:val="20"/>
                </w:rPr>
                <w:delText>essage type</w:delText>
              </w:r>
              <w:commentRangeEnd w:id="137"/>
              <w:r w:rsidR="00DD52CA" w:rsidDel="00685FFB">
                <w:rPr>
                  <w:rStyle w:val="CommentReference"/>
                </w:rPr>
                <w:commentReference w:id="137"/>
              </w:r>
              <w:r w:rsidR="0068321F" w:rsidDel="00685FFB">
                <w:rPr>
                  <w:sz w:val="20"/>
                  <w:szCs w:val="20"/>
                </w:rPr>
                <w:delText xml:space="preserve"> 21)</w:delText>
              </w:r>
              <w:r w:rsidRPr="0083068A" w:rsidDel="00685FFB">
                <w:rPr>
                  <w:sz w:val="20"/>
                  <w:szCs w:val="20"/>
                </w:rPr>
                <w:delText>)</w:delText>
              </w:r>
            </w:del>
          </w:p>
        </w:tc>
        <w:tc>
          <w:tcPr>
            <w:tcW w:w="3828" w:type="dxa"/>
            <w:shd w:val="clear" w:color="auto" w:fill="auto"/>
          </w:tcPr>
          <w:p w14:paraId="7A6E7158" w14:textId="27552450"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AIS AtoN</w:t>
            </w:r>
            <w:del w:id="149" w:author="jorge arroyo" w:date="2021-10-12T22:12: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134"/>
      <w:bookmarkEnd w:id="135"/>
    </w:tbl>
    <w:p w14:paraId="1E2EA37A" w14:textId="4CE524C9" w:rsidR="00B51F4F" w:rsidRPr="0083068A" w:rsidRDefault="00B51F4F" w:rsidP="00B51F4F">
      <w:pPr>
        <w:rPr>
          <w:rFonts w:eastAsia="Calibri" w:cs="Arial"/>
          <w:szCs w:val="20"/>
        </w:rPr>
      </w:pPr>
    </w:p>
    <w:p w14:paraId="0DC122BE" w14:textId="6EC3C76F" w:rsidR="00B53E53" w:rsidRPr="0083068A" w:rsidRDefault="00B53E53" w:rsidP="00E6377F">
      <w:pPr>
        <w:pStyle w:val="Heading4"/>
      </w:pPr>
      <w:r w:rsidRPr="0083068A">
        <w:t xml:space="preserve">Visual </w:t>
      </w:r>
      <w:commentRangeStart w:id="150"/>
      <w:r w:rsidRPr="0083068A">
        <w:t>depiction</w:t>
      </w:r>
      <w:commentRangeEnd w:id="150"/>
      <w:r w:rsidR="007357D3">
        <w:rPr>
          <w:rStyle w:val="CommentReference"/>
          <w:rFonts w:asciiTheme="minorHAnsi" w:eastAsiaTheme="minorEastAsia" w:hAnsiTheme="minorHAnsi" w:cstheme="minorBidi"/>
          <w:bCs w:val="0"/>
          <w:iCs w:val="0"/>
          <w:color w:val="auto"/>
        </w:rPr>
        <w:commentReference w:id="150"/>
      </w:r>
      <w:ins w:id="151" w:author="jorge arroyo" w:date="2021-10-13T05:59:00Z">
        <w:r w:rsidR="009732C4">
          <w:t xml:space="preserve"> </w:t>
        </w:r>
      </w:ins>
    </w:p>
    <w:p w14:paraId="516ADA2C" w14:textId="4DB357D4" w:rsidR="00B53E53" w:rsidRPr="0083068A" w:rsidRDefault="00B53E53" w:rsidP="00B51F4F">
      <w:pPr>
        <w:rPr>
          <w:rFonts w:eastAsia="Calibri" w:cs="Arial"/>
          <w:szCs w:val="20"/>
        </w:rPr>
      </w:pPr>
      <w:r w:rsidRPr="0083068A">
        <w:rPr>
          <w:noProof/>
          <w:lang w:val="en-US"/>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152" w:name="_Toc60915173"/>
      <w:r w:rsidRPr="0083068A">
        <w:t>Lateral Marks used in Region A</w:t>
      </w:r>
      <w:bookmarkEnd w:id="152"/>
    </w:p>
    <w:p w14:paraId="7E4235CA" w14:textId="77777777" w:rsidR="00B51F4F" w:rsidRPr="0083068A" w:rsidRDefault="00B51F4F" w:rsidP="0022391E">
      <w:pPr>
        <w:pStyle w:val="Heading3"/>
      </w:pPr>
      <w:bookmarkStart w:id="153" w:name="_Toc60914808"/>
      <w:r w:rsidRPr="0083068A">
        <w:lastRenderedPageBreak/>
        <w:t>Description of Lateral Marks used in Region B</w:t>
      </w:r>
      <w:bookmarkEnd w:id="153"/>
    </w:p>
    <w:p w14:paraId="1D23A677" w14:textId="77777777" w:rsidR="00056594" w:rsidRPr="0083068A" w:rsidRDefault="00056594" w:rsidP="00673A90">
      <w:pPr>
        <w:pStyle w:val="Tablecaption"/>
      </w:pPr>
      <w:bookmarkStart w:id="154"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54"/>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t>Rhythm</w:t>
            </w:r>
          </w:p>
        </w:tc>
        <w:tc>
          <w:tcPr>
            <w:tcW w:w="3544" w:type="dxa"/>
            <w:hideMark/>
          </w:tcPr>
          <w:p w14:paraId="11D4C07B" w14:textId="018F5D03" w:rsidR="00B51F4F" w:rsidRPr="003F7A6D" w:rsidRDefault="00B51F4F" w:rsidP="002D6896">
            <w:pPr>
              <w:spacing w:before="60" w:after="60"/>
              <w:ind w:left="156" w:right="84"/>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26172CCD" w:rsidR="00B51F4F" w:rsidRPr="0083068A" w:rsidRDefault="00B51F4F" w:rsidP="00660818">
            <w:pPr>
              <w:widowControl w:val="0"/>
              <w:spacing w:before="60" w:after="60"/>
              <w:rPr>
                <w:rFonts w:eastAsia="Calibri" w:cs="Arial"/>
                <w:sz w:val="20"/>
                <w:szCs w:val="20"/>
              </w:rPr>
            </w:pPr>
            <w:r w:rsidRPr="0083068A">
              <w:rPr>
                <w:sz w:val="20"/>
                <w:szCs w:val="20"/>
              </w:rPr>
              <w:t>AIS AtoN</w:t>
            </w:r>
            <w:del w:id="155" w:author="jorge arroyo" w:date="2021-10-12T22:16: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c>
          <w:tcPr>
            <w:tcW w:w="3828" w:type="dxa"/>
          </w:tcPr>
          <w:p w14:paraId="2C74E810" w14:textId="03E24EF3" w:rsidR="00B51F4F" w:rsidRPr="0083068A" w:rsidRDefault="00B51F4F" w:rsidP="00660818">
            <w:pPr>
              <w:widowControl w:val="0"/>
              <w:spacing w:before="60" w:after="60"/>
              <w:rPr>
                <w:rFonts w:eastAsia="Calibri" w:cs="Arial"/>
                <w:sz w:val="20"/>
                <w:szCs w:val="20"/>
              </w:rPr>
            </w:pPr>
            <w:r w:rsidRPr="0083068A">
              <w:rPr>
                <w:sz w:val="20"/>
                <w:szCs w:val="20"/>
              </w:rPr>
              <w:t>AIS AtoN</w:t>
            </w:r>
            <w:del w:id="156" w:author="jorge arroyo" w:date="2021-10-12T22:12:00Z">
              <w:r w:rsidRPr="0083068A" w:rsidDel="00685FFB">
                <w:rPr>
                  <w:sz w:val="20"/>
                  <w:szCs w:val="20"/>
                </w:rPr>
                <w:delText xml:space="preserve"> </w:delText>
              </w:r>
              <w:r w:rsidR="0068321F" w:rsidDel="00685FFB">
                <w:rPr>
                  <w:sz w:val="20"/>
                  <w:szCs w:val="20"/>
                </w:rPr>
                <w:delText>(Add type of Mark as per the coding from Table 74 of the ITU standard for message type 21)</w:delText>
              </w:r>
            </w:del>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157" w:name="_Toc60915174"/>
      <w:r w:rsidRPr="0083068A">
        <w:t>Lateral Marks used in Region A</w:t>
      </w:r>
      <w:bookmarkEnd w:id="157"/>
    </w:p>
    <w:p w14:paraId="4C0F8A63" w14:textId="6C560EF9" w:rsidR="00B51F4F" w:rsidRPr="0083068A" w:rsidRDefault="00B51F4F" w:rsidP="0022391E">
      <w:pPr>
        <w:pStyle w:val="Heading3"/>
      </w:pPr>
      <w:bookmarkStart w:id="158" w:name="_Toc60914809"/>
      <w:r w:rsidRPr="0083068A">
        <w:t>Preferred Channel Marks</w:t>
      </w:r>
      <w:bookmarkEnd w:id="158"/>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159"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159"/>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744080EE"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AIS AtoN</w:t>
            </w:r>
            <w:del w:id="160" w:author="jorge arroyo" w:date="2021-10-12T22:12:00Z">
              <w:r w:rsidRPr="0083068A" w:rsidDel="00685FFB">
                <w:rPr>
                  <w:color w:val="000000" w:themeColor="text1"/>
                  <w:sz w:val="20"/>
                  <w:szCs w:val="20"/>
                </w:rPr>
                <w:delText xml:space="preserve"> </w:delText>
              </w:r>
              <w:r w:rsidR="0068321F" w:rsidDel="00685FFB">
                <w:rPr>
                  <w:color w:val="000000" w:themeColor="text1"/>
                  <w:sz w:val="20"/>
                  <w:szCs w:val="20"/>
                </w:rPr>
                <w:delText xml:space="preserve">(Add type of Mark as per the </w:delText>
              </w:r>
              <w:r w:rsidR="0068321F" w:rsidDel="00685FFB">
                <w:rPr>
                  <w:color w:val="000000" w:themeColor="text1"/>
                  <w:sz w:val="20"/>
                  <w:szCs w:val="20"/>
                </w:rPr>
                <w:lastRenderedPageBreak/>
                <w:delText>coding from Table 74 of the ITU standard for message type 21)</w:delText>
              </w:r>
            </w:del>
          </w:p>
        </w:tc>
        <w:tc>
          <w:tcPr>
            <w:tcW w:w="3544" w:type="dxa"/>
            <w:shd w:val="clear" w:color="auto" w:fill="auto"/>
          </w:tcPr>
          <w:p w14:paraId="66DC2BA3" w14:textId="21D9A394"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lastRenderedPageBreak/>
              <w:t>AIS AtoN</w:t>
            </w:r>
            <w:del w:id="161" w:author="jorge arroyo" w:date="2021-10-12T22:12:00Z">
              <w:r w:rsidRPr="0083068A" w:rsidDel="00685FFB">
                <w:rPr>
                  <w:color w:val="000000" w:themeColor="text1"/>
                  <w:sz w:val="20"/>
                  <w:szCs w:val="20"/>
                </w:rPr>
                <w:delText xml:space="preserve"> </w:delText>
              </w:r>
              <w:r w:rsidR="0068321F" w:rsidDel="00685FFB">
                <w:rPr>
                  <w:color w:val="000000" w:themeColor="text1"/>
                  <w:sz w:val="20"/>
                  <w:szCs w:val="20"/>
                </w:rPr>
                <w:delText xml:space="preserve">(Add type of Mark as per the </w:delText>
              </w:r>
              <w:r w:rsidR="0068321F" w:rsidDel="00685FFB">
                <w:rPr>
                  <w:color w:val="000000" w:themeColor="text1"/>
                  <w:sz w:val="20"/>
                  <w:szCs w:val="20"/>
                </w:rPr>
                <w:lastRenderedPageBreak/>
                <w:delText>coding from Table 74 of the ITU standard for message type 21)</w:delText>
              </w:r>
            </w:del>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162" w:name="_Toc60915175"/>
      <w:r w:rsidRPr="0083068A">
        <w:t>Preferred Channel Marks used in Region A</w:t>
      </w:r>
      <w:bookmarkEnd w:id="162"/>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163"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163"/>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6E44CB71"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w:t>
            </w:r>
            <w:del w:id="164" w:author="jorge arroyo" w:date="2021-10-12T22:12:00Z">
              <w:r w:rsidRPr="0083068A" w:rsidDel="00685FFB">
                <w:rPr>
                  <w:color w:val="000000" w:themeColor="text1"/>
                  <w:sz w:val="22"/>
                </w:rPr>
                <w:delText xml:space="preserve"> </w:delText>
              </w:r>
              <w:r w:rsidR="0068321F" w:rsidDel="00685FFB">
                <w:rPr>
                  <w:color w:val="000000" w:themeColor="text1"/>
                  <w:sz w:val="22"/>
                </w:rPr>
                <w:delText>(Add type of Mark as per the coding from Table 74 of the ITU standard for message type 21)</w:delText>
              </w:r>
            </w:del>
          </w:p>
        </w:tc>
        <w:tc>
          <w:tcPr>
            <w:tcW w:w="3828" w:type="dxa"/>
            <w:shd w:val="clear" w:color="auto" w:fill="auto"/>
          </w:tcPr>
          <w:p w14:paraId="373E21BF" w14:textId="1B5FD1CF"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w:t>
            </w:r>
            <w:del w:id="165" w:author="jorge arroyo" w:date="2021-10-12T22:12:00Z">
              <w:r w:rsidRPr="0083068A" w:rsidDel="00685FFB">
                <w:rPr>
                  <w:color w:val="000000" w:themeColor="text1"/>
                  <w:sz w:val="22"/>
                </w:rPr>
                <w:delText xml:space="preserve"> </w:delText>
              </w:r>
              <w:r w:rsidR="0068321F" w:rsidDel="00685FFB">
                <w:rPr>
                  <w:color w:val="000000" w:themeColor="text1"/>
                  <w:sz w:val="22"/>
                </w:rPr>
                <w:delText>(Add type of Mark as per the coding from Table 74 of the ITU standard for message type 21)</w:delText>
              </w:r>
            </w:del>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166" w:name="_Toc60915176"/>
      <w:r w:rsidRPr="0083068A">
        <w:t>Preferred Channel Marks used in Region B</w:t>
      </w:r>
      <w:bookmarkEnd w:id="166"/>
    </w:p>
    <w:p w14:paraId="620B4E13" w14:textId="770D80E4" w:rsidR="00B51F4F" w:rsidRPr="0083068A" w:rsidRDefault="003F7A6D" w:rsidP="00D92CBD">
      <w:pPr>
        <w:pStyle w:val="Heading2"/>
        <w:spacing w:before="120"/>
      </w:pPr>
      <w:bookmarkStart w:id="167" w:name="_Toc60914810"/>
      <w:r>
        <w:br w:type="page"/>
      </w:r>
      <w:r w:rsidR="00B51F4F" w:rsidRPr="0083068A">
        <w:lastRenderedPageBreak/>
        <w:t>Cardinal Marks</w:t>
      </w:r>
      <w:bookmarkEnd w:id="167"/>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168" w:name="_Toc60914811"/>
      <w:r w:rsidRPr="0083068A">
        <w:t>Principles</w:t>
      </w:r>
      <w:bookmarkEnd w:id="168"/>
    </w:p>
    <w:p w14:paraId="5E0D16F0" w14:textId="1B93BFD0"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 xml:space="preserve">s, in relation to a </w:t>
      </w:r>
      <w:del w:id="169" w:author="jorge arroyo" w:date="2021-10-12T21:49:00Z">
        <w:r w:rsidRPr="0083068A" w:rsidDel="00B04193">
          <w:delText>“</w:delText>
        </w:r>
      </w:del>
      <w:commentRangeStart w:id="170"/>
      <w:commentRangeStart w:id="171"/>
      <w:r w:rsidRPr="0083068A">
        <w:t>point of interest</w:t>
      </w:r>
      <w:commentRangeEnd w:id="170"/>
      <w:r w:rsidR="00D67798">
        <w:rPr>
          <w:rStyle w:val="CommentReference"/>
        </w:rPr>
        <w:commentReference w:id="170"/>
      </w:r>
      <w:commentRangeEnd w:id="171"/>
      <w:r w:rsidR="00B04193">
        <w:rPr>
          <w:rStyle w:val="CommentReference"/>
        </w:rPr>
        <w:commentReference w:id="171"/>
      </w:r>
      <w:del w:id="172" w:author="jorge arroyo" w:date="2021-10-12T21:49:00Z">
        <w:r w:rsidRPr="0083068A" w:rsidDel="00B04193">
          <w:delText>”</w:delText>
        </w:r>
      </w:del>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del w:id="173" w:author="jorge arroyo" w:date="2021-10-12T22:50:00Z">
        <w:r w:rsidRPr="0083068A" w:rsidDel="005F64ED">
          <w:rPr>
            <w:w w:val="105"/>
          </w:rPr>
          <w:delText>Mark, but</w:delText>
        </w:r>
      </w:del>
      <w:ins w:id="174" w:author="jorge arroyo" w:date="2021-10-12T22:50:00Z">
        <w:r w:rsidR="005F64ED" w:rsidRPr="0083068A">
          <w:rPr>
            <w:w w:val="105"/>
          </w:rPr>
          <w:t>Mark but</w:t>
        </w:r>
      </w:ins>
      <w:r w:rsidRPr="0083068A">
        <w:rPr>
          <w:w w:val="105"/>
        </w:rPr>
        <w:t xml:space="preserve">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5487996C"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spar</w:t>
      </w:r>
      <w:del w:id="175" w:author="jorge arroyo" w:date="2021-10-12T23:06:00Z">
        <w:r w:rsidRPr="0083068A" w:rsidDel="00EB4B29">
          <w:delText xml:space="preserve">.  </w:delText>
        </w:r>
        <w:r w:rsidRPr="0083068A" w:rsidDel="00EB4B29">
          <w:rPr>
            <w:spacing w:val="9"/>
          </w:rPr>
          <w:delText xml:space="preserve"> </w:delText>
        </w:r>
      </w:del>
      <w:ins w:id="176" w:author="jorge arroyo" w:date="2021-10-12T23:06:00Z">
        <w:r w:rsidR="00EB4B29">
          <w:t xml:space="preserve">. </w:t>
        </w:r>
      </w:ins>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w:t>
      </w:r>
      <w:del w:id="177" w:author="jorge arroyo" w:date="2021-10-12T23:06:00Z">
        <w:r w:rsidRPr="0083068A" w:rsidDel="00EB4B29">
          <w:delText xml:space="preserve">.  </w:delText>
        </w:r>
      </w:del>
      <w:ins w:id="178" w:author="jorge arroyo" w:date="2021-10-12T23:06:00Z">
        <w:r w:rsidR="00EB4B29">
          <w:t xml:space="preserve">. </w:t>
        </w:r>
      </w:ins>
      <w:r w:rsidRPr="0083068A">
        <w:t>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0DC6F6FA" w:rsidR="0071430A" w:rsidRPr="0083068A" w:rsidRDefault="0071430A" w:rsidP="00905122">
      <w:pPr>
        <w:pStyle w:val="BodyText"/>
        <w:rPr>
          <w:color w:val="000000"/>
        </w:rPr>
      </w:pPr>
      <w:r w:rsidRPr="0083068A">
        <w:t xml:space="preserve">Numbering or lettering to identify the mark or the </w:t>
      </w:r>
      <w:del w:id="179" w:author="jorge arroyo" w:date="2021-10-12T21:49:00Z">
        <w:r w:rsidRPr="0083068A" w:rsidDel="00B04193">
          <w:delText>“point of interest”</w:delText>
        </w:r>
      </w:del>
      <w:ins w:id="180" w:author="jorge arroyo" w:date="2021-10-12T21:49:00Z">
        <w:r w:rsidR="00B04193">
          <w:t>point of interest</w:t>
        </w:r>
      </w:ins>
      <w:r w:rsidRPr="0083068A">
        <w: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25CC619A"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del w:id="181" w:author="jorge arroyo" w:date="2021-10-12T22:36:00Z">
        <w:r w:rsidRPr="0083068A" w:rsidDel="002D6896">
          <w:delText>quadrants</w:delText>
        </w:r>
        <w:r w:rsidRPr="0083068A" w:rsidDel="002D6896">
          <w:rPr>
            <w:spacing w:val="-7"/>
          </w:rPr>
          <w:delText xml:space="preserve"> </w:delText>
        </w:r>
      </w:del>
      <w:ins w:id="182" w:author="jorge arroyo" w:date="2021-10-12T22:36:00Z">
        <w:r w:rsidR="002D6896" w:rsidRPr="0083068A">
          <w:t>quadrants</w:t>
        </w:r>
        <w:r w:rsidR="002D6896" w:rsidRPr="0083068A">
          <w:rPr>
            <w:spacing w:val="-7"/>
          </w:rPr>
          <w:t>:</w:t>
        </w:r>
      </w:ins>
      <w:ins w:id="183" w:author="jorge arroyo" w:date="2021-10-12T22:05:00Z">
        <w:r w:rsidR="000F0E95">
          <w:t xml:space="preserve"> </w:t>
        </w:r>
      </w:ins>
      <w:del w:id="184" w:author="jorge arroyo" w:date="2021-10-12T22:04:00Z">
        <w:r w:rsidRPr="0083068A" w:rsidDel="000F0E95">
          <w:delText>(</w:delText>
        </w:r>
      </w:del>
      <w:r w:rsidRPr="0083068A">
        <w:t>North</w:t>
      </w:r>
      <w:ins w:id="185" w:author="jorge arroyo" w:date="2021-10-12T22:04:00Z">
        <w:r w:rsidR="000F0E95">
          <w:t xml:space="preserve"> (N)</w:t>
        </w:r>
      </w:ins>
      <w:r w:rsidRPr="0083068A">
        <w:t>,</w:t>
      </w:r>
      <w:r w:rsidRPr="0083068A">
        <w:rPr>
          <w:spacing w:val="-1"/>
        </w:rPr>
        <w:t xml:space="preserve"> </w:t>
      </w:r>
      <w:r w:rsidRPr="0083068A">
        <w:rPr>
          <w:w w:val="96"/>
        </w:rPr>
        <w:t>East</w:t>
      </w:r>
      <w:ins w:id="186" w:author="jorge arroyo" w:date="2021-10-12T22:04:00Z">
        <w:r w:rsidR="000F0E95">
          <w:rPr>
            <w:w w:val="96"/>
          </w:rPr>
          <w:t xml:space="preserve"> (E)</w:t>
        </w:r>
      </w:ins>
      <w:r w:rsidRPr="0083068A">
        <w:rPr>
          <w:w w:val="96"/>
        </w:rPr>
        <w:t>,</w:t>
      </w:r>
      <w:r w:rsidRPr="0083068A">
        <w:rPr>
          <w:spacing w:val="-5"/>
          <w:w w:val="96"/>
        </w:rPr>
        <w:t xml:space="preserve"> </w:t>
      </w:r>
      <w:r w:rsidRPr="0083068A">
        <w:rPr>
          <w:w w:val="96"/>
        </w:rPr>
        <w:t>South</w:t>
      </w:r>
      <w:ins w:id="187" w:author="jorge arroyo" w:date="2021-10-12T22:05:00Z">
        <w:r w:rsidR="000F0E95">
          <w:rPr>
            <w:w w:val="96"/>
          </w:rPr>
          <w:t xml:space="preserve"> </w:t>
        </w:r>
      </w:ins>
      <w:ins w:id="188" w:author="jorge arroyo" w:date="2021-10-12T22:04:00Z">
        <w:r w:rsidR="000F0E95">
          <w:rPr>
            <w:w w:val="96"/>
          </w:rPr>
          <w:t>(S)</w:t>
        </w:r>
      </w:ins>
      <w:r w:rsidRPr="0083068A">
        <w:rPr>
          <w:w w:val="96"/>
        </w:rPr>
        <w:t xml:space="preserve"> </w:t>
      </w:r>
      <w:r w:rsidRPr="0083068A">
        <w:t>and</w:t>
      </w:r>
      <w:r w:rsidRPr="0083068A">
        <w:rPr>
          <w:spacing w:val="-16"/>
        </w:rPr>
        <w:t xml:space="preserve"> </w:t>
      </w:r>
      <w:r w:rsidRPr="0083068A">
        <w:rPr>
          <w:w w:val="94"/>
        </w:rPr>
        <w:t>West</w:t>
      </w:r>
      <w:ins w:id="189" w:author="jorge arroyo" w:date="2021-10-12T22:04:00Z">
        <w:r w:rsidR="000F0E95">
          <w:rPr>
            <w:w w:val="94"/>
          </w:rPr>
          <w:t xml:space="preserve"> (W</w:t>
        </w:r>
      </w:ins>
      <w:r w:rsidRPr="0083068A">
        <w:rPr>
          <w:w w:val="94"/>
        </w:rPr>
        <w: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del w:id="190" w:author="jorge arroyo" w:date="2021-10-12T21:49:00Z">
        <w:r w:rsidRPr="0083068A" w:rsidDel="00B04193">
          <w:rPr>
            <w:spacing w:val="3"/>
          </w:rPr>
          <w:delText>“</w:delText>
        </w:r>
        <w:r w:rsidRPr="0083068A" w:rsidDel="00B04193">
          <w:delText>point</w:delText>
        </w:r>
        <w:r w:rsidRPr="0083068A" w:rsidDel="00B04193">
          <w:rPr>
            <w:spacing w:val="4"/>
          </w:rPr>
          <w:delText xml:space="preserve"> </w:delText>
        </w:r>
        <w:r w:rsidRPr="0083068A" w:rsidDel="00B04193">
          <w:delText>of</w:delText>
        </w:r>
        <w:r w:rsidRPr="0083068A" w:rsidDel="00B04193">
          <w:rPr>
            <w:spacing w:val="-2"/>
          </w:rPr>
          <w:delText xml:space="preserve"> </w:delText>
        </w:r>
        <w:r w:rsidRPr="0083068A" w:rsidDel="00B04193">
          <w:rPr>
            <w:w w:val="103"/>
          </w:rPr>
          <w:delText>interest”</w:delText>
        </w:r>
      </w:del>
      <w:ins w:id="191" w:author="jorge arroyo" w:date="2021-10-12T21:49:00Z">
        <w:r w:rsidR="00B04193">
          <w:rPr>
            <w:spacing w:val="3"/>
          </w:rPr>
          <w:t>point of interest</w:t>
        </w:r>
      </w:ins>
      <w:r w:rsidRPr="0083068A">
        <w:rPr>
          <w:w w:val="103"/>
        </w:rPr>
        <w: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192" w:name="_Toc60914812"/>
      <w:r w:rsidRPr="0083068A">
        <w:t>Rules</w:t>
      </w:r>
      <w:bookmarkEnd w:id="192"/>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4D90CCC0"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lights</w:t>
      </w:r>
      <w:del w:id="193" w:author="jorge arroyo" w:date="2021-10-12T23:06:00Z">
        <w:r w:rsidRPr="0083068A" w:rsidDel="00EB4B29">
          <w:delText xml:space="preserve">. </w:delText>
        </w:r>
        <w:r w:rsidRPr="0083068A" w:rsidDel="00EB4B29">
          <w:rPr>
            <w:spacing w:val="32"/>
          </w:rPr>
          <w:delText xml:space="preserve"> </w:delText>
        </w:r>
      </w:del>
      <w:ins w:id="194" w:author="jorge arroyo" w:date="2021-10-12T23:06:00Z">
        <w:r w:rsidR="00EB4B29">
          <w:t xml:space="preserve">. </w:t>
        </w:r>
      </w:ins>
      <w:r w:rsidRPr="0083068A">
        <w:t>The rhythms</w:t>
      </w:r>
      <w:r w:rsidRPr="0083068A">
        <w:rPr>
          <w:spacing w:val="32"/>
        </w:rPr>
        <w:t xml:space="preserve"> </w:t>
      </w:r>
      <w:r w:rsidRPr="0083068A">
        <w:t>are</w:t>
      </w:r>
      <w:r w:rsidRPr="0083068A">
        <w:rPr>
          <w:spacing w:val="20"/>
        </w:rPr>
        <w:t xml:space="preserve"> </w:t>
      </w:r>
      <w:del w:id="195" w:author="jorge arroyo" w:date="2021-10-12T23:06:00Z">
        <w:r w:rsidRPr="0083068A" w:rsidDel="00EB4B29">
          <w:delText>basically</w:delText>
        </w:r>
        <w:r w:rsidRPr="0083068A" w:rsidDel="00EB4B29">
          <w:rPr>
            <w:spacing w:val="11"/>
          </w:rPr>
          <w:delText xml:space="preserve"> </w:delText>
        </w:r>
        <w:r w:rsidRPr="0083068A" w:rsidDel="00EB4B29">
          <w:delText>all</w:delText>
        </w:r>
        <w:r w:rsidRPr="0083068A" w:rsidDel="00EB4B29">
          <w:rPr>
            <w:spacing w:val="37"/>
          </w:rPr>
          <w:delText xml:space="preserve"> </w:delText>
        </w:r>
      </w:del>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3F8F40AF"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commentRangeStart w:id="196"/>
      <w:r w:rsidRPr="0083068A">
        <w:t>face</w:t>
      </w:r>
      <w:commentRangeEnd w:id="196"/>
      <w:r w:rsidR="00B402A4">
        <w:rPr>
          <w:rStyle w:val="CommentReference"/>
        </w:rPr>
        <w:commentReference w:id="196"/>
      </w:r>
      <w:del w:id="197" w:author="jorge arroyo" w:date="2021-10-12T23:06:00Z">
        <w:r w:rsidRPr="0083068A" w:rsidDel="00EB4B29">
          <w:delText xml:space="preserve">. </w:delText>
        </w:r>
        <w:r w:rsidRPr="0083068A" w:rsidDel="00EB4B29">
          <w:rPr>
            <w:spacing w:val="47"/>
          </w:rPr>
          <w:delText xml:space="preserve"> </w:delText>
        </w:r>
      </w:del>
      <w:ins w:id="198" w:author="jorge arroyo" w:date="2021-10-12T23:06:00Z">
        <w:r w:rsidR="00EB4B29">
          <w:t xml:space="preserve">. </w:t>
        </w:r>
      </w:ins>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119C039B" w:rsidR="0071430A" w:rsidRPr="0083068A" w:rsidRDefault="00C84081" w:rsidP="00905122">
      <w:pPr>
        <w:pStyle w:val="BodyText"/>
      </w:pPr>
      <w:ins w:id="199" w:author="jorge arroyo" w:date="2021-10-13T07:29:00Z">
        <w:r>
          <w:rPr>
            <w:spacing w:val="-4"/>
          </w:rPr>
          <w:t xml:space="preserve">Note: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 xml:space="preserve">arks </w:t>
        </w:r>
        <w:r>
          <w:rPr>
            <w:spacing w:val="-4"/>
          </w:rPr>
          <w:t xml:space="preserve">also use </w:t>
        </w:r>
      </w:ins>
      <w:del w:id="200" w:author="jorge arroyo" w:date="2021-10-13T07:29:00Z">
        <w:r w:rsidR="0071430A" w:rsidRPr="0083068A" w:rsidDel="00C84081">
          <w:rPr>
            <w:spacing w:val="-4"/>
          </w:rPr>
          <w:delText>I</w:delText>
        </w:r>
        <w:r w:rsidR="0071430A" w:rsidRPr="0083068A" w:rsidDel="00C84081">
          <w:delText>t</w:delText>
        </w:r>
        <w:r w:rsidR="0071430A" w:rsidRPr="0083068A" w:rsidDel="00C84081">
          <w:rPr>
            <w:spacing w:val="-2"/>
          </w:rPr>
          <w:delText xml:space="preserve"> </w:delText>
        </w:r>
        <w:r w:rsidR="0071430A" w:rsidRPr="0083068A" w:rsidDel="00C84081">
          <w:rPr>
            <w:spacing w:val="-4"/>
          </w:rPr>
          <w:delText>wil</w:delText>
        </w:r>
        <w:r w:rsidR="0071430A" w:rsidRPr="0083068A" w:rsidDel="00C84081">
          <w:delText>l</w:delText>
        </w:r>
        <w:r w:rsidR="0071430A" w:rsidRPr="0083068A" w:rsidDel="00C84081">
          <w:rPr>
            <w:spacing w:val="17"/>
          </w:rPr>
          <w:delText xml:space="preserve"> </w:delText>
        </w:r>
        <w:r w:rsidR="0071430A" w:rsidRPr="0083068A" w:rsidDel="00C84081">
          <w:rPr>
            <w:spacing w:val="-4"/>
          </w:rPr>
          <w:delText>b</w:delText>
        </w:r>
        <w:r w:rsidR="0071430A" w:rsidRPr="0083068A" w:rsidDel="00C84081">
          <w:delText>e</w:delText>
        </w:r>
        <w:r w:rsidR="0071430A" w:rsidRPr="0083068A" w:rsidDel="00C84081">
          <w:rPr>
            <w:spacing w:val="-20"/>
          </w:rPr>
          <w:delText xml:space="preserve"> </w:delText>
        </w:r>
        <w:r w:rsidR="0071430A" w:rsidRPr="0083068A" w:rsidDel="00C84081">
          <w:rPr>
            <w:spacing w:val="-4"/>
            <w:w w:val="95"/>
          </w:rPr>
          <w:delText>observe</w:delText>
        </w:r>
        <w:r w:rsidR="0071430A" w:rsidRPr="0083068A" w:rsidDel="00C84081">
          <w:rPr>
            <w:w w:val="95"/>
          </w:rPr>
          <w:delText xml:space="preserve">d </w:delText>
        </w:r>
        <w:r w:rsidR="0071430A" w:rsidRPr="0083068A" w:rsidDel="00C84081">
          <w:rPr>
            <w:spacing w:val="-4"/>
          </w:rPr>
          <w:delText>tha</w:delText>
        </w:r>
        <w:r w:rsidR="0071430A" w:rsidRPr="0083068A" w:rsidDel="00C84081">
          <w:delText>t</w:delText>
        </w:r>
        <w:r w:rsidR="0071430A" w:rsidRPr="0083068A" w:rsidDel="00C84081">
          <w:rPr>
            <w:spacing w:val="1"/>
          </w:rPr>
          <w:delText xml:space="preserve"> </w:delText>
        </w:r>
        <w:r w:rsidR="0071430A" w:rsidRPr="0083068A" w:rsidDel="00C84081">
          <w:rPr>
            <w:spacing w:val="-4"/>
          </w:rPr>
          <w:delText>tw</w:delText>
        </w:r>
        <w:r w:rsidR="0071430A" w:rsidRPr="0083068A" w:rsidDel="00C84081">
          <w:delText>o</w:delText>
        </w:r>
        <w:r w:rsidR="0071430A" w:rsidRPr="0083068A" w:rsidDel="00C84081">
          <w:rPr>
            <w:spacing w:val="-9"/>
          </w:rPr>
          <w:delText xml:space="preserve"> </w:delText>
        </w:r>
        <w:r w:rsidR="0071430A" w:rsidRPr="0083068A" w:rsidDel="00C84081">
          <w:rPr>
            <w:spacing w:val="-4"/>
          </w:rPr>
          <w:delText>othe</w:delText>
        </w:r>
        <w:r w:rsidR="0071430A" w:rsidRPr="0083068A" w:rsidDel="00C84081">
          <w:delText xml:space="preserve">r </w:delText>
        </w:r>
        <w:r w:rsidR="0071430A" w:rsidRPr="0083068A" w:rsidDel="00C84081">
          <w:rPr>
            <w:spacing w:val="-4"/>
          </w:rPr>
          <w:delText>mark</w:delText>
        </w:r>
        <w:r w:rsidR="0071430A" w:rsidRPr="0083068A" w:rsidDel="00C84081">
          <w:delText>s</w:delText>
        </w:r>
        <w:r w:rsidR="0071430A" w:rsidRPr="0083068A" w:rsidDel="00C84081">
          <w:rPr>
            <w:spacing w:val="12"/>
          </w:rPr>
          <w:delText xml:space="preserve"> </w:delText>
        </w:r>
        <w:r w:rsidR="0071430A" w:rsidRPr="0083068A" w:rsidDel="00C84081">
          <w:rPr>
            <w:spacing w:val="-4"/>
          </w:rPr>
          <w:delText>us</w:delText>
        </w:r>
        <w:r w:rsidR="0071430A" w:rsidRPr="0083068A" w:rsidDel="00C84081">
          <w:delText>e</w:delText>
        </w:r>
        <w:r w:rsidR="0071430A" w:rsidRPr="0083068A" w:rsidDel="00C84081">
          <w:rPr>
            <w:spacing w:val="-18"/>
          </w:rPr>
          <w:delText xml:space="preserve"> </w:delText>
        </w:r>
      </w:del>
      <w:r w:rsidR="0071430A" w:rsidRPr="0083068A">
        <w:rPr>
          <w:spacing w:val="-4"/>
        </w:rPr>
        <w:t>whit</w:t>
      </w:r>
      <w:r w:rsidR="0071430A" w:rsidRPr="0083068A">
        <w:t>e</w:t>
      </w:r>
      <w:r w:rsidR="0071430A" w:rsidRPr="0083068A">
        <w:rPr>
          <w:spacing w:val="-5"/>
        </w:rPr>
        <w:t xml:space="preserve"> </w:t>
      </w:r>
      <w:r w:rsidR="0071430A" w:rsidRPr="0083068A">
        <w:rPr>
          <w:spacing w:val="-4"/>
          <w:w w:val="105"/>
        </w:rPr>
        <w:t>lights;</w:t>
      </w:r>
      <w:ins w:id="201" w:author="jorge arroyo" w:date="2021-10-13T07:30:00Z">
        <w:r w:rsidR="002D7365">
          <w:rPr>
            <w:spacing w:val="-4"/>
            <w:w w:val="105"/>
          </w:rPr>
          <w:t xml:space="preserve"> </w:t>
        </w:r>
      </w:ins>
      <w:del w:id="202" w:author="jorge arroyo" w:date="2021-10-13T07:29:00Z">
        <w:r w:rsidR="0071430A" w:rsidRPr="0083068A" w:rsidDel="00C84081">
          <w:rPr>
            <w:spacing w:val="-4"/>
            <w:w w:val="105"/>
          </w:rPr>
          <w:delText xml:space="preserve"> </w:delText>
        </w:r>
        <w:r w:rsidR="0071430A" w:rsidRPr="0083068A" w:rsidDel="00C84081">
          <w:rPr>
            <w:spacing w:val="-4"/>
          </w:rPr>
          <w:delText>Isolate</w:delText>
        </w:r>
        <w:r w:rsidR="0071430A" w:rsidRPr="0083068A" w:rsidDel="00C84081">
          <w:delText>d</w:delText>
        </w:r>
        <w:r w:rsidR="0071430A" w:rsidRPr="0083068A" w:rsidDel="00C84081">
          <w:rPr>
            <w:spacing w:val="-18"/>
          </w:rPr>
          <w:delText xml:space="preserve"> </w:delText>
        </w:r>
        <w:r w:rsidR="0071430A" w:rsidRPr="0083068A" w:rsidDel="00C84081">
          <w:rPr>
            <w:spacing w:val="-4"/>
            <w:w w:val="97"/>
          </w:rPr>
          <w:delText>Dange</w:delText>
        </w:r>
        <w:r w:rsidR="0071430A" w:rsidRPr="0083068A" w:rsidDel="00C84081">
          <w:rPr>
            <w:w w:val="97"/>
          </w:rPr>
          <w:delText>r</w:delText>
        </w:r>
        <w:r w:rsidR="0071430A" w:rsidRPr="0083068A" w:rsidDel="00C84081">
          <w:rPr>
            <w:spacing w:val="-4"/>
            <w:w w:val="97"/>
          </w:rPr>
          <w:delText xml:space="preserve"> M</w:delText>
        </w:r>
        <w:r w:rsidR="0071430A" w:rsidRPr="0083068A" w:rsidDel="00C84081">
          <w:rPr>
            <w:spacing w:val="-4"/>
          </w:rPr>
          <w:delText>ark</w:delText>
        </w:r>
        <w:r w:rsidR="0071430A" w:rsidRPr="0083068A" w:rsidDel="00C84081">
          <w:delText>s</w:delText>
        </w:r>
        <w:r w:rsidR="0071430A" w:rsidRPr="0083068A" w:rsidDel="00C84081">
          <w:rPr>
            <w:spacing w:val="10"/>
          </w:rPr>
          <w:delText xml:space="preserve"> </w:delText>
        </w:r>
        <w:r w:rsidR="0071430A" w:rsidRPr="0083068A" w:rsidDel="00C84081">
          <w:rPr>
            <w:spacing w:val="-4"/>
          </w:rPr>
          <w:delText>an</w:delText>
        </w:r>
        <w:r w:rsidR="0071430A" w:rsidRPr="0083068A" w:rsidDel="00C84081">
          <w:delText>d</w:delText>
        </w:r>
        <w:r w:rsidR="0071430A" w:rsidRPr="0083068A" w:rsidDel="00C84081">
          <w:rPr>
            <w:spacing w:val="-20"/>
          </w:rPr>
          <w:delText xml:space="preserve"> </w:delText>
        </w:r>
        <w:r w:rsidR="0071430A" w:rsidRPr="0083068A" w:rsidDel="00C84081">
          <w:rPr>
            <w:spacing w:val="-4"/>
            <w:w w:val="93"/>
          </w:rPr>
          <w:delText>Saf</w:delText>
        </w:r>
        <w:r w:rsidR="0071430A" w:rsidRPr="0083068A" w:rsidDel="00C84081">
          <w:rPr>
            <w:w w:val="93"/>
          </w:rPr>
          <w:delText>e</w:delText>
        </w:r>
        <w:r w:rsidR="0071430A" w:rsidRPr="0083068A" w:rsidDel="00C84081">
          <w:rPr>
            <w:spacing w:val="-4"/>
            <w:w w:val="93"/>
          </w:rPr>
          <w:delText xml:space="preserve"> </w:delText>
        </w:r>
        <w:r w:rsidR="0071430A" w:rsidRPr="0083068A" w:rsidDel="00C84081">
          <w:rPr>
            <w:spacing w:val="-4"/>
          </w:rPr>
          <w:delText>Wate</w:delText>
        </w:r>
        <w:r w:rsidR="0071430A" w:rsidRPr="0083068A" w:rsidDel="00C84081">
          <w:delText>r</w:delText>
        </w:r>
        <w:r w:rsidR="0071430A" w:rsidRPr="0083068A" w:rsidDel="00C84081">
          <w:rPr>
            <w:spacing w:val="-21"/>
          </w:rPr>
          <w:delText xml:space="preserve"> M</w:delText>
        </w:r>
        <w:r w:rsidR="0071430A" w:rsidRPr="0083068A" w:rsidDel="00C84081">
          <w:rPr>
            <w:spacing w:val="-4"/>
          </w:rPr>
          <w:delText>arks</w:delText>
        </w:r>
      </w:del>
      <w:del w:id="203" w:author="jorge arroyo" w:date="2021-10-13T07:30:00Z">
        <w:r w:rsidR="0071430A" w:rsidRPr="0083068A" w:rsidDel="002D7365">
          <w:delText>.</w:delText>
        </w:r>
        <w:r w:rsidR="0071430A" w:rsidRPr="0083068A" w:rsidDel="002D7365">
          <w:rPr>
            <w:spacing w:val="52"/>
          </w:rPr>
          <w:delText xml:space="preserve"> </w:delText>
        </w:r>
        <w:r w:rsidR="0071430A" w:rsidRPr="0083068A" w:rsidDel="002D7365">
          <w:rPr>
            <w:spacing w:val="-4"/>
            <w:w w:val="94"/>
          </w:rPr>
          <w:delText>E</w:delText>
        </w:r>
      </w:del>
      <w:ins w:id="204" w:author="jorge arroyo" w:date="2021-10-13T07:30:00Z">
        <w:r w:rsidR="002D7365">
          <w:rPr>
            <w:spacing w:val="-4"/>
            <w:w w:val="94"/>
          </w:rPr>
          <w:t>however, e</w:t>
        </w:r>
      </w:ins>
      <w:r w:rsidR="0071430A" w:rsidRPr="0083068A">
        <w:rPr>
          <w:spacing w:val="-4"/>
          <w:w w:val="94"/>
        </w:rPr>
        <w:t>ac</w:t>
      </w:r>
      <w:r w:rsidR="0071430A" w:rsidRPr="0083068A">
        <w:rPr>
          <w:w w:val="94"/>
        </w:rPr>
        <w:t>h</w:t>
      </w:r>
      <w:r w:rsidR="0071430A" w:rsidRPr="0083068A">
        <w:rPr>
          <w:spacing w:val="-4"/>
          <w:w w:val="94"/>
        </w:rPr>
        <w:t xml:space="preserve"> </w:t>
      </w:r>
      <w:r w:rsidR="0071430A" w:rsidRPr="0083068A">
        <w:rPr>
          <w:spacing w:val="-4"/>
        </w:rPr>
        <w:t xml:space="preserve">has </w:t>
      </w:r>
      <w:r w:rsidR="0071430A" w:rsidRPr="0083068A">
        <w:rPr>
          <w:w w:val="94"/>
        </w:rPr>
        <w:t>a</w:t>
      </w:r>
      <w:r w:rsidR="0071430A" w:rsidRPr="0083068A">
        <w:rPr>
          <w:spacing w:val="-16"/>
          <w:w w:val="94"/>
        </w:rPr>
        <w:t xml:space="preserve"> </w:t>
      </w:r>
      <w:r w:rsidR="0071430A" w:rsidRPr="0083068A">
        <w:rPr>
          <w:spacing w:val="-4"/>
        </w:rPr>
        <w:t>distinctiv</w:t>
      </w:r>
      <w:r w:rsidR="0071430A" w:rsidRPr="0083068A">
        <w:t>e</w:t>
      </w:r>
      <w:r w:rsidR="0071430A" w:rsidRPr="0083068A">
        <w:rPr>
          <w:spacing w:val="-19"/>
        </w:rPr>
        <w:t xml:space="preserve"> </w:t>
      </w:r>
      <w:r w:rsidR="0071430A" w:rsidRPr="0083068A">
        <w:rPr>
          <w:spacing w:val="-4"/>
        </w:rPr>
        <w:t>ligh</w:t>
      </w:r>
      <w:r w:rsidR="0071430A" w:rsidRPr="0083068A">
        <w:t xml:space="preserve">t </w:t>
      </w:r>
      <w:r w:rsidR="0071430A" w:rsidRPr="0083068A">
        <w:rPr>
          <w:spacing w:val="-4"/>
        </w:rPr>
        <w:t>rhyth</w:t>
      </w:r>
      <w:r w:rsidR="0071430A" w:rsidRPr="0083068A">
        <w:t>m</w:t>
      </w:r>
      <w:r w:rsidR="0071430A" w:rsidRPr="0083068A">
        <w:rPr>
          <w:spacing w:val="-2"/>
        </w:rPr>
        <w:t xml:space="preserve"> </w:t>
      </w:r>
      <w:r w:rsidR="0071430A" w:rsidRPr="0083068A">
        <w:rPr>
          <w:spacing w:val="-4"/>
        </w:rPr>
        <w:t>tha</w:t>
      </w:r>
      <w:r w:rsidR="0071430A" w:rsidRPr="0083068A">
        <w:t>t</w:t>
      </w:r>
      <w:r w:rsidR="0071430A" w:rsidRPr="0083068A">
        <w:rPr>
          <w:spacing w:val="-9"/>
        </w:rPr>
        <w:t xml:space="preserve"> </w:t>
      </w:r>
      <w:r w:rsidR="0071430A" w:rsidRPr="0083068A">
        <w:rPr>
          <w:spacing w:val="-4"/>
          <w:w w:val="95"/>
        </w:rPr>
        <w:t>canno</w:t>
      </w:r>
      <w:r w:rsidR="0071430A" w:rsidRPr="0083068A">
        <w:rPr>
          <w:w w:val="95"/>
        </w:rPr>
        <w:t>t</w:t>
      </w:r>
      <w:r w:rsidR="0071430A" w:rsidRPr="0083068A">
        <w:rPr>
          <w:spacing w:val="5"/>
          <w:w w:val="95"/>
        </w:rPr>
        <w:t xml:space="preserve"> </w:t>
      </w:r>
      <w:r w:rsidR="0071430A" w:rsidRPr="0083068A">
        <w:rPr>
          <w:spacing w:val="-4"/>
          <w:w w:val="95"/>
        </w:rPr>
        <w:t>b</w:t>
      </w:r>
      <w:r w:rsidR="0071430A" w:rsidRPr="0083068A">
        <w:rPr>
          <w:w w:val="95"/>
        </w:rPr>
        <w:t>e</w:t>
      </w:r>
      <w:r w:rsidR="0071430A" w:rsidRPr="0083068A">
        <w:rPr>
          <w:spacing w:val="-17"/>
          <w:w w:val="95"/>
        </w:rPr>
        <w:t xml:space="preserve"> </w:t>
      </w:r>
      <w:r w:rsidR="0071430A" w:rsidRPr="0083068A">
        <w:rPr>
          <w:spacing w:val="-4"/>
          <w:w w:val="95"/>
        </w:rPr>
        <w:t>confuse</w:t>
      </w:r>
      <w:r w:rsidR="0071430A" w:rsidRPr="0083068A">
        <w:rPr>
          <w:w w:val="95"/>
        </w:rPr>
        <w:t>d</w:t>
      </w:r>
      <w:r w:rsidR="0071430A" w:rsidRPr="0083068A">
        <w:rPr>
          <w:spacing w:val="5"/>
          <w:w w:val="95"/>
        </w:rPr>
        <w:t xml:space="preserve"> </w:t>
      </w:r>
      <w:r w:rsidR="0071430A" w:rsidRPr="0083068A">
        <w:rPr>
          <w:spacing w:val="-4"/>
        </w:rPr>
        <w:t>wit</w:t>
      </w:r>
      <w:r w:rsidR="0071430A" w:rsidRPr="0083068A">
        <w:t>h</w:t>
      </w:r>
      <w:r w:rsidR="0071430A" w:rsidRPr="0083068A">
        <w:rPr>
          <w:spacing w:val="-9"/>
        </w:rPr>
        <w:t xml:space="preserve"> </w:t>
      </w:r>
      <w:del w:id="205" w:author="jorge arroyo" w:date="2021-10-13T07:30:00Z">
        <w:r w:rsidR="0071430A" w:rsidRPr="0083068A" w:rsidDel="002D7365">
          <w:rPr>
            <w:spacing w:val="-4"/>
            <w:w w:val="101"/>
          </w:rPr>
          <w:delText xml:space="preserve">the </w:delText>
        </w:r>
        <w:r w:rsidR="0071430A" w:rsidRPr="0083068A" w:rsidDel="002D7365">
          <w:rPr>
            <w:spacing w:val="-4"/>
            <w:w w:val="93"/>
          </w:rPr>
          <w:delText>ver</w:delText>
        </w:r>
        <w:r w:rsidR="0071430A" w:rsidRPr="0083068A" w:rsidDel="002D7365">
          <w:rPr>
            <w:w w:val="93"/>
          </w:rPr>
          <w:delText>y</w:delText>
        </w:r>
        <w:r w:rsidR="0071430A" w:rsidRPr="0083068A" w:rsidDel="002D7365">
          <w:rPr>
            <w:spacing w:val="-1"/>
            <w:w w:val="93"/>
          </w:rPr>
          <w:delText xml:space="preserve"> </w:delText>
        </w:r>
        <w:r w:rsidR="0071430A" w:rsidRPr="0083068A" w:rsidDel="002D7365">
          <w:rPr>
            <w:spacing w:val="-4"/>
          </w:rPr>
          <w:delText>quic</w:delText>
        </w:r>
        <w:r w:rsidR="0071430A" w:rsidRPr="0083068A" w:rsidDel="002D7365">
          <w:delText>k</w:delText>
        </w:r>
        <w:r w:rsidR="0071430A" w:rsidRPr="0083068A" w:rsidDel="002D7365">
          <w:rPr>
            <w:spacing w:val="-3"/>
          </w:rPr>
          <w:delText xml:space="preserve"> </w:delText>
        </w:r>
        <w:r w:rsidR="0071430A" w:rsidRPr="0083068A" w:rsidDel="002D7365">
          <w:rPr>
            <w:spacing w:val="-4"/>
          </w:rPr>
          <w:delText>o</w:delText>
        </w:r>
        <w:r w:rsidR="0071430A" w:rsidRPr="0083068A" w:rsidDel="002D7365">
          <w:delText>r</w:delText>
        </w:r>
        <w:r w:rsidR="0071430A" w:rsidRPr="0083068A" w:rsidDel="002D7365">
          <w:rPr>
            <w:spacing w:val="1"/>
          </w:rPr>
          <w:delText xml:space="preserve"> </w:delText>
        </w:r>
        <w:r w:rsidR="0071430A" w:rsidRPr="0083068A" w:rsidDel="002D7365">
          <w:rPr>
            <w:spacing w:val="-4"/>
          </w:rPr>
          <w:delText>quic</w:delText>
        </w:r>
        <w:r w:rsidR="0071430A" w:rsidRPr="0083068A" w:rsidDel="002D7365">
          <w:delText>k</w:delText>
        </w:r>
        <w:r w:rsidR="0071430A" w:rsidRPr="0083068A" w:rsidDel="002D7365">
          <w:rPr>
            <w:spacing w:val="-3"/>
          </w:rPr>
          <w:delText xml:space="preserve"> </w:delText>
        </w:r>
        <w:r w:rsidR="0071430A" w:rsidRPr="0083068A" w:rsidDel="002D7365">
          <w:rPr>
            <w:spacing w:val="-4"/>
          </w:rPr>
          <w:delText>flashin</w:delText>
        </w:r>
        <w:r w:rsidR="0071430A" w:rsidRPr="0083068A" w:rsidDel="002D7365">
          <w:delText xml:space="preserve">g </w:delText>
        </w:r>
        <w:r w:rsidR="0071430A" w:rsidRPr="0083068A" w:rsidDel="002D7365">
          <w:rPr>
            <w:spacing w:val="-4"/>
          </w:rPr>
          <w:delText>ligh</w:delText>
        </w:r>
        <w:r w:rsidR="0071430A" w:rsidRPr="0083068A" w:rsidDel="002D7365">
          <w:delText>t</w:delText>
        </w:r>
        <w:r w:rsidR="0071430A" w:rsidRPr="0083068A" w:rsidDel="002D7365">
          <w:rPr>
            <w:spacing w:val="14"/>
          </w:rPr>
          <w:delText xml:space="preserve"> </w:delText>
        </w:r>
        <w:r w:rsidR="0071430A" w:rsidRPr="0083068A" w:rsidDel="002D7365">
          <w:rPr>
            <w:spacing w:val="-4"/>
          </w:rPr>
          <w:delText>o</w:delText>
        </w:r>
        <w:r w:rsidR="0071430A" w:rsidRPr="0083068A" w:rsidDel="002D7365">
          <w:delText>f</w:delText>
        </w:r>
        <w:r w:rsidR="0071430A" w:rsidRPr="0083068A" w:rsidDel="002D7365">
          <w:rPr>
            <w:spacing w:val="-9"/>
          </w:rPr>
          <w:delText xml:space="preserve"> </w:delText>
        </w:r>
      </w:del>
      <w:r w:rsidR="0071430A" w:rsidRPr="0083068A">
        <w:rPr>
          <w:spacing w:val="-4"/>
        </w:rPr>
        <w:t>Cardina</w:t>
      </w:r>
      <w:r w:rsidR="0071430A" w:rsidRPr="0083068A">
        <w:t>l</w:t>
      </w:r>
      <w:r w:rsidR="0071430A" w:rsidRPr="0083068A">
        <w:rPr>
          <w:spacing w:val="-7"/>
        </w:rPr>
        <w:t xml:space="preserve"> M</w:t>
      </w:r>
      <w:r w:rsidR="0071430A" w:rsidRPr="0083068A">
        <w:rPr>
          <w:spacing w:val="-4"/>
          <w:w w:val="103"/>
        </w:rPr>
        <w:t>arks.</w:t>
      </w:r>
      <w:ins w:id="206" w:author="jorge arroyo" w:date="2021-10-13T07:30:00Z">
        <w:r w:rsidR="0062207C">
          <w:rPr>
            <w:spacing w:val="-4"/>
            <w:w w:val="103"/>
          </w:rPr>
          <w:t xml:space="preserve"> See 2.x</w:t>
        </w:r>
      </w:ins>
      <w:ins w:id="207" w:author="jorge arroyo" w:date="2021-10-13T07:31:00Z">
        <w:r w:rsidR="0062207C">
          <w:rPr>
            <w:spacing w:val="-4"/>
            <w:w w:val="103"/>
          </w:rPr>
          <w:t>.x and 2.x.x, respectiv</w:t>
        </w:r>
        <w:r w:rsidR="007A0E13">
          <w:rPr>
            <w:spacing w:val="-4"/>
            <w:w w:val="103"/>
          </w:rPr>
          <w:t>ely.</w:t>
        </w:r>
      </w:ins>
    </w:p>
    <w:p w14:paraId="0E3B8F54" w14:textId="77777777" w:rsidR="0071430A" w:rsidRPr="0083068A" w:rsidRDefault="0071430A" w:rsidP="0022391E">
      <w:pPr>
        <w:pStyle w:val="Heading3"/>
      </w:pPr>
      <w:bookmarkStart w:id="208" w:name="_Toc60914813"/>
      <w:r w:rsidRPr="0083068A">
        <w:t>Use of Cardinal Marks</w:t>
      </w:r>
      <w:bookmarkEnd w:id="208"/>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09871BC2"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del w:id="209" w:author="jorge arroyo" w:date="2021-10-12T22:05:00Z">
        <w:r w:rsidRPr="0083068A" w:rsidDel="000F0E95">
          <w:delText>bifurcation</w:delText>
        </w:r>
      </w:del>
      <w:ins w:id="210" w:author="jorge arroyo" w:date="2021-10-12T22:05:00Z">
        <w:r w:rsidR="000F0E95" w:rsidRPr="0083068A">
          <w:t>bifurcation,</w:t>
        </w:r>
      </w:ins>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11" w:name="_Toc60914814"/>
      <w:r>
        <w:br w:type="page"/>
      </w:r>
      <w:r w:rsidR="0071430A" w:rsidRPr="0083068A">
        <w:lastRenderedPageBreak/>
        <w:t>Description of Cardinal Marks</w:t>
      </w:r>
      <w:bookmarkEnd w:id="211"/>
    </w:p>
    <w:p w14:paraId="2B3B4B07" w14:textId="3D6A6383" w:rsidR="006A6222" w:rsidRPr="0083068A" w:rsidRDefault="006A6222" w:rsidP="006A6222">
      <w:pPr>
        <w:pStyle w:val="Tablecaption"/>
      </w:pPr>
      <w:bookmarkStart w:id="212"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12"/>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64F3A5C4"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w:t>
            </w:r>
            <w:del w:id="213" w:author="jorge arroyo" w:date="2021-10-12T22:12:00Z">
              <w:r w:rsidRPr="0083068A" w:rsidDel="00685FFB">
                <w:rPr>
                  <w:rFonts w:eastAsia="Calibri" w:cs="Arial"/>
                  <w:color w:val="000000" w:themeColor="text1"/>
                  <w:sz w:val="20"/>
                  <w:szCs w:val="20"/>
                </w:rPr>
                <w:delText xml:space="preserve"> </w:delText>
              </w:r>
              <w:r w:rsidR="0068321F" w:rsidDel="00685FFB">
                <w:rPr>
                  <w:rFonts w:eastAsia="Calibri" w:cs="Arial"/>
                  <w:color w:val="000000" w:themeColor="text1"/>
                  <w:sz w:val="20"/>
                  <w:szCs w:val="20"/>
                </w:rPr>
                <w:delText>(Add type of Mark as per the coding from Table 74 of the ITU standard for message type 21)</w:delText>
              </w:r>
            </w:del>
          </w:p>
        </w:tc>
        <w:tc>
          <w:tcPr>
            <w:tcW w:w="4253" w:type="dxa"/>
            <w:shd w:val="clear" w:color="auto" w:fill="auto"/>
          </w:tcPr>
          <w:p w14:paraId="2FFD8B73" w14:textId="78D28ECA"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w:t>
            </w:r>
            <w:del w:id="214" w:author="jorge arroyo" w:date="2021-10-12T22:13:00Z">
              <w:r w:rsidRPr="0083068A" w:rsidDel="00685FFB">
                <w:rPr>
                  <w:rFonts w:eastAsia="Calibri" w:cs="Arial"/>
                  <w:color w:val="000000" w:themeColor="text1"/>
                  <w:sz w:val="20"/>
                  <w:szCs w:val="20"/>
                </w:rPr>
                <w:delText xml:space="preserve"> </w:delText>
              </w:r>
              <w:r w:rsidR="0068321F" w:rsidDel="00685FFB">
                <w:rPr>
                  <w:rFonts w:eastAsia="Calibri" w:cs="Arial"/>
                  <w:color w:val="000000" w:themeColor="text1"/>
                  <w:sz w:val="20"/>
                  <w:szCs w:val="20"/>
                </w:rPr>
                <w:delText>(Add type of Mark as per the coding from Table 74 of the ITU standard for message type 21)</w:delText>
              </w:r>
            </w:del>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15"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15"/>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363748AD"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AIS AtoN</w:t>
            </w:r>
            <w:del w:id="216" w:author="jorge arroyo" w:date="2021-10-12T22:13:00Z">
              <w:r w:rsidRPr="0083068A" w:rsidDel="00685FFB">
                <w:rPr>
                  <w:rFonts w:cs="Arial"/>
                  <w:sz w:val="20"/>
                  <w:szCs w:val="20"/>
                </w:rPr>
                <w:delText xml:space="preserve"> </w:delText>
              </w:r>
              <w:r w:rsidR="0068321F" w:rsidDel="00685FFB">
                <w:rPr>
                  <w:rFonts w:cs="Arial"/>
                  <w:sz w:val="20"/>
                  <w:szCs w:val="20"/>
                </w:rPr>
                <w:delText>(Add type of Mark as per the coding from Table 74 of the ITU standard for message type 21)</w:delText>
              </w:r>
            </w:del>
          </w:p>
        </w:tc>
        <w:tc>
          <w:tcPr>
            <w:tcW w:w="4253" w:type="dxa"/>
            <w:shd w:val="clear" w:color="auto" w:fill="auto"/>
          </w:tcPr>
          <w:p w14:paraId="63AC4214" w14:textId="2CAAD4D7"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AIS AtoN</w:t>
            </w:r>
            <w:del w:id="217" w:author="jorge arroyo" w:date="2021-10-12T22:13:00Z">
              <w:r w:rsidRPr="0083068A" w:rsidDel="00685FFB">
                <w:rPr>
                  <w:rFonts w:cs="Arial"/>
                  <w:sz w:val="20"/>
                  <w:szCs w:val="20"/>
                </w:rPr>
                <w:delText xml:space="preserve"> </w:delText>
              </w:r>
              <w:r w:rsidR="0068321F" w:rsidDel="00685FFB">
                <w:rPr>
                  <w:rFonts w:cs="Arial"/>
                  <w:sz w:val="20"/>
                  <w:szCs w:val="20"/>
                </w:rPr>
                <w:delText>(Add type of Mark as per the coding from Table 74 of the ITU standard for message type 21)</w:delText>
              </w:r>
            </w:del>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6724A7D" w:rsidR="0071430A" w:rsidRPr="0083068A" w:rsidRDefault="0071430A" w:rsidP="00761D5A">
      <w:pPr>
        <w:widowControl w:val="0"/>
        <w:spacing w:before="120"/>
        <w:ind w:right="839"/>
        <w:rPr>
          <w:rFonts w:eastAsia="Arial" w:cs="Arial"/>
          <w:color w:val="000000"/>
          <w:sz w:val="22"/>
        </w:rPr>
      </w:pPr>
      <w:r w:rsidRPr="0083068A">
        <w:rPr>
          <w:rStyle w:val="BodyTextChar"/>
          <w:sz w:val="22"/>
        </w:rPr>
        <w:t xml:space="preserve">Note (a): The double cone topmark is a very important feature of every Cardinal Mark by </w:t>
      </w:r>
      <w:del w:id="218" w:author="jorge arroyo" w:date="2021-10-12T22:37:00Z">
        <w:r w:rsidRPr="0083068A" w:rsidDel="002D6896">
          <w:rPr>
            <w:rStyle w:val="BodyTextChar"/>
            <w:sz w:val="22"/>
          </w:rPr>
          <w:delText>day, and</w:delText>
        </w:r>
      </w:del>
      <w:ins w:id="219" w:author="jorge arroyo" w:date="2021-10-12T22:37:00Z">
        <w:r w:rsidR="002D6896" w:rsidRPr="0083068A">
          <w:rPr>
            <w:rStyle w:val="BodyTextChar"/>
            <w:sz w:val="22"/>
          </w:rPr>
          <w:t>day and</w:t>
        </w:r>
      </w:ins>
      <w:r w:rsidRPr="0083068A">
        <w:rPr>
          <w:rStyle w:val="BodyTextChar"/>
          <w:sz w:val="22"/>
        </w:rPr>
        <w:t xml:space="preserve">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220" w:name="_Toc60914815"/>
      <w:r w:rsidRPr="0083068A">
        <w:lastRenderedPageBreak/>
        <w:t>Visual depiction</w:t>
      </w:r>
      <w:bookmarkEnd w:id="220"/>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221" w:name="_Toc60915177"/>
      <w:r w:rsidRPr="0083068A">
        <w:t>Visual depiction of Cardinal</w:t>
      </w:r>
      <w:r w:rsidR="00AC44C7" w:rsidRPr="0083068A">
        <w:t xml:space="preserve"> Mark</w:t>
      </w:r>
      <w:r w:rsidRPr="0083068A">
        <w:t>s</w:t>
      </w:r>
      <w:bookmarkEnd w:id="221"/>
    </w:p>
    <w:p w14:paraId="72E06784" w14:textId="6663CD21" w:rsidR="0071430A" w:rsidRPr="0083068A" w:rsidRDefault="0071430A" w:rsidP="002C320A">
      <w:pPr>
        <w:pStyle w:val="Heading2"/>
      </w:pPr>
      <w:bookmarkStart w:id="222" w:name="_Toc60914816"/>
      <w:r w:rsidRPr="0083068A">
        <w:t>ISOLATED DANGER MARK</w:t>
      </w:r>
      <w:bookmarkEnd w:id="222"/>
    </w:p>
    <w:p w14:paraId="1DC167F9" w14:textId="77777777" w:rsidR="00D92CBD" w:rsidRPr="0083068A" w:rsidRDefault="00D92CBD" w:rsidP="00D92CBD">
      <w:pPr>
        <w:pStyle w:val="Heading2separationline"/>
      </w:pPr>
    </w:p>
    <w:p w14:paraId="28248853" w14:textId="77777777" w:rsidR="005D57A3" w:rsidRPr="0083068A" w:rsidRDefault="005D57A3" w:rsidP="005D57A3">
      <w:pPr>
        <w:pStyle w:val="BodyText"/>
        <w:rPr>
          <w:moveTo w:id="223" w:author="jorge arroyo" w:date="2021-10-13T07:32:00Z"/>
        </w:rPr>
      </w:pPr>
      <w:bookmarkStart w:id="224" w:name="_Toc60914817"/>
      <w:moveToRangeStart w:id="225" w:author="jorge arroyo" w:date="2021-10-13T07:32:00Z" w:name="move85002748"/>
      <w:moveTo w:id="226" w:author="jorge arroyo" w:date="2021-10-13T07:32:00Z">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moveTo>
    </w:p>
    <w:moveToRangeEnd w:id="225"/>
    <w:p w14:paraId="25F018C8" w14:textId="77777777" w:rsidR="0071430A" w:rsidRPr="0083068A" w:rsidRDefault="0071430A" w:rsidP="0022391E">
      <w:pPr>
        <w:pStyle w:val="Heading3"/>
        <w:rPr>
          <w:color w:val="000000"/>
        </w:rPr>
      </w:pPr>
      <w:r w:rsidRPr="0083068A">
        <w:t>Principles</w:t>
      </w:r>
      <w:bookmarkEnd w:id="224"/>
    </w:p>
    <w:p w14:paraId="06F384CE" w14:textId="75B160E6"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guidance</w:t>
      </w:r>
      <w:del w:id="227" w:author="jorge arroyo" w:date="2021-10-12T23:06:00Z">
        <w:r w:rsidRPr="0083068A" w:rsidDel="00EB4B29">
          <w:delText xml:space="preserve">. </w:delText>
        </w:r>
        <w:r w:rsidRPr="0083068A" w:rsidDel="00EB4B29">
          <w:rPr>
            <w:spacing w:val="38"/>
          </w:rPr>
          <w:delText xml:space="preserve"> </w:delText>
        </w:r>
      </w:del>
      <w:ins w:id="228" w:author="jorge arroyo" w:date="2021-10-12T23:06:00Z">
        <w:r w:rsidR="00EB4B29">
          <w:t xml:space="preserve">. </w:t>
        </w:r>
      </w:ins>
    </w:p>
    <w:p w14:paraId="473A85A3" w14:textId="30DF43E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spar</w:t>
      </w:r>
      <w:del w:id="229" w:author="jorge arroyo" w:date="2021-10-12T23:06:00Z">
        <w:r w:rsidRPr="0083068A" w:rsidDel="00EB4B29">
          <w:delText xml:space="preserve">. </w:delText>
        </w:r>
        <w:r w:rsidRPr="0083068A" w:rsidDel="00EB4B29">
          <w:rPr>
            <w:spacing w:val="9"/>
          </w:rPr>
          <w:delText xml:space="preserve"> </w:delText>
        </w:r>
      </w:del>
      <w:ins w:id="230" w:author="jorge arroyo" w:date="2021-10-12T23:06:00Z">
        <w:r w:rsidR="00EB4B29">
          <w:t xml:space="preserve">. </w:t>
        </w:r>
      </w:ins>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 xml:space="preserve">Numbering or lettering to identify the mark may be </w:t>
      </w:r>
      <w:commentRangeStart w:id="231"/>
      <w:r w:rsidRPr="0083068A">
        <w:t>used</w:t>
      </w:r>
      <w:commentRangeEnd w:id="231"/>
      <w:r w:rsidR="00CD0B25">
        <w:rPr>
          <w:rStyle w:val="CommentReference"/>
        </w:rPr>
        <w:commentReference w:id="231"/>
      </w:r>
      <w:r w:rsidRPr="0083068A">
        <w:t>.</w:t>
      </w:r>
    </w:p>
    <w:p w14:paraId="49818956" w14:textId="77777777" w:rsidR="0071430A" w:rsidRPr="0083068A" w:rsidRDefault="0071430A" w:rsidP="0022391E">
      <w:pPr>
        <w:pStyle w:val="Heading3"/>
      </w:pPr>
      <w:bookmarkStart w:id="232" w:name="_Toc60914818"/>
      <w:r w:rsidRPr="0083068A">
        <w:t>Rules</w:t>
      </w:r>
      <w:bookmarkEnd w:id="232"/>
    </w:p>
    <w:p w14:paraId="097E93B1" w14:textId="77777777" w:rsidR="0071430A" w:rsidRPr="0083068A" w:rsidRDefault="0071430A" w:rsidP="000312F9">
      <w:pPr>
        <w:pStyle w:val="Heading4"/>
        <w:rPr>
          <w:w w:val="95"/>
        </w:rPr>
      </w:pPr>
      <w:r w:rsidRPr="0083068A">
        <w:rPr>
          <w:w w:val="95"/>
        </w:rPr>
        <w:t>Definition of Isolated Danger Marks</w:t>
      </w:r>
    </w:p>
    <w:p w14:paraId="57F4B2E8" w14:textId="4A43DA8F" w:rsidR="0071430A" w:rsidRPr="0083068A" w:rsidDel="005D57A3" w:rsidRDefault="0071430A" w:rsidP="00685F65">
      <w:pPr>
        <w:pStyle w:val="BodyText"/>
        <w:rPr>
          <w:moveFrom w:id="233" w:author="jorge arroyo" w:date="2021-10-13T07:32:00Z"/>
        </w:rPr>
      </w:pPr>
      <w:moveFromRangeStart w:id="234" w:author="jorge arroyo" w:date="2021-10-13T07:32:00Z" w:name="move85002748"/>
      <w:moveFrom w:id="235" w:author="jorge arroyo" w:date="2021-10-13T07:32:00Z">
        <w:r w:rsidRPr="0083068A" w:rsidDel="005D57A3">
          <w:t>An</w:t>
        </w:r>
        <w:r w:rsidRPr="0083068A" w:rsidDel="005D57A3">
          <w:rPr>
            <w:spacing w:val="-10"/>
          </w:rPr>
          <w:t xml:space="preserve"> </w:t>
        </w:r>
        <w:r w:rsidRPr="0083068A" w:rsidDel="005D57A3">
          <w:t>Isolated</w:t>
        </w:r>
        <w:r w:rsidRPr="0083068A" w:rsidDel="005D57A3">
          <w:rPr>
            <w:spacing w:val="3"/>
          </w:rPr>
          <w:t xml:space="preserve"> </w:t>
        </w:r>
        <w:r w:rsidRPr="0083068A" w:rsidDel="005D57A3">
          <w:t>Danger</w:t>
        </w:r>
        <w:r w:rsidRPr="0083068A" w:rsidDel="005D57A3">
          <w:rPr>
            <w:spacing w:val="-9"/>
          </w:rPr>
          <w:t xml:space="preserve"> M</w:t>
        </w:r>
        <w:r w:rsidRPr="0083068A" w:rsidDel="005D57A3">
          <w:t>ark</w:t>
        </w:r>
        <w:r w:rsidRPr="0083068A" w:rsidDel="005D57A3">
          <w:rPr>
            <w:spacing w:val="25"/>
          </w:rPr>
          <w:t xml:space="preserve"> </w:t>
        </w:r>
        <w:r w:rsidRPr="0083068A" w:rsidDel="005D57A3">
          <w:t>is</w:t>
        </w:r>
        <w:r w:rsidRPr="0083068A" w:rsidDel="005D57A3">
          <w:rPr>
            <w:spacing w:val="6"/>
          </w:rPr>
          <w:t xml:space="preserve"> </w:t>
        </w:r>
        <w:r w:rsidRPr="0083068A" w:rsidDel="005D57A3">
          <w:t>a</w:t>
        </w:r>
        <w:r w:rsidRPr="0083068A" w:rsidDel="005D57A3">
          <w:rPr>
            <w:spacing w:val="-2"/>
          </w:rPr>
          <w:t xml:space="preserve"> </w:t>
        </w:r>
        <w:r w:rsidRPr="0083068A" w:rsidDel="005D57A3">
          <w:t>mark</w:t>
        </w:r>
        <w:r w:rsidRPr="0083068A" w:rsidDel="005D57A3">
          <w:rPr>
            <w:spacing w:val="25"/>
          </w:rPr>
          <w:t xml:space="preserve"> </w:t>
        </w:r>
        <w:r w:rsidRPr="0083068A" w:rsidDel="005D57A3">
          <w:t>erected</w:t>
        </w:r>
        <w:r w:rsidRPr="0083068A" w:rsidDel="005D57A3">
          <w:rPr>
            <w:spacing w:val="3"/>
          </w:rPr>
          <w:t xml:space="preserve"> </w:t>
        </w:r>
        <w:r w:rsidRPr="0083068A" w:rsidDel="005D57A3">
          <w:t>on,</w:t>
        </w:r>
        <w:r w:rsidRPr="0083068A" w:rsidDel="005D57A3">
          <w:rPr>
            <w:spacing w:val="-7"/>
          </w:rPr>
          <w:t xml:space="preserve"> </w:t>
        </w:r>
        <w:r w:rsidRPr="0083068A" w:rsidDel="005D57A3">
          <w:rPr>
            <w:w w:val="105"/>
          </w:rPr>
          <w:t xml:space="preserve">or </w:t>
        </w:r>
        <w:r w:rsidRPr="0083068A" w:rsidDel="005D57A3">
          <w:t>moored</w:t>
        </w:r>
        <w:r w:rsidRPr="0083068A" w:rsidDel="005D57A3">
          <w:rPr>
            <w:spacing w:val="-4"/>
          </w:rPr>
          <w:t xml:space="preserve"> </w:t>
        </w:r>
        <w:r w:rsidRPr="0083068A" w:rsidDel="005D57A3">
          <w:t>on</w:t>
        </w:r>
        <w:r w:rsidRPr="0083068A" w:rsidDel="005D57A3">
          <w:rPr>
            <w:spacing w:val="-10"/>
          </w:rPr>
          <w:t xml:space="preserve"> </w:t>
        </w:r>
        <w:r w:rsidRPr="0083068A" w:rsidDel="005D57A3">
          <w:t>or</w:t>
        </w:r>
        <w:r w:rsidRPr="0083068A" w:rsidDel="005D57A3">
          <w:rPr>
            <w:spacing w:val="4"/>
          </w:rPr>
          <w:t xml:space="preserve"> </w:t>
        </w:r>
        <w:r w:rsidRPr="0083068A" w:rsidDel="005D57A3">
          <w:rPr>
            <w:w w:val="93"/>
          </w:rPr>
          <w:t xml:space="preserve">above, </w:t>
        </w:r>
        <w:r w:rsidRPr="0083068A" w:rsidDel="005D57A3">
          <w:t>an</w:t>
        </w:r>
        <w:r w:rsidRPr="0083068A" w:rsidDel="005D57A3">
          <w:rPr>
            <w:spacing w:val="-10"/>
          </w:rPr>
          <w:t xml:space="preserve"> </w:t>
        </w:r>
        <w:r w:rsidRPr="0083068A" w:rsidDel="005D57A3">
          <w:t>isolated</w:t>
        </w:r>
        <w:r w:rsidRPr="0083068A" w:rsidDel="005D57A3">
          <w:rPr>
            <w:spacing w:val="-4"/>
          </w:rPr>
          <w:t xml:space="preserve"> </w:t>
        </w:r>
        <w:r w:rsidRPr="0083068A" w:rsidDel="005D57A3">
          <w:t>danger</w:t>
        </w:r>
        <w:r w:rsidRPr="0083068A" w:rsidDel="005D57A3">
          <w:rPr>
            <w:spacing w:val="-10"/>
          </w:rPr>
          <w:t xml:space="preserve"> </w:t>
        </w:r>
        <w:r w:rsidRPr="0083068A" w:rsidDel="005D57A3">
          <w:t>which</w:t>
        </w:r>
        <w:r w:rsidRPr="0083068A" w:rsidDel="005D57A3">
          <w:rPr>
            <w:spacing w:val="-4"/>
          </w:rPr>
          <w:t xml:space="preserve"> </w:t>
        </w:r>
        <w:r w:rsidRPr="0083068A" w:rsidDel="005D57A3">
          <w:t xml:space="preserve">has </w:t>
        </w:r>
        <w:r w:rsidRPr="0083068A" w:rsidDel="005D57A3">
          <w:rPr>
            <w:w w:val="97"/>
          </w:rPr>
          <w:t>navigable</w:t>
        </w:r>
        <w:r w:rsidRPr="0083068A" w:rsidDel="005D57A3">
          <w:rPr>
            <w:spacing w:val="2"/>
            <w:w w:val="97"/>
          </w:rPr>
          <w:t xml:space="preserve"> </w:t>
        </w:r>
        <w:r w:rsidRPr="0083068A" w:rsidDel="005D57A3">
          <w:t>water</w:t>
        </w:r>
        <w:r w:rsidRPr="0083068A" w:rsidDel="005D57A3">
          <w:rPr>
            <w:spacing w:val="5"/>
          </w:rPr>
          <w:t xml:space="preserve"> </w:t>
        </w:r>
        <w:r w:rsidRPr="0083068A" w:rsidDel="005D57A3">
          <w:t>all</w:t>
        </w:r>
        <w:r w:rsidRPr="0083068A" w:rsidDel="005D57A3">
          <w:rPr>
            <w:spacing w:val="17"/>
          </w:rPr>
          <w:t xml:space="preserve"> </w:t>
        </w:r>
        <w:r w:rsidRPr="0083068A" w:rsidDel="005D57A3">
          <w:t xml:space="preserve">around </w:t>
        </w:r>
        <w:r w:rsidRPr="0083068A" w:rsidDel="005D57A3">
          <w:rPr>
            <w:w w:val="107"/>
          </w:rPr>
          <w:t>it.</w:t>
        </w:r>
      </w:moveFrom>
    </w:p>
    <w:moveFromRangeEnd w:id="234"/>
    <w:p w14:paraId="618064AB" w14:textId="5C239DB6" w:rsidR="0071430A" w:rsidRPr="003F7A6D" w:rsidRDefault="003F7A6D" w:rsidP="000312F9">
      <w:pPr>
        <w:pStyle w:val="Heading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236"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236"/>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237" w:author="jorge arroyo" w:date="2021-10-12T22:42: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 xml:space="preserve">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5620F1D2"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AIS AtoN</w:t>
            </w:r>
            <w:del w:id="238"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7352559B" w:rsidR="0071430A" w:rsidRPr="0083068A" w:rsidRDefault="0071430A" w:rsidP="0090725E">
      <w:pPr>
        <w:pStyle w:val="BodyText"/>
        <w:tabs>
          <w:tab w:val="left" w:pos="993"/>
        </w:tabs>
        <w:spacing w:before="120"/>
      </w:pPr>
      <w:r w:rsidRPr="000F0E95">
        <w:rPr>
          <w:w w:val="101"/>
          <w:szCs w:val="20"/>
          <w:rPrChange w:id="239" w:author="jorge arroyo" w:date="2021-10-12T22:07:00Z">
            <w:rPr>
              <w:b/>
              <w:bCs/>
              <w:w w:val="101"/>
              <w:szCs w:val="20"/>
            </w:rPr>
          </w:rPrChange>
        </w:rPr>
        <w:t>Note</w:t>
      </w:r>
      <w:ins w:id="240" w:author="jorge arroyo" w:date="2021-10-12T22:06:00Z">
        <w:r w:rsidR="000F0E95" w:rsidRPr="000F0E95">
          <w:rPr>
            <w:w w:val="101"/>
            <w:szCs w:val="20"/>
            <w:rPrChange w:id="241" w:author="jorge arroyo" w:date="2021-10-12T22:07:00Z">
              <w:rPr>
                <w:b/>
                <w:bCs/>
                <w:w w:val="101"/>
                <w:szCs w:val="20"/>
              </w:rPr>
            </w:rPrChange>
          </w:rPr>
          <w:t xml:space="preserve"> (b)</w:t>
        </w:r>
      </w:ins>
      <w:del w:id="242" w:author="jorge arroyo" w:date="2021-10-12T22:06:00Z">
        <w:r w:rsidRPr="000F0E95" w:rsidDel="000F0E95">
          <w:rPr>
            <w:w w:val="101"/>
            <w:szCs w:val="20"/>
            <w:rPrChange w:id="243" w:author="jorge arroyo" w:date="2021-10-12T22:07:00Z">
              <w:rPr>
                <w:b/>
                <w:bCs/>
                <w:w w:val="101"/>
                <w:szCs w:val="20"/>
              </w:rPr>
            </w:rPrChange>
          </w:rPr>
          <w:delText xml:space="preserve"> </w:delText>
        </w:r>
        <w:r w:rsidRPr="000F0E95" w:rsidDel="000F0E95">
          <w:rPr>
            <w:w w:val="101"/>
            <w:szCs w:val="20"/>
            <w:vertAlign w:val="superscript"/>
            <w:rPrChange w:id="244" w:author="jorge arroyo" w:date="2021-10-12T22:07:00Z">
              <w:rPr>
                <w:b/>
                <w:bCs/>
                <w:w w:val="101"/>
                <w:szCs w:val="20"/>
                <w:vertAlign w:val="superscript"/>
              </w:rPr>
            </w:rPrChange>
          </w:rPr>
          <w:delText>(b)</w:delText>
        </w:r>
      </w:del>
      <w:r w:rsidRPr="000F0E95">
        <w:rPr>
          <w:w w:val="101"/>
          <w:szCs w:val="20"/>
        </w:rPr>
        <w:t>:</w:t>
      </w:r>
      <w:del w:id="245" w:author="jorge arroyo" w:date="2021-10-12T22:07:00Z">
        <w:r w:rsidRPr="000F0E95" w:rsidDel="000F0E95">
          <w:rPr>
            <w:spacing w:val="5"/>
            <w:position w:val="9"/>
            <w:szCs w:val="20"/>
          </w:rPr>
          <w:tab/>
        </w:r>
        <w:r w:rsidRPr="000F0E95" w:rsidDel="000F0E95">
          <w:delText>T</w:delText>
        </w:r>
      </w:del>
      <w:ins w:id="246" w:author="jorge arroyo" w:date="2021-10-12T22:07:00Z">
        <w:r w:rsidR="000F0E95">
          <w:t xml:space="preserve"> T</w:t>
        </w:r>
      </w:ins>
      <w:r w:rsidRPr="000F0E95">
        <w: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del w:id="247" w:author="jorge arroyo" w:date="2021-10-12T22:22:00Z">
        <w:r w:rsidRPr="0083068A" w:rsidDel="00733533">
          <w:rPr>
            <w:w w:val="94"/>
          </w:rPr>
          <w:delText>day,</w:delText>
        </w:r>
        <w:r w:rsidRPr="0083068A" w:rsidDel="00733533">
          <w:rPr>
            <w:spacing w:val="2"/>
            <w:w w:val="94"/>
          </w:rPr>
          <w:delText xml:space="preserve"> </w:delText>
        </w:r>
        <w:r w:rsidRPr="0083068A" w:rsidDel="00733533">
          <w:delText>and</w:delText>
        </w:r>
      </w:del>
      <w:ins w:id="248" w:author="jorge arroyo" w:date="2021-10-12T22:22:00Z">
        <w:r w:rsidR="00733533" w:rsidRPr="0083068A">
          <w:rPr>
            <w:w w:val="94"/>
          </w:rPr>
          <w:t>day and</w:t>
        </w:r>
      </w:ins>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249" w:name="_Toc60914819"/>
      <w:r w:rsidRPr="0083068A">
        <w:t>Visual depiction</w:t>
      </w:r>
      <w:bookmarkEnd w:id="249"/>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250" w:name="_Toc60915178"/>
      <w:r w:rsidRPr="0083068A">
        <w:t>Visual depiction of a Danger Mark</w:t>
      </w:r>
      <w:bookmarkEnd w:id="250"/>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251" w:name="_Toc60914820"/>
      <w:r w:rsidRPr="0083068A">
        <w:t>SAFE WATER MARK</w:t>
      </w:r>
      <w:bookmarkEnd w:id="251"/>
    </w:p>
    <w:p w14:paraId="1CC98397" w14:textId="77777777" w:rsidR="00D92CBD" w:rsidRPr="0083068A" w:rsidRDefault="00D92CBD" w:rsidP="00D92CBD">
      <w:pPr>
        <w:pStyle w:val="Heading2separationline"/>
      </w:pPr>
    </w:p>
    <w:p w14:paraId="55FD503E" w14:textId="77777777" w:rsidR="00AB344D" w:rsidRPr="0083068A" w:rsidRDefault="00AB344D" w:rsidP="00AB344D">
      <w:pPr>
        <w:pStyle w:val="BodyText"/>
        <w:rPr>
          <w:moveTo w:id="252" w:author="jorge arroyo" w:date="2021-10-13T07:35:00Z"/>
        </w:rPr>
      </w:pPr>
      <w:bookmarkStart w:id="253" w:name="_Toc60914821"/>
      <w:moveToRangeStart w:id="254" w:author="jorge arroyo" w:date="2021-10-13T07:35:00Z" w:name="move85002941"/>
      <w:moveTo w:id="255" w:author="jorge arroyo" w:date="2021-10-13T07:35:00Z">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mark</w:t>
        </w:r>
        <w: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moveTo>
    </w:p>
    <w:moveToRangeEnd w:id="254"/>
    <w:p w14:paraId="7BDAE59F" w14:textId="77777777" w:rsidR="0071430A" w:rsidRPr="0083068A" w:rsidRDefault="0071430A" w:rsidP="0022391E">
      <w:pPr>
        <w:pStyle w:val="Heading3"/>
      </w:pPr>
      <w:r w:rsidRPr="0083068A">
        <w:t>Principles</w:t>
      </w:r>
      <w:bookmarkEnd w:id="253"/>
    </w:p>
    <w:p w14:paraId="17A7EC64" w14:textId="64414B90" w:rsidR="0071430A" w:rsidRPr="0083068A" w:rsidRDefault="0071430A" w:rsidP="00685F65">
      <w:pPr>
        <w:pStyle w:val="BodyText"/>
      </w:pPr>
      <w:r w:rsidRPr="0083068A">
        <w:t xml:space="preserve">The Safe Water Mark has navigable water all around </w:t>
      </w:r>
      <w:del w:id="256" w:author="jorge arroyo" w:date="2021-10-12T22:07:00Z">
        <w:r w:rsidRPr="0083068A" w:rsidDel="000F0E95">
          <w:delText>it, and</w:delText>
        </w:r>
      </w:del>
      <w:ins w:id="257" w:author="jorge arroyo" w:date="2021-10-12T22:07:00Z">
        <w:r w:rsidR="000F0E95" w:rsidRPr="0083068A">
          <w:t>it and</w:t>
        </w:r>
      </w:ins>
      <w:r w:rsidRPr="0083068A">
        <w:t xml:space="preserve"> does not mark a danger. Safe Water Marks can be used, for example, as fairway, mid-</w:t>
      </w:r>
      <w:del w:id="258" w:author="jorge arroyo" w:date="2021-10-12T22:08:00Z">
        <w:r w:rsidRPr="0083068A" w:rsidDel="000F0E95">
          <w:delText>channel</w:delText>
        </w:r>
      </w:del>
      <w:ins w:id="259" w:author="jorge arroyo" w:date="2021-10-12T22:08:00Z">
        <w:r w:rsidR="000F0E95" w:rsidRPr="0083068A">
          <w:t>channel,</w:t>
        </w:r>
      </w:ins>
      <w:r w:rsidRPr="0083068A">
        <w:t xml:space="preserve"> or landfall marks.</w:t>
      </w:r>
    </w:p>
    <w:p w14:paraId="202473E6" w14:textId="35DAD0E9" w:rsidR="0071430A" w:rsidRPr="0083068A" w:rsidRDefault="0071430A" w:rsidP="00685F65">
      <w:pPr>
        <w:pStyle w:val="BodyText"/>
        <w:rPr>
          <w:w w:val="102"/>
          <w:position w:val="-1"/>
        </w:rPr>
      </w:pPr>
      <w:r w:rsidRPr="0083068A">
        <w:t>Safe Water Marks have an appearance different from Danger Marking buoys</w:t>
      </w:r>
      <w:del w:id="260" w:author="jorge arroyo" w:date="2021-10-12T23:06:00Z">
        <w:r w:rsidRPr="0083068A" w:rsidDel="00EB4B29">
          <w:delText xml:space="preserve">.  </w:delText>
        </w:r>
      </w:del>
      <w:ins w:id="261" w:author="jorge arroyo" w:date="2021-10-12T23:06:00Z">
        <w:r w:rsidR="00EB4B29">
          <w:t xml:space="preserve">. </w:t>
        </w:r>
      </w:ins>
      <w:r w:rsidRPr="0083068A">
        <w:t>They are spherical, or alternatively pillar or spar, with red and white vertical stripes and a single red spherical top</w:t>
      </w:r>
      <w:del w:id="262" w:author="jorge arroyo" w:date="2021-10-12T22:42:00Z">
        <w:r w:rsidRPr="0083068A" w:rsidDel="002949EE">
          <w:delText>-</w:delText>
        </w:r>
      </w:del>
      <w:r w:rsidRPr="0083068A">
        <w:t>mark</w:t>
      </w:r>
      <w:del w:id="263" w:author="jorge arroyo" w:date="2021-10-12T23:06:00Z">
        <w:r w:rsidRPr="0083068A" w:rsidDel="00EB4B29">
          <w:delText xml:space="preserve">. </w:delText>
        </w:r>
        <w:r w:rsidRPr="0083068A" w:rsidDel="00EB4B29">
          <w:rPr>
            <w:spacing w:val="26"/>
          </w:rPr>
          <w:delText xml:space="preserve"> </w:delText>
        </w:r>
      </w:del>
      <w:ins w:id="264" w:author="jorge arroyo" w:date="2021-10-12T23:06:00Z">
        <w:r w:rsidR="00EB4B29">
          <w:t xml:space="preserve">. </w:t>
        </w:r>
      </w:ins>
    </w:p>
    <w:p w14:paraId="317F018B" w14:textId="08E2E4F7" w:rsidR="0071430A" w:rsidRPr="003F7A6D" w:rsidRDefault="003F7A6D" w:rsidP="000312F9">
      <w:pPr>
        <w:pStyle w:val="Heading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265" w:name="_Toc60914822"/>
      <w:r w:rsidRPr="0083068A">
        <w:t>Rules</w:t>
      </w:r>
      <w:bookmarkEnd w:id="265"/>
    </w:p>
    <w:p w14:paraId="020B0FBC" w14:textId="77777777" w:rsidR="0071430A" w:rsidRPr="0083068A" w:rsidRDefault="0071430A" w:rsidP="000312F9">
      <w:pPr>
        <w:pStyle w:val="Heading4"/>
        <w:rPr>
          <w:w w:val="95"/>
        </w:rPr>
      </w:pPr>
      <w:r w:rsidRPr="0083068A">
        <w:rPr>
          <w:w w:val="95"/>
        </w:rPr>
        <w:t>Definition of Safe Water Marks</w:t>
      </w:r>
    </w:p>
    <w:p w14:paraId="7D67449C" w14:textId="62B1B1C2" w:rsidR="0071430A" w:rsidRPr="0083068A" w:rsidDel="00AB344D" w:rsidRDefault="0071430A" w:rsidP="00685F65">
      <w:pPr>
        <w:pStyle w:val="BodyText"/>
        <w:rPr>
          <w:moveFrom w:id="266" w:author="jorge arroyo" w:date="2021-10-13T07:35:00Z"/>
        </w:rPr>
      </w:pPr>
      <w:moveFromRangeStart w:id="267" w:author="jorge arroyo" w:date="2021-10-13T07:35:00Z" w:name="move85002941"/>
      <w:moveFrom w:id="268" w:author="jorge arroyo" w:date="2021-10-13T07:35:00Z">
        <w:r w:rsidRPr="0083068A" w:rsidDel="00AB344D">
          <w:t>Safe Water</w:t>
        </w:r>
        <w:r w:rsidRPr="0083068A" w:rsidDel="00AB344D">
          <w:rPr>
            <w:spacing w:val="13"/>
          </w:rPr>
          <w:t xml:space="preserve"> </w:t>
        </w:r>
        <w:r w:rsidRPr="0083068A" w:rsidDel="00AB344D">
          <w:t>Marks</w:t>
        </w:r>
        <w:r w:rsidRPr="0083068A" w:rsidDel="00AB344D">
          <w:rPr>
            <w:spacing w:val="44"/>
          </w:rPr>
          <w:t xml:space="preserve"> </w:t>
        </w:r>
        <w:r w:rsidRPr="0083068A" w:rsidDel="00AB344D">
          <w:t>serve</w:t>
        </w:r>
        <w:r w:rsidRPr="0083068A" w:rsidDel="00AB344D">
          <w:rPr>
            <w:spacing w:val="9"/>
          </w:rPr>
          <w:t xml:space="preserve"> </w:t>
        </w:r>
        <w:r w:rsidRPr="0083068A" w:rsidDel="00AB344D">
          <w:t>to</w:t>
        </w:r>
        <w:r w:rsidRPr="0083068A" w:rsidDel="00AB344D">
          <w:rPr>
            <w:spacing w:val="26"/>
          </w:rPr>
          <w:t xml:space="preserve"> </w:t>
        </w:r>
        <w:r w:rsidRPr="0083068A" w:rsidDel="00AB344D">
          <w:t>indicate</w:t>
        </w:r>
        <w:r w:rsidRPr="0083068A" w:rsidDel="00AB344D">
          <w:rPr>
            <w:spacing w:val="23"/>
          </w:rPr>
          <w:t xml:space="preserve"> </w:t>
        </w:r>
        <w:r w:rsidRPr="0083068A" w:rsidDel="00AB344D">
          <w:t>that</w:t>
        </w:r>
        <w:r w:rsidRPr="0083068A" w:rsidDel="00AB344D">
          <w:rPr>
            <w:spacing w:val="32"/>
          </w:rPr>
          <w:t xml:space="preserve"> </w:t>
        </w:r>
        <w:r w:rsidRPr="0083068A" w:rsidDel="00AB344D">
          <w:t>there</w:t>
        </w:r>
        <w:r w:rsidRPr="0083068A" w:rsidDel="00AB344D">
          <w:rPr>
            <w:spacing w:val="32"/>
          </w:rPr>
          <w:t xml:space="preserve"> </w:t>
        </w:r>
        <w:r w:rsidRPr="0083068A" w:rsidDel="00AB344D">
          <w:rPr>
            <w:w w:val="102"/>
          </w:rPr>
          <w:t xml:space="preserve">is </w:t>
        </w:r>
        <w:r w:rsidRPr="0083068A" w:rsidDel="00AB344D">
          <w:rPr>
            <w:w w:val="97"/>
          </w:rPr>
          <w:t>navigable</w:t>
        </w:r>
        <w:r w:rsidRPr="0083068A" w:rsidDel="00AB344D">
          <w:rPr>
            <w:spacing w:val="-6"/>
            <w:w w:val="97"/>
          </w:rPr>
          <w:t xml:space="preserve"> </w:t>
        </w:r>
        <w:r w:rsidRPr="0083068A" w:rsidDel="00AB344D">
          <w:t>water</w:t>
        </w:r>
        <w:r w:rsidRPr="0083068A" w:rsidDel="00AB344D">
          <w:rPr>
            <w:spacing w:val="-3"/>
          </w:rPr>
          <w:t xml:space="preserve"> </w:t>
        </w:r>
        <w:r w:rsidRPr="0083068A" w:rsidDel="00AB344D">
          <w:t>all</w:t>
        </w:r>
        <w:r w:rsidRPr="0083068A" w:rsidDel="00AB344D">
          <w:rPr>
            <w:spacing w:val="9"/>
          </w:rPr>
          <w:t xml:space="preserve"> a</w:t>
        </w:r>
        <w:r w:rsidRPr="0083068A" w:rsidDel="00AB344D">
          <w:t>round</w:t>
        </w:r>
        <w:r w:rsidRPr="0083068A" w:rsidDel="00AB344D">
          <w:rPr>
            <w:spacing w:val="-3"/>
          </w:rPr>
          <w:t xml:space="preserve"> </w:t>
        </w:r>
        <w:r w:rsidRPr="0083068A" w:rsidDel="00AB344D">
          <w:t>the</w:t>
        </w:r>
        <w:r w:rsidRPr="0083068A" w:rsidDel="00AB344D">
          <w:rPr>
            <w:spacing w:val="-5"/>
          </w:rPr>
          <w:t xml:space="preserve"> </w:t>
        </w:r>
        <w:r w:rsidRPr="0083068A" w:rsidDel="00AB344D">
          <w:t>mark</w:t>
        </w:r>
        <w:r w:rsidRPr="0083068A" w:rsidDel="00EB4B29">
          <w:t xml:space="preserve">. </w:t>
        </w:r>
        <w:r w:rsidRPr="0083068A" w:rsidDel="00EB4B29">
          <w:rPr>
            <w:spacing w:val="2"/>
          </w:rPr>
          <w:t xml:space="preserve"> </w:t>
        </w:r>
        <w:r w:rsidRPr="0083068A" w:rsidDel="00AB344D">
          <w:rPr>
            <w:w w:val="94"/>
          </w:rPr>
          <w:t>These</w:t>
        </w:r>
        <w:r w:rsidRPr="0083068A" w:rsidDel="00AB344D">
          <w:rPr>
            <w:spacing w:val="-5"/>
            <w:w w:val="94"/>
          </w:rPr>
          <w:t xml:space="preserve"> </w:t>
        </w:r>
        <w:r w:rsidRPr="0083068A" w:rsidDel="00AB344D">
          <w:rPr>
            <w:w w:val="101"/>
          </w:rPr>
          <w:t xml:space="preserve">include </w:t>
        </w:r>
        <w:r w:rsidRPr="0083068A" w:rsidDel="00AB344D">
          <w:t>centre line</w:t>
        </w:r>
        <w:r w:rsidRPr="0083068A" w:rsidDel="00AB344D">
          <w:rPr>
            <w:spacing w:val="4"/>
          </w:rPr>
          <w:t xml:space="preserve"> </w:t>
        </w:r>
        <w:r w:rsidRPr="0083068A" w:rsidDel="00AB344D">
          <w:t>marks</w:t>
        </w:r>
        <w:r w:rsidRPr="0083068A" w:rsidDel="00AB344D">
          <w:rPr>
            <w:spacing w:val="16"/>
          </w:rPr>
          <w:t xml:space="preserve"> </w:t>
        </w:r>
        <w:r w:rsidRPr="0083068A" w:rsidDel="00AB344D">
          <w:t>and</w:t>
        </w:r>
        <w:r w:rsidRPr="0083068A" w:rsidDel="00AB344D">
          <w:rPr>
            <w:spacing w:val="-14"/>
          </w:rPr>
          <w:t xml:space="preserve"> </w:t>
        </w:r>
        <w:r w:rsidRPr="0083068A" w:rsidDel="00AB344D">
          <w:t>mid-channel</w:t>
        </w:r>
        <w:r w:rsidRPr="0083068A" w:rsidDel="00AB344D">
          <w:rPr>
            <w:spacing w:val="16"/>
          </w:rPr>
          <w:t xml:space="preserve"> </w:t>
        </w:r>
        <w:r w:rsidRPr="0083068A" w:rsidDel="00AB344D">
          <w:t>marks.</w:t>
        </w:r>
        <w:r w:rsidRPr="0083068A" w:rsidDel="00AB344D">
          <w:rPr>
            <w:spacing w:val="12"/>
          </w:rPr>
          <w:t xml:space="preserve"> </w:t>
        </w:r>
        <w:r w:rsidRPr="0083068A" w:rsidDel="00AB344D">
          <w:rPr>
            <w:w w:val="96"/>
          </w:rPr>
          <w:t>Such</w:t>
        </w:r>
        <w:r w:rsidRPr="0083068A" w:rsidDel="00AB344D">
          <w:rPr>
            <w:spacing w:val="-3"/>
            <w:w w:val="96"/>
          </w:rPr>
          <w:t xml:space="preserve"> </w:t>
        </w:r>
        <w:r w:rsidRPr="0083068A" w:rsidDel="00AB344D">
          <w:t xml:space="preserve">a </w:t>
        </w:r>
        <w:r w:rsidRPr="0083068A" w:rsidDel="00AB344D">
          <w:rPr>
            <w:spacing w:val="4"/>
          </w:rPr>
          <w:t>mar</w:t>
        </w:r>
        <w:r w:rsidRPr="0083068A" w:rsidDel="00AB344D">
          <w:t>k</w:t>
        </w:r>
        <w:r w:rsidRPr="0083068A" w:rsidDel="00AB344D">
          <w:rPr>
            <w:spacing w:val="35"/>
          </w:rPr>
          <w:t xml:space="preserve"> </w:t>
        </w:r>
        <w:r w:rsidRPr="0083068A" w:rsidDel="00AB344D">
          <w:rPr>
            <w:spacing w:val="4"/>
          </w:rPr>
          <w:t>ma</w:t>
        </w:r>
        <w:r w:rsidRPr="0083068A" w:rsidDel="00AB344D">
          <w:t xml:space="preserve">y </w:t>
        </w:r>
        <w:r w:rsidRPr="0083068A" w:rsidDel="00AB344D">
          <w:rPr>
            <w:spacing w:val="4"/>
          </w:rPr>
          <w:t>als</w:t>
        </w:r>
        <w:r w:rsidRPr="0083068A" w:rsidDel="00AB344D">
          <w:t>o</w:t>
        </w:r>
        <w:r w:rsidRPr="0083068A" w:rsidDel="00AB344D">
          <w:rPr>
            <w:spacing w:val="11"/>
          </w:rPr>
          <w:t xml:space="preserve"> </w:t>
        </w:r>
        <w:r w:rsidRPr="0083068A" w:rsidDel="00AB344D">
          <w:rPr>
            <w:spacing w:val="4"/>
          </w:rPr>
          <w:t>b</w:t>
        </w:r>
        <w:r w:rsidRPr="0083068A" w:rsidDel="00AB344D">
          <w:t>e</w:t>
        </w:r>
        <w:r w:rsidRPr="0083068A" w:rsidDel="00AB344D">
          <w:rPr>
            <w:spacing w:val="4"/>
          </w:rPr>
          <w:t xml:space="preserve"> use</w:t>
        </w:r>
        <w:r w:rsidRPr="0083068A" w:rsidDel="00AB344D">
          <w:t>d</w:t>
        </w:r>
        <w:r w:rsidRPr="0083068A" w:rsidDel="00AB344D">
          <w:rPr>
            <w:spacing w:val="2"/>
          </w:rPr>
          <w:t xml:space="preserve"> </w:t>
        </w:r>
        <w:r w:rsidRPr="0083068A" w:rsidDel="00AB344D">
          <w:rPr>
            <w:spacing w:val="4"/>
          </w:rPr>
          <w:t>t</w:t>
        </w:r>
        <w:r w:rsidRPr="0083068A" w:rsidDel="00AB344D">
          <w:t>o</w:t>
        </w:r>
        <w:r w:rsidRPr="0083068A" w:rsidDel="00AB344D">
          <w:rPr>
            <w:spacing w:val="18"/>
          </w:rPr>
          <w:t xml:space="preserve"> </w:t>
        </w:r>
        <w:r w:rsidRPr="0083068A" w:rsidDel="00AB344D">
          <w:rPr>
            <w:spacing w:val="4"/>
          </w:rPr>
          <w:t>indicat</w:t>
        </w:r>
        <w:r w:rsidRPr="0083068A" w:rsidDel="00AB344D">
          <w:t>e</w:t>
        </w:r>
        <w:r w:rsidRPr="0083068A" w:rsidDel="00AB344D">
          <w:rPr>
            <w:spacing w:val="14"/>
          </w:rPr>
          <w:t xml:space="preserve"> </w:t>
        </w:r>
        <w:r w:rsidRPr="0083068A" w:rsidDel="00AB344D">
          <w:rPr>
            <w:spacing w:val="4"/>
          </w:rPr>
          <w:t xml:space="preserve">channel </w:t>
        </w:r>
        <w:r w:rsidRPr="0083068A" w:rsidDel="00AB344D">
          <w:t>entrance,</w:t>
        </w:r>
        <w:r w:rsidRPr="0083068A" w:rsidDel="00AB344D">
          <w:rPr>
            <w:spacing w:val="43"/>
          </w:rPr>
          <w:t xml:space="preserve"> </w:t>
        </w:r>
        <w:r w:rsidRPr="0083068A" w:rsidDel="00AB344D">
          <w:t>port</w:t>
        </w:r>
        <w:r w:rsidRPr="0083068A" w:rsidDel="00AB344D">
          <w:rPr>
            <w:spacing w:val="3"/>
          </w:rPr>
          <w:t xml:space="preserve"> </w:t>
        </w:r>
        <w:r w:rsidRPr="0083068A" w:rsidDel="00AB344D">
          <w:t>or</w:t>
        </w:r>
        <w:r w:rsidRPr="0083068A" w:rsidDel="00AB344D">
          <w:rPr>
            <w:spacing w:val="51"/>
          </w:rPr>
          <w:t xml:space="preserve"> </w:t>
        </w:r>
        <w:r w:rsidRPr="0083068A" w:rsidDel="00AB344D">
          <w:t>estuary</w:t>
        </w:r>
        <w:r w:rsidRPr="0083068A" w:rsidDel="00AB344D">
          <w:rPr>
            <w:spacing w:val="37"/>
          </w:rPr>
          <w:t xml:space="preserve"> </w:t>
        </w:r>
        <w:r w:rsidRPr="0083068A" w:rsidDel="00AB344D">
          <w:t>approach,</w:t>
        </w:r>
        <w:r w:rsidRPr="0083068A" w:rsidDel="00AB344D">
          <w:rPr>
            <w:spacing w:val="26"/>
          </w:rPr>
          <w:t xml:space="preserve"> </w:t>
        </w:r>
        <w:r w:rsidRPr="0083068A" w:rsidDel="00AB344D">
          <w:rPr>
            <w:w w:val="103"/>
          </w:rPr>
          <w:t xml:space="preserve">landfall, or </w:t>
        </w:r>
        <w:r w:rsidRPr="0083068A" w:rsidDel="00AB344D">
          <w:t>best point</w:t>
        </w:r>
        <w:r w:rsidRPr="0083068A" w:rsidDel="00AB344D">
          <w:rPr>
            <w:spacing w:val="4"/>
          </w:rPr>
          <w:t xml:space="preserve"> </w:t>
        </w:r>
        <w:r w:rsidRPr="0083068A" w:rsidDel="00AB344D">
          <w:t>of</w:t>
        </w:r>
        <w:r w:rsidRPr="0083068A" w:rsidDel="00AB344D">
          <w:rPr>
            <w:spacing w:val="-2"/>
          </w:rPr>
          <w:t xml:space="preserve"> </w:t>
        </w:r>
        <w:r w:rsidRPr="0083068A" w:rsidDel="00AB344D">
          <w:rPr>
            <w:w w:val="96"/>
          </w:rPr>
          <w:t>passage</w:t>
        </w:r>
        <w:r w:rsidRPr="0083068A" w:rsidDel="00AB344D">
          <w:rPr>
            <w:spacing w:val="2"/>
            <w:w w:val="96"/>
          </w:rPr>
          <w:t xml:space="preserve"> </w:t>
        </w:r>
        <w:r w:rsidRPr="0083068A" w:rsidDel="00AB344D">
          <w:t>under</w:t>
        </w:r>
        <w:r w:rsidRPr="0083068A" w:rsidDel="00AB344D">
          <w:rPr>
            <w:spacing w:val="5"/>
          </w:rPr>
          <w:t xml:space="preserve"> </w:t>
        </w:r>
        <w:r w:rsidRPr="0083068A" w:rsidDel="00AB344D">
          <w:t>bridges.</w:t>
        </w:r>
      </w:moveFrom>
    </w:p>
    <w:moveFromRangeEnd w:id="267"/>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269"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269"/>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270" w:author="jorge arroyo" w:date="2021-10-12T22:37:00Z">
              <w:r w:rsidRPr="0083068A" w:rsidDel="002D6896">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5D1FFCBF"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AIS AtoN</w:t>
            </w:r>
            <w:del w:id="271"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272" w:name="_Toc60914823"/>
      <w:r w:rsidRPr="0083068A">
        <w:t>Visual depiction</w:t>
      </w:r>
      <w:bookmarkEnd w:id="272"/>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273" w:name="_Toc60915179"/>
      <w:r w:rsidRPr="0083068A">
        <w:t xml:space="preserve">Visual depiction of a Safe Water </w:t>
      </w:r>
      <w:r w:rsidR="006E167B" w:rsidRPr="0083068A">
        <w:t>Mar</w:t>
      </w:r>
      <w:r w:rsidR="00E72A52" w:rsidRPr="0083068A">
        <w:t>k</w:t>
      </w:r>
      <w:bookmarkEnd w:id="273"/>
    </w:p>
    <w:p w14:paraId="124E98E2" w14:textId="322DE8BF" w:rsidR="0071430A" w:rsidRPr="0083068A" w:rsidRDefault="008A0AE0" w:rsidP="002C320A">
      <w:pPr>
        <w:pStyle w:val="Heading2"/>
      </w:pPr>
      <w:bookmarkStart w:id="274" w:name="_Toc60914824"/>
      <w:r>
        <w:br w:type="page"/>
      </w:r>
      <w:r w:rsidR="0071430A" w:rsidRPr="0083068A">
        <w:lastRenderedPageBreak/>
        <w:t>SPECIAL MARKS</w:t>
      </w:r>
      <w:bookmarkEnd w:id="274"/>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275" w:name="_Toc60914825"/>
      <w:r w:rsidRPr="0083068A">
        <w:t>Principles</w:t>
      </w:r>
      <w:bookmarkEnd w:id="275"/>
    </w:p>
    <w:p w14:paraId="331F1D53" w14:textId="322EDE66" w:rsidR="0071430A" w:rsidRDefault="0071430A" w:rsidP="00685F65">
      <w:pPr>
        <w:pStyle w:val="BodyText"/>
        <w:rPr>
          <w:ins w:id="276" w:author="jorge arroyo" w:date="2021-10-13T06:02:00Z"/>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7B342D92" w14:textId="77777777" w:rsidR="003A7F44" w:rsidRPr="0083068A" w:rsidRDefault="003A7F44" w:rsidP="003A7F44">
      <w:pPr>
        <w:pStyle w:val="BodyText"/>
        <w:rPr>
          <w:ins w:id="277" w:author="jorge arroyo" w:date="2021-10-13T06:02:00Z"/>
        </w:rPr>
      </w:pPr>
      <w:ins w:id="278" w:author="jorge arroyo" w:date="2021-10-13T06:02:00Z">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ins>
    </w:p>
    <w:p w14:paraId="1BC527D0" w14:textId="77777777" w:rsidR="003A7F44" w:rsidRPr="0083068A" w:rsidRDefault="003A7F44" w:rsidP="003A7F44">
      <w:pPr>
        <w:pStyle w:val="BodyText"/>
        <w:numPr>
          <w:ilvl w:val="0"/>
          <w:numId w:val="43"/>
        </w:numPr>
        <w:ind w:left="567" w:hanging="567"/>
        <w:rPr>
          <w:ins w:id="279" w:author="jorge arroyo" w:date="2021-10-13T06:02:00Z"/>
        </w:rPr>
      </w:pPr>
      <w:ins w:id="280" w:author="jorge arroyo" w:date="2021-10-13T06:02:00Z">
        <w:r w:rsidRPr="0083068A">
          <w:rPr>
            <w:spacing w:val="-5"/>
            <w:w w:val="92"/>
          </w:rPr>
          <w:t>O</w:t>
        </w:r>
        <w:r w:rsidRPr="0083068A">
          <w:t>cean Data Acquisition Systems (ODAS) marks</w:t>
        </w:r>
      </w:ins>
    </w:p>
    <w:p w14:paraId="75950E15" w14:textId="77777777" w:rsidR="003A7F44" w:rsidRPr="0083068A" w:rsidRDefault="003A7F44" w:rsidP="003A7F44">
      <w:pPr>
        <w:pStyle w:val="BodyText"/>
        <w:numPr>
          <w:ilvl w:val="0"/>
          <w:numId w:val="43"/>
        </w:numPr>
        <w:ind w:left="567" w:hanging="567"/>
        <w:rPr>
          <w:ins w:id="281" w:author="jorge arroyo" w:date="2021-10-13T06:02:00Z"/>
        </w:rPr>
      </w:pPr>
      <w:ins w:id="282" w:author="jorge arroyo" w:date="2021-10-13T06:02:00Z">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ins>
    </w:p>
    <w:p w14:paraId="724A2C51" w14:textId="77777777" w:rsidR="003A7F44" w:rsidRPr="0083068A" w:rsidRDefault="003A7F44" w:rsidP="003A7F44">
      <w:pPr>
        <w:pStyle w:val="BodyText"/>
        <w:numPr>
          <w:ilvl w:val="0"/>
          <w:numId w:val="43"/>
        </w:numPr>
        <w:ind w:left="567" w:hanging="567"/>
        <w:rPr>
          <w:ins w:id="283" w:author="jorge arroyo" w:date="2021-10-13T06:02:00Z"/>
        </w:rPr>
      </w:pPr>
      <w:ins w:id="284" w:author="jorge arroyo" w:date="2021-10-13T06:02:00Z">
        <w:r w:rsidRPr="0083068A">
          <w:t>Spoil</w:t>
        </w:r>
        <w:r w:rsidRPr="0083068A">
          <w:rPr>
            <w:spacing w:val="-8"/>
          </w:rPr>
          <w:t xml:space="preserve"> </w:t>
        </w:r>
        <w:r w:rsidRPr="0083068A">
          <w:t>Ground</w:t>
        </w:r>
        <w:r w:rsidRPr="0083068A">
          <w:rPr>
            <w:spacing w:val="-19"/>
          </w:rPr>
          <w:t xml:space="preserve"> </w:t>
        </w:r>
        <w:r w:rsidRPr="0083068A">
          <w:rPr>
            <w:w w:val="103"/>
          </w:rPr>
          <w:t>marks</w:t>
        </w:r>
      </w:ins>
    </w:p>
    <w:p w14:paraId="229326D3" w14:textId="77777777" w:rsidR="003A7F44" w:rsidRPr="0083068A" w:rsidRDefault="003A7F44" w:rsidP="003A7F44">
      <w:pPr>
        <w:pStyle w:val="BodyText"/>
        <w:numPr>
          <w:ilvl w:val="0"/>
          <w:numId w:val="43"/>
        </w:numPr>
        <w:ind w:left="567" w:hanging="567"/>
        <w:rPr>
          <w:ins w:id="285" w:author="jorge arroyo" w:date="2021-10-13T06:02:00Z"/>
        </w:rPr>
      </w:pPr>
      <w:ins w:id="286" w:author="jorge arroyo" w:date="2021-10-13T06:02:00Z">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ins>
    </w:p>
    <w:p w14:paraId="024528D3" w14:textId="77777777" w:rsidR="003A7F44" w:rsidRPr="0083068A" w:rsidRDefault="003A7F44" w:rsidP="003A7F44">
      <w:pPr>
        <w:pStyle w:val="BodyText"/>
        <w:numPr>
          <w:ilvl w:val="0"/>
          <w:numId w:val="43"/>
        </w:numPr>
        <w:ind w:left="567" w:hanging="567"/>
        <w:rPr>
          <w:ins w:id="287" w:author="jorge arroyo" w:date="2021-10-13T06:02:00Z"/>
        </w:rPr>
      </w:pPr>
      <w:ins w:id="288" w:author="jorge arroyo" w:date="2021-10-13T06:02:00Z">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ins>
    </w:p>
    <w:p w14:paraId="323BD4A9" w14:textId="77777777" w:rsidR="003A7F44" w:rsidRPr="0083068A" w:rsidRDefault="003A7F44" w:rsidP="003A7F44">
      <w:pPr>
        <w:pStyle w:val="BodyText"/>
        <w:numPr>
          <w:ilvl w:val="0"/>
          <w:numId w:val="43"/>
        </w:numPr>
        <w:ind w:left="567" w:hanging="567"/>
        <w:rPr>
          <w:ins w:id="289" w:author="jorge arroyo" w:date="2021-10-13T06:02:00Z"/>
        </w:rPr>
      </w:pPr>
      <w:ins w:id="290" w:author="jorge arroyo" w:date="2021-10-13T06:02:00Z">
        <w:r w:rsidRPr="0083068A">
          <w:t>Recreation</w:t>
        </w:r>
        <w:r w:rsidRPr="0083068A">
          <w:rPr>
            <w:spacing w:val="-18"/>
          </w:rPr>
          <w:t xml:space="preserve"> </w:t>
        </w:r>
        <w:r w:rsidRPr="0083068A">
          <w:t>zone</w:t>
        </w:r>
        <w:r w:rsidRPr="0083068A">
          <w:rPr>
            <w:spacing w:val="-21"/>
          </w:rPr>
          <w:t xml:space="preserve"> </w:t>
        </w:r>
        <w:r w:rsidRPr="0083068A">
          <w:rPr>
            <w:w w:val="103"/>
          </w:rPr>
          <w:t>marks</w:t>
        </w:r>
      </w:ins>
    </w:p>
    <w:p w14:paraId="3C5A1F1B" w14:textId="77777777" w:rsidR="003A7F44" w:rsidRPr="0083068A" w:rsidRDefault="003A7F44" w:rsidP="003A7F44">
      <w:pPr>
        <w:pStyle w:val="BodyText"/>
        <w:numPr>
          <w:ilvl w:val="0"/>
          <w:numId w:val="43"/>
        </w:numPr>
        <w:ind w:left="567" w:hanging="567"/>
        <w:rPr>
          <w:ins w:id="291" w:author="jorge arroyo" w:date="2021-10-13T06:02:00Z"/>
        </w:rPr>
      </w:pPr>
      <w:ins w:id="292" w:author="jorge arroyo" w:date="2021-10-13T06:02:00Z">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ins>
    </w:p>
    <w:p w14:paraId="686812C4" w14:textId="77777777" w:rsidR="003A7F44" w:rsidRPr="0083068A" w:rsidRDefault="003A7F44" w:rsidP="003A7F44">
      <w:pPr>
        <w:pStyle w:val="BodyText"/>
        <w:numPr>
          <w:ilvl w:val="0"/>
          <w:numId w:val="43"/>
        </w:numPr>
        <w:ind w:left="567" w:hanging="567"/>
        <w:rPr>
          <w:ins w:id="293" w:author="jorge arroyo" w:date="2021-10-13T06:02:00Z"/>
        </w:rPr>
      </w:pPr>
      <w:ins w:id="294" w:author="jorge arroyo" w:date="2021-10-13T06:02:00Z">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ins>
    </w:p>
    <w:p w14:paraId="7BA4DFBD" w14:textId="77777777" w:rsidR="003A7F44" w:rsidRPr="0083068A" w:rsidRDefault="003A7F44" w:rsidP="003A7F44">
      <w:pPr>
        <w:pStyle w:val="BodyText"/>
        <w:numPr>
          <w:ilvl w:val="0"/>
          <w:numId w:val="43"/>
        </w:numPr>
        <w:ind w:left="567" w:hanging="567"/>
        <w:rPr>
          <w:ins w:id="295" w:author="jorge arroyo" w:date="2021-10-13T06:02:00Z"/>
          <w:position w:val="-1"/>
        </w:rPr>
      </w:pPr>
      <w:ins w:id="296" w:author="jorge arroyo" w:date="2021-10-13T06:02:00Z">
        <w:r w:rsidRPr="0083068A">
          <w:rPr>
            <w:position w:val="-1"/>
          </w:rPr>
          <w:t>Aquaculture</w:t>
        </w:r>
      </w:ins>
    </w:p>
    <w:p w14:paraId="7F283D22" w14:textId="2485A504" w:rsidR="003A7F44" w:rsidRDefault="003A7F44" w:rsidP="003A7F44">
      <w:pPr>
        <w:pStyle w:val="BodyText"/>
        <w:numPr>
          <w:ilvl w:val="0"/>
          <w:numId w:val="43"/>
        </w:numPr>
        <w:ind w:left="567" w:hanging="567"/>
        <w:rPr>
          <w:ins w:id="297" w:author="jorge arroyo" w:date="2021-10-13T06:08:00Z"/>
          <w:position w:val="-1"/>
        </w:rPr>
      </w:pPr>
      <w:ins w:id="298" w:author="jorge arroyo" w:date="2021-10-13T06:02:00Z">
        <w:r w:rsidRPr="0083068A">
          <w:rPr>
            <w:position w:val="-1"/>
          </w:rPr>
          <w:t>Mooring buoys</w:t>
        </w:r>
        <w:r>
          <w:rPr>
            <w:position w:val="-1"/>
          </w:rPr>
          <w:t xml:space="preserve">. </w:t>
        </w:r>
        <w:r w:rsidRPr="0083068A">
          <w:rPr>
            <w:position w:val="-1"/>
          </w:rPr>
          <w:t xml:space="preserve">These buoys are not usually considered to be </w:t>
        </w:r>
        <w:r>
          <w:rPr>
            <w:position w:val="-1"/>
          </w:rPr>
          <w:t>AtoN</w:t>
        </w:r>
        <w:r w:rsidRPr="0083068A">
          <w:rPr>
            <w:position w:val="-1"/>
          </w:rPr>
          <w:t>, although larger moorings are often charted features</w:t>
        </w:r>
        <w:r>
          <w:rPr>
            <w:position w:val="-1"/>
          </w:rPr>
          <w:t xml:space="preserve">. </w:t>
        </w:r>
        <w:r w:rsidRPr="0083068A">
          <w:rPr>
            <w:position w:val="-1"/>
          </w:rPr>
          <w:t>If it is considered necessary to increase their conspicuity (e.g., in or immediately adjacent to a channel), they should be marked as a special mark, however the use of a topmark may not be practical and measures should be taken to protect any light.</w:t>
        </w:r>
      </w:ins>
    </w:p>
    <w:p w14:paraId="361859BA" w14:textId="0F9A5671" w:rsidR="007616A0" w:rsidRPr="007616A0" w:rsidRDefault="007616A0">
      <w:pPr>
        <w:pStyle w:val="BodyText"/>
        <w:numPr>
          <w:ilvl w:val="0"/>
          <w:numId w:val="43"/>
        </w:numPr>
        <w:ind w:left="540" w:hanging="540"/>
        <w:rPr>
          <w:ins w:id="299" w:author="jorge arroyo" w:date="2021-10-13T06:02:00Z"/>
          <w:rPrChange w:id="300" w:author="jorge arroyo" w:date="2021-10-13T06:08:00Z">
            <w:rPr>
              <w:ins w:id="301" w:author="jorge arroyo" w:date="2021-10-13T06:02:00Z"/>
              <w:position w:val="-1"/>
            </w:rPr>
          </w:rPrChange>
        </w:rPr>
        <w:pPrChange w:id="302" w:author="jorge arroyo" w:date="2021-10-13T06:08:00Z">
          <w:pPr>
            <w:pStyle w:val="BodyText"/>
            <w:numPr>
              <w:numId w:val="43"/>
            </w:numPr>
            <w:ind w:left="567" w:hanging="567"/>
          </w:pPr>
        </w:pPrChange>
      </w:pPr>
      <w:ins w:id="303" w:author="jorge arroyo" w:date="2021-10-13T06:09:00Z">
        <w:r>
          <w:t>Channels</w:t>
        </w:r>
        <w:r w:rsidR="00FF71D4">
          <w:t xml:space="preserve">. </w:t>
        </w:r>
      </w:ins>
      <w:ins w:id="304" w:author="jorge arroyo" w:date="2021-10-13T06:08:00Z">
        <w:r w:rsidRPr="0083068A">
          <w:t>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ins>
    </w:p>
    <w:p w14:paraId="45BE3BB6" w14:textId="77777777" w:rsidR="003A7F44" w:rsidRPr="0083068A" w:rsidRDefault="003A7F44" w:rsidP="003A7F44">
      <w:pPr>
        <w:pStyle w:val="BodyText"/>
        <w:numPr>
          <w:ilvl w:val="0"/>
          <w:numId w:val="43"/>
        </w:numPr>
        <w:ind w:left="567" w:hanging="567"/>
        <w:rPr>
          <w:ins w:id="305" w:author="jorge arroyo" w:date="2021-10-13T06:02:00Z"/>
          <w:position w:val="-1"/>
        </w:rPr>
      </w:pPr>
      <w:ins w:id="306" w:author="jorge arroyo" w:date="2021-10-13T06:02:00Z">
        <w:r w:rsidRPr="0083068A">
          <w:rPr>
            <w:position w:val="-1"/>
          </w:rPr>
          <w:t xml:space="preserve">Moving object </w:t>
        </w:r>
        <w:r>
          <w:rPr>
            <w:position w:val="-1"/>
          </w:rPr>
          <w:t>or</w:t>
        </w:r>
        <w:r w:rsidRPr="0083068A">
          <w:rPr>
            <w:position w:val="-1"/>
          </w:rPr>
          <w:t xml:space="preserve"> hazard (MAtoN)</w:t>
        </w:r>
      </w:ins>
    </w:p>
    <w:p w14:paraId="4B16B569" w14:textId="154704CD" w:rsidR="003A7F44" w:rsidRPr="0083068A" w:rsidDel="003A7F44" w:rsidRDefault="003A7F44" w:rsidP="00685F65">
      <w:pPr>
        <w:pStyle w:val="BodyText"/>
        <w:rPr>
          <w:del w:id="307" w:author="jorge arroyo" w:date="2021-10-13T06:03:00Z"/>
          <w:rFonts w:eastAsia="Calibri"/>
        </w:rPr>
      </w:pP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6973317E"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del w:id="308" w:author="jorge arroyo" w:date="2021-10-12T22:08:00Z">
        <w:r w:rsidRPr="0083068A" w:rsidDel="000F0E95">
          <w:delText>numbered, and</w:delText>
        </w:r>
      </w:del>
      <w:ins w:id="309" w:author="jorge arroyo" w:date="2021-10-12T22:08:00Z">
        <w:r w:rsidR="000F0E95" w:rsidRPr="0083068A">
          <w:t>numbered and</w:t>
        </w:r>
      </w:ins>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ins w:id="310" w:author="jorge arroyo" w:date="2021-10-13T06:03:00Z">
        <w:r w:rsidR="00ED549E">
          <w:rPr>
            <w:spacing w:val="3"/>
          </w:rPr>
          <w:t>[</w:t>
        </w:r>
      </w:ins>
      <w:ins w:id="311" w:author="jorge arroyo" w:date="2021-10-13T06:04:00Z">
        <w:r w:rsidR="007764E5">
          <w:rPr>
            <w:spacing w:val="3"/>
          </w:rPr>
          <w:t xml:space="preserve">S-XX] </w:t>
        </w:r>
      </w:ins>
      <w:r w:rsidRPr="0083068A">
        <w:rPr>
          <w:spacing w:val="7"/>
        </w:rPr>
        <w:t xml:space="preserve">where </w:t>
      </w:r>
      <w:r w:rsidRPr="0083068A">
        <w:t xml:space="preserve">appropriate. IALA Guideline G1122 </w:t>
      </w:r>
      <w:ins w:id="312" w:author="jorge arroyo" w:date="2021-10-13T06:03:00Z">
        <w:r w:rsidR="00ED549E">
          <w:t xml:space="preserve">[Title] </w:t>
        </w:r>
      </w:ins>
      <w:r w:rsidRPr="0083068A">
        <w:t>refers.</w:t>
      </w:r>
    </w:p>
    <w:p w14:paraId="3FA31BB6" w14:textId="77777777" w:rsidR="0071430A" w:rsidRPr="0083068A" w:rsidRDefault="0071430A" w:rsidP="0022391E">
      <w:pPr>
        <w:pStyle w:val="Heading3"/>
      </w:pPr>
      <w:bookmarkStart w:id="313" w:name="_Toc60914826"/>
      <w:r w:rsidRPr="0083068A">
        <w:t>Rules</w:t>
      </w:r>
      <w:bookmarkEnd w:id="313"/>
    </w:p>
    <w:p w14:paraId="6F6AF326" w14:textId="77777777" w:rsidR="0071430A" w:rsidRPr="0083068A" w:rsidRDefault="0071430A" w:rsidP="000312F9">
      <w:pPr>
        <w:pStyle w:val="Heading4"/>
        <w:rPr>
          <w:w w:val="95"/>
        </w:rPr>
      </w:pPr>
      <w:r w:rsidRPr="0083068A">
        <w:rPr>
          <w:w w:val="95"/>
        </w:rPr>
        <w:t>Definition of Special Marks</w:t>
      </w:r>
    </w:p>
    <w:p w14:paraId="74FEF76E" w14:textId="25FCFF4F" w:rsidR="0071430A" w:rsidRPr="0083068A" w:rsidRDefault="0071430A" w:rsidP="00685F65">
      <w:pPr>
        <w:pStyle w:val="BodyText"/>
        <w:rPr>
          <w:rFonts w:eastAsia="Arial"/>
        </w:rPr>
      </w:pPr>
      <w:r w:rsidRPr="0083068A">
        <w:t>Special Marks are yellow</w:t>
      </w:r>
      <w:del w:id="314" w:author="jorge arroyo" w:date="2021-10-12T23:06:00Z">
        <w:r w:rsidRPr="0083068A" w:rsidDel="00EB4B29">
          <w:delText xml:space="preserve">.  </w:delText>
        </w:r>
      </w:del>
      <w:ins w:id="315" w:author="jorge arroyo" w:date="2021-10-12T23:06:00Z">
        <w:r w:rsidR="00EB4B29">
          <w:t xml:space="preserve">. </w:t>
        </w:r>
      </w:ins>
      <w:r w:rsidRPr="0083068A">
        <w:t xml:space="preserve">They may carry a yellow “X” topmark, preferably three-dimensional </w:t>
      </w:r>
      <w:del w:id="316" w:author="jorge arroyo" w:date="2021-10-12T22:08:00Z">
        <w:r w:rsidRPr="0083068A" w:rsidDel="000F0E95">
          <w:delText>so as to</w:delText>
        </w:r>
      </w:del>
      <w:ins w:id="317" w:author="jorge arroyo" w:date="2021-10-12T22:08:00Z">
        <w:r w:rsidR="000F0E95" w:rsidRPr="0083068A">
          <w:t>to</w:t>
        </w:r>
      </w:ins>
      <w:r w:rsidRPr="0083068A">
        <w:t xml:space="preserve">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del w:id="318" w:author="jorge arroyo" w:date="2021-10-12T23:06:00Z">
        <w:r w:rsidRPr="0083068A" w:rsidDel="00EB4B29">
          <w:rPr>
            <w:rFonts w:eastAsia="Arial"/>
          </w:rPr>
          <w:delText xml:space="preserve">. </w:delText>
        </w:r>
        <w:r w:rsidRPr="0083068A" w:rsidDel="00EB4B29">
          <w:rPr>
            <w:rFonts w:eastAsia="Arial"/>
            <w:spacing w:val="23"/>
          </w:rPr>
          <w:delText xml:space="preserve"> </w:delText>
        </w:r>
      </w:del>
      <w:ins w:id="319" w:author="jorge arroyo" w:date="2021-10-12T23:06:00Z">
        <w:r w:rsidR="00EB4B29">
          <w:rPr>
            <w:rFonts w:eastAsia="Arial"/>
          </w:rPr>
          <w:t xml:space="preserve">. </w:t>
        </w:r>
      </w:ins>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82E4EF"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w:t>
      </w:r>
      <w:del w:id="320" w:author="jorge arroyo" w:date="2021-10-12T23:06:00Z">
        <w:r w:rsidRPr="0083068A" w:rsidDel="00EB4B29">
          <w:delText xml:space="preserve">.  </w:delText>
        </w:r>
      </w:del>
      <w:ins w:id="321" w:author="jorge arroyo" w:date="2021-10-12T23:06:00Z">
        <w:r w:rsidR="00EB4B29">
          <w:t xml:space="preserve">. </w:t>
        </w:r>
      </w:ins>
      <w:r w:rsidRPr="0083068A">
        <w:t>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del w:id="322" w:author="jorge arroyo" w:date="2021-10-12T22:08:00Z">
        <w:r w:rsidRPr="0083068A" w:rsidDel="000F0E95">
          <w:delText>cylindrical,</w:delText>
        </w:r>
        <w:r w:rsidRPr="0083068A" w:rsidDel="000F0E95">
          <w:rPr>
            <w:spacing w:val="36"/>
          </w:rPr>
          <w:delText xml:space="preserve"> </w:delText>
        </w:r>
        <w:r w:rsidRPr="0083068A" w:rsidDel="000F0E95">
          <w:delText>but</w:delText>
        </w:r>
      </w:del>
      <w:ins w:id="323" w:author="jorge arroyo" w:date="2021-10-12T22:08:00Z">
        <w:r w:rsidR="000F0E95" w:rsidRPr="0083068A">
          <w:t>cylindrical but</w:t>
        </w:r>
      </w:ins>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conical</w:t>
      </w:r>
      <w:del w:id="324" w:author="jorge arroyo" w:date="2021-10-12T23:06:00Z">
        <w:r w:rsidRPr="0083068A" w:rsidDel="00EB4B29">
          <w:delText xml:space="preserve">. </w:delText>
        </w:r>
        <w:r w:rsidRPr="0083068A" w:rsidDel="00EB4B29">
          <w:rPr>
            <w:spacing w:val="33"/>
          </w:rPr>
          <w:delText xml:space="preserve"> </w:delText>
        </w:r>
      </w:del>
      <w:ins w:id="325" w:author="jorge arroyo" w:date="2021-10-12T23:06:00Z">
        <w:r w:rsidR="00EB4B29">
          <w:t xml:space="preserve">. </w:t>
        </w:r>
      </w:ins>
    </w:p>
    <w:p w14:paraId="3699998F" w14:textId="631BD46F" w:rsidR="0071430A" w:rsidRPr="0083068A" w:rsidRDefault="0071430A" w:rsidP="000312F9">
      <w:pPr>
        <w:pStyle w:val="Heading4"/>
        <w:rPr>
          <w:w w:val="95"/>
        </w:rPr>
      </w:pPr>
      <w:r w:rsidRPr="0083068A">
        <w:rPr>
          <w:w w:val="95"/>
        </w:rPr>
        <w:lastRenderedPageBreak/>
        <w:t>Mobile AtoN (MAtoN)</w:t>
      </w:r>
    </w:p>
    <w:p w14:paraId="3DA4C81C" w14:textId="526F3986"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w:t>
      </w:r>
      <w:del w:id="326" w:author="jorge arroyo" w:date="2021-10-13T06:04:00Z">
        <w:r w:rsidRPr="0083068A" w:rsidDel="003D44ED">
          <w:rPr>
            <w:rFonts w:eastAsia="Arial" w:cs="Arial"/>
            <w:color w:val="000000"/>
            <w:spacing w:val="6"/>
            <w:szCs w:val="20"/>
          </w:rPr>
          <w:delText xml:space="preserve">utilised </w:delText>
        </w:r>
      </w:del>
      <w:ins w:id="327" w:author="jorge arroyo" w:date="2021-10-13T06:04:00Z">
        <w:r w:rsidR="003D44ED">
          <w:rPr>
            <w:rFonts w:eastAsia="Arial" w:cs="Arial"/>
            <w:color w:val="000000"/>
            <w:spacing w:val="6"/>
            <w:szCs w:val="20"/>
          </w:rPr>
          <w:t>used</w:t>
        </w:r>
        <w:r w:rsidR="003D44ED" w:rsidRPr="0083068A">
          <w:rPr>
            <w:rFonts w:eastAsia="Arial" w:cs="Arial"/>
            <w:color w:val="000000"/>
            <w:spacing w:val="6"/>
            <w:szCs w:val="20"/>
          </w:rPr>
          <w:t xml:space="preserve"> </w:t>
        </w:r>
      </w:ins>
      <w:r w:rsidRPr="0083068A">
        <w:rPr>
          <w:rFonts w:eastAsia="Arial" w:cs="Arial"/>
          <w:color w:val="000000"/>
          <w:spacing w:val="6"/>
          <w:szCs w:val="20"/>
        </w:rPr>
        <w:t>as a Mobile Aid to Navigation in which a mark is attached to floating objects which may be a</w:t>
      </w:r>
      <w:del w:id="328" w:author="jorge arroyo" w:date="2021-10-12T23:37:00Z">
        <w:r w:rsidRPr="0083068A" w:rsidDel="007C2ABB">
          <w:rPr>
            <w:rFonts w:eastAsia="Arial" w:cs="Arial"/>
            <w:color w:val="000000"/>
            <w:spacing w:val="6"/>
            <w:szCs w:val="20"/>
          </w:rPr>
          <w:delText xml:space="preserve"> collision</w:delText>
        </w:r>
      </w:del>
      <w:r w:rsidRPr="0083068A">
        <w:rPr>
          <w:rFonts w:eastAsia="Arial" w:cs="Arial"/>
          <w:color w:val="000000"/>
          <w:spacing w:val="6"/>
          <w:szCs w:val="20"/>
        </w:rPr>
        <w:t xml:space="preserve"> hazard</w:t>
      </w:r>
      <w:del w:id="329" w:author="jorge arroyo" w:date="2021-10-12T23:06:00Z">
        <w:r w:rsidRPr="0083068A" w:rsidDel="00EB4B29">
          <w:rPr>
            <w:rFonts w:eastAsia="Arial" w:cs="Arial"/>
            <w:color w:val="000000"/>
            <w:spacing w:val="6"/>
            <w:szCs w:val="20"/>
          </w:rPr>
          <w:delText xml:space="preserve">.  </w:delText>
        </w:r>
      </w:del>
      <w:ins w:id="330" w:author="jorge arroyo" w:date="2021-10-12T23:06:00Z">
        <w:r w:rsidR="00EB4B29">
          <w:rPr>
            <w:rFonts w:eastAsia="Arial" w:cs="Arial"/>
            <w:color w:val="000000"/>
            <w:spacing w:val="6"/>
            <w:szCs w:val="20"/>
          </w:rPr>
          <w:t xml:space="preserve">. </w:t>
        </w:r>
      </w:ins>
      <w:r w:rsidRPr="0083068A">
        <w:rPr>
          <w:rFonts w:eastAsia="Arial" w:cs="Arial"/>
          <w:color w:val="000000"/>
          <w:spacing w:val="6"/>
          <w:szCs w:val="20"/>
        </w:rPr>
        <w:t>A MAtoN has a defined light characteristic of three flickering flashes, followed by two regular flashes</w:t>
      </w:r>
      <w:del w:id="331" w:author="jorge arroyo" w:date="2021-10-12T23:06:00Z">
        <w:r w:rsidRPr="0083068A" w:rsidDel="00EB4B29">
          <w:rPr>
            <w:rFonts w:eastAsia="Arial" w:cs="Arial"/>
            <w:color w:val="000000"/>
            <w:spacing w:val="6"/>
            <w:szCs w:val="20"/>
          </w:rPr>
          <w:delText xml:space="preserve">.  </w:delText>
        </w:r>
      </w:del>
      <w:ins w:id="332" w:author="jorge arroyo" w:date="2021-10-12T23:06:00Z">
        <w:r w:rsidR="00EB4B29">
          <w:rPr>
            <w:rFonts w:eastAsia="Arial" w:cs="Arial"/>
            <w:color w:val="000000"/>
            <w:spacing w:val="6"/>
            <w:szCs w:val="20"/>
          </w:rPr>
          <w:t xml:space="preserve">. </w:t>
        </w:r>
      </w:ins>
      <w:r w:rsidRPr="0083068A">
        <w:rPr>
          <w:rFonts w:eastAsia="Arial" w:cs="Arial"/>
          <w:color w:val="000000"/>
          <w:spacing w:val="6"/>
          <w:szCs w:val="20"/>
        </w:rPr>
        <w:t xml:space="preserve">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IALA members and relevant authorities to liaise and cooperate with Vessel Traffic Services (VTS) Authorities before a MAtoN is deployed in a VTS area</w:t>
      </w:r>
      <w:del w:id="333" w:author="jorge arroyo" w:date="2021-10-12T23:06:00Z">
        <w:r w:rsidRPr="0083068A" w:rsidDel="00EB4B29">
          <w:rPr>
            <w:lang w:eastAsia="de-DE"/>
          </w:rPr>
          <w:delText xml:space="preserve">.  </w:delText>
        </w:r>
      </w:del>
      <w:ins w:id="334" w:author="jorge arroyo" w:date="2021-10-12T23:06:00Z">
        <w:r w:rsidR="00EB4B29">
          <w:rPr>
            <w:lang w:eastAsia="de-DE"/>
          </w:rPr>
          <w:t xml:space="preserve">. </w:t>
        </w:r>
      </w:ins>
      <w:r w:rsidRPr="0083068A">
        <w:rPr>
          <w:lang w:eastAsia="de-DE"/>
        </w:rPr>
        <w:t xml:space="preserve">Refer to IALA </w:t>
      </w:r>
      <w:r w:rsidRPr="0024687D">
        <w:rPr>
          <w:lang w:eastAsia="de-DE"/>
        </w:rPr>
        <w:t>Guideline XXX on the use of MAtoN.</w:t>
      </w:r>
    </w:p>
    <w:p w14:paraId="759DA6BF" w14:textId="3CD12ED0" w:rsidR="0071430A" w:rsidRPr="0083068A" w:rsidDel="00C95347" w:rsidRDefault="0071430A" w:rsidP="00685F65">
      <w:pPr>
        <w:pStyle w:val="BodyText"/>
        <w:rPr>
          <w:del w:id="335" w:author="jorge arroyo" w:date="2021-10-13T06:02:00Z"/>
          <w:rFonts w:eastAsia="Arial" w:cs="Arial"/>
          <w:color w:val="000000"/>
          <w:szCs w:val="20"/>
        </w:rPr>
      </w:pPr>
      <w:del w:id="336" w:author="jorge arroyo" w:date="2021-10-13T06:02:00Z">
        <w:r w:rsidRPr="0083068A" w:rsidDel="00C95347">
          <w:rPr>
            <w:rFonts w:eastAsia="Arial" w:cs="Arial"/>
            <w:color w:val="000000"/>
            <w:szCs w:val="20"/>
          </w:rPr>
          <w:delText>Special Marks</w:delText>
        </w:r>
        <w:r w:rsidRPr="0083068A" w:rsidDel="00C95347">
          <w:rPr>
            <w:rFonts w:eastAsia="Arial" w:cs="Arial"/>
            <w:color w:val="000000"/>
            <w:spacing w:val="28"/>
            <w:szCs w:val="20"/>
          </w:rPr>
          <w:delText xml:space="preserve"> are </w:delText>
        </w:r>
        <w:r w:rsidRPr="0083068A" w:rsidDel="00C95347">
          <w:rPr>
            <w:rFonts w:eastAsia="Arial" w:cs="Arial"/>
            <w:color w:val="000000"/>
            <w:szCs w:val="20"/>
          </w:rPr>
          <w:delText>used</w:delText>
        </w:r>
        <w:r w:rsidRPr="0083068A" w:rsidDel="00C95347">
          <w:rPr>
            <w:rFonts w:eastAsia="Arial" w:cs="Arial"/>
            <w:color w:val="000000"/>
            <w:spacing w:val="11"/>
            <w:szCs w:val="20"/>
          </w:rPr>
          <w:delText xml:space="preserve"> </w:delText>
        </w:r>
        <w:r w:rsidRPr="0083068A" w:rsidDel="00C95347">
          <w:rPr>
            <w:rFonts w:eastAsia="Arial" w:cs="Arial"/>
            <w:color w:val="000000"/>
            <w:szCs w:val="20"/>
          </w:rPr>
          <w:delText>to</w:delText>
        </w:r>
        <w:r w:rsidRPr="0083068A" w:rsidDel="00C95347">
          <w:rPr>
            <w:rFonts w:eastAsia="Arial" w:cs="Arial"/>
            <w:color w:val="000000"/>
            <w:spacing w:val="26"/>
            <w:szCs w:val="20"/>
          </w:rPr>
          <w:delText xml:space="preserve"> </w:delText>
        </w:r>
        <w:r w:rsidRPr="0083068A" w:rsidDel="00C95347">
          <w:rPr>
            <w:rFonts w:eastAsia="Arial" w:cs="Arial"/>
            <w:color w:val="000000"/>
            <w:szCs w:val="20"/>
          </w:rPr>
          <w:delText>indicate</w:delText>
        </w:r>
        <w:r w:rsidRPr="0083068A" w:rsidDel="00C95347">
          <w:rPr>
            <w:rFonts w:eastAsia="Arial" w:cs="Arial"/>
            <w:color w:val="000000"/>
            <w:spacing w:val="22"/>
            <w:szCs w:val="20"/>
          </w:rPr>
          <w:delText xml:space="preserve"> </w:delText>
        </w:r>
        <w:r w:rsidRPr="0083068A" w:rsidDel="00C95347">
          <w:rPr>
            <w:rFonts w:eastAsia="Arial" w:cs="Arial"/>
            <w:color w:val="000000"/>
            <w:szCs w:val="20"/>
          </w:rPr>
          <w:delText>a</w:delText>
        </w:r>
        <w:r w:rsidRPr="0083068A" w:rsidDel="00C95347">
          <w:rPr>
            <w:rFonts w:eastAsia="Arial" w:cs="Arial"/>
            <w:color w:val="000000"/>
            <w:spacing w:val="17"/>
            <w:szCs w:val="20"/>
          </w:rPr>
          <w:delText xml:space="preserve"> </w:delText>
        </w:r>
        <w:r w:rsidRPr="0083068A" w:rsidDel="00C95347">
          <w:rPr>
            <w:rFonts w:eastAsia="Arial" w:cs="Arial"/>
            <w:color w:val="000000"/>
            <w:szCs w:val="20"/>
          </w:rPr>
          <w:delText>special</w:delText>
        </w:r>
        <w:r w:rsidRPr="0083068A" w:rsidDel="00C95347">
          <w:rPr>
            <w:rFonts w:eastAsia="Arial" w:cs="Arial"/>
            <w:color w:val="000000"/>
            <w:spacing w:val="16"/>
            <w:szCs w:val="20"/>
          </w:rPr>
          <w:delText xml:space="preserve"> </w:delText>
        </w:r>
        <w:r w:rsidRPr="0083068A" w:rsidDel="00C95347">
          <w:rPr>
            <w:rFonts w:eastAsia="Arial" w:cs="Arial"/>
            <w:color w:val="000000"/>
            <w:szCs w:val="20"/>
          </w:rPr>
          <w:delText>area</w:delText>
        </w:r>
        <w:r w:rsidRPr="0083068A" w:rsidDel="00C95347">
          <w:rPr>
            <w:rFonts w:eastAsia="Arial" w:cs="Arial"/>
            <w:color w:val="000000"/>
            <w:spacing w:val="15"/>
            <w:szCs w:val="20"/>
          </w:rPr>
          <w:delText xml:space="preserve"> </w:delText>
        </w:r>
        <w:r w:rsidRPr="0083068A" w:rsidDel="00C95347">
          <w:rPr>
            <w:rFonts w:eastAsia="Arial" w:cs="Arial"/>
            <w:color w:val="000000"/>
            <w:szCs w:val="20"/>
          </w:rPr>
          <w:delText>or</w:delText>
        </w:r>
        <w:r w:rsidRPr="0083068A" w:rsidDel="00C95347">
          <w:rPr>
            <w:rFonts w:eastAsia="Arial" w:cs="Arial"/>
            <w:color w:val="000000"/>
            <w:spacing w:val="31"/>
            <w:szCs w:val="20"/>
          </w:rPr>
          <w:delText xml:space="preserve"> </w:delText>
        </w:r>
        <w:r w:rsidRPr="0083068A" w:rsidDel="00C95347">
          <w:rPr>
            <w:rFonts w:eastAsia="Arial" w:cs="Arial"/>
            <w:color w:val="000000"/>
            <w:w w:val="101"/>
            <w:szCs w:val="20"/>
          </w:rPr>
          <w:delText xml:space="preserve">feature </w:delText>
        </w:r>
        <w:r w:rsidRPr="0083068A" w:rsidDel="00C95347">
          <w:rPr>
            <w:rFonts w:eastAsia="Arial" w:cs="Arial"/>
            <w:color w:val="000000"/>
            <w:szCs w:val="20"/>
          </w:rPr>
          <w:delText>whose</w:delText>
        </w:r>
        <w:r w:rsidRPr="0083068A" w:rsidDel="00C95347">
          <w:rPr>
            <w:rFonts w:eastAsia="Arial" w:cs="Arial"/>
            <w:color w:val="000000"/>
            <w:spacing w:val="30"/>
            <w:szCs w:val="20"/>
          </w:rPr>
          <w:delText xml:space="preserve"> </w:delText>
        </w:r>
        <w:r w:rsidRPr="0083068A" w:rsidDel="00C95347">
          <w:rPr>
            <w:rFonts w:eastAsia="Arial" w:cs="Arial"/>
            <w:color w:val="000000"/>
            <w:szCs w:val="20"/>
          </w:rPr>
          <w:delText>nature may</w:delText>
        </w:r>
        <w:r w:rsidRPr="0083068A" w:rsidDel="00C95347">
          <w:rPr>
            <w:rFonts w:eastAsia="Arial" w:cs="Arial"/>
            <w:color w:val="000000"/>
            <w:spacing w:val="32"/>
            <w:szCs w:val="20"/>
          </w:rPr>
          <w:delText xml:space="preserve"> </w:delText>
        </w:r>
        <w:r w:rsidRPr="0083068A" w:rsidDel="00C95347">
          <w:rPr>
            <w:rFonts w:eastAsia="Arial" w:cs="Arial"/>
            <w:color w:val="000000"/>
            <w:szCs w:val="20"/>
          </w:rPr>
          <w:delText>be</w:delText>
        </w:r>
        <w:r w:rsidRPr="0083068A" w:rsidDel="00C95347">
          <w:rPr>
            <w:rFonts w:eastAsia="Arial" w:cs="Arial"/>
            <w:color w:val="000000"/>
            <w:spacing w:val="36"/>
            <w:szCs w:val="20"/>
          </w:rPr>
          <w:delText xml:space="preserve"> </w:delText>
        </w:r>
        <w:r w:rsidRPr="0083068A" w:rsidDel="00C95347">
          <w:rPr>
            <w:rFonts w:eastAsia="Arial" w:cs="Arial"/>
            <w:color w:val="000000"/>
            <w:szCs w:val="20"/>
          </w:rPr>
          <w:delText>apparent</w:delText>
        </w:r>
        <w:r w:rsidRPr="0083068A" w:rsidDel="00C95347">
          <w:rPr>
            <w:rFonts w:eastAsia="Arial" w:cs="Arial"/>
            <w:color w:val="000000"/>
            <w:spacing w:val="39"/>
            <w:szCs w:val="20"/>
          </w:rPr>
          <w:delText xml:space="preserve"> </w:delText>
        </w:r>
        <w:r w:rsidRPr="0083068A" w:rsidDel="00C95347">
          <w:rPr>
            <w:rFonts w:eastAsia="Arial" w:cs="Arial"/>
            <w:color w:val="000000"/>
            <w:szCs w:val="20"/>
          </w:rPr>
          <w:delText xml:space="preserve">from </w:delText>
        </w:r>
        <w:r w:rsidRPr="0083068A" w:rsidDel="00C95347">
          <w:rPr>
            <w:rFonts w:eastAsia="Arial" w:cs="Arial"/>
            <w:color w:val="000000"/>
            <w:w w:val="101"/>
            <w:szCs w:val="20"/>
          </w:rPr>
          <w:delText xml:space="preserve">reference </w:delText>
        </w:r>
        <w:r w:rsidRPr="0083068A" w:rsidDel="00C95347">
          <w:rPr>
            <w:rFonts w:eastAsia="Arial" w:cs="Arial"/>
            <w:color w:val="000000"/>
            <w:szCs w:val="20"/>
          </w:rPr>
          <w:delText>to</w:delText>
        </w:r>
        <w:r w:rsidRPr="0083068A" w:rsidDel="00C95347">
          <w:rPr>
            <w:rFonts w:eastAsia="Arial" w:cs="Arial"/>
            <w:color w:val="000000"/>
            <w:spacing w:val="21"/>
            <w:szCs w:val="20"/>
          </w:rPr>
          <w:delText xml:space="preserve"> </w:delText>
        </w:r>
        <w:r w:rsidRPr="0083068A" w:rsidDel="00C95347">
          <w:rPr>
            <w:rFonts w:eastAsia="Arial" w:cs="Arial"/>
            <w:color w:val="000000"/>
            <w:szCs w:val="20"/>
          </w:rPr>
          <w:delText>a</w:delText>
        </w:r>
        <w:r w:rsidRPr="0083068A" w:rsidDel="00C95347">
          <w:rPr>
            <w:rFonts w:eastAsia="Arial" w:cs="Arial"/>
            <w:color w:val="000000"/>
            <w:spacing w:val="12"/>
            <w:szCs w:val="20"/>
          </w:rPr>
          <w:delText xml:space="preserve"> </w:delText>
        </w:r>
        <w:r w:rsidRPr="0083068A" w:rsidDel="00C95347">
          <w:rPr>
            <w:rFonts w:eastAsia="Arial" w:cs="Arial"/>
            <w:color w:val="000000"/>
            <w:szCs w:val="20"/>
          </w:rPr>
          <w:delText>chart</w:delText>
        </w:r>
        <w:r w:rsidRPr="0083068A" w:rsidDel="00C95347">
          <w:rPr>
            <w:rFonts w:eastAsia="Arial" w:cs="Arial"/>
            <w:color w:val="000000"/>
            <w:spacing w:val="31"/>
            <w:szCs w:val="20"/>
          </w:rPr>
          <w:delText xml:space="preserve"> </w:delText>
        </w:r>
        <w:r w:rsidRPr="0083068A" w:rsidDel="00C95347">
          <w:rPr>
            <w:rFonts w:eastAsia="Arial" w:cs="Arial"/>
            <w:color w:val="000000"/>
            <w:szCs w:val="20"/>
          </w:rPr>
          <w:delText>or</w:delText>
        </w:r>
        <w:r w:rsidRPr="0083068A" w:rsidDel="00C95347">
          <w:rPr>
            <w:rFonts w:eastAsia="Arial" w:cs="Arial"/>
            <w:color w:val="000000"/>
            <w:spacing w:val="26"/>
            <w:szCs w:val="20"/>
          </w:rPr>
          <w:delText xml:space="preserve"> </w:delText>
        </w:r>
        <w:r w:rsidRPr="0083068A" w:rsidDel="00C95347">
          <w:rPr>
            <w:rFonts w:eastAsia="Arial" w:cs="Arial"/>
            <w:color w:val="000000"/>
            <w:szCs w:val="20"/>
          </w:rPr>
          <w:delText>other</w:delText>
        </w:r>
        <w:r w:rsidRPr="0083068A" w:rsidDel="00C95347">
          <w:rPr>
            <w:rFonts w:eastAsia="Arial" w:cs="Arial"/>
            <w:color w:val="000000"/>
            <w:spacing w:val="27"/>
            <w:szCs w:val="20"/>
          </w:rPr>
          <w:delText xml:space="preserve"> </w:delText>
        </w:r>
        <w:r w:rsidRPr="0083068A" w:rsidDel="00C95347">
          <w:rPr>
            <w:rFonts w:eastAsia="Arial" w:cs="Arial"/>
            <w:color w:val="000000"/>
            <w:szCs w:val="20"/>
          </w:rPr>
          <w:delText>nautical</w:delText>
        </w:r>
        <w:r w:rsidRPr="0083068A" w:rsidDel="00C95347">
          <w:rPr>
            <w:rFonts w:eastAsia="Arial" w:cs="Arial"/>
            <w:color w:val="000000"/>
            <w:spacing w:val="31"/>
            <w:szCs w:val="20"/>
          </w:rPr>
          <w:delText xml:space="preserve"> </w:delText>
        </w:r>
        <w:r w:rsidRPr="0083068A" w:rsidDel="00C95347">
          <w:rPr>
            <w:rFonts w:eastAsia="Arial" w:cs="Arial"/>
            <w:color w:val="000000"/>
            <w:szCs w:val="20"/>
          </w:rPr>
          <w:delText>publication.</w:delText>
        </w:r>
        <w:r w:rsidRPr="0083068A" w:rsidDel="00C95347">
          <w:rPr>
            <w:rFonts w:eastAsia="Arial" w:cs="Arial"/>
            <w:color w:val="000000"/>
            <w:spacing w:val="18"/>
            <w:szCs w:val="20"/>
          </w:rPr>
          <w:delText xml:space="preserve"> </w:delText>
        </w:r>
        <w:r w:rsidRPr="0083068A" w:rsidDel="00C95347">
          <w:rPr>
            <w:rFonts w:eastAsia="Arial" w:cs="Arial"/>
            <w:color w:val="000000"/>
            <w:szCs w:val="20"/>
          </w:rPr>
          <w:delText>They</w:delText>
        </w:r>
        <w:r w:rsidRPr="0083068A" w:rsidDel="00C95347">
          <w:rPr>
            <w:rFonts w:eastAsia="Arial" w:cs="Arial"/>
            <w:color w:val="000000"/>
            <w:spacing w:val="-16"/>
            <w:szCs w:val="20"/>
          </w:rPr>
          <w:delText xml:space="preserve"> </w:delText>
        </w:r>
        <w:r w:rsidRPr="0083068A" w:rsidDel="00C95347">
          <w:rPr>
            <w:rFonts w:eastAsia="Arial" w:cs="Arial"/>
            <w:color w:val="000000"/>
            <w:szCs w:val="20"/>
          </w:rPr>
          <w:delText xml:space="preserve">are </w:delText>
        </w:r>
        <w:r w:rsidRPr="0083068A" w:rsidDel="00C95347">
          <w:rPr>
            <w:rFonts w:eastAsia="Arial" w:cs="Arial"/>
            <w:color w:val="000000"/>
            <w:spacing w:val="4"/>
            <w:szCs w:val="20"/>
          </w:rPr>
          <w:delText>no</w:delText>
        </w:r>
        <w:r w:rsidRPr="0083068A" w:rsidDel="00C95347">
          <w:rPr>
            <w:rFonts w:eastAsia="Arial" w:cs="Arial"/>
            <w:color w:val="000000"/>
            <w:szCs w:val="20"/>
          </w:rPr>
          <w:delText xml:space="preserve">t </w:delText>
        </w:r>
      </w:del>
      <w:del w:id="337" w:author="jorge arroyo" w:date="2021-10-12T21:59:00Z">
        <w:r w:rsidRPr="0083068A" w:rsidDel="00B04193">
          <w:rPr>
            <w:rFonts w:eastAsia="Arial" w:cs="Arial"/>
            <w:color w:val="000000"/>
            <w:spacing w:val="34"/>
            <w:szCs w:val="20"/>
          </w:rPr>
          <w:delText xml:space="preserve"> </w:delText>
        </w:r>
      </w:del>
      <w:del w:id="338" w:author="jorge arroyo" w:date="2021-10-13T06:02:00Z">
        <w:r w:rsidRPr="0083068A" w:rsidDel="00C95347">
          <w:rPr>
            <w:rFonts w:eastAsia="Arial" w:cs="Arial"/>
            <w:color w:val="000000"/>
            <w:spacing w:val="4"/>
            <w:szCs w:val="20"/>
          </w:rPr>
          <w:delText>generall</w:delText>
        </w:r>
        <w:r w:rsidRPr="0083068A" w:rsidDel="00C95347">
          <w:rPr>
            <w:rFonts w:eastAsia="Arial" w:cs="Arial"/>
            <w:color w:val="000000"/>
            <w:szCs w:val="20"/>
          </w:rPr>
          <w:delText>y</w:delText>
        </w:r>
      </w:del>
      <w:del w:id="339" w:author="jorge arroyo" w:date="2021-10-12T21:59:00Z">
        <w:r w:rsidRPr="0083068A" w:rsidDel="00B04193">
          <w:rPr>
            <w:rFonts w:eastAsia="Arial" w:cs="Arial"/>
            <w:color w:val="000000"/>
            <w:szCs w:val="20"/>
          </w:rPr>
          <w:delText xml:space="preserve">  </w:delText>
        </w:r>
      </w:del>
      <w:del w:id="340" w:author="jorge arroyo" w:date="2021-10-13T06:02:00Z">
        <w:r w:rsidRPr="0083068A" w:rsidDel="00C95347">
          <w:rPr>
            <w:rFonts w:eastAsia="Arial" w:cs="Arial"/>
            <w:color w:val="000000"/>
            <w:spacing w:val="32"/>
            <w:szCs w:val="20"/>
          </w:rPr>
          <w:delText xml:space="preserve"> </w:delText>
        </w:r>
        <w:r w:rsidRPr="0083068A" w:rsidDel="00C95347">
          <w:rPr>
            <w:rFonts w:eastAsia="Arial" w:cs="Arial"/>
            <w:color w:val="000000"/>
            <w:spacing w:val="4"/>
            <w:szCs w:val="20"/>
          </w:rPr>
          <w:delText>intende</w:delText>
        </w:r>
        <w:r w:rsidRPr="0083068A" w:rsidDel="00C95347">
          <w:rPr>
            <w:rFonts w:eastAsia="Arial" w:cs="Arial"/>
            <w:color w:val="000000"/>
            <w:szCs w:val="20"/>
          </w:rPr>
          <w:delText>d</w:delText>
        </w:r>
      </w:del>
      <w:del w:id="341" w:author="jorge arroyo" w:date="2021-10-12T21:59:00Z">
        <w:r w:rsidRPr="0083068A" w:rsidDel="00B04193">
          <w:rPr>
            <w:rFonts w:eastAsia="Arial" w:cs="Arial"/>
            <w:color w:val="000000"/>
            <w:szCs w:val="20"/>
          </w:rPr>
          <w:delText xml:space="preserve">  </w:delText>
        </w:r>
      </w:del>
      <w:del w:id="342" w:author="jorge arroyo" w:date="2021-10-13T06:02:00Z">
        <w:r w:rsidRPr="0083068A" w:rsidDel="00C95347">
          <w:rPr>
            <w:rFonts w:eastAsia="Arial" w:cs="Arial"/>
            <w:color w:val="000000"/>
            <w:spacing w:val="25"/>
            <w:szCs w:val="20"/>
          </w:rPr>
          <w:delText xml:space="preserve"> </w:delText>
        </w:r>
        <w:r w:rsidRPr="0083068A" w:rsidDel="00C95347">
          <w:rPr>
            <w:rFonts w:eastAsia="Arial" w:cs="Arial"/>
            <w:color w:val="000000"/>
            <w:spacing w:val="4"/>
            <w:szCs w:val="20"/>
          </w:rPr>
          <w:delText>t</w:delText>
        </w:r>
        <w:r w:rsidRPr="0083068A" w:rsidDel="00C95347">
          <w:rPr>
            <w:rFonts w:eastAsia="Arial" w:cs="Arial"/>
            <w:color w:val="000000"/>
            <w:szCs w:val="20"/>
          </w:rPr>
          <w:delText xml:space="preserve">o </w:delText>
        </w:r>
      </w:del>
      <w:del w:id="343" w:author="jorge arroyo" w:date="2021-10-12T21:59:00Z">
        <w:r w:rsidRPr="0083068A" w:rsidDel="00B04193">
          <w:rPr>
            <w:rFonts w:eastAsia="Arial" w:cs="Arial"/>
            <w:color w:val="000000"/>
            <w:szCs w:val="20"/>
          </w:rPr>
          <w:delText xml:space="preserve"> </w:delText>
        </w:r>
        <w:r w:rsidRPr="0083068A" w:rsidDel="00B04193">
          <w:rPr>
            <w:rFonts w:eastAsia="Arial" w:cs="Arial"/>
            <w:color w:val="000000"/>
            <w:spacing w:val="35"/>
            <w:szCs w:val="20"/>
          </w:rPr>
          <w:delText xml:space="preserve"> </w:delText>
        </w:r>
      </w:del>
      <w:del w:id="344" w:author="jorge arroyo" w:date="2021-10-13T06:02:00Z">
        <w:r w:rsidRPr="0083068A" w:rsidDel="00C95347">
          <w:rPr>
            <w:rFonts w:eastAsia="Arial" w:cs="Arial"/>
            <w:color w:val="000000"/>
            <w:spacing w:val="4"/>
            <w:szCs w:val="20"/>
          </w:rPr>
          <w:delText>mar</w:delText>
        </w:r>
        <w:r w:rsidRPr="0083068A" w:rsidDel="00C95347">
          <w:rPr>
            <w:rFonts w:eastAsia="Arial" w:cs="Arial"/>
            <w:color w:val="000000"/>
            <w:szCs w:val="20"/>
          </w:rPr>
          <w:delText xml:space="preserve">k </w:delText>
        </w:r>
      </w:del>
      <w:del w:id="345" w:author="jorge arroyo" w:date="2021-10-12T21:59:00Z">
        <w:r w:rsidRPr="0083068A" w:rsidDel="00B04193">
          <w:rPr>
            <w:rFonts w:eastAsia="Arial" w:cs="Arial"/>
            <w:color w:val="000000"/>
            <w:szCs w:val="20"/>
          </w:rPr>
          <w:delText xml:space="preserve">   </w:delText>
        </w:r>
      </w:del>
      <w:del w:id="346" w:author="jorge arroyo" w:date="2021-10-13T06:02:00Z">
        <w:r w:rsidRPr="0083068A" w:rsidDel="00C95347">
          <w:rPr>
            <w:rFonts w:eastAsia="Arial" w:cs="Arial"/>
            <w:color w:val="000000"/>
            <w:spacing w:val="4"/>
            <w:szCs w:val="20"/>
          </w:rPr>
          <w:delText xml:space="preserve">channels </w:delText>
        </w:r>
        <w:r w:rsidRPr="0083068A" w:rsidDel="00C95347">
          <w:rPr>
            <w:rFonts w:eastAsia="Arial" w:cs="Arial"/>
            <w:color w:val="000000"/>
            <w:spacing w:val="1"/>
            <w:szCs w:val="20"/>
          </w:rPr>
          <w:delText>o</w:delText>
        </w:r>
        <w:r w:rsidRPr="0083068A" w:rsidDel="00C95347">
          <w:rPr>
            <w:rFonts w:eastAsia="Arial" w:cs="Arial"/>
            <w:color w:val="000000"/>
            <w:szCs w:val="20"/>
          </w:rPr>
          <w:delText>r</w:delText>
        </w:r>
        <w:r w:rsidRPr="0083068A" w:rsidDel="00C95347">
          <w:rPr>
            <w:rFonts w:eastAsia="Arial" w:cs="Arial"/>
            <w:color w:val="000000"/>
            <w:spacing w:val="8"/>
            <w:szCs w:val="20"/>
          </w:rPr>
          <w:delText xml:space="preserve"> </w:delText>
        </w:r>
        <w:r w:rsidRPr="0083068A" w:rsidDel="00C95347">
          <w:rPr>
            <w:rFonts w:eastAsia="Arial" w:cs="Arial"/>
            <w:color w:val="000000"/>
            <w:spacing w:val="1"/>
            <w:szCs w:val="20"/>
          </w:rPr>
          <w:delText>obstruction</w:delText>
        </w:r>
        <w:r w:rsidRPr="0083068A" w:rsidDel="00C95347">
          <w:rPr>
            <w:rFonts w:eastAsia="Arial" w:cs="Arial"/>
            <w:color w:val="000000"/>
            <w:szCs w:val="20"/>
          </w:rPr>
          <w:delText>s</w:delText>
        </w:r>
        <w:r w:rsidRPr="0083068A" w:rsidDel="00C95347">
          <w:rPr>
            <w:rFonts w:eastAsia="Arial" w:cs="Arial"/>
            <w:color w:val="000000"/>
            <w:spacing w:val="10"/>
            <w:szCs w:val="20"/>
          </w:rPr>
          <w:delText xml:space="preserve"> </w:delText>
        </w:r>
        <w:r w:rsidRPr="0083068A" w:rsidDel="00C95347">
          <w:rPr>
            <w:rFonts w:eastAsia="Arial" w:cs="Arial"/>
            <w:color w:val="000000"/>
            <w:spacing w:val="1"/>
            <w:szCs w:val="20"/>
          </w:rPr>
          <w:delText>wher</w:delText>
        </w:r>
        <w:r w:rsidRPr="0083068A" w:rsidDel="00C95347">
          <w:rPr>
            <w:rFonts w:eastAsia="Arial" w:cs="Arial"/>
            <w:color w:val="000000"/>
            <w:szCs w:val="20"/>
          </w:rPr>
          <w:delText xml:space="preserve">e </w:delText>
        </w:r>
        <w:r w:rsidRPr="0083068A" w:rsidDel="00C95347">
          <w:rPr>
            <w:rFonts w:eastAsia="Arial" w:cs="Arial"/>
            <w:color w:val="000000"/>
            <w:spacing w:val="1"/>
            <w:szCs w:val="20"/>
          </w:rPr>
          <w:delText>othe</w:delText>
        </w:r>
        <w:r w:rsidRPr="0083068A" w:rsidDel="00C95347">
          <w:rPr>
            <w:rFonts w:eastAsia="Arial" w:cs="Arial"/>
            <w:color w:val="000000"/>
            <w:szCs w:val="20"/>
          </w:rPr>
          <w:delText>r</w:delText>
        </w:r>
        <w:r w:rsidRPr="0083068A" w:rsidDel="00C95347">
          <w:rPr>
            <w:rFonts w:eastAsia="Arial" w:cs="Arial"/>
            <w:color w:val="000000"/>
            <w:spacing w:val="9"/>
            <w:szCs w:val="20"/>
          </w:rPr>
          <w:delText xml:space="preserve"> </w:delText>
        </w:r>
        <w:r w:rsidRPr="0083068A" w:rsidDel="00C95347">
          <w:rPr>
            <w:rFonts w:eastAsia="Arial" w:cs="Arial"/>
            <w:color w:val="000000"/>
            <w:spacing w:val="1"/>
            <w:szCs w:val="20"/>
          </w:rPr>
          <w:delText>mark</w:delText>
        </w:r>
        <w:r w:rsidRPr="0083068A" w:rsidDel="00C95347">
          <w:rPr>
            <w:rFonts w:eastAsia="Arial" w:cs="Arial"/>
            <w:color w:val="000000"/>
            <w:szCs w:val="20"/>
          </w:rPr>
          <w:delText>s</w:delText>
        </w:r>
        <w:r w:rsidRPr="0083068A" w:rsidDel="00C95347">
          <w:rPr>
            <w:rFonts w:eastAsia="Arial" w:cs="Arial"/>
            <w:color w:val="000000"/>
            <w:spacing w:val="21"/>
            <w:szCs w:val="20"/>
          </w:rPr>
          <w:delText xml:space="preserve"> </w:delText>
        </w:r>
        <w:r w:rsidRPr="0083068A" w:rsidDel="00C95347">
          <w:rPr>
            <w:rFonts w:eastAsia="Arial" w:cs="Arial"/>
            <w:color w:val="000000"/>
            <w:spacing w:val="1"/>
            <w:szCs w:val="20"/>
          </w:rPr>
          <w:delText>ar</w:delText>
        </w:r>
        <w:r w:rsidRPr="0083068A" w:rsidDel="00C95347">
          <w:rPr>
            <w:rFonts w:eastAsia="Arial" w:cs="Arial"/>
            <w:color w:val="000000"/>
            <w:szCs w:val="20"/>
          </w:rPr>
          <w:delText xml:space="preserve">e </w:delText>
        </w:r>
        <w:r w:rsidRPr="0083068A" w:rsidDel="00C95347">
          <w:rPr>
            <w:rFonts w:eastAsia="Arial" w:cs="Arial"/>
            <w:color w:val="000000"/>
            <w:spacing w:val="1"/>
            <w:w w:val="102"/>
            <w:szCs w:val="20"/>
          </w:rPr>
          <w:delText xml:space="preserve">more </w:delText>
        </w:r>
        <w:r w:rsidRPr="0083068A" w:rsidDel="00C95347">
          <w:rPr>
            <w:rFonts w:eastAsia="Arial" w:cs="Arial"/>
            <w:color w:val="000000"/>
            <w:w w:val="101"/>
            <w:szCs w:val="20"/>
          </w:rPr>
          <w:delText>suitable.</w:delText>
        </w:r>
      </w:del>
    </w:p>
    <w:p w14:paraId="3C12DFA7" w14:textId="5ECCC693" w:rsidR="0071430A" w:rsidRPr="0083068A" w:rsidDel="00C95347" w:rsidRDefault="0071430A" w:rsidP="00C108CF">
      <w:pPr>
        <w:pStyle w:val="BodyText"/>
        <w:rPr>
          <w:del w:id="347" w:author="jorge arroyo" w:date="2021-10-13T06:02:00Z"/>
        </w:rPr>
      </w:pPr>
      <w:del w:id="348" w:author="jorge arroyo" w:date="2021-10-13T06:02:00Z">
        <w:r w:rsidRPr="0083068A" w:rsidDel="00C95347">
          <w:delText>Some</w:delText>
        </w:r>
        <w:r w:rsidRPr="0083068A" w:rsidDel="00C95347">
          <w:rPr>
            <w:spacing w:val="-19"/>
          </w:rPr>
          <w:delText xml:space="preserve"> </w:delText>
        </w:r>
        <w:r w:rsidRPr="0083068A" w:rsidDel="00C95347">
          <w:delText>examples</w:delText>
        </w:r>
        <w:r w:rsidRPr="0083068A" w:rsidDel="00C95347">
          <w:rPr>
            <w:spacing w:val="-16"/>
          </w:rPr>
          <w:delText xml:space="preserve"> </w:delText>
        </w:r>
        <w:r w:rsidRPr="0083068A" w:rsidDel="00C95347">
          <w:delText>of</w:delText>
        </w:r>
        <w:r w:rsidRPr="0083068A" w:rsidDel="00C95347">
          <w:rPr>
            <w:spacing w:val="-2"/>
          </w:rPr>
          <w:delText xml:space="preserve"> </w:delText>
        </w:r>
        <w:r w:rsidRPr="0083068A" w:rsidDel="00C95347">
          <w:delText>uses</w:delText>
        </w:r>
        <w:r w:rsidRPr="0083068A" w:rsidDel="00C95347">
          <w:rPr>
            <w:spacing w:val="-8"/>
          </w:rPr>
          <w:delText xml:space="preserve"> </w:delText>
        </w:r>
        <w:r w:rsidRPr="0083068A" w:rsidDel="00C95347">
          <w:delText>of</w:delText>
        </w:r>
        <w:r w:rsidRPr="0083068A" w:rsidDel="00C95347">
          <w:rPr>
            <w:spacing w:val="-2"/>
          </w:rPr>
          <w:delText xml:space="preserve"> </w:delText>
        </w:r>
        <w:r w:rsidRPr="0083068A" w:rsidDel="00C95347">
          <w:delText>Special</w:delText>
        </w:r>
        <w:r w:rsidRPr="0083068A" w:rsidDel="00C95347">
          <w:rPr>
            <w:spacing w:val="-19"/>
          </w:rPr>
          <w:delText xml:space="preserve"> </w:delText>
        </w:r>
        <w:r w:rsidRPr="0083068A" w:rsidDel="00C95347">
          <w:rPr>
            <w:w w:val="101"/>
          </w:rPr>
          <w:delText>Marks:</w:delText>
        </w:r>
      </w:del>
    </w:p>
    <w:p w14:paraId="3B1AE3A8" w14:textId="04B0A0B0" w:rsidR="0071430A" w:rsidRPr="0083068A" w:rsidDel="00C95347" w:rsidRDefault="0071430A" w:rsidP="00595C29">
      <w:pPr>
        <w:pStyle w:val="BodyText"/>
        <w:numPr>
          <w:ilvl w:val="0"/>
          <w:numId w:val="43"/>
        </w:numPr>
        <w:ind w:left="567" w:hanging="567"/>
        <w:rPr>
          <w:del w:id="349" w:author="jorge arroyo" w:date="2021-10-13T06:02:00Z"/>
        </w:rPr>
      </w:pPr>
      <w:del w:id="350" w:author="jorge arroyo" w:date="2021-10-13T06:02:00Z">
        <w:r w:rsidRPr="0083068A" w:rsidDel="00C95347">
          <w:rPr>
            <w:spacing w:val="-5"/>
            <w:w w:val="92"/>
          </w:rPr>
          <w:delText>O</w:delText>
        </w:r>
        <w:r w:rsidRPr="0083068A" w:rsidDel="00C95347">
          <w:delText>cean Data Acquisition Systems (ODAS) marks</w:delText>
        </w:r>
      </w:del>
    </w:p>
    <w:p w14:paraId="119C83A5" w14:textId="40E44262" w:rsidR="0071430A" w:rsidRPr="0083068A" w:rsidDel="00C95347" w:rsidRDefault="0071430A" w:rsidP="00595C29">
      <w:pPr>
        <w:pStyle w:val="BodyText"/>
        <w:numPr>
          <w:ilvl w:val="0"/>
          <w:numId w:val="43"/>
        </w:numPr>
        <w:ind w:left="567" w:hanging="567"/>
        <w:rPr>
          <w:del w:id="351" w:author="jorge arroyo" w:date="2021-10-13T06:02:00Z"/>
        </w:rPr>
      </w:pPr>
      <w:del w:id="352" w:author="jorge arroyo" w:date="2021-10-13T06:02:00Z">
        <w:r w:rsidRPr="0083068A" w:rsidDel="00C95347">
          <w:rPr>
            <w:spacing w:val="-6"/>
          </w:rPr>
          <w:delText>Traffi</w:delText>
        </w:r>
        <w:r w:rsidRPr="0083068A" w:rsidDel="00C95347">
          <w:delText>c</w:delText>
        </w:r>
        <w:r w:rsidRPr="0083068A" w:rsidDel="00C95347">
          <w:rPr>
            <w:spacing w:val="-6"/>
          </w:rPr>
          <w:delText xml:space="preserve"> separatio</w:delText>
        </w:r>
        <w:r w:rsidRPr="0083068A" w:rsidDel="00C95347">
          <w:delText>n</w:delText>
        </w:r>
        <w:r w:rsidRPr="0083068A" w:rsidDel="00C95347">
          <w:rPr>
            <w:spacing w:val="-11"/>
          </w:rPr>
          <w:delText xml:space="preserve"> </w:delText>
        </w:r>
        <w:r w:rsidRPr="0083068A" w:rsidDel="00C95347">
          <w:rPr>
            <w:spacing w:val="-6"/>
          </w:rPr>
          <w:delText>mark</w:delText>
        </w:r>
        <w:r w:rsidRPr="0083068A" w:rsidDel="00C95347">
          <w:delText>s</w:delText>
        </w:r>
        <w:r w:rsidRPr="0083068A" w:rsidDel="00C95347">
          <w:rPr>
            <w:spacing w:val="10"/>
          </w:rPr>
          <w:delText xml:space="preserve"> </w:delText>
        </w:r>
        <w:r w:rsidRPr="0083068A" w:rsidDel="00C95347">
          <w:rPr>
            <w:spacing w:val="-6"/>
          </w:rPr>
          <w:delText>wher</w:delText>
        </w:r>
        <w:r w:rsidRPr="0083068A" w:rsidDel="00C95347">
          <w:delText>e</w:delText>
        </w:r>
        <w:r w:rsidRPr="0083068A" w:rsidDel="00C95347">
          <w:rPr>
            <w:spacing w:val="-11"/>
          </w:rPr>
          <w:delText xml:space="preserve"> </w:delText>
        </w:r>
        <w:r w:rsidRPr="0083068A" w:rsidDel="00C95347">
          <w:rPr>
            <w:spacing w:val="-6"/>
          </w:rPr>
          <w:delText>us</w:delText>
        </w:r>
        <w:r w:rsidRPr="0083068A" w:rsidDel="00C95347">
          <w:delText>e</w:delText>
        </w:r>
        <w:r w:rsidRPr="0083068A" w:rsidDel="00C95347">
          <w:rPr>
            <w:spacing w:val="-20"/>
          </w:rPr>
          <w:delText xml:space="preserve"> </w:delText>
        </w:r>
        <w:r w:rsidRPr="0083068A" w:rsidDel="00C95347">
          <w:rPr>
            <w:spacing w:val="-6"/>
          </w:rPr>
          <w:delText xml:space="preserve">of </w:delText>
        </w:r>
        <w:r w:rsidRPr="0083068A" w:rsidDel="00C95347">
          <w:rPr>
            <w:spacing w:val="-6"/>
            <w:w w:val="97"/>
          </w:rPr>
          <w:delText>conventiona</w:delText>
        </w:r>
        <w:r w:rsidRPr="0083068A" w:rsidDel="00C95347">
          <w:rPr>
            <w:w w:val="97"/>
          </w:rPr>
          <w:delText>l</w:delText>
        </w:r>
        <w:r w:rsidRPr="0083068A" w:rsidDel="00C95347">
          <w:rPr>
            <w:spacing w:val="-1"/>
            <w:w w:val="97"/>
          </w:rPr>
          <w:delText xml:space="preserve"> </w:delText>
        </w:r>
        <w:r w:rsidRPr="0083068A" w:rsidDel="00C95347">
          <w:rPr>
            <w:spacing w:val="-5"/>
          </w:rPr>
          <w:delText>channe</w:delText>
        </w:r>
        <w:r w:rsidRPr="0083068A" w:rsidDel="00C95347">
          <w:delText>l</w:delText>
        </w:r>
        <w:r w:rsidRPr="0083068A" w:rsidDel="00C95347">
          <w:rPr>
            <w:spacing w:val="-9"/>
          </w:rPr>
          <w:delText xml:space="preserve"> </w:delText>
        </w:r>
        <w:r w:rsidRPr="0083068A" w:rsidDel="00C95347">
          <w:rPr>
            <w:spacing w:val="-5"/>
          </w:rPr>
          <w:delText>markin</w:delText>
        </w:r>
        <w:r w:rsidRPr="0083068A" w:rsidDel="00C95347">
          <w:delText>g</w:delText>
        </w:r>
        <w:r w:rsidRPr="0083068A" w:rsidDel="00C95347">
          <w:rPr>
            <w:spacing w:val="11"/>
          </w:rPr>
          <w:delText xml:space="preserve"> </w:delText>
        </w:r>
        <w:r w:rsidRPr="0083068A" w:rsidDel="00C95347">
          <w:rPr>
            <w:spacing w:val="-5"/>
            <w:w w:val="95"/>
          </w:rPr>
          <w:delText>ma</w:delText>
        </w:r>
        <w:r w:rsidRPr="0083068A" w:rsidDel="00C95347">
          <w:rPr>
            <w:w w:val="95"/>
          </w:rPr>
          <w:delText>y</w:delText>
        </w:r>
        <w:r w:rsidRPr="0083068A" w:rsidDel="00C95347">
          <w:rPr>
            <w:spacing w:val="-3"/>
            <w:w w:val="95"/>
          </w:rPr>
          <w:delText xml:space="preserve"> </w:delText>
        </w:r>
        <w:r w:rsidRPr="0083068A" w:rsidDel="00C95347">
          <w:rPr>
            <w:spacing w:val="-5"/>
          </w:rPr>
          <w:delText>cause confusion</w:delText>
        </w:r>
      </w:del>
    </w:p>
    <w:p w14:paraId="3C72FBBA" w14:textId="697232C1" w:rsidR="0071430A" w:rsidRPr="0083068A" w:rsidDel="00C95347" w:rsidRDefault="0071430A" w:rsidP="00595C29">
      <w:pPr>
        <w:pStyle w:val="BodyText"/>
        <w:numPr>
          <w:ilvl w:val="0"/>
          <w:numId w:val="43"/>
        </w:numPr>
        <w:ind w:left="567" w:hanging="567"/>
        <w:rPr>
          <w:del w:id="353" w:author="jorge arroyo" w:date="2021-10-13T06:02:00Z"/>
        </w:rPr>
      </w:pPr>
      <w:del w:id="354" w:author="jorge arroyo" w:date="2021-10-13T06:02:00Z">
        <w:r w:rsidRPr="0083068A" w:rsidDel="00C95347">
          <w:delText>Spoil</w:delText>
        </w:r>
        <w:r w:rsidRPr="0083068A" w:rsidDel="00C95347">
          <w:rPr>
            <w:spacing w:val="-8"/>
          </w:rPr>
          <w:delText xml:space="preserve"> </w:delText>
        </w:r>
        <w:r w:rsidRPr="0083068A" w:rsidDel="00C95347">
          <w:delText>Ground</w:delText>
        </w:r>
        <w:r w:rsidRPr="0083068A" w:rsidDel="00C95347">
          <w:rPr>
            <w:spacing w:val="-19"/>
          </w:rPr>
          <w:delText xml:space="preserve"> </w:delText>
        </w:r>
        <w:r w:rsidRPr="0083068A" w:rsidDel="00C95347">
          <w:rPr>
            <w:w w:val="103"/>
          </w:rPr>
          <w:delText>marks</w:delText>
        </w:r>
      </w:del>
    </w:p>
    <w:p w14:paraId="222FDD8C" w14:textId="09D98D19" w:rsidR="0071430A" w:rsidRPr="0083068A" w:rsidDel="00C95347" w:rsidRDefault="0071430A" w:rsidP="00595C29">
      <w:pPr>
        <w:pStyle w:val="BodyText"/>
        <w:numPr>
          <w:ilvl w:val="0"/>
          <w:numId w:val="43"/>
        </w:numPr>
        <w:ind w:left="567" w:hanging="567"/>
        <w:rPr>
          <w:del w:id="355" w:author="jorge arroyo" w:date="2021-10-13T06:02:00Z"/>
        </w:rPr>
      </w:pPr>
      <w:del w:id="356" w:author="jorge arroyo" w:date="2021-10-13T06:02:00Z">
        <w:r w:rsidRPr="0083068A" w:rsidDel="00C95347">
          <w:delText>Military</w:delText>
        </w:r>
        <w:r w:rsidRPr="0083068A" w:rsidDel="00C95347">
          <w:rPr>
            <w:spacing w:val="18"/>
          </w:rPr>
          <w:delText xml:space="preserve"> </w:delText>
        </w:r>
        <w:r w:rsidRPr="0083068A" w:rsidDel="00C95347">
          <w:delText>exercise</w:delText>
        </w:r>
        <w:r w:rsidRPr="0083068A" w:rsidDel="00C95347">
          <w:rPr>
            <w:spacing w:val="-14"/>
          </w:rPr>
          <w:delText xml:space="preserve"> </w:delText>
        </w:r>
        <w:r w:rsidRPr="0083068A" w:rsidDel="00C95347">
          <w:delText>zone</w:delText>
        </w:r>
        <w:r w:rsidRPr="0083068A" w:rsidDel="00C95347">
          <w:rPr>
            <w:spacing w:val="-21"/>
          </w:rPr>
          <w:delText xml:space="preserve"> </w:delText>
        </w:r>
        <w:r w:rsidRPr="0083068A" w:rsidDel="00C95347">
          <w:rPr>
            <w:w w:val="103"/>
          </w:rPr>
          <w:delText>marks</w:delText>
        </w:r>
      </w:del>
    </w:p>
    <w:p w14:paraId="21530892" w14:textId="6B38343A" w:rsidR="0071430A" w:rsidRPr="0083068A" w:rsidDel="00C95347" w:rsidRDefault="0071430A" w:rsidP="00595C29">
      <w:pPr>
        <w:pStyle w:val="BodyText"/>
        <w:numPr>
          <w:ilvl w:val="0"/>
          <w:numId w:val="43"/>
        </w:numPr>
        <w:ind w:left="567" w:hanging="567"/>
        <w:rPr>
          <w:del w:id="357" w:author="jorge arroyo" w:date="2021-10-13T06:02:00Z"/>
        </w:rPr>
      </w:pPr>
      <w:del w:id="358" w:author="jorge arroyo" w:date="2021-10-13T06:02:00Z">
        <w:r w:rsidRPr="0083068A" w:rsidDel="00C95347">
          <w:delText>Cable</w:delText>
        </w:r>
        <w:r w:rsidRPr="0083068A" w:rsidDel="00C95347">
          <w:rPr>
            <w:spacing w:val="-20"/>
          </w:rPr>
          <w:delText xml:space="preserve"> </w:delText>
        </w:r>
        <w:r w:rsidRPr="0083068A" w:rsidDel="00C95347">
          <w:delText>or</w:delText>
        </w:r>
        <w:r w:rsidRPr="0083068A" w:rsidDel="00C95347">
          <w:rPr>
            <w:spacing w:val="8"/>
          </w:rPr>
          <w:delText xml:space="preserve"> </w:delText>
        </w:r>
        <w:r w:rsidRPr="0083068A" w:rsidDel="00C95347">
          <w:delText xml:space="preserve">pipeline </w:delText>
        </w:r>
        <w:r w:rsidRPr="0083068A" w:rsidDel="00C95347">
          <w:rPr>
            <w:w w:val="103"/>
          </w:rPr>
          <w:delText>marks</w:delText>
        </w:r>
      </w:del>
    </w:p>
    <w:p w14:paraId="097C922C" w14:textId="7622F497" w:rsidR="0071430A" w:rsidRPr="0083068A" w:rsidDel="00C95347" w:rsidRDefault="0071430A" w:rsidP="00595C29">
      <w:pPr>
        <w:pStyle w:val="BodyText"/>
        <w:numPr>
          <w:ilvl w:val="0"/>
          <w:numId w:val="43"/>
        </w:numPr>
        <w:ind w:left="567" w:hanging="567"/>
        <w:rPr>
          <w:del w:id="359" w:author="jorge arroyo" w:date="2021-10-13T06:02:00Z"/>
        </w:rPr>
      </w:pPr>
      <w:del w:id="360" w:author="jorge arroyo" w:date="2021-10-13T06:02:00Z">
        <w:r w:rsidRPr="0083068A" w:rsidDel="00C95347">
          <w:delText>Recreation</w:delText>
        </w:r>
        <w:r w:rsidRPr="0083068A" w:rsidDel="00C95347">
          <w:rPr>
            <w:spacing w:val="-18"/>
          </w:rPr>
          <w:delText xml:space="preserve"> </w:delText>
        </w:r>
        <w:r w:rsidRPr="0083068A" w:rsidDel="00C95347">
          <w:delText>zone</w:delText>
        </w:r>
        <w:r w:rsidRPr="0083068A" w:rsidDel="00C95347">
          <w:rPr>
            <w:spacing w:val="-21"/>
          </w:rPr>
          <w:delText xml:space="preserve"> </w:delText>
        </w:r>
        <w:r w:rsidRPr="0083068A" w:rsidDel="00C95347">
          <w:rPr>
            <w:w w:val="103"/>
          </w:rPr>
          <w:delText>marks</w:delText>
        </w:r>
      </w:del>
    </w:p>
    <w:p w14:paraId="0B006041" w14:textId="50632719" w:rsidR="0071430A" w:rsidRPr="0083068A" w:rsidDel="00C95347" w:rsidRDefault="0071430A" w:rsidP="00595C29">
      <w:pPr>
        <w:pStyle w:val="BodyText"/>
        <w:numPr>
          <w:ilvl w:val="0"/>
          <w:numId w:val="43"/>
        </w:numPr>
        <w:ind w:left="567" w:hanging="567"/>
        <w:rPr>
          <w:del w:id="361" w:author="jorge arroyo" w:date="2021-10-13T06:02:00Z"/>
        </w:rPr>
      </w:pPr>
      <w:del w:id="362" w:author="jorge arroyo" w:date="2021-10-13T06:02:00Z">
        <w:r w:rsidRPr="0083068A" w:rsidDel="00C95347">
          <w:delText>Boundaries</w:delText>
        </w:r>
        <w:r w:rsidRPr="0083068A" w:rsidDel="00C95347">
          <w:rPr>
            <w:spacing w:val="-10"/>
          </w:rPr>
          <w:delText xml:space="preserve"> </w:delText>
        </w:r>
        <w:r w:rsidRPr="0083068A" w:rsidDel="00C95347">
          <w:delText>of</w:delText>
        </w:r>
        <w:r w:rsidRPr="0083068A" w:rsidDel="00C95347">
          <w:rPr>
            <w:spacing w:val="-2"/>
          </w:rPr>
          <w:delText xml:space="preserve"> </w:delText>
        </w:r>
        <w:r w:rsidRPr="0083068A" w:rsidDel="00C95347">
          <w:delText>anchorage</w:delText>
        </w:r>
        <w:r w:rsidRPr="0083068A" w:rsidDel="00C95347">
          <w:rPr>
            <w:spacing w:val="-18"/>
          </w:rPr>
          <w:delText xml:space="preserve"> </w:delText>
        </w:r>
        <w:r w:rsidRPr="0083068A" w:rsidDel="00C95347">
          <w:delText>areas</w:delText>
        </w:r>
      </w:del>
    </w:p>
    <w:p w14:paraId="28794EEB" w14:textId="558118D4" w:rsidR="0071430A" w:rsidRPr="0083068A" w:rsidDel="00C95347" w:rsidRDefault="0071430A" w:rsidP="00595C29">
      <w:pPr>
        <w:pStyle w:val="BodyText"/>
        <w:numPr>
          <w:ilvl w:val="0"/>
          <w:numId w:val="43"/>
        </w:numPr>
        <w:ind w:left="567" w:hanging="567"/>
        <w:rPr>
          <w:del w:id="363" w:author="jorge arroyo" w:date="2021-10-13T06:02:00Z"/>
        </w:rPr>
      </w:pPr>
      <w:del w:id="364" w:author="jorge arroyo" w:date="2021-10-13T06:02:00Z">
        <w:r w:rsidRPr="0083068A" w:rsidDel="00C95347">
          <w:delText>Structures</w:delText>
        </w:r>
        <w:r w:rsidRPr="0083068A" w:rsidDel="00C95347">
          <w:rPr>
            <w:spacing w:val="17"/>
          </w:rPr>
          <w:delText xml:space="preserve"> </w:delText>
        </w:r>
        <w:r w:rsidRPr="0083068A" w:rsidDel="00C95347">
          <w:delText>such</w:delText>
        </w:r>
        <w:r w:rsidRPr="0083068A" w:rsidDel="00C95347">
          <w:rPr>
            <w:spacing w:val="-4"/>
          </w:rPr>
          <w:delText xml:space="preserve"> </w:delText>
        </w:r>
        <w:r w:rsidRPr="0083068A" w:rsidDel="00C95347">
          <w:delText>as</w:delText>
        </w:r>
        <w:r w:rsidRPr="0083068A" w:rsidDel="00C95347">
          <w:rPr>
            <w:spacing w:val="-8"/>
          </w:rPr>
          <w:delText xml:space="preserve"> </w:delText>
        </w:r>
        <w:r w:rsidRPr="0083068A" w:rsidDel="00C95347">
          <w:delText>offshore renewable energy</w:delText>
        </w:r>
        <w:r w:rsidRPr="0083068A" w:rsidDel="00C95347">
          <w:rPr>
            <w:spacing w:val="-17"/>
          </w:rPr>
          <w:delText xml:space="preserve"> </w:delText>
        </w:r>
        <w:r w:rsidRPr="0083068A" w:rsidDel="00C95347">
          <w:rPr>
            <w:w w:val="103"/>
          </w:rPr>
          <w:delText>installations</w:delText>
        </w:r>
      </w:del>
    </w:p>
    <w:p w14:paraId="50D554C7" w14:textId="72E8015B" w:rsidR="0071430A" w:rsidRPr="0083068A" w:rsidDel="00C95347" w:rsidRDefault="0071430A" w:rsidP="00595C29">
      <w:pPr>
        <w:pStyle w:val="BodyText"/>
        <w:numPr>
          <w:ilvl w:val="0"/>
          <w:numId w:val="43"/>
        </w:numPr>
        <w:ind w:left="567" w:hanging="567"/>
        <w:rPr>
          <w:del w:id="365" w:author="jorge arroyo" w:date="2021-10-13T06:02:00Z"/>
          <w:position w:val="-1"/>
        </w:rPr>
      </w:pPr>
      <w:del w:id="366" w:author="jorge arroyo" w:date="2021-10-13T06:02:00Z">
        <w:r w:rsidRPr="0083068A" w:rsidDel="00C95347">
          <w:rPr>
            <w:position w:val="-1"/>
          </w:rPr>
          <w:delText>Aquaculture</w:delText>
        </w:r>
      </w:del>
    </w:p>
    <w:p w14:paraId="2322341B" w14:textId="2550DFFD" w:rsidR="0071430A" w:rsidRPr="0083068A" w:rsidDel="00C95347" w:rsidRDefault="0071430A" w:rsidP="00595C29">
      <w:pPr>
        <w:pStyle w:val="BodyText"/>
        <w:numPr>
          <w:ilvl w:val="0"/>
          <w:numId w:val="43"/>
        </w:numPr>
        <w:ind w:left="567" w:hanging="567"/>
        <w:rPr>
          <w:del w:id="367" w:author="jorge arroyo" w:date="2021-10-13T06:02:00Z"/>
          <w:position w:val="-1"/>
        </w:rPr>
      </w:pPr>
      <w:del w:id="368" w:author="jorge arroyo" w:date="2021-10-13T06:02:00Z">
        <w:r w:rsidRPr="0083068A" w:rsidDel="00C95347">
          <w:rPr>
            <w:position w:val="-1"/>
          </w:rPr>
          <w:delText>Mooring buoys</w:delText>
        </w:r>
      </w:del>
      <w:del w:id="369" w:author="jorge arroyo" w:date="2021-10-12T23:06:00Z">
        <w:r w:rsidRPr="0083068A" w:rsidDel="00EB4B29">
          <w:rPr>
            <w:position w:val="-1"/>
          </w:rPr>
          <w:delText xml:space="preserve">.  </w:delText>
        </w:r>
      </w:del>
      <w:del w:id="370" w:author="jorge arroyo" w:date="2021-10-13T06:02:00Z">
        <w:r w:rsidRPr="0083068A" w:rsidDel="00C95347">
          <w:rPr>
            <w:position w:val="-1"/>
          </w:rPr>
          <w:delText xml:space="preserve">These buoys are not usually considered to be </w:delText>
        </w:r>
      </w:del>
      <w:del w:id="371" w:author="jorge arroyo" w:date="2021-10-12T23:36:00Z">
        <w:r w:rsidRPr="0083068A" w:rsidDel="007C2ABB">
          <w:rPr>
            <w:position w:val="-1"/>
          </w:rPr>
          <w:delText>aids to navigation</w:delText>
        </w:r>
      </w:del>
      <w:del w:id="372" w:author="jorge arroyo" w:date="2021-10-13T06:02:00Z">
        <w:r w:rsidRPr="0083068A" w:rsidDel="00C95347">
          <w:rPr>
            <w:position w:val="-1"/>
          </w:rPr>
          <w:delText>, although larger moorings are often charted features</w:delText>
        </w:r>
      </w:del>
      <w:del w:id="373" w:author="jorge arroyo" w:date="2021-10-12T23:06:00Z">
        <w:r w:rsidRPr="0083068A" w:rsidDel="00EB4B29">
          <w:rPr>
            <w:position w:val="-1"/>
          </w:rPr>
          <w:delText xml:space="preserve">.  </w:delText>
        </w:r>
      </w:del>
      <w:del w:id="374" w:author="jorge arroyo" w:date="2021-10-13T06:02:00Z">
        <w:r w:rsidRPr="0083068A" w:rsidDel="00C95347">
          <w:rPr>
            <w:position w:val="-1"/>
          </w:rPr>
          <w:delText>If it is considered necessary to increase their conspicuity (</w:delText>
        </w:r>
      </w:del>
      <w:del w:id="375" w:author="jorge arroyo" w:date="2021-10-12T22:08:00Z">
        <w:r w:rsidRPr="0083068A" w:rsidDel="000F0E95">
          <w:rPr>
            <w:position w:val="-1"/>
          </w:rPr>
          <w:delText>e.g.</w:delText>
        </w:r>
      </w:del>
      <w:del w:id="376" w:author="jorge arroyo" w:date="2021-10-13T06:02:00Z">
        <w:r w:rsidRPr="0083068A" w:rsidDel="00C95347">
          <w:rPr>
            <w:position w:val="-1"/>
          </w:rPr>
          <w:delText xml:space="preserve"> in or immediately adjacent to a channel), they should be marked as a special mark, however the use of a topmark may not be practical and measures should be taken to protect any light.</w:delText>
        </w:r>
      </w:del>
    </w:p>
    <w:p w14:paraId="7235B32B" w14:textId="0C96C082" w:rsidR="0071430A" w:rsidRPr="0083068A" w:rsidDel="00C95347" w:rsidRDefault="0071430A" w:rsidP="00595C29">
      <w:pPr>
        <w:pStyle w:val="BodyText"/>
        <w:numPr>
          <w:ilvl w:val="0"/>
          <w:numId w:val="43"/>
        </w:numPr>
        <w:ind w:left="567" w:hanging="567"/>
        <w:rPr>
          <w:del w:id="377" w:author="jorge arroyo" w:date="2021-10-13T06:02:00Z"/>
          <w:position w:val="-1"/>
        </w:rPr>
      </w:pPr>
      <w:del w:id="378" w:author="jorge arroyo" w:date="2021-10-13T06:02:00Z">
        <w:r w:rsidRPr="0083068A" w:rsidDel="00C95347">
          <w:rPr>
            <w:position w:val="-1"/>
          </w:rPr>
          <w:delText xml:space="preserve">Moving object </w:delText>
        </w:r>
      </w:del>
      <w:del w:id="379" w:author="jorge arroyo" w:date="2021-10-12T22:38:00Z">
        <w:r w:rsidRPr="0083068A" w:rsidDel="002D6896">
          <w:rPr>
            <w:position w:val="-1"/>
          </w:rPr>
          <w:delText>/</w:delText>
        </w:r>
      </w:del>
      <w:del w:id="380" w:author="jorge arroyo" w:date="2021-10-13T06:02:00Z">
        <w:r w:rsidRPr="0083068A" w:rsidDel="00C95347">
          <w:rPr>
            <w:position w:val="-1"/>
          </w:rPr>
          <w:delText xml:space="preserve"> hazard (MAtoN)</w:delText>
        </w:r>
      </w:del>
    </w:p>
    <w:p w14:paraId="11275DC7" w14:textId="54F320FA" w:rsidR="0071430A" w:rsidRPr="0083068A" w:rsidDel="00B676DF" w:rsidRDefault="0071430A" w:rsidP="000312F9">
      <w:pPr>
        <w:pStyle w:val="Heading4"/>
        <w:rPr>
          <w:del w:id="381" w:author="jorge arroyo" w:date="2021-10-13T06:07:00Z"/>
          <w:w w:val="95"/>
        </w:rPr>
      </w:pPr>
      <w:del w:id="382" w:author="jorge arroyo" w:date="2021-10-13T06:07:00Z">
        <w:r w:rsidRPr="0083068A" w:rsidDel="00B676DF">
          <w:rPr>
            <w:w w:val="95"/>
          </w:rPr>
          <w:delText>Special Channels</w:delText>
        </w:r>
      </w:del>
    </w:p>
    <w:p w14:paraId="2E455729" w14:textId="0E44F562" w:rsidR="0071430A" w:rsidRPr="0083068A" w:rsidDel="00B676DF" w:rsidRDefault="0071430A" w:rsidP="00C108CF">
      <w:pPr>
        <w:pStyle w:val="BodyText"/>
        <w:rPr>
          <w:del w:id="383" w:author="jorge arroyo" w:date="2021-10-13T06:07:00Z"/>
        </w:rPr>
      </w:pPr>
      <w:del w:id="384" w:author="jorge arroyo" w:date="2021-10-13T06:07:00Z">
        <w:r w:rsidRPr="0083068A" w:rsidDel="00B676DF">
          <w:delTex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delText>
        </w:r>
      </w:del>
    </w:p>
    <w:p w14:paraId="352D9EC1" w14:textId="6E0D55AD" w:rsidR="0071430A" w:rsidRPr="0083068A" w:rsidDel="00B676DF" w:rsidRDefault="0071430A">
      <w:pPr>
        <w:pStyle w:val="BodyText"/>
        <w:rPr>
          <w:del w:id="385" w:author="jorge arroyo" w:date="2021-10-13T06:07:00Z"/>
          <w:w w:val="95"/>
        </w:rPr>
        <w:pPrChange w:id="386" w:author="jorge arroyo" w:date="2021-10-13T06:07:00Z">
          <w:pPr>
            <w:pStyle w:val="Heading4"/>
          </w:pPr>
        </w:pPrChange>
      </w:pPr>
      <w:del w:id="387" w:author="jorge arroyo" w:date="2021-10-13T06:07:00Z">
        <w:r w:rsidRPr="0083068A" w:rsidDel="00B676DF">
          <w:rPr>
            <w:w w:val="95"/>
          </w:rPr>
          <w:delText>Description of Special Marks</w:delText>
        </w:r>
      </w:del>
    </w:p>
    <w:p w14:paraId="60866E7D" w14:textId="3FC8F1F6" w:rsidR="006E167B" w:rsidRPr="0083068A" w:rsidRDefault="006E167B" w:rsidP="006E167B">
      <w:pPr>
        <w:pStyle w:val="Tablecaption"/>
      </w:pPr>
      <w:bookmarkStart w:id="388" w:name="_Toc60914654"/>
      <w:del w:id="389" w:author="jorge arroyo" w:date="2021-10-13T06:11:00Z">
        <w:r w:rsidRPr="0083068A" w:rsidDel="00617B0E">
          <w:delText>D</w:delText>
        </w:r>
      </w:del>
      <w:r w:rsidRPr="0083068A">
        <w:t>escription</w:t>
      </w:r>
      <w:r w:rsidRPr="0083068A">
        <w:rPr>
          <w:rFonts w:eastAsia="Arial" w:cs="Arial"/>
          <w:color w:val="000000"/>
          <w:spacing w:val="34"/>
          <w:position w:val="-1"/>
          <w:sz w:val="19"/>
          <w:szCs w:val="19"/>
        </w:rPr>
        <w:t xml:space="preserve"> </w:t>
      </w:r>
      <w:r w:rsidRPr="0083068A">
        <w:t>of Lateral Marks used in Region A</w:t>
      </w:r>
      <w:bookmarkEnd w:id="388"/>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390" w:author="jorge arroyo" w:date="2021-10-12T22:42: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0F0E95" w:rsidRDefault="0071430A" w:rsidP="00E72A52">
            <w:pPr>
              <w:spacing w:before="60" w:after="60"/>
              <w:ind w:left="178"/>
              <w:rPr>
                <w:b/>
                <w:bCs/>
                <w:sz w:val="20"/>
                <w:szCs w:val="20"/>
                <w:rPrChange w:id="391" w:author="jorge arroyo" w:date="2021-10-12T22:08:00Z">
                  <w:rPr>
                    <w:sz w:val="20"/>
                    <w:szCs w:val="20"/>
                  </w:rPr>
                </w:rPrChange>
              </w:rPr>
            </w:pPr>
            <w:r w:rsidRPr="000F0E95">
              <w:rPr>
                <w:b/>
                <w:bCs/>
                <w:sz w:val="20"/>
                <w:szCs w:val="20"/>
                <w:rPrChange w:id="392" w:author="jorge arroyo" w:date="2021-10-12T22:08:00Z">
                  <w:rPr>
                    <w:sz w:val="20"/>
                    <w:szCs w:val="20"/>
                  </w:rPr>
                </w:rPrChange>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lastRenderedPageBreak/>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0E105601" w:rsidR="007B3273" w:rsidRPr="0083068A" w:rsidRDefault="007B3273" w:rsidP="00E72A52">
            <w:pPr>
              <w:spacing w:before="60" w:after="60"/>
              <w:ind w:left="178"/>
              <w:rPr>
                <w:sz w:val="20"/>
                <w:szCs w:val="20"/>
              </w:rPr>
            </w:pPr>
            <w:r w:rsidRPr="0083068A">
              <w:rPr>
                <w:sz w:val="20"/>
                <w:szCs w:val="20"/>
              </w:rPr>
              <w:t xml:space="preserve">The use of pictograms is authorised, as defined by </w:t>
            </w:r>
            <w:ins w:id="393" w:author="jorge arroyo" w:date="2021-10-12T23:10:00Z">
              <w:r w:rsidR="005F3D90">
                <w:rPr>
                  <w:sz w:val="20"/>
                  <w:szCs w:val="20"/>
                </w:rPr>
                <w:t>IHO</w:t>
              </w:r>
            </w:ins>
            <w:del w:id="394" w:author="jorge arroyo" w:date="2021-10-12T23:10:00Z">
              <w:r w:rsidRPr="0083068A" w:rsidDel="005F3D90">
                <w:rPr>
                  <w:sz w:val="20"/>
                  <w:szCs w:val="20"/>
                </w:rPr>
                <w:delText>a competent authority</w:delText>
              </w:r>
            </w:del>
            <w:r w:rsidRPr="0083068A">
              <w:rPr>
                <w:sz w:val="20"/>
                <w:szCs w:val="20"/>
              </w:rPr>
              <w:t>.</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395"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CB1E5CE" w:rsidR="007B3273" w:rsidRPr="0083068A" w:rsidRDefault="007B3273" w:rsidP="00634982">
            <w:pPr>
              <w:spacing w:before="60" w:after="60"/>
              <w:ind w:left="36"/>
              <w:rPr>
                <w:sz w:val="20"/>
                <w:szCs w:val="20"/>
              </w:rPr>
            </w:pPr>
            <w:r w:rsidRPr="0083068A">
              <w:rPr>
                <w:sz w:val="20"/>
                <w:szCs w:val="20"/>
              </w:rPr>
              <w:t>When marking a moving object</w:t>
            </w:r>
            <w:del w:id="396" w:author="jorge arroyo" w:date="2021-10-12T22:43:00Z">
              <w:r w:rsidRPr="0083068A" w:rsidDel="002949EE">
                <w:rPr>
                  <w:sz w:val="20"/>
                  <w:szCs w:val="20"/>
                </w:rPr>
                <w:delText xml:space="preserve"> / </w:delText>
              </w:r>
            </w:del>
            <w:ins w:id="397" w:author="jorge arroyo" w:date="2021-10-12T22:43:00Z">
              <w:r w:rsidR="002949EE">
                <w:rPr>
                  <w:sz w:val="20"/>
                  <w:szCs w:val="20"/>
                </w:rPr>
                <w:t xml:space="preserve"> or </w:t>
              </w:r>
            </w:ins>
            <w:r w:rsidRPr="0083068A">
              <w:rPr>
                <w:sz w:val="20"/>
                <w:szCs w:val="20"/>
              </w:rPr>
              <w:t>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3237039" w:rsidR="007B3273" w:rsidRPr="0083068A" w:rsidRDefault="007B3273" w:rsidP="00634982">
            <w:pPr>
              <w:spacing w:before="60" w:after="60"/>
              <w:ind w:left="36"/>
              <w:rPr>
                <w:sz w:val="20"/>
                <w:szCs w:val="20"/>
              </w:rPr>
            </w:pPr>
            <w:r w:rsidRPr="0083068A">
              <w:rPr>
                <w:sz w:val="20"/>
                <w:szCs w:val="20"/>
              </w:rPr>
              <w:t>AIS AtoN</w:t>
            </w:r>
            <w:del w:id="398" w:author="jorge arroyo" w:date="2021-10-12T22:16:00Z">
              <w:r w:rsidRPr="0083068A" w:rsidDel="00685FFB">
                <w:rPr>
                  <w:sz w:val="20"/>
                  <w:szCs w:val="20"/>
                </w:rPr>
                <w:delText xml:space="preserve"> </w:delText>
              </w:r>
              <w:r w:rsidR="0068321F" w:rsidDel="00685FFB">
                <w:rPr>
                  <w:sz w:val="20"/>
                  <w:szCs w:val="20"/>
                </w:rPr>
                <w:delText xml:space="preserve">(Add type of Mark as per the coding from </w:delText>
              </w:r>
              <w:commentRangeStart w:id="399"/>
              <w:r w:rsidR="0068321F" w:rsidDel="00685FFB">
                <w:rPr>
                  <w:sz w:val="20"/>
                  <w:szCs w:val="20"/>
                </w:rPr>
                <w:delText>Table 74</w:delText>
              </w:r>
            </w:del>
            <w:commentRangeEnd w:id="399"/>
            <w:r w:rsidR="00B83245">
              <w:rPr>
                <w:rStyle w:val="CommentReference"/>
              </w:rPr>
              <w:commentReference w:id="399"/>
            </w:r>
            <w:del w:id="400" w:author="jorge arroyo" w:date="2021-10-12T22:16:00Z">
              <w:r w:rsidR="0068321F" w:rsidDel="00685FFB">
                <w:rPr>
                  <w:sz w:val="20"/>
                  <w:szCs w:val="20"/>
                </w:rPr>
                <w:delText xml:space="preserve"> of the ITU standard for message type 21)</w:delText>
              </w:r>
            </w:del>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395"/>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401"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401"/>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402" w:author="jorge arroyo" w:date="2021-10-12T22:09:00Z">
              <w:r w:rsidRPr="0083068A" w:rsidDel="000F0E95">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48E8F892"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w:t>
            </w:r>
            <w:del w:id="403" w:author="jorge arroyo" w:date="2021-10-12T22:45:00Z">
              <w:r w:rsidRPr="0083068A" w:rsidDel="002949EE">
                <w:rPr>
                  <w:rFonts w:eastAsia="Times New Roman" w:cstheme="minorHAnsi"/>
                  <w:sz w:val="20"/>
                  <w:szCs w:val="20"/>
                </w:rPr>
                <w:delText>/</w:delText>
              </w:r>
            </w:del>
            <w:ins w:id="404" w:author="jorge arroyo" w:date="2021-10-12T22:45:00Z">
              <w:r w:rsidR="002949EE">
                <w:rPr>
                  <w:rFonts w:eastAsia="Times New Roman" w:cstheme="minorHAnsi"/>
                  <w:sz w:val="20"/>
                  <w:szCs w:val="20"/>
                </w:rPr>
                <w:t xml:space="preserve"> or </w:t>
              </w:r>
            </w:ins>
            <w:r w:rsidRPr="0083068A">
              <w:rPr>
                <w:rFonts w:eastAsia="Times New Roman" w:cstheme="minorHAnsi"/>
                <w:sz w:val="20"/>
                <w:szCs w:val="20"/>
              </w:rPr>
              <w:t>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021C57E9"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 xml:space="preserve">If AIS is used, the Electronic Position Fixing System (EPFS) in use, must be in accordance with the latest version of ITU-R M.1371 </w:t>
            </w:r>
            <w:del w:id="405" w:author="jorge arroyo" w:date="2021-10-12T22:23:00Z">
              <w:r w:rsidRPr="0083068A" w:rsidDel="00733533">
                <w:rPr>
                  <w:rFonts w:eastAsia="Times New Roman" w:cstheme="minorHAnsi"/>
                  <w:sz w:val="20"/>
                  <w:szCs w:val="20"/>
                </w:rPr>
                <w:delText>-  Technical</w:delText>
              </w:r>
            </w:del>
            <w:ins w:id="406" w:author="jorge arroyo" w:date="2021-10-12T22:23:00Z">
              <w:r w:rsidR="00733533" w:rsidRPr="0083068A">
                <w:rPr>
                  <w:rFonts w:eastAsia="Times New Roman" w:cstheme="minorHAnsi"/>
                  <w:sz w:val="20"/>
                  <w:szCs w:val="20"/>
                </w:rPr>
                <w:t>- Technical</w:t>
              </w:r>
            </w:ins>
            <w:r w:rsidRPr="0083068A">
              <w:rPr>
                <w:rFonts w:eastAsia="Times New Roman" w:cstheme="minorHAnsi"/>
                <w:sz w:val="20"/>
                <w:szCs w:val="20"/>
              </w:rPr>
              <w:t xml:space="preserve">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3FB28E63" w:rsidR="0071430A" w:rsidRPr="0083068A" w:rsidRDefault="00614C98" w:rsidP="00614C98">
            <w:pPr>
              <w:spacing w:before="60" w:after="60"/>
              <w:ind w:left="454" w:right="-20"/>
              <w:rPr>
                <w:rFonts w:eastAsia="Arial" w:cs="Arial"/>
                <w:b/>
                <w:bCs/>
                <w:color w:val="000000" w:themeColor="text1"/>
                <w:sz w:val="20"/>
                <w:szCs w:val="20"/>
              </w:rPr>
            </w:pPr>
            <w:del w:id="407" w:author="jorge arroyo" w:date="2021-10-12T22:48:00Z">
              <w:r w:rsidDel="002949EE">
                <w:rPr>
                  <w:rFonts w:eastAsia="Arial" w:cs="Arial"/>
                  <w:b/>
                  <w:bCs/>
                  <w:color w:val="000000" w:themeColor="text1"/>
                  <w:sz w:val="20"/>
                  <w:szCs w:val="20"/>
                </w:rPr>
                <w:delText>MAton</w:delText>
              </w:r>
            </w:del>
            <w:ins w:id="408" w:author="jorge arroyo" w:date="2021-10-12T22:48:00Z">
              <w:r w:rsidR="002949EE">
                <w:rPr>
                  <w:rFonts w:eastAsia="Arial" w:cs="Arial"/>
                  <w:b/>
                  <w:bCs/>
                  <w:color w:val="000000" w:themeColor="text1"/>
                  <w:sz w:val="20"/>
                  <w:szCs w:val="20"/>
                </w:rPr>
                <w:t>MAtoN</w:t>
              </w:r>
            </w:ins>
            <w:r>
              <w:rPr>
                <w:rFonts w:eastAsia="Arial" w:cs="Arial"/>
                <w:b/>
                <w:bCs/>
                <w:color w:val="000000" w:themeColor="text1"/>
                <w:sz w:val="20"/>
                <w:szCs w:val="20"/>
              </w:rPr>
              <w:t xml:space="preserve">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32BBFAC0"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AIS AtoN</w:t>
            </w:r>
            <w:del w:id="409"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410" w:name="_Toc60914827"/>
      <w:r w:rsidRPr="0083068A">
        <w:lastRenderedPageBreak/>
        <w:t>Visual depiction</w:t>
      </w:r>
      <w:bookmarkEnd w:id="410"/>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411" w:name="_Toc60915180"/>
      <w:r w:rsidRPr="0083068A">
        <w:t xml:space="preserve">Visual </w:t>
      </w:r>
      <w:commentRangeStart w:id="412"/>
      <w:r w:rsidRPr="0083068A">
        <w:t>depiction</w:t>
      </w:r>
      <w:commentRangeEnd w:id="412"/>
      <w:r w:rsidR="002949EE">
        <w:rPr>
          <w:rStyle w:val="CommentReference"/>
          <w:b w:val="0"/>
          <w:bCs w:val="0"/>
          <w:i w:val="0"/>
          <w:color w:val="auto"/>
          <w:u w:val="none"/>
        </w:rPr>
        <w:commentReference w:id="412"/>
      </w:r>
      <w:r w:rsidRPr="0083068A">
        <w:t xml:space="preserve"> of a Special </w:t>
      </w:r>
      <w:r w:rsidR="006E167B" w:rsidRPr="0083068A">
        <w:t>Mark</w:t>
      </w:r>
      <w:bookmarkEnd w:id="411"/>
    </w:p>
    <w:p w14:paraId="01657510" w14:textId="2BA6D777" w:rsidR="0071430A" w:rsidRPr="0083068A" w:rsidRDefault="0071430A" w:rsidP="002C320A">
      <w:pPr>
        <w:pStyle w:val="Heading2"/>
      </w:pPr>
      <w:bookmarkStart w:id="413" w:name="_Toc60914828"/>
      <w:r w:rsidRPr="0083068A">
        <w:t>EMERGENCY WRECK MARK</w:t>
      </w:r>
      <w:bookmarkEnd w:id="413"/>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414" w:name="_Toc60914829"/>
      <w:r w:rsidRPr="0083068A">
        <w:t>Principles</w:t>
      </w:r>
      <w:bookmarkEnd w:id="414"/>
    </w:p>
    <w:p w14:paraId="790052CB" w14:textId="13C4A520" w:rsidR="0071430A" w:rsidRPr="0083068A" w:rsidRDefault="0071430A" w:rsidP="00C108CF">
      <w:pPr>
        <w:pStyle w:val="BodyText"/>
      </w:pPr>
      <w:r w:rsidRPr="0083068A">
        <w:t>New</w:t>
      </w:r>
      <w:r w:rsidRPr="0083068A">
        <w:rPr>
          <w:spacing w:val="42"/>
        </w:rPr>
        <w:t xml:space="preserve"> </w:t>
      </w:r>
      <w:ins w:id="415" w:author="jorge arroyo" w:date="2021-10-12T22:41:00Z">
        <w:r w:rsidR="002949EE">
          <w:t>d</w:t>
        </w:r>
      </w:ins>
      <w:del w:id="416" w:author="jorge arroyo" w:date="2021-10-12T22:41:00Z">
        <w:r w:rsidRPr="0083068A" w:rsidDel="002949EE">
          <w:delText>D</w:delText>
        </w:r>
      </w:del>
      <w:r w:rsidRPr="0083068A">
        <w:t>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del w:id="417" w:author="jorge arroyo" w:date="2021-10-12T23:06:00Z">
        <w:r w:rsidRPr="0083068A" w:rsidDel="00EB4B29">
          <w:delText xml:space="preserve">.  </w:delText>
        </w:r>
      </w:del>
      <w:ins w:id="418" w:author="jorge arroyo" w:date="2021-10-12T23:06:00Z">
        <w:r w:rsidR="00EB4B29">
          <w:t xml:space="preserve">. </w:t>
        </w:r>
      </w:ins>
    </w:p>
    <w:p w14:paraId="56BC1779" w14:textId="77777777" w:rsidR="0071430A" w:rsidRPr="0083068A" w:rsidRDefault="0071430A" w:rsidP="0022391E">
      <w:pPr>
        <w:pStyle w:val="Heading3"/>
      </w:pPr>
      <w:bookmarkStart w:id="419" w:name="_Toc60914830"/>
      <w:r w:rsidRPr="0083068A">
        <w:t>Rules</w:t>
      </w:r>
      <w:bookmarkEnd w:id="419"/>
    </w:p>
    <w:p w14:paraId="08DD5347" w14:textId="51667FC3"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w:t>
      </w:r>
      <w:del w:id="420" w:author="jorge arroyo" w:date="2021-10-12T22:45:00Z">
        <w:r w:rsidRPr="0083068A" w:rsidDel="002949EE">
          <w:rPr>
            <w:spacing w:val="2"/>
          </w:rPr>
          <w:delText>/</w:delText>
        </w:r>
      </w:del>
      <w:ins w:id="421" w:author="jorge arroyo" w:date="2021-10-12T22:45:00Z">
        <w:r w:rsidR="002949EE">
          <w:rPr>
            <w:spacing w:val="2"/>
          </w:rPr>
          <w:t xml:space="preserve"> or </w:t>
        </w:r>
      </w:ins>
      <w:r w:rsidRPr="0083068A">
        <w:rPr>
          <w:spacing w:val="2"/>
        </w:rPr>
        <w:t>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w:t>
      </w:r>
      <w:del w:id="422" w:author="jorge arroyo" w:date="2021-10-12T22:42:00Z">
        <w:r w:rsidRPr="0083068A" w:rsidDel="002949EE">
          <w:rPr>
            <w:spacing w:val="2"/>
          </w:rPr>
          <w:delText>-</w:delText>
        </w:r>
      </w:del>
      <w:r w:rsidRPr="0083068A">
        <w:rPr>
          <w:spacing w:val="2"/>
        </w:rPr>
        <w:t>mark</w:t>
      </w:r>
      <w:r w:rsidRPr="0083068A">
        <w:t>,</w:t>
      </w:r>
      <w:r w:rsidRPr="0083068A">
        <w:rPr>
          <w:spacing w:val="37"/>
        </w:rPr>
        <w:t xml:space="preserve"> </w:t>
      </w:r>
      <w:r w:rsidRPr="0083068A">
        <w:rPr>
          <w:rFonts w:eastAsia="Calibri"/>
        </w:rPr>
        <w:t xml:space="preserve">preferably three-dimensional </w:t>
      </w:r>
      <w:del w:id="423" w:author="jorge arroyo" w:date="2021-10-12T22:41:00Z">
        <w:r w:rsidRPr="0083068A" w:rsidDel="002949EE">
          <w:rPr>
            <w:rFonts w:eastAsia="Calibri"/>
          </w:rPr>
          <w:delText>so as to</w:delText>
        </w:r>
      </w:del>
      <w:ins w:id="424" w:author="jorge arroyo" w:date="2021-10-12T22:41:00Z">
        <w:r w:rsidR="002949EE" w:rsidRPr="0083068A">
          <w:rPr>
            <w:rFonts w:eastAsia="Calibri"/>
          </w:rPr>
          <w:t>to</w:t>
        </w:r>
      </w:ins>
      <w:r w:rsidRPr="0083068A">
        <w:rPr>
          <w:rFonts w:eastAsia="Calibri"/>
        </w:rPr>
        <w:t xml:space="preserve"> be visible from all </w:t>
      </w:r>
      <w:del w:id="425" w:author="jorge arroyo" w:date="2021-10-12T22:24:00Z">
        <w:r w:rsidRPr="0083068A" w:rsidDel="00733533">
          <w:rPr>
            <w:rFonts w:eastAsia="Calibri"/>
          </w:rPr>
          <w:delText xml:space="preserve">directions, </w:delText>
        </w:r>
        <w:r w:rsidRPr="0083068A" w:rsidDel="00733533">
          <w:rPr>
            <w:spacing w:val="2"/>
          </w:rPr>
          <w:delText>and</w:delText>
        </w:r>
      </w:del>
      <w:ins w:id="426" w:author="jorge arroyo" w:date="2021-10-12T22:24:00Z">
        <w:r w:rsidR="00733533" w:rsidRPr="0083068A">
          <w:rPr>
            <w:rFonts w:eastAsia="Calibri"/>
          </w:rPr>
          <w:t>directions and</w:t>
        </w:r>
      </w:ins>
      <w:r w:rsidRPr="0083068A">
        <w:rPr>
          <w:spacing w:val="2"/>
        </w:rPr>
        <w:t xml:space="preserve">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427" w:name="_Hlk54100627"/>
      <w:r w:rsidRPr="0083068A">
        <w:rPr>
          <w:w w:val="95"/>
        </w:rPr>
        <w:t>Description of Emergency Wreck Mark</w:t>
      </w:r>
    </w:p>
    <w:p w14:paraId="36C2A338" w14:textId="26A89FB8" w:rsidR="006E167B" w:rsidRPr="0083068A" w:rsidRDefault="006E167B" w:rsidP="006E167B">
      <w:pPr>
        <w:pStyle w:val="Tablecaption"/>
      </w:pPr>
      <w:bookmarkStart w:id="428"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428"/>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5DBA2D53"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ins w:id="429" w:author="jorge arroyo" w:date="2021-10-12T22:24:00Z">
              <w:r w:rsidR="00733533">
                <w:rPr>
                  <w:rFonts w:eastAsia="Arial" w:cs="Arial"/>
                  <w:color w:val="000000" w:themeColor="text1"/>
                  <w:sz w:val="20"/>
                  <w:szCs w:val="20"/>
                </w:rPr>
                <w:t xml:space="preserve"> o</w:t>
              </w:r>
            </w:ins>
            <w:ins w:id="430" w:author="jorge arroyo" w:date="2021-10-12T22:25:00Z">
              <w:r w:rsidR="00733533">
                <w:rPr>
                  <w:rFonts w:eastAsia="Arial" w:cs="Arial"/>
                  <w:color w:val="000000" w:themeColor="text1"/>
                  <w:sz w:val="20"/>
                  <w:szCs w:val="20"/>
                </w:rPr>
                <w:t>r y</w:t>
              </w:r>
            </w:ins>
            <w:del w:id="431" w:author="jorge arroyo" w:date="2021-10-12T22:24:00Z">
              <w:r w:rsidRPr="0083068A" w:rsidDel="00733533">
                <w:rPr>
                  <w:rFonts w:eastAsia="Arial" w:cs="Arial"/>
                  <w:color w:val="000000" w:themeColor="text1"/>
                  <w:sz w:val="20"/>
                  <w:szCs w:val="20"/>
                </w:rPr>
                <w:delText>/</w:delText>
              </w:r>
            </w:del>
            <w:del w:id="432" w:author="jorge arroyo" w:date="2021-10-12T22:25:00Z">
              <w:r w:rsidRPr="0083068A" w:rsidDel="00733533">
                <w:rPr>
                  <w:rFonts w:eastAsia="Arial" w:cs="Arial"/>
                  <w:color w:val="000000" w:themeColor="text1"/>
                  <w:spacing w:val="-14"/>
                  <w:sz w:val="20"/>
                  <w:szCs w:val="20"/>
                </w:rPr>
                <w:delText>Y</w:delText>
              </w:r>
            </w:del>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w:t>
            </w:r>
            <w:del w:id="433" w:author="jorge arroyo" w:date="2021-10-12T22:41:00Z">
              <w:r w:rsidRPr="0083068A" w:rsidDel="002949EE">
                <w:rPr>
                  <w:rFonts w:eastAsia="Arial" w:cs="Arial"/>
                  <w:b/>
                  <w:bCs/>
                  <w:color w:val="000000" w:themeColor="text1"/>
                  <w:sz w:val="20"/>
                  <w:szCs w:val="20"/>
                </w:rPr>
                <w:delText>-</w:delText>
              </w:r>
            </w:del>
            <w:r w:rsidRPr="0083068A">
              <w:rPr>
                <w:rFonts w:eastAsia="Arial" w:cs="Arial"/>
                <w:b/>
                <w:bCs/>
                <w:color w:val="000000" w:themeColor="text1"/>
                <w:sz w:val="20"/>
                <w:szCs w:val="20"/>
              </w:rPr>
              <w:t>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F6131D0"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al</w:t>
            </w:r>
            <w:del w:id="434" w:author="jorge arroyo" w:date="2021-10-12T22:43:00Z">
              <w:r w:rsidRPr="0083068A" w:rsidDel="002949EE">
                <w:rPr>
                  <w:rFonts w:eastAsia="Arial" w:cs="Arial"/>
                  <w:color w:val="000000" w:themeColor="text1"/>
                  <w:w w:val="104"/>
                  <w:sz w:val="20"/>
                  <w:szCs w:val="20"/>
                </w:rPr>
                <w:delText>/</w:delText>
              </w:r>
            </w:del>
            <w:ins w:id="435" w:author="jorge arroyo" w:date="2021-10-12T22:43:00Z">
              <w:r w:rsidR="002949EE">
                <w:rPr>
                  <w:rFonts w:eastAsia="Arial" w:cs="Arial"/>
                  <w:color w:val="000000" w:themeColor="text1"/>
                  <w:w w:val="104"/>
                  <w:sz w:val="20"/>
                  <w:szCs w:val="20"/>
                </w:rPr>
                <w:t xml:space="preserve"> or </w:t>
              </w:r>
            </w:ins>
            <w:r w:rsidRPr="0083068A">
              <w:rPr>
                <w:rFonts w:eastAsia="Arial" w:cs="Arial"/>
                <w:color w:val="000000" w:themeColor="text1"/>
                <w:w w:val="104"/>
                <w:sz w:val="20"/>
                <w:szCs w:val="20"/>
              </w:rPr>
              <w:t xml:space="preserve">perpendicular </w:t>
            </w:r>
            <w:del w:id="436" w:author="jorge arroyo" w:date="2021-10-12T22:24:00Z">
              <w:r w:rsidRPr="0083068A" w:rsidDel="00733533">
                <w:rPr>
                  <w:rFonts w:eastAsia="Arial" w:cs="Arial"/>
                  <w:color w:val="000000" w:themeColor="text1"/>
                  <w:spacing w:val="-14"/>
                  <w:w w:val="77"/>
                  <w:sz w:val="20"/>
                  <w:szCs w:val="20"/>
                </w:rPr>
                <w:delText>Y</w:delText>
              </w:r>
              <w:r w:rsidRPr="0083068A" w:rsidDel="00733533">
                <w:rPr>
                  <w:rFonts w:eastAsia="Arial" w:cs="Arial"/>
                  <w:color w:val="000000" w:themeColor="text1"/>
                  <w:w w:val="112"/>
                  <w:sz w:val="20"/>
                  <w:szCs w:val="20"/>
                </w:rPr>
                <w:delText>el</w:delText>
              </w:r>
              <w:r w:rsidRPr="0083068A" w:rsidDel="00733533">
                <w:rPr>
                  <w:rFonts w:eastAsia="Arial" w:cs="Arial"/>
                  <w:color w:val="000000" w:themeColor="text1"/>
                  <w:spacing w:val="-4"/>
                  <w:w w:val="112"/>
                  <w:sz w:val="20"/>
                  <w:szCs w:val="20"/>
                </w:rPr>
                <w:delText>l</w:delText>
              </w:r>
              <w:r w:rsidRPr="0083068A" w:rsidDel="00733533">
                <w:rPr>
                  <w:rFonts w:eastAsia="Arial" w:cs="Arial"/>
                  <w:color w:val="000000" w:themeColor="text1"/>
                  <w:w w:val="98"/>
                  <w:sz w:val="20"/>
                  <w:szCs w:val="20"/>
                </w:rPr>
                <w:delText>ow</w:delText>
              </w:r>
            </w:del>
            <w:ins w:id="437" w:author="jorge arroyo" w:date="2021-10-12T22:24:00Z">
              <w:r w:rsidR="00733533" w:rsidRPr="0083068A">
                <w:rPr>
                  <w:rFonts w:eastAsia="Arial" w:cs="Arial"/>
                  <w:color w:val="000000" w:themeColor="text1"/>
                  <w:spacing w:val="-14"/>
                  <w:w w:val="77"/>
                  <w:sz w:val="20"/>
                  <w:szCs w:val="20"/>
                </w:rPr>
                <w:t>yellow</w:t>
              </w:r>
            </w:ins>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087" w:type="dxa"/>
            <w:shd w:val="clear" w:color="auto" w:fill="auto"/>
            <w:hideMark/>
          </w:tcPr>
          <w:p w14:paraId="70C1035A" w14:textId="36D72776"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w:t>
            </w:r>
            <w:del w:id="438" w:author="jorge arroyo" w:date="2021-10-12T22:43:00Z">
              <w:r w:rsidRPr="0083068A" w:rsidDel="002949EE">
                <w:rPr>
                  <w:rFonts w:eastAsia="Arial" w:cs="Arial"/>
                  <w:color w:val="000000" w:themeColor="text1"/>
                  <w:w w:val="102"/>
                  <w:sz w:val="20"/>
                  <w:szCs w:val="20"/>
                </w:rPr>
                <w:delText>/</w:delText>
              </w:r>
            </w:del>
            <w:ins w:id="439" w:author="jorge arroyo" w:date="2021-10-12T22:43:00Z">
              <w:r w:rsidR="002949EE">
                <w:rPr>
                  <w:rFonts w:eastAsia="Arial" w:cs="Arial"/>
                  <w:color w:val="000000" w:themeColor="text1"/>
                  <w:w w:val="102"/>
                  <w:sz w:val="20"/>
                  <w:szCs w:val="20"/>
                </w:rPr>
                <w:t xml:space="preserve"> or </w:t>
              </w:r>
            </w:ins>
            <w:r w:rsidRPr="0083068A">
              <w:rPr>
                <w:rFonts w:eastAsia="Arial" w:cs="Arial"/>
                <w:color w:val="000000" w:themeColor="text1"/>
                <w:w w:val="102"/>
                <w:sz w:val="20"/>
                <w:szCs w:val="20"/>
              </w:rPr>
              <w:t>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2407D116"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del w:id="440"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7F4E071F" w:rsidR="001972AD" w:rsidRPr="0083068A" w:rsidRDefault="001972AD" w:rsidP="001972AD">
            <w:pPr>
              <w:widowControl w:val="0"/>
              <w:spacing w:before="60" w:after="60"/>
              <w:rPr>
                <w:rFonts w:eastAsia="Calibri" w:cs="Arial"/>
                <w:color w:val="000000" w:themeColor="text1"/>
                <w:sz w:val="20"/>
                <w:szCs w:val="20"/>
              </w:rPr>
            </w:pPr>
            <w:commentRangeStart w:id="441"/>
            <w:del w:id="442" w:author="jorge arroyo" w:date="2021-10-12T22:26:00Z">
              <w:r w:rsidRPr="0083068A" w:rsidDel="00733533">
                <w:rPr>
                  <w:rFonts w:eastAsia="Calibri" w:cs="Arial"/>
                  <w:color w:val="000000" w:themeColor="text1"/>
                  <w:sz w:val="20"/>
                  <w:szCs w:val="20"/>
                </w:rPr>
                <w:delText>Virtual and / or synthetic AI</w:delText>
              </w:r>
            </w:del>
            <w:r w:rsidRPr="0083068A">
              <w:rPr>
                <w:rFonts w:eastAsia="Calibri" w:cs="Arial"/>
                <w:color w:val="000000" w:themeColor="text1"/>
                <w:sz w:val="20"/>
                <w:szCs w:val="20"/>
              </w:rPr>
              <w:t>S</w:t>
            </w:r>
            <w:commentRangeEnd w:id="441"/>
            <w:r w:rsidR="006D3C92">
              <w:rPr>
                <w:rStyle w:val="CommentReference"/>
              </w:rPr>
              <w:commentReference w:id="441"/>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443" w:name="_Toc60914831"/>
      <w:bookmarkEnd w:id="427"/>
      <w:r w:rsidRPr="0083068A">
        <w:lastRenderedPageBreak/>
        <w:t>Visual depiction</w:t>
      </w:r>
      <w:bookmarkEnd w:id="443"/>
    </w:p>
    <w:p w14:paraId="20582A9D" w14:textId="77777777" w:rsidR="00F4401E" w:rsidRPr="0083068A" w:rsidRDefault="00F4401E" w:rsidP="00512182">
      <w:pPr>
        <w:jc w:val="center"/>
      </w:pPr>
      <w:bookmarkStart w:id="444" w:name="_Toc60914674"/>
      <w:r w:rsidRPr="0083068A">
        <w:rPr>
          <w:noProof/>
          <w:lang w:val="en-US"/>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48670" cy="2455538"/>
                    </a:xfrm>
                    <a:prstGeom prst="rect">
                      <a:avLst/>
                    </a:prstGeom>
                  </pic:spPr>
                </pic:pic>
              </a:graphicData>
            </a:graphic>
          </wp:inline>
        </w:drawing>
      </w:r>
      <w:bookmarkEnd w:id="444"/>
    </w:p>
    <w:p w14:paraId="639720C2" w14:textId="7427664A" w:rsidR="006E167B" w:rsidRPr="0083068A" w:rsidRDefault="00F4401E" w:rsidP="006E167B">
      <w:pPr>
        <w:pStyle w:val="Figurecaption"/>
        <w:spacing w:before="0"/>
        <w:jc w:val="center"/>
      </w:pPr>
      <w:bookmarkStart w:id="445" w:name="_Toc60915181"/>
      <w:r w:rsidRPr="0083068A">
        <w:t xml:space="preserve">Visual depiction of an Emergency Wreck </w:t>
      </w:r>
      <w:r w:rsidR="006E167B" w:rsidRPr="0083068A">
        <w:t>Mar</w:t>
      </w:r>
      <w:r w:rsidRPr="0083068A">
        <w:t>k</w:t>
      </w:r>
      <w:bookmarkEnd w:id="445"/>
    </w:p>
    <w:p w14:paraId="5A117FC2" w14:textId="74EE89DC" w:rsidR="0071430A" w:rsidRPr="0083068A" w:rsidRDefault="0071430A" w:rsidP="002C320A">
      <w:pPr>
        <w:pStyle w:val="Heading2"/>
      </w:pPr>
      <w:bookmarkStart w:id="446" w:name="_Toc60914832"/>
      <w:r w:rsidRPr="0083068A">
        <w:t>OTHER MARKS</w:t>
      </w:r>
      <w:bookmarkEnd w:id="446"/>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447" w:name="_Toc60914833"/>
      <w:r w:rsidRPr="0083068A">
        <w:t>Lighthouses</w:t>
      </w:r>
      <w:bookmarkEnd w:id="447"/>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6CD4314D"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del w:id="448" w:author="jorge arroyo" w:date="2021-10-12T23:06:00Z">
        <w:r w:rsidRPr="0024687D" w:rsidDel="00EB4B29">
          <w:delText>.</w:delText>
        </w:r>
        <w:r w:rsidRPr="0024687D" w:rsidDel="00EB4B29">
          <w:rPr>
            <w:rFonts w:eastAsia="Arial"/>
            <w:color w:val="000000"/>
          </w:rPr>
          <w:delText xml:space="preserve">  </w:delText>
        </w:r>
      </w:del>
      <w:ins w:id="449" w:author="jorge arroyo" w:date="2021-10-12T23:06:00Z">
        <w:r w:rsidR="00EB4B29">
          <w:t xml:space="preserve">. </w:t>
        </w:r>
      </w:ins>
      <w:r w:rsidRPr="0024687D">
        <w:rPr>
          <w:rFonts w:eastAsia="Arial"/>
          <w:color w:val="000000"/>
        </w:rPr>
        <w:t>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del w:id="450" w:author="jorge arroyo" w:date="2021-10-12T23:36:00Z">
        <w:r w:rsidRPr="0024687D" w:rsidDel="007C2ABB">
          <w:rPr>
            <w:rFonts w:eastAsia="Arial"/>
            <w:color w:val="000000"/>
          </w:rPr>
          <w:delText>Aids</w:delText>
        </w:r>
        <w:r w:rsidRPr="0024687D" w:rsidDel="007C2ABB">
          <w:rPr>
            <w:rFonts w:eastAsia="Arial"/>
            <w:color w:val="000000"/>
            <w:spacing w:val="-15"/>
          </w:rPr>
          <w:delText xml:space="preserve"> </w:delText>
        </w:r>
        <w:r w:rsidRPr="0024687D" w:rsidDel="007C2ABB">
          <w:rPr>
            <w:rFonts w:eastAsia="Arial"/>
            <w:color w:val="000000"/>
            <w:spacing w:val="-2"/>
            <w:w w:val="116"/>
          </w:rPr>
          <w:delText>t</w:delText>
        </w:r>
        <w:r w:rsidRPr="0024687D" w:rsidDel="007C2ABB">
          <w:rPr>
            <w:rFonts w:eastAsia="Arial"/>
            <w:color w:val="000000"/>
            <w:w w:val="94"/>
          </w:rPr>
          <w:delText xml:space="preserve">o </w:delText>
        </w:r>
        <w:r w:rsidRPr="0024687D" w:rsidDel="007C2ABB">
          <w:rPr>
            <w:rFonts w:eastAsia="Arial"/>
            <w:color w:val="000000"/>
          </w:rPr>
          <w:delText>Navigation</w:delText>
        </w:r>
      </w:del>
      <w:ins w:id="451" w:author="jorge arroyo" w:date="2021-10-12T23:36:00Z">
        <w:r w:rsidR="007C2ABB">
          <w:rPr>
            <w:rFonts w:eastAsia="Arial"/>
            <w:color w:val="000000"/>
          </w:rPr>
          <w:t>AtoN</w:t>
        </w:r>
      </w:ins>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del w:id="452" w:author="jorge arroyo" w:date="2021-10-12T23:06:00Z">
        <w:r w:rsidRPr="0024687D" w:rsidDel="00EB4B29">
          <w:rPr>
            <w:rFonts w:eastAsia="Arial"/>
            <w:color w:val="000000"/>
          </w:rPr>
          <w:delText>.</w:delText>
        </w:r>
        <w:r w:rsidRPr="0083068A" w:rsidDel="00EB4B29">
          <w:rPr>
            <w:rFonts w:eastAsia="Arial"/>
            <w:color w:val="000000"/>
            <w:spacing w:val="35"/>
          </w:rPr>
          <w:delText xml:space="preserve">  </w:delText>
        </w:r>
      </w:del>
      <w:ins w:id="453" w:author="jorge arroyo" w:date="2021-10-12T23:06:00Z">
        <w:r w:rsidR="00EB4B29">
          <w:rPr>
            <w:rFonts w:eastAsia="Arial"/>
            <w:color w:val="000000"/>
          </w:rPr>
          <w:t xml:space="preserve">. </w:t>
        </w:r>
      </w:ins>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454"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454"/>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C51A45C"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w:t>
            </w:r>
            <w:del w:id="455" w:author="jorge arroyo" w:date="2021-10-12T22:43:00Z">
              <w:r w:rsidRPr="0083068A" w:rsidDel="002949EE">
                <w:rPr>
                  <w:rFonts w:eastAsia="Arial" w:cs="Arial"/>
                  <w:b/>
                  <w:bCs/>
                  <w:color w:val="000000" w:themeColor="text1"/>
                  <w:w w:val="103"/>
                  <w:sz w:val="20"/>
                  <w:szCs w:val="20"/>
                </w:rPr>
                <w:delText>/</w:delText>
              </w:r>
            </w:del>
            <w:ins w:id="456" w:author="jorge arroyo" w:date="2021-10-12T22:43:00Z">
              <w:r w:rsidR="002949EE">
                <w:rPr>
                  <w:rFonts w:eastAsia="Arial" w:cs="Arial"/>
                  <w:b/>
                  <w:bCs/>
                  <w:color w:val="000000" w:themeColor="text1"/>
                  <w:w w:val="103"/>
                  <w:sz w:val="20"/>
                  <w:szCs w:val="20"/>
                </w:rPr>
                <w:t xml:space="preserve"> or </w:t>
              </w:r>
            </w:ins>
            <w:r w:rsidRPr="0083068A">
              <w:rPr>
                <w:rFonts w:eastAsia="Arial" w:cs="Arial"/>
                <w:b/>
                <w:bCs/>
                <w:color w:val="000000" w:themeColor="text1"/>
                <w:w w:val="103"/>
                <w:sz w:val="20"/>
                <w:szCs w:val="20"/>
              </w:rPr>
              <w:t>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commentRangeStart w:id="457"/>
            <w:r w:rsidRPr="0083068A">
              <w:rPr>
                <w:color w:val="000000" w:themeColor="text1"/>
                <w:sz w:val="20"/>
                <w:szCs w:val="20"/>
              </w:rPr>
              <w:t>AIS AtoN</w:t>
            </w:r>
            <w:commentRangeEnd w:id="457"/>
            <w:r w:rsidR="006D3C92">
              <w:rPr>
                <w:rStyle w:val="CommentReference"/>
              </w:rPr>
              <w:commentReference w:id="457"/>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lastRenderedPageBreak/>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458" w:name="_Toc60915182"/>
      <w:r w:rsidRPr="0083068A">
        <w:t>Visual depiction of a Lighthouse</w:t>
      </w:r>
      <w:bookmarkEnd w:id="458"/>
    </w:p>
    <w:p w14:paraId="3FBAFF34" w14:textId="7BCBEFBD" w:rsidR="0071430A" w:rsidRPr="0083068A" w:rsidRDefault="0071430A" w:rsidP="0022391E">
      <w:pPr>
        <w:pStyle w:val="Heading3"/>
      </w:pPr>
      <w:bookmarkStart w:id="459" w:name="_Toc60914834"/>
      <w:r w:rsidRPr="0083068A">
        <w:t>Leading Lines</w:t>
      </w:r>
      <w:del w:id="460" w:author="jorge arroyo" w:date="2021-10-12T22:43:00Z">
        <w:r w:rsidRPr="0083068A" w:rsidDel="002949EE">
          <w:delText>/</w:delText>
        </w:r>
      </w:del>
      <w:ins w:id="461" w:author="jorge arroyo" w:date="2021-10-12T22:43:00Z">
        <w:r w:rsidR="002949EE">
          <w:t xml:space="preserve"> or </w:t>
        </w:r>
      </w:ins>
      <w:r w:rsidRPr="0083068A">
        <w:t>Ranges</w:t>
      </w:r>
      <w:bookmarkEnd w:id="459"/>
      <w:r w:rsidRPr="0083068A">
        <w:t xml:space="preserve"> </w:t>
      </w:r>
    </w:p>
    <w:p w14:paraId="03DD4E67" w14:textId="5D9333E9" w:rsidR="0071430A" w:rsidRPr="0083068A" w:rsidRDefault="0071430A" w:rsidP="000312F9">
      <w:pPr>
        <w:pStyle w:val="Heading4"/>
        <w:rPr>
          <w:w w:val="95"/>
        </w:rPr>
      </w:pPr>
      <w:r w:rsidRPr="0083068A">
        <w:rPr>
          <w:w w:val="95"/>
        </w:rPr>
        <w:t>Definition of Leading Lines</w:t>
      </w:r>
      <w:del w:id="462" w:author="jorge arroyo" w:date="2021-10-12T22:43:00Z">
        <w:r w:rsidRPr="0083068A" w:rsidDel="002949EE">
          <w:rPr>
            <w:w w:val="95"/>
          </w:rPr>
          <w:delText>/</w:delText>
        </w:r>
      </w:del>
      <w:ins w:id="463" w:author="jorge arroyo" w:date="2021-10-12T22:43:00Z">
        <w:r w:rsidR="002949EE">
          <w:rPr>
            <w:w w:val="95"/>
          </w:rPr>
          <w:t xml:space="preserve"> or </w:t>
        </w:r>
      </w:ins>
      <w:r w:rsidRPr="0083068A">
        <w:rPr>
          <w:w w:val="95"/>
        </w:rPr>
        <w:t>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7D1DA396" w:rsidR="006E167B" w:rsidRPr="0083068A" w:rsidRDefault="006E167B" w:rsidP="006E167B">
      <w:pPr>
        <w:pStyle w:val="Tablecaption"/>
      </w:pPr>
      <w:bookmarkStart w:id="464"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w:t>
      </w:r>
      <w:del w:id="465" w:author="jorge arroyo" w:date="2021-10-12T22:43:00Z">
        <w:r w:rsidR="008A4074" w:rsidRPr="0083068A" w:rsidDel="002949EE">
          <w:delText>/</w:delText>
        </w:r>
      </w:del>
      <w:ins w:id="466" w:author="jorge arroyo" w:date="2021-10-12T22:43:00Z">
        <w:r w:rsidR="002949EE">
          <w:t xml:space="preserve"> or </w:t>
        </w:r>
      </w:ins>
      <w:r w:rsidR="008A4074" w:rsidRPr="0083068A">
        <w:t>Ranges</w:t>
      </w:r>
      <w:bookmarkEnd w:id="464"/>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084640C2"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del w:id="467" w:author="jorge arroyo" w:date="2021-10-12T22:09:00Z">
              <w:r w:rsidRPr="0083068A" w:rsidDel="000F0E95">
                <w:rPr>
                  <w:rFonts w:eastAsia="Arial" w:cs="Arial"/>
                  <w:color w:val="000000" w:themeColor="text1"/>
                  <w:sz w:val="20"/>
                  <w:szCs w:val="20"/>
                </w:rPr>
                <w:delText>back ground</w:delText>
              </w:r>
            </w:del>
            <w:ins w:id="468" w:author="jorge arroyo" w:date="2021-10-12T22:09:00Z">
              <w:r w:rsidR="000F0E95" w:rsidRPr="0083068A">
                <w:rPr>
                  <w:rFonts w:eastAsia="Arial" w:cs="Arial"/>
                  <w:color w:val="000000" w:themeColor="text1"/>
                  <w:sz w:val="20"/>
                  <w:szCs w:val="20"/>
                </w:rPr>
                <w:t>background</w:t>
              </w:r>
            </w:ins>
            <w:r w:rsidRPr="0083068A">
              <w:rPr>
                <w:rFonts w:eastAsia="Arial" w:cs="Arial"/>
                <w:color w:val="000000" w:themeColor="text1"/>
                <w:sz w:val="20"/>
                <w:szCs w:val="20"/>
              </w:rPr>
              <w:t xml:space="preserve">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63586EB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del w:id="469" w:author="jorge arroyo" w:date="2021-10-12T22:09:00Z">
              <w:r w:rsidRPr="0083068A" w:rsidDel="000F0E95">
                <w:rPr>
                  <w:rFonts w:eastAsia="Arial" w:cs="Arial"/>
                  <w:color w:val="000000" w:themeColor="text1"/>
                  <w:spacing w:val="-1"/>
                  <w:sz w:val="20"/>
                  <w:szCs w:val="20"/>
                </w:rPr>
                <w:delText>sparingl</w:delText>
              </w:r>
              <w:r w:rsidRPr="0083068A" w:rsidDel="000F0E95">
                <w:rPr>
                  <w:rFonts w:eastAsia="Arial" w:cs="Arial"/>
                  <w:color w:val="000000" w:themeColor="text1"/>
                  <w:sz w:val="20"/>
                  <w:szCs w:val="20"/>
                </w:rPr>
                <w:delText>y</w:delText>
              </w:r>
            </w:del>
            <w:ins w:id="470" w:author="jorge arroyo" w:date="2021-10-12T22:09:00Z">
              <w:r w:rsidR="000F0E95" w:rsidRPr="0083068A">
                <w:rPr>
                  <w:rFonts w:eastAsia="Arial" w:cs="Arial"/>
                  <w:color w:val="000000" w:themeColor="text1"/>
                  <w:spacing w:val="-1"/>
                  <w:sz w:val="20"/>
                  <w:szCs w:val="20"/>
                </w:rPr>
                <w:t>sparingl</w:t>
              </w:r>
              <w:r w:rsidR="000F0E95" w:rsidRPr="0083068A">
                <w:rPr>
                  <w:rFonts w:eastAsia="Arial" w:cs="Arial"/>
                  <w:color w:val="000000" w:themeColor="text1"/>
                  <w:sz w:val="20"/>
                  <w:szCs w:val="20"/>
                </w:rPr>
                <w:t>y,</w:t>
              </w:r>
            </w:ins>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7D5FE4FC"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del w:id="471" w:author="jorge arroyo" w:date="2021-10-12T22:10:00Z">
              <w:r w:rsidR="0068321F" w:rsidDel="000F0E95">
                <w:rPr>
                  <w:color w:val="000000" w:themeColor="text1"/>
                  <w:sz w:val="20"/>
                  <w:szCs w:val="20"/>
                </w:rPr>
                <w:delText>(Add type of Mark as per the coding from Table 74 of the ITU standard for message type 21)</w:delText>
              </w:r>
            </w:del>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lastRenderedPageBreak/>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0F47533B" w:rsidR="006E167B" w:rsidRPr="0083068A" w:rsidRDefault="008A4074" w:rsidP="006E167B">
      <w:pPr>
        <w:pStyle w:val="Figurecaption"/>
        <w:spacing w:before="0"/>
        <w:jc w:val="center"/>
      </w:pPr>
      <w:bookmarkStart w:id="472" w:name="_Toc60915183"/>
      <w:r w:rsidRPr="0083068A">
        <w:t>Visual depiction of a Leading Line</w:t>
      </w:r>
      <w:del w:id="473" w:author="jorge arroyo" w:date="2021-10-12T22:43:00Z">
        <w:r w:rsidRPr="0083068A" w:rsidDel="002949EE">
          <w:delText xml:space="preserve"> / </w:delText>
        </w:r>
      </w:del>
      <w:ins w:id="474" w:author="jorge arroyo" w:date="2021-10-12T22:43:00Z">
        <w:r w:rsidR="002949EE">
          <w:t xml:space="preserve"> or </w:t>
        </w:r>
      </w:ins>
      <w:r w:rsidRPr="0083068A">
        <w:t>Ranges</w:t>
      </w:r>
      <w:bookmarkEnd w:id="472"/>
    </w:p>
    <w:p w14:paraId="5A964824" w14:textId="77777777" w:rsidR="0071430A" w:rsidRPr="0083068A" w:rsidRDefault="0071430A" w:rsidP="0022391E">
      <w:pPr>
        <w:pStyle w:val="Heading3"/>
      </w:pPr>
      <w:bookmarkStart w:id="475" w:name="_Toc60914835"/>
      <w:r w:rsidRPr="0083068A">
        <w:t>Sector Lights</w:t>
      </w:r>
      <w:bookmarkEnd w:id="475"/>
    </w:p>
    <w:p w14:paraId="525A6199" w14:textId="77777777" w:rsidR="0071430A" w:rsidRPr="0083068A" w:rsidRDefault="0071430A" w:rsidP="000312F9">
      <w:pPr>
        <w:pStyle w:val="Heading4"/>
        <w:rPr>
          <w:w w:val="95"/>
        </w:rPr>
      </w:pPr>
      <w:r w:rsidRPr="0083068A">
        <w:rPr>
          <w:w w:val="95"/>
        </w:rPr>
        <w:t>Definition of Sector Lights</w:t>
      </w:r>
    </w:p>
    <w:p w14:paraId="705F0039" w14:textId="4FE4B3B6"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w:t>
      </w:r>
      <w:del w:id="476" w:author="jorge arroyo" w:date="2021-10-12T22:43:00Z">
        <w:r w:rsidRPr="0083068A" w:rsidDel="002949EE">
          <w:delText>/</w:delText>
        </w:r>
      </w:del>
      <w:del w:id="477" w:author="jorge arroyo" w:date="2021-10-12T22:47:00Z">
        <w:r w:rsidRPr="0083068A" w:rsidDel="002949EE">
          <w:delText>or</w:delText>
        </w:r>
      </w:del>
      <w:ins w:id="478" w:author="jorge arroyo" w:date="2021-10-12T22:47:00Z">
        <w:r w:rsidR="002949EE">
          <w:t>/or</w:t>
        </w:r>
      </w:ins>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40AE31F5"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ins w:id="479" w:author="jorge arroyo" w:date="2021-10-12T22:51:00Z">
        <w:r w:rsidR="005F64ED">
          <w:rPr>
            <w:rFonts w:eastAsia="Calibri"/>
          </w:rPr>
          <w:t xml:space="preserve"> and</w:t>
        </w:r>
      </w:ins>
    </w:p>
    <w:p w14:paraId="3212B0AA" w14:textId="2D4D5502" w:rsidR="0071430A" w:rsidRPr="0083068A" w:rsidRDefault="0071430A" w:rsidP="00595C29">
      <w:pPr>
        <w:pStyle w:val="BodyText"/>
        <w:numPr>
          <w:ilvl w:val="0"/>
          <w:numId w:val="44"/>
        </w:numPr>
        <w:ind w:left="567" w:hanging="567"/>
        <w:rPr>
          <w:rFonts w:eastAsia="Calibri"/>
        </w:rPr>
      </w:pPr>
      <w:r w:rsidRPr="0083068A">
        <w:rPr>
          <w:rFonts w:eastAsia="Calibri"/>
        </w:rPr>
        <w:t xml:space="preserve">In some </w:t>
      </w:r>
      <w:del w:id="480" w:author="jorge arroyo" w:date="2021-10-12T22:49:00Z">
        <w:r w:rsidRPr="0083068A" w:rsidDel="002949EE">
          <w:rPr>
            <w:rFonts w:eastAsia="Calibri"/>
          </w:rPr>
          <w:delText>cases</w:delText>
        </w:r>
      </w:del>
      <w:ins w:id="481" w:author="jorge arroyo" w:date="2021-10-12T22:49:00Z">
        <w:r w:rsidR="002949EE" w:rsidRPr="0083068A">
          <w:rPr>
            <w:rFonts w:eastAsia="Calibri"/>
          </w:rPr>
          <w:t>cases,</w:t>
        </w:r>
      </w:ins>
      <w:r w:rsidRPr="0083068A">
        <w:rPr>
          <w:rFonts w:eastAsia="Calibri"/>
        </w:rPr>
        <w:t xml:space="preserve"> a single directional light may be used.</w:t>
      </w:r>
    </w:p>
    <w:p w14:paraId="2ABFFB75" w14:textId="41858EC2" w:rsidR="006E167B" w:rsidRPr="0083068A" w:rsidRDefault="006E167B" w:rsidP="006E167B">
      <w:pPr>
        <w:pStyle w:val="Tablecaption"/>
      </w:pPr>
      <w:bookmarkStart w:id="482"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482"/>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685FFB">
            <w:pPr>
              <w:spacing w:before="60" w:after="60"/>
              <w:ind w:left="270"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2A556DC9"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del w:id="483" w:author="jorge arroyo" w:date="2021-10-12T22:27:00Z">
              <w:r w:rsidRPr="00BA633B" w:rsidDel="00733533">
                <w:rPr>
                  <w:rFonts w:eastAsia="Arial" w:cs="Arial"/>
                  <w:color w:val="000000" w:themeColor="text1"/>
                  <w:w w:val="108"/>
                  <w:sz w:val="20"/>
                  <w:szCs w:val="20"/>
                </w:rPr>
                <w:delText>limits</w:delText>
              </w:r>
            </w:del>
            <w:ins w:id="484" w:author="jorge arroyo" w:date="2021-10-12T22:27:00Z">
              <w:r w:rsidR="00733533" w:rsidRPr="00BA633B">
                <w:rPr>
                  <w:rFonts w:eastAsia="Arial" w:cs="Arial"/>
                  <w:color w:val="000000" w:themeColor="text1"/>
                  <w:w w:val="108"/>
                  <w:sz w:val="20"/>
                  <w:szCs w:val="20"/>
                </w:rPr>
                <w:t>limits,</w:t>
              </w:r>
            </w:ins>
            <w:r w:rsidRPr="00BA633B">
              <w:rPr>
                <w:rFonts w:eastAsia="Arial" w:cs="Arial"/>
                <w:color w:val="000000" w:themeColor="text1"/>
                <w:w w:val="108"/>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2BEBD432"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AIS AtoN</w:t>
            </w:r>
            <w:del w:id="485"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lastRenderedPageBreak/>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486" w:name="_Toc60915184"/>
      <w:r w:rsidRPr="0083068A">
        <w:t>Visual depiction of a Sector Light</w:t>
      </w:r>
      <w:bookmarkEnd w:id="486"/>
    </w:p>
    <w:p w14:paraId="711E4D72" w14:textId="77777777" w:rsidR="0071430A" w:rsidRPr="0083068A" w:rsidRDefault="0071430A" w:rsidP="0022391E">
      <w:pPr>
        <w:pStyle w:val="Heading3"/>
      </w:pPr>
      <w:bookmarkStart w:id="487" w:name="_Toc60914836"/>
      <w:r w:rsidRPr="0083068A">
        <w:t>Beacons</w:t>
      </w:r>
      <w:bookmarkEnd w:id="487"/>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33743078"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del w:id="488" w:author="jorge arroyo" w:date="2021-10-12T22:52:00Z">
        <w:r w:rsidRPr="0083068A" w:rsidDel="005F64ED">
          <w:delText>beacon;</w:delText>
        </w:r>
      </w:del>
      <w:ins w:id="489" w:author="jorge arroyo" w:date="2021-10-12T22:52:00Z">
        <w:r w:rsidR="005F64ED" w:rsidRPr="0083068A">
          <w:t>beacon.</w:t>
        </w:r>
      </w:ins>
    </w:p>
    <w:p w14:paraId="39B3A63F" w14:textId="326282DF"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ins w:id="490" w:author="jorge arroyo" w:date="2021-10-12T22:52:00Z">
        <w:r w:rsidR="005F64ED">
          <w:rPr>
            <w:w w:val="105"/>
          </w:rPr>
          <w:t>.</w:t>
        </w:r>
      </w:ins>
      <w:del w:id="491" w:author="jorge arroyo" w:date="2021-10-12T22:52:00Z">
        <w:r w:rsidRPr="0083068A" w:rsidDel="005F64ED">
          <w:rPr>
            <w:w w:val="105"/>
          </w:rPr>
          <w:delText>;</w:delText>
        </w:r>
      </w:del>
    </w:p>
    <w:p w14:paraId="3BFD9C79" w14:textId="09029B92"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w:t>
      </w:r>
      <w:del w:id="492" w:author="jorge arroyo" w:date="2021-10-12T22:43:00Z">
        <w:r w:rsidRPr="0083068A" w:rsidDel="002949EE">
          <w:delText>/</w:delText>
        </w:r>
      </w:del>
      <w:ins w:id="493" w:author="jorge arroyo" w:date="2021-10-12T22:43:00Z">
        <w:r w:rsidR="002949EE">
          <w:t xml:space="preserve"> or </w:t>
        </w:r>
      </w:ins>
      <w:r w:rsidRPr="0083068A">
        <w:t>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ins w:id="494" w:author="jorge arroyo" w:date="2021-10-12T22:51:00Z">
        <w:r w:rsidR="005F64ED">
          <w:rPr>
            <w:w w:val="105"/>
          </w:rPr>
          <w:t>.</w:t>
        </w:r>
      </w:ins>
      <w:del w:id="495" w:author="jorge arroyo" w:date="2021-10-12T22:51:00Z">
        <w:r w:rsidRPr="0083068A" w:rsidDel="005F64ED">
          <w:rPr>
            <w:w w:val="105"/>
          </w:rPr>
          <w:delText>;</w:delText>
        </w:r>
      </w:del>
    </w:p>
    <w:p w14:paraId="15DD3325" w14:textId="25B4FB31" w:rsidR="006E167B" w:rsidRPr="0083068A" w:rsidRDefault="006E167B" w:rsidP="006E167B">
      <w:pPr>
        <w:pStyle w:val="Tablecaption"/>
      </w:pPr>
      <w:bookmarkStart w:id="496"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496"/>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6342683"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AIS AtoN</w:t>
            </w:r>
            <w:del w:id="497" w:author="jorge arroyo" w:date="2021-10-12T22:13:00Z">
              <w:r w:rsidRPr="0083068A" w:rsidDel="00685FFB">
                <w:rPr>
                  <w:color w:val="000000" w:themeColor="text1"/>
                  <w:sz w:val="20"/>
                  <w:szCs w:val="20"/>
                </w:rPr>
                <w:delText xml:space="preserve"> </w:delText>
              </w:r>
              <w:r w:rsidR="0068321F" w:rsidDel="00685FFB">
                <w:rPr>
                  <w:color w:val="000000" w:themeColor="text1"/>
                  <w:sz w:val="20"/>
                  <w:szCs w:val="20"/>
                </w:rPr>
                <w:delText>(Add type of Mark as per the coding from Table 74 of the ITU standard for message type 21)</w:delText>
              </w:r>
            </w:del>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4963DBFC" w:rsidR="0071430A" w:rsidRPr="0083068A" w:rsidRDefault="0071430A" w:rsidP="0022391E">
      <w:pPr>
        <w:pStyle w:val="Heading3"/>
      </w:pPr>
      <w:bookmarkStart w:id="498" w:name="_Toc60914837"/>
      <w:del w:id="499" w:author="jorge arroyo" w:date="2021-10-13T06:27:00Z">
        <w:r w:rsidRPr="0083068A" w:rsidDel="0061651D">
          <w:delText xml:space="preserve">Major </w:delText>
        </w:r>
      </w:del>
      <w:ins w:id="500" w:author="jorge arroyo" w:date="2021-10-13T06:27:00Z">
        <w:r w:rsidR="0061651D">
          <w:t>Other</w:t>
        </w:r>
        <w:r w:rsidR="0061651D" w:rsidRPr="0083068A">
          <w:t xml:space="preserve"> </w:t>
        </w:r>
      </w:ins>
      <w:r w:rsidRPr="0083068A">
        <w:t>Floating Aids</w:t>
      </w:r>
      <w:bookmarkEnd w:id="498"/>
    </w:p>
    <w:p w14:paraId="5EBEF379" w14:textId="77777777" w:rsidR="009804BB" w:rsidRPr="0083068A" w:rsidRDefault="009804BB" w:rsidP="009804BB">
      <w:pPr>
        <w:pStyle w:val="BodyText"/>
        <w:rPr>
          <w:ins w:id="501" w:author="jorge arroyo" w:date="2021-10-13T07:17:00Z"/>
        </w:rPr>
      </w:pPr>
      <w:ins w:id="502" w:author="jorge arroyo" w:date="2021-10-13T07:17:00Z">
        <w:r>
          <w:t>Other</w:t>
        </w:r>
        <w:r w:rsidRPr="0083068A">
          <w:t xml:space="preserve">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r>
          <w:t xml:space="preserve"> (are greater than X metres in diameter)</w:t>
        </w:r>
        <w:r w:rsidRPr="0083068A">
          <w:t>.</w:t>
        </w:r>
      </w:ins>
    </w:p>
    <w:p w14:paraId="257D9E6B" w14:textId="1C51C24A" w:rsidR="0071430A" w:rsidRPr="0083068A" w:rsidDel="00B1153E" w:rsidRDefault="0071430A" w:rsidP="000312F9">
      <w:pPr>
        <w:pStyle w:val="Heading4"/>
        <w:rPr>
          <w:del w:id="503" w:author="jorge arroyo" w:date="2021-10-13T07:18:00Z"/>
          <w:w w:val="95"/>
        </w:rPr>
      </w:pPr>
      <w:del w:id="504" w:author="jorge arroyo" w:date="2021-10-13T07:18:00Z">
        <w:r w:rsidRPr="0083068A" w:rsidDel="00B1153E">
          <w:rPr>
            <w:w w:val="95"/>
          </w:rPr>
          <w:delText>Definition of Major Floating Aids</w:delText>
        </w:r>
      </w:del>
    </w:p>
    <w:p w14:paraId="5F332292" w14:textId="32CC32A0" w:rsidR="0071430A" w:rsidRPr="0083068A" w:rsidDel="009804BB" w:rsidRDefault="0071430A" w:rsidP="00C108CF">
      <w:pPr>
        <w:pStyle w:val="BodyText"/>
        <w:rPr>
          <w:del w:id="505" w:author="jorge arroyo" w:date="2021-10-13T07:17:00Z"/>
        </w:rPr>
      </w:pPr>
      <w:del w:id="506" w:author="jorge arroyo" w:date="2021-10-13T06:27:00Z">
        <w:r w:rsidRPr="0083068A" w:rsidDel="0004283C">
          <w:delText xml:space="preserve">Major </w:delText>
        </w:r>
      </w:del>
      <w:del w:id="507" w:author="jorge arroyo" w:date="2021-10-13T07:17:00Z">
        <w:r w:rsidRPr="0083068A" w:rsidDel="009804BB">
          <w:delText>f</w:delText>
        </w:r>
        <w:r w:rsidRPr="0083068A" w:rsidDel="009804BB">
          <w:rPr>
            <w:spacing w:val="-4"/>
          </w:rPr>
          <w:delText>l</w:delText>
        </w:r>
        <w:r w:rsidRPr="0083068A" w:rsidDel="009804BB">
          <w:delText>oating</w:delText>
        </w:r>
        <w:r w:rsidRPr="0083068A" w:rsidDel="009804BB">
          <w:rPr>
            <w:spacing w:val="12"/>
          </w:rPr>
          <w:delText xml:space="preserve"> </w:delText>
        </w:r>
        <w:r w:rsidRPr="0083068A" w:rsidDel="009804BB">
          <w:delText>aids</w:delText>
        </w:r>
        <w:r w:rsidRPr="0083068A" w:rsidDel="009804BB">
          <w:rPr>
            <w:spacing w:val="-7"/>
          </w:rPr>
          <w:delText xml:space="preserve"> </w:delText>
        </w:r>
        <w:r w:rsidRPr="0083068A" w:rsidDel="009804BB">
          <w:delText>include</w:delText>
        </w:r>
        <w:r w:rsidRPr="0083068A" w:rsidDel="009804BB">
          <w:rPr>
            <w:spacing w:val="6"/>
          </w:rPr>
          <w:delText xml:space="preserve"> </w:delText>
        </w:r>
        <w:r w:rsidRPr="0083068A" w:rsidDel="009804BB">
          <w:rPr>
            <w:w w:val="102"/>
          </w:rPr>
          <w:delText>light</w:delText>
        </w:r>
        <w:r w:rsidRPr="0083068A" w:rsidDel="009804BB">
          <w:rPr>
            <w:spacing w:val="-2"/>
            <w:w w:val="102"/>
          </w:rPr>
          <w:delText>v</w:delText>
        </w:r>
        <w:r w:rsidRPr="0083068A" w:rsidDel="009804BB">
          <w:rPr>
            <w:w w:val="96"/>
          </w:rPr>
          <w:delText>e</w:delText>
        </w:r>
        <w:r w:rsidRPr="0083068A" w:rsidDel="009804BB">
          <w:rPr>
            <w:spacing w:val="-4"/>
            <w:w w:val="96"/>
          </w:rPr>
          <w:delText>s</w:delText>
        </w:r>
        <w:r w:rsidRPr="0083068A" w:rsidDel="009804BB">
          <w:delText>sels, light</w:delText>
        </w:r>
        <w:r w:rsidRPr="0083068A" w:rsidDel="009804BB">
          <w:rPr>
            <w:spacing w:val="21"/>
          </w:rPr>
          <w:delText xml:space="preserve"> </w:delText>
        </w:r>
        <w:r w:rsidRPr="0083068A" w:rsidDel="009804BB">
          <w:delText>f</w:delText>
        </w:r>
        <w:r w:rsidRPr="0083068A" w:rsidDel="009804BB">
          <w:rPr>
            <w:spacing w:val="-4"/>
          </w:rPr>
          <w:delText>l</w:delText>
        </w:r>
        <w:r w:rsidRPr="0083068A" w:rsidDel="009804BB">
          <w:delText>oats</w:delText>
        </w:r>
        <w:r w:rsidRPr="0083068A" w:rsidDel="009804BB">
          <w:rPr>
            <w:spacing w:val="10"/>
          </w:rPr>
          <w:delText xml:space="preserve"> </w:delText>
        </w:r>
        <w:r w:rsidRPr="0083068A" w:rsidDel="009804BB">
          <w:delText>and</w:delText>
        </w:r>
        <w:r w:rsidRPr="0083068A" w:rsidDel="009804BB">
          <w:rPr>
            <w:spacing w:val="-9"/>
          </w:rPr>
          <w:delText xml:space="preserve"> </w:delText>
        </w:r>
        <w:r w:rsidRPr="0083068A" w:rsidDel="009804BB">
          <w:delText>la</w:delText>
        </w:r>
        <w:r w:rsidRPr="0083068A" w:rsidDel="009804BB">
          <w:rPr>
            <w:spacing w:val="-7"/>
          </w:rPr>
          <w:delText>r</w:delText>
        </w:r>
        <w:r w:rsidRPr="0083068A" w:rsidDel="009804BB">
          <w:delText>ge</w:delText>
        </w:r>
        <w:r w:rsidRPr="0083068A" w:rsidDel="009804BB">
          <w:rPr>
            <w:spacing w:val="8"/>
          </w:rPr>
          <w:delText xml:space="preserve"> </w:delText>
        </w:r>
        <w:r w:rsidRPr="0083068A" w:rsidDel="009804BB">
          <w:delText>navigational</w:delText>
        </w:r>
        <w:r w:rsidRPr="0083068A" w:rsidDel="009804BB">
          <w:rPr>
            <w:spacing w:val="-10"/>
          </w:rPr>
          <w:delText xml:space="preserve"> </w:delText>
        </w:r>
        <w:r w:rsidRPr="0083068A" w:rsidDel="009804BB">
          <w:delText>bu</w:delText>
        </w:r>
        <w:r w:rsidRPr="0083068A" w:rsidDel="009804BB">
          <w:rPr>
            <w:spacing w:val="-2"/>
          </w:rPr>
          <w:delText>o</w:delText>
        </w:r>
        <w:r w:rsidRPr="0083068A" w:rsidDel="009804BB">
          <w:delText>ys.</w:delText>
        </w:r>
      </w:del>
    </w:p>
    <w:p w14:paraId="47C2219E" w14:textId="77777777" w:rsidR="0071430A" w:rsidRPr="0083068A" w:rsidRDefault="0071430A" w:rsidP="000312F9">
      <w:pPr>
        <w:pStyle w:val="Heading4"/>
        <w:rPr>
          <w:w w:val="95"/>
        </w:rPr>
      </w:pPr>
      <w:r w:rsidRPr="0083068A">
        <w:rPr>
          <w:w w:val="95"/>
        </w:rPr>
        <w:t>Description of Major Floating Aids</w:t>
      </w:r>
    </w:p>
    <w:p w14:paraId="7D90776C" w14:textId="7147B32E" w:rsidR="0071430A" w:rsidRPr="0083068A" w:rsidRDefault="0071430A" w:rsidP="00C108CF">
      <w:pPr>
        <w:pStyle w:val="BodyText"/>
      </w:pPr>
      <w:del w:id="508" w:author="jorge arroyo" w:date="2021-10-13T06:28:00Z">
        <w:r w:rsidRPr="0083068A" w:rsidDel="00882906">
          <w:delText xml:space="preserve">Major </w:delText>
        </w:r>
      </w:del>
      <w:ins w:id="509" w:author="jorge arroyo" w:date="2021-10-13T06:29:00Z">
        <w:r w:rsidR="00513E09">
          <w:t>These</w:t>
        </w:r>
      </w:ins>
      <w:ins w:id="510" w:author="jorge arroyo" w:date="2021-10-13T06:28:00Z">
        <w:r w:rsidR="00882906" w:rsidRPr="0083068A">
          <w:t xml:space="preserve"> </w:t>
        </w:r>
      </w:ins>
      <w:r w:rsidRPr="0083068A">
        <w:t>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ins w:id="511" w:author="jorge arroyo" w:date="2021-10-13T06:29:00Z">
        <w:r w:rsidR="009433BB">
          <w:rPr>
            <w:spacing w:val="9"/>
          </w:rPr>
          <w:t xml:space="preserve">signals </w:t>
        </w:r>
      </w:ins>
      <w:del w:id="512" w:author="jorge arroyo" w:date="2021-10-12T23:36:00Z">
        <w:r w:rsidRPr="0083068A" w:rsidDel="007C2ABB">
          <w:delText>Aids</w:delText>
        </w:r>
        <w:r w:rsidRPr="0083068A" w:rsidDel="007C2ABB">
          <w:rPr>
            <w:spacing w:val="-15"/>
          </w:rPr>
          <w:delText xml:space="preserve"> </w:delText>
        </w:r>
        <w:r w:rsidRPr="0083068A" w:rsidDel="007C2ABB">
          <w:rPr>
            <w:spacing w:val="-2"/>
            <w:w w:val="116"/>
          </w:rPr>
          <w:delText>t</w:delText>
        </w:r>
        <w:r w:rsidRPr="0083068A" w:rsidDel="007C2ABB">
          <w:rPr>
            <w:w w:val="94"/>
          </w:rPr>
          <w:delText xml:space="preserve">o </w:delText>
        </w:r>
        <w:r w:rsidRPr="0083068A" w:rsidDel="007C2ABB">
          <w:delText>Navigation</w:delText>
        </w:r>
      </w:del>
      <w:del w:id="513" w:author="jorge arroyo" w:date="2021-10-13T06:29:00Z">
        <w:r w:rsidRPr="0083068A" w:rsidDel="009433BB">
          <w:rPr>
            <w:spacing w:val="-18"/>
          </w:rPr>
          <w:delText xml:space="preserve"> </w:delText>
        </w:r>
      </w:del>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lastRenderedPageBreak/>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514" w:name="_Toc60915185"/>
      <w:r w:rsidRPr="0083068A">
        <w:t>Visual depiction of a Major Floating Aid (Lightship)</w:t>
      </w:r>
      <w:bookmarkEnd w:id="514"/>
    </w:p>
    <w:p w14:paraId="579FC5FD" w14:textId="4EC14D92" w:rsidR="0071430A" w:rsidRPr="0083068A" w:rsidDel="00B1153E" w:rsidRDefault="0071430A" w:rsidP="000312F9">
      <w:pPr>
        <w:pStyle w:val="Heading4"/>
        <w:rPr>
          <w:del w:id="515" w:author="jorge arroyo" w:date="2021-10-13T07:19:00Z"/>
          <w:w w:val="95"/>
        </w:rPr>
      </w:pPr>
      <w:del w:id="516" w:author="jorge arroyo" w:date="2021-10-13T07:19:00Z">
        <w:r w:rsidRPr="0083068A" w:rsidDel="00B1153E">
          <w:rPr>
            <w:w w:val="95"/>
          </w:rPr>
          <w:delText>Supplementary (if any)</w:delText>
        </w:r>
      </w:del>
    </w:p>
    <w:p w14:paraId="277B5D4B" w14:textId="1CA1F4F0" w:rsidR="0071430A" w:rsidRPr="0083068A" w:rsidDel="00B1153E" w:rsidRDefault="0071430A" w:rsidP="00595C29">
      <w:pPr>
        <w:pStyle w:val="BodyText"/>
        <w:numPr>
          <w:ilvl w:val="0"/>
          <w:numId w:val="46"/>
        </w:numPr>
        <w:ind w:left="567" w:hanging="567"/>
        <w:rPr>
          <w:del w:id="517" w:author="jorge arroyo" w:date="2021-10-13T07:19:00Z"/>
          <w:rFonts w:eastAsia="Calibri" w:cs="Arial"/>
        </w:rPr>
      </w:pPr>
      <w:del w:id="518" w:author="jorge arroyo" w:date="2021-10-13T07:19:00Z">
        <w:r w:rsidRPr="0083068A" w:rsidDel="00B1153E">
          <w:delText xml:space="preserve">AIS AtoN </w:delText>
        </w:r>
      </w:del>
      <w:del w:id="519" w:author="jorge arroyo" w:date="2021-10-12T22:12:00Z">
        <w:r w:rsidR="0068321F" w:rsidDel="00685FFB">
          <w:delText>(</w:delText>
        </w:r>
        <w:commentRangeStart w:id="520"/>
        <w:r w:rsidR="0068321F" w:rsidDel="00685FFB">
          <w:delText>Add type of Mark as per the coding from Table 74 of the ITU standard for message type 21</w:delText>
        </w:r>
        <w:commentRangeEnd w:id="520"/>
        <w:r w:rsidR="004D6BC0" w:rsidDel="00685FFB">
          <w:rPr>
            <w:rStyle w:val="CommentReference"/>
          </w:rPr>
          <w:commentReference w:id="520"/>
        </w:r>
        <w:r w:rsidR="0068321F" w:rsidDel="00685FFB">
          <w:delText>)</w:delText>
        </w:r>
      </w:del>
    </w:p>
    <w:p w14:paraId="42B6CCAE" w14:textId="51A98FE6" w:rsidR="0071430A" w:rsidRPr="0083068A" w:rsidDel="00B1153E" w:rsidRDefault="0071430A" w:rsidP="00595C29">
      <w:pPr>
        <w:pStyle w:val="BodyText"/>
        <w:numPr>
          <w:ilvl w:val="0"/>
          <w:numId w:val="46"/>
        </w:numPr>
        <w:ind w:left="567" w:hanging="567"/>
        <w:rPr>
          <w:del w:id="521" w:author="jorge arroyo" w:date="2021-10-13T07:19:00Z"/>
          <w:rFonts w:eastAsia="Calibri" w:cs="Arial"/>
        </w:rPr>
      </w:pPr>
      <w:del w:id="522" w:author="jorge arroyo" w:date="2021-10-13T07:19:00Z">
        <w:r w:rsidRPr="0083068A" w:rsidDel="00B1153E">
          <w:rPr>
            <w:rFonts w:eastAsia="Calibri" w:cs="Arial"/>
          </w:rPr>
          <w:delText>Racon</w:delText>
        </w:r>
      </w:del>
    </w:p>
    <w:p w14:paraId="79D6FF28" w14:textId="47C576AF" w:rsidR="0071430A" w:rsidRPr="0083068A" w:rsidRDefault="0071430A" w:rsidP="0022391E">
      <w:pPr>
        <w:pStyle w:val="Heading3"/>
      </w:pPr>
      <w:bookmarkStart w:id="523" w:name="_Toc60914838"/>
      <w:del w:id="524" w:author="jorge arroyo" w:date="2021-10-13T07:18:00Z">
        <w:r w:rsidRPr="0083068A" w:rsidDel="00166EFD">
          <w:delText xml:space="preserve">Auxiliary </w:delText>
        </w:r>
      </w:del>
      <w:ins w:id="525" w:author="jorge arroyo" w:date="2021-10-13T07:18:00Z">
        <w:r w:rsidR="00166EFD">
          <w:t>Informatinal</w:t>
        </w:r>
        <w:r w:rsidR="00166EFD" w:rsidRPr="0083068A">
          <w:t xml:space="preserve"> </w:t>
        </w:r>
      </w:ins>
      <w:r w:rsidRPr="0083068A">
        <w:t>Marks</w:t>
      </w:r>
      <w:bookmarkEnd w:id="523"/>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920308" cy="3283350"/>
                    </a:xfrm>
                    <a:prstGeom prst="rect">
                      <a:avLst/>
                    </a:prstGeom>
                  </pic:spPr>
                </pic:pic>
              </a:graphicData>
            </a:graphic>
          </wp:inline>
        </w:drawing>
      </w:r>
    </w:p>
    <w:p w14:paraId="10F2F2B8" w14:textId="7C1DDE47" w:rsidR="006E167B" w:rsidRDefault="00E7493A" w:rsidP="006E167B">
      <w:pPr>
        <w:pStyle w:val="Figurecaption"/>
        <w:spacing w:before="0"/>
        <w:jc w:val="center"/>
        <w:rPr>
          <w:ins w:id="526" w:author="jorge arroyo" w:date="2021-10-13T04:52:00Z"/>
        </w:rPr>
      </w:pPr>
      <w:bookmarkStart w:id="527" w:name="_Toc60915186"/>
      <w:r w:rsidRPr="0083068A">
        <w:t xml:space="preserve">Visual depiction of an </w:t>
      </w:r>
      <w:r w:rsidR="007C7365" w:rsidRPr="0083068A">
        <w:t xml:space="preserve">Auxiliary </w:t>
      </w:r>
      <w:r w:rsidR="006E167B" w:rsidRPr="0083068A">
        <w:t>Mark</w:t>
      </w:r>
      <w:bookmarkEnd w:id="527"/>
    </w:p>
    <w:p w14:paraId="39B4175C" w14:textId="1ED91737" w:rsidR="005571B8" w:rsidRDefault="00E0132F" w:rsidP="00D92F0E">
      <w:pPr>
        <w:pStyle w:val="Heading2"/>
        <w:rPr>
          <w:ins w:id="528" w:author="jorge arroyo" w:date="2021-10-13T04:57:00Z"/>
        </w:rPr>
      </w:pPr>
      <w:ins w:id="529" w:author="jorge arroyo" w:date="2021-10-13T04:56:00Z">
        <w:r>
          <w:lastRenderedPageBreak/>
          <w:t>CHARACTERTISTICS OF MARKS</w:t>
        </w:r>
      </w:ins>
      <w:ins w:id="530" w:author="jorge arroyo" w:date="2021-10-13T06:21:00Z">
        <w:r w:rsidR="00AA5DBD">
          <w:t xml:space="preserve"> [TBD]</w:t>
        </w:r>
      </w:ins>
    </w:p>
    <w:p w14:paraId="00C90AAA" w14:textId="77777777" w:rsidR="00E0132F" w:rsidRPr="0048268A" w:rsidRDefault="00E0132F">
      <w:pPr>
        <w:pStyle w:val="Heading2separationline"/>
        <w:pPrChange w:id="531" w:author="jorge arroyo" w:date="2021-10-13T04:57:00Z">
          <w:pPr>
            <w:pStyle w:val="Figurecaption"/>
            <w:spacing w:before="0"/>
            <w:jc w:val="center"/>
          </w:pPr>
        </w:pPrChange>
      </w:pPr>
    </w:p>
    <w:tbl>
      <w:tblPr>
        <w:tblW w:w="8740" w:type="dxa"/>
        <w:tblLook w:val="04A0" w:firstRow="1" w:lastRow="0" w:firstColumn="1" w:lastColumn="0" w:noHBand="0" w:noVBand="1"/>
      </w:tblPr>
      <w:tblGrid>
        <w:gridCol w:w="1920"/>
        <w:gridCol w:w="940"/>
        <w:gridCol w:w="1142"/>
        <w:gridCol w:w="940"/>
        <w:gridCol w:w="866"/>
        <w:gridCol w:w="1494"/>
        <w:gridCol w:w="1540"/>
      </w:tblGrid>
      <w:tr w:rsidR="005571B8" w:rsidRPr="005571B8" w14:paraId="3AE018E7" w14:textId="77777777" w:rsidTr="005571B8">
        <w:trPr>
          <w:trHeight w:val="576"/>
          <w:ins w:id="532" w:author="jorge arroyo" w:date="2021-10-13T04:56:00Z"/>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3F5C8B" w14:textId="77777777" w:rsidR="005571B8" w:rsidRPr="005571B8" w:rsidRDefault="005571B8" w:rsidP="005571B8">
            <w:pPr>
              <w:spacing w:line="240" w:lineRule="auto"/>
              <w:jc w:val="center"/>
              <w:rPr>
                <w:ins w:id="533" w:author="jorge arroyo" w:date="2021-10-13T04:56:00Z"/>
                <w:rFonts w:ascii="Calibri" w:eastAsia="Times New Roman" w:hAnsi="Calibri" w:cs="Calibri"/>
                <w:b/>
                <w:bCs/>
                <w:color w:val="000000"/>
                <w:szCs w:val="18"/>
                <w:lang w:val="en-US"/>
              </w:rPr>
            </w:pPr>
            <w:bookmarkStart w:id="534" w:name="_Toc60914839"/>
            <w:ins w:id="535" w:author="jorge arroyo" w:date="2021-10-13T04:56:00Z">
              <w:r w:rsidRPr="005571B8">
                <w:rPr>
                  <w:rFonts w:ascii="Calibri" w:eastAsia="Times New Roman" w:hAnsi="Calibri" w:cs="Calibri"/>
                  <w:b/>
                  <w:bCs/>
                  <w:color w:val="000000"/>
                  <w:szCs w:val="18"/>
                  <w:lang w:val="en-US"/>
                </w:rPr>
                <w:t>Mark</w:t>
              </w:r>
            </w:ins>
          </w:p>
        </w:tc>
        <w:tc>
          <w:tcPr>
            <w:tcW w:w="9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E3F20" w14:textId="77777777" w:rsidR="005571B8" w:rsidRPr="005571B8" w:rsidRDefault="005571B8" w:rsidP="005571B8">
            <w:pPr>
              <w:spacing w:line="240" w:lineRule="auto"/>
              <w:jc w:val="center"/>
              <w:rPr>
                <w:ins w:id="536" w:author="jorge arroyo" w:date="2021-10-13T04:56:00Z"/>
                <w:rFonts w:ascii="Calibri" w:eastAsia="Times New Roman" w:hAnsi="Calibri" w:cs="Calibri"/>
                <w:b/>
                <w:bCs/>
                <w:color w:val="000000"/>
                <w:szCs w:val="18"/>
                <w:lang w:val="en-US"/>
              </w:rPr>
            </w:pPr>
            <w:ins w:id="537" w:author="jorge arroyo" w:date="2021-10-13T04:56:00Z">
              <w:r w:rsidRPr="005571B8">
                <w:rPr>
                  <w:rFonts w:ascii="Calibri" w:eastAsia="Times New Roman" w:hAnsi="Calibri" w:cs="Calibri"/>
                  <w:b/>
                  <w:bCs/>
                  <w:color w:val="000000"/>
                  <w:szCs w:val="18"/>
                  <w:lang w:val="en-US"/>
                </w:rPr>
                <w:t>Colour</w:t>
              </w:r>
            </w:ins>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585968" w14:textId="77777777" w:rsidR="005571B8" w:rsidRPr="005571B8" w:rsidRDefault="005571B8" w:rsidP="005571B8">
            <w:pPr>
              <w:spacing w:line="240" w:lineRule="auto"/>
              <w:jc w:val="center"/>
              <w:rPr>
                <w:ins w:id="538" w:author="jorge arroyo" w:date="2021-10-13T04:56:00Z"/>
                <w:rFonts w:ascii="Calibri" w:eastAsia="Times New Roman" w:hAnsi="Calibri" w:cs="Calibri"/>
                <w:b/>
                <w:bCs/>
                <w:color w:val="000000"/>
                <w:szCs w:val="18"/>
                <w:lang w:val="en-US"/>
              </w:rPr>
            </w:pPr>
            <w:ins w:id="539" w:author="jorge arroyo" w:date="2021-10-13T04:56:00Z">
              <w:r w:rsidRPr="005571B8">
                <w:rPr>
                  <w:rFonts w:ascii="Calibri" w:eastAsia="Times New Roman" w:hAnsi="Calibri" w:cs="Calibri"/>
                  <w:b/>
                  <w:bCs/>
                  <w:color w:val="000000"/>
                  <w:szCs w:val="18"/>
                  <w:lang w:val="en-US"/>
                </w:rPr>
                <w:t>Shape of buoy</w:t>
              </w:r>
            </w:ins>
          </w:p>
        </w:tc>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6AE01F" w14:textId="77777777" w:rsidR="005571B8" w:rsidRPr="005571B8" w:rsidRDefault="005571B8" w:rsidP="005571B8">
            <w:pPr>
              <w:spacing w:line="240" w:lineRule="auto"/>
              <w:jc w:val="center"/>
              <w:rPr>
                <w:ins w:id="540" w:author="jorge arroyo" w:date="2021-10-13T04:56:00Z"/>
                <w:rFonts w:ascii="Calibri" w:eastAsia="Times New Roman" w:hAnsi="Calibri" w:cs="Calibri"/>
                <w:b/>
                <w:bCs/>
                <w:color w:val="000000"/>
                <w:szCs w:val="18"/>
                <w:lang w:val="en-US"/>
              </w:rPr>
            </w:pPr>
            <w:ins w:id="541" w:author="jorge arroyo" w:date="2021-10-13T04:56:00Z">
              <w:r w:rsidRPr="005571B8">
                <w:rPr>
                  <w:rFonts w:ascii="Calibri" w:eastAsia="Times New Roman" w:hAnsi="Calibri" w:cs="Calibri"/>
                  <w:b/>
                  <w:bCs/>
                  <w:color w:val="000000"/>
                  <w:szCs w:val="18"/>
                  <w:lang w:val="en-US"/>
                </w:rPr>
                <w:t>Topmark (if any)</w:t>
              </w:r>
            </w:ins>
          </w:p>
        </w:tc>
        <w:tc>
          <w:tcPr>
            <w:tcW w:w="23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24CA20" w14:textId="77777777" w:rsidR="005571B8" w:rsidRPr="005571B8" w:rsidRDefault="005571B8" w:rsidP="005571B8">
            <w:pPr>
              <w:spacing w:line="240" w:lineRule="auto"/>
              <w:jc w:val="center"/>
              <w:rPr>
                <w:ins w:id="542" w:author="jorge arroyo" w:date="2021-10-13T04:56:00Z"/>
                <w:rFonts w:ascii="Calibri" w:eastAsia="Times New Roman" w:hAnsi="Calibri" w:cs="Calibri"/>
                <w:b/>
                <w:bCs/>
                <w:i/>
                <w:iCs/>
                <w:color w:val="000000"/>
                <w:szCs w:val="18"/>
                <w:lang w:val="en-US"/>
              </w:rPr>
            </w:pPr>
            <w:ins w:id="543" w:author="jorge arroyo" w:date="2021-10-13T04:56:00Z">
              <w:r w:rsidRPr="005571B8">
                <w:rPr>
                  <w:rFonts w:ascii="Calibri" w:eastAsia="Times New Roman" w:hAnsi="Calibri" w:cs="Calibri"/>
                  <w:b/>
                  <w:bCs/>
                  <w:i/>
                  <w:iCs/>
                  <w:color w:val="000000"/>
                  <w:szCs w:val="18"/>
                  <w:lang w:val="en-US"/>
                </w:rPr>
                <w:t>Light (when fitted)</w:t>
              </w:r>
            </w:ins>
          </w:p>
        </w:tc>
        <w:tc>
          <w:tcPr>
            <w:tcW w:w="1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6ADE54" w14:textId="77777777" w:rsidR="005571B8" w:rsidRPr="005571B8" w:rsidRDefault="005571B8" w:rsidP="005571B8">
            <w:pPr>
              <w:spacing w:line="240" w:lineRule="auto"/>
              <w:jc w:val="center"/>
              <w:rPr>
                <w:ins w:id="544" w:author="jorge arroyo" w:date="2021-10-13T04:56:00Z"/>
                <w:rFonts w:ascii="Calibri" w:eastAsia="Times New Roman" w:hAnsi="Calibri" w:cs="Calibri"/>
                <w:b/>
                <w:bCs/>
                <w:color w:val="000000"/>
                <w:szCs w:val="18"/>
                <w:lang w:val="en-US"/>
              </w:rPr>
            </w:pPr>
            <w:ins w:id="545" w:author="jorge arroyo" w:date="2021-10-13T04:56:00Z">
              <w:r w:rsidRPr="005571B8">
                <w:rPr>
                  <w:rFonts w:ascii="Calibri" w:eastAsia="Times New Roman" w:hAnsi="Calibri" w:cs="Calibri"/>
                  <w:b/>
                  <w:bCs/>
                  <w:color w:val="000000"/>
                  <w:szCs w:val="18"/>
                  <w:lang w:val="en-US"/>
                </w:rPr>
                <w:t>Supplementary (if any)</w:t>
              </w:r>
            </w:ins>
          </w:p>
        </w:tc>
      </w:tr>
      <w:tr w:rsidR="005571B8" w:rsidRPr="005571B8" w14:paraId="0ECF20EF" w14:textId="77777777" w:rsidTr="005571B8">
        <w:trPr>
          <w:trHeight w:val="540"/>
          <w:ins w:id="546" w:author="jorge arroyo" w:date="2021-10-13T04:56:00Z"/>
        </w:trPr>
        <w:tc>
          <w:tcPr>
            <w:tcW w:w="1920" w:type="dxa"/>
            <w:vMerge/>
            <w:tcBorders>
              <w:top w:val="single" w:sz="4" w:space="0" w:color="auto"/>
              <w:left w:val="single" w:sz="4" w:space="0" w:color="auto"/>
              <w:bottom w:val="single" w:sz="4" w:space="0" w:color="auto"/>
              <w:right w:val="single" w:sz="4" w:space="0" w:color="auto"/>
            </w:tcBorders>
            <w:vAlign w:val="center"/>
            <w:hideMark/>
          </w:tcPr>
          <w:p w14:paraId="42282E55" w14:textId="77777777" w:rsidR="005571B8" w:rsidRPr="005571B8" w:rsidRDefault="005571B8" w:rsidP="005571B8">
            <w:pPr>
              <w:spacing w:line="240" w:lineRule="auto"/>
              <w:rPr>
                <w:ins w:id="547" w:author="jorge arroyo" w:date="2021-10-13T04:56:00Z"/>
                <w:rFonts w:ascii="Calibri" w:eastAsia="Times New Roman" w:hAnsi="Calibri" w:cs="Calibri"/>
                <w:b/>
                <w:bCs/>
                <w:color w:val="000000"/>
                <w:szCs w:val="18"/>
                <w:lang w:val="en-US"/>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1A86599C" w14:textId="77777777" w:rsidR="005571B8" w:rsidRPr="005571B8" w:rsidRDefault="005571B8" w:rsidP="005571B8">
            <w:pPr>
              <w:spacing w:line="240" w:lineRule="auto"/>
              <w:rPr>
                <w:ins w:id="548" w:author="jorge arroyo" w:date="2021-10-13T04:56:00Z"/>
                <w:rFonts w:ascii="Calibri" w:eastAsia="Times New Roman" w:hAnsi="Calibri" w:cs="Calibri"/>
                <w:b/>
                <w:bCs/>
                <w:color w:val="000000"/>
                <w:szCs w:val="18"/>
                <w:lang w:val="en-US"/>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2F286A46" w14:textId="77777777" w:rsidR="005571B8" w:rsidRPr="005571B8" w:rsidRDefault="005571B8" w:rsidP="005571B8">
            <w:pPr>
              <w:spacing w:line="240" w:lineRule="auto"/>
              <w:rPr>
                <w:ins w:id="549" w:author="jorge arroyo" w:date="2021-10-13T04:56:00Z"/>
                <w:rFonts w:ascii="Calibri" w:eastAsia="Times New Roman" w:hAnsi="Calibri" w:cs="Calibri"/>
                <w:b/>
                <w:bCs/>
                <w:color w:val="000000"/>
                <w:szCs w:val="18"/>
                <w:lang w:val="en-US"/>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3C81C68A" w14:textId="77777777" w:rsidR="005571B8" w:rsidRPr="005571B8" w:rsidRDefault="005571B8" w:rsidP="005571B8">
            <w:pPr>
              <w:spacing w:line="240" w:lineRule="auto"/>
              <w:rPr>
                <w:ins w:id="550" w:author="jorge arroyo" w:date="2021-10-13T04:56:00Z"/>
                <w:rFonts w:ascii="Calibri" w:eastAsia="Times New Roman" w:hAnsi="Calibri" w:cs="Calibri"/>
                <w:b/>
                <w:bCs/>
                <w:color w:val="000000"/>
                <w:szCs w:val="18"/>
                <w:lang w:val="en-US"/>
              </w:rPr>
            </w:pPr>
          </w:p>
        </w:tc>
        <w:tc>
          <w:tcPr>
            <w:tcW w:w="866" w:type="dxa"/>
            <w:tcBorders>
              <w:top w:val="nil"/>
              <w:left w:val="nil"/>
              <w:bottom w:val="nil"/>
              <w:right w:val="single" w:sz="4" w:space="0" w:color="auto"/>
            </w:tcBorders>
            <w:shd w:val="clear" w:color="auto" w:fill="auto"/>
            <w:noWrap/>
            <w:vAlign w:val="center"/>
            <w:hideMark/>
          </w:tcPr>
          <w:p w14:paraId="59AA5E12" w14:textId="77777777" w:rsidR="005571B8" w:rsidRPr="005571B8" w:rsidRDefault="005571B8" w:rsidP="005571B8">
            <w:pPr>
              <w:spacing w:line="240" w:lineRule="auto"/>
              <w:jc w:val="center"/>
              <w:rPr>
                <w:ins w:id="551" w:author="jorge arroyo" w:date="2021-10-13T04:56:00Z"/>
                <w:rFonts w:ascii="Calibri" w:eastAsia="Times New Roman" w:hAnsi="Calibri" w:cs="Calibri"/>
                <w:b/>
                <w:bCs/>
                <w:color w:val="000000"/>
                <w:szCs w:val="18"/>
                <w:lang w:val="en-US"/>
              </w:rPr>
            </w:pPr>
            <w:ins w:id="552" w:author="jorge arroyo" w:date="2021-10-13T04:56:00Z">
              <w:r w:rsidRPr="005571B8">
                <w:rPr>
                  <w:rFonts w:ascii="Calibri" w:eastAsia="Times New Roman" w:hAnsi="Calibri" w:cs="Calibri"/>
                  <w:b/>
                  <w:bCs/>
                  <w:color w:val="000000"/>
                  <w:szCs w:val="18"/>
                  <w:lang w:val="en-US"/>
                </w:rPr>
                <w:t>Colour</w:t>
              </w:r>
            </w:ins>
          </w:p>
        </w:tc>
        <w:tc>
          <w:tcPr>
            <w:tcW w:w="1494" w:type="dxa"/>
            <w:tcBorders>
              <w:top w:val="nil"/>
              <w:left w:val="nil"/>
              <w:bottom w:val="nil"/>
              <w:right w:val="single" w:sz="4" w:space="0" w:color="auto"/>
            </w:tcBorders>
            <w:shd w:val="clear" w:color="auto" w:fill="auto"/>
            <w:noWrap/>
            <w:vAlign w:val="center"/>
            <w:hideMark/>
          </w:tcPr>
          <w:p w14:paraId="77E7AC61" w14:textId="77777777" w:rsidR="005571B8" w:rsidRPr="005571B8" w:rsidRDefault="005571B8" w:rsidP="005571B8">
            <w:pPr>
              <w:spacing w:line="240" w:lineRule="auto"/>
              <w:jc w:val="center"/>
              <w:rPr>
                <w:ins w:id="553" w:author="jorge arroyo" w:date="2021-10-13T04:56:00Z"/>
                <w:rFonts w:ascii="Calibri" w:eastAsia="Times New Roman" w:hAnsi="Calibri" w:cs="Calibri"/>
                <w:b/>
                <w:bCs/>
                <w:color w:val="000000"/>
                <w:szCs w:val="18"/>
                <w:lang w:val="en-US"/>
              </w:rPr>
            </w:pPr>
            <w:ins w:id="554" w:author="jorge arroyo" w:date="2021-10-13T04:56:00Z">
              <w:r w:rsidRPr="005571B8">
                <w:rPr>
                  <w:rFonts w:ascii="Calibri" w:eastAsia="Times New Roman" w:hAnsi="Calibri" w:cs="Calibri"/>
                  <w:b/>
                  <w:bCs/>
                  <w:color w:val="000000"/>
                  <w:szCs w:val="18"/>
                  <w:lang w:val="en-US"/>
                </w:rPr>
                <w:t>Rhythm</w:t>
              </w:r>
            </w:ins>
          </w:p>
        </w:tc>
        <w:tc>
          <w:tcPr>
            <w:tcW w:w="1540" w:type="dxa"/>
            <w:vMerge/>
            <w:tcBorders>
              <w:top w:val="single" w:sz="4" w:space="0" w:color="auto"/>
              <w:left w:val="single" w:sz="4" w:space="0" w:color="auto"/>
              <w:bottom w:val="single" w:sz="4" w:space="0" w:color="auto"/>
              <w:right w:val="single" w:sz="4" w:space="0" w:color="auto"/>
            </w:tcBorders>
            <w:vAlign w:val="center"/>
            <w:hideMark/>
          </w:tcPr>
          <w:p w14:paraId="0DCD0F42" w14:textId="77777777" w:rsidR="005571B8" w:rsidRPr="005571B8" w:rsidRDefault="005571B8" w:rsidP="005571B8">
            <w:pPr>
              <w:spacing w:line="240" w:lineRule="auto"/>
              <w:rPr>
                <w:ins w:id="555" w:author="jorge arroyo" w:date="2021-10-13T04:56:00Z"/>
                <w:rFonts w:ascii="Calibri" w:eastAsia="Times New Roman" w:hAnsi="Calibri" w:cs="Calibri"/>
                <w:b/>
                <w:bCs/>
                <w:color w:val="000000"/>
                <w:szCs w:val="18"/>
                <w:lang w:val="en-US"/>
              </w:rPr>
            </w:pPr>
          </w:p>
        </w:tc>
      </w:tr>
      <w:tr w:rsidR="005571B8" w:rsidRPr="005571B8" w14:paraId="2A4382BA" w14:textId="77777777" w:rsidTr="005571B8">
        <w:trPr>
          <w:trHeight w:val="1068"/>
          <w:ins w:id="556" w:author="jorge arroyo" w:date="2021-10-13T04:56:00Z"/>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3B2F2F04" w14:textId="77777777" w:rsidR="005571B8" w:rsidRPr="005571B8" w:rsidRDefault="005571B8" w:rsidP="005571B8">
            <w:pPr>
              <w:spacing w:line="240" w:lineRule="auto"/>
              <w:rPr>
                <w:ins w:id="557" w:author="jorge arroyo" w:date="2021-10-13T04:56:00Z"/>
                <w:rFonts w:ascii="Calibri" w:eastAsia="Times New Roman" w:hAnsi="Calibri" w:cs="Calibri"/>
                <w:color w:val="000000"/>
                <w:sz w:val="22"/>
                <w:lang w:val="en-US"/>
              </w:rPr>
            </w:pPr>
            <w:ins w:id="558" w:author="jorge arroyo" w:date="2021-10-13T04:56:00Z">
              <w:r w:rsidRPr="005571B8">
                <w:rPr>
                  <w:rFonts w:ascii="Calibri" w:eastAsia="Times New Roman" w:hAnsi="Calibri" w:cs="Calibri"/>
                  <w:color w:val="000000"/>
                  <w:sz w:val="22"/>
                  <w:lang w:val="en-US"/>
                </w:rPr>
                <w:t>1.1.1.1  Port Hand Marks</w:t>
              </w:r>
            </w:ins>
          </w:p>
        </w:tc>
        <w:tc>
          <w:tcPr>
            <w:tcW w:w="940" w:type="dxa"/>
            <w:tcBorders>
              <w:top w:val="nil"/>
              <w:left w:val="nil"/>
              <w:bottom w:val="single" w:sz="4" w:space="0" w:color="auto"/>
              <w:right w:val="single" w:sz="4" w:space="0" w:color="auto"/>
            </w:tcBorders>
            <w:shd w:val="clear" w:color="auto" w:fill="auto"/>
            <w:noWrap/>
            <w:vAlign w:val="center"/>
            <w:hideMark/>
          </w:tcPr>
          <w:p w14:paraId="1C2B7D27" w14:textId="77777777" w:rsidR="005571B8" w:rsidRPr="005571B8" w:rsidRDefault="005571B8" w:rsidP="005571B8">
            <w:pPr>
              <w:spacing w:line="240" w:lineRule="auto"/>
              <w:jc w:val="center"/>
              <w:rPr>
                <w:ins w:id="559" w:author="jorge arroyo" w:date="2021-10-13T04:56:00Z"/>
                <w:rFonts w:ascii="Calibri" w:eastAsia="Times New Roman" w:hAnsi="Calibri" w:cs="Calibri"/>
                <w:color w:val="000000"/>
                <w:sz w:val="22"/>
                <w:lang w:val="en-US"/>
              </w:rPr>
            </w:pPr>
            <w:ins w:id="560" w:author="jorge arroyo" w:date="2021-10-13T04:56:00Z">
              <w:r w:rsidRPr="005571B8">
                <w:rPr>
                  <w:rFonts w:ascii="Calibri" w:eastAsia="Times New Roman" w:hAnsi="Calibri" w:cs="Calibri"/>
                  <w:color w:val="000000"/>
                  <w:sz w:val="22"/>
                  <w:lang w:val="en-US"/>
                </w:rPr>
                <w:t>Red</w:t>
              </w:r>
            </w:ins>
          </w:p>
        </w:tc>
        <w:tc>
          <w:tcPr>
            <w:tcW w:w="1040" w:type="dxa"/>
            <w:tcBorders>
              <w:top w:val="nil"/>
              <w:left w:val="nil"/>
              <w:bottom w:val="single" w:sz="4" w:space="0" w:color="auto"/>
              <w:right w:val="single" w:sz="4" w:space="0" w:color="auto"/>
            </w:tcBorders>
            <w:shd w:val="clear" w:color="auto" w:fill="auto"/>
            <w:vAlign w:val="center"/>
            <w:hideMark/>
          </w:tcPr>
          <w:p w14:paraId="4B6D0CB2" w14:textId="77777777" w:rsidR="005571B8" w:rsidRPr="005571B8" w:rsidRDefault="005571B8" w:rsidP="005571B8">
            <w:pPr>
              <w:spacing w:line="240" w:lineRule="auto"/>
              <w:jc w:val="center"/>
              <w:rPr>
                <w:ins w:id="561" w:author="jorge arroyo" w:date="2021-10-13T04:56:00Z"/>
                <w:rFonts w:ascii="Calibri" w:eastAsia="Times New Roman" w:hAnsi="Calibri" w:cs="Calibri"/>
                <w:color w:val="000000"/>
                <w:sz w:val="22"/>
                <w:lang w:val="en-US"/>
              </w:rPr>
            </w:pPr>
            <w:ins w:id="562" w:author="jorge arroyo" w:date="2021-10-13T04:56:00Z">
              <w:r w:rsidRPr="005571B8">
                <w:rPr>
                  <w:rFonts w:ascii="Calibri" w:eastAsia="Times New Roman" w:hAnsi="Calibri" w:cs="Calibri"/>
                  <w:color w:val="000000"/>
                  <w:sz w:val="22"/>
                  <w:lang w:val="en-US"/>
                </w:rPr>
                <w:t>Cylindrical (can), pillar or spar</w:t>
              </w:r>
            </w:ins>
          </w:p>
        </w:tc>
        <w:tc>
          <w:tcPr>
            <w:tcW w:w="940" w:type="dxa"/>
            <w:tcBorders>
              <w:top w:val="nil"/>
              <w:left w:val="nil"/>
              <w:bottom w:val="single" w:sz="4" w:space="0" w:color="auto"/>
              <w:right w:val="single" w:sz="4" w:space="0" w:color="auto"/>
            </w:tcBorders>
            <w:shd w:val="clear" w:color="auto" w:fill="auto"/>
            <w:vAlign w:val="center"/>
            <w:hideMark/>
          </w:tcPr>
          <w:p w14:paraId="318CE61A" w14:textId="77777777" w:rsidR="005571B8" w:rsidRPr="005571B8" w:rsidRDefault="005571B8" w:rsidP="005571B8">
            <w:pPr>
              <w:spacing w:line="240" w:lineRule="auto"/>
              <w:jc w:val="center"/>
              <w:rPr>
                <w:ins w:id="563" w:author="jorge arroyo" w:date="2021-10-13T04:56:00Z"/>
                <w:rFonts w:ascii="Calibri" w:eastAsia="Times New Roman" w:hAnsi="Calibri" w:cs="Calibri"/>
                <w:color w:val="000000"/>
                <w:sz w:val="22"/>
                <w:lang w:val="en-US"/>
              </w:rPr>
            </w:pPr>
            <w:ins w:id="564" w:author="jorge arroyo" w:date="2021-10-13T04:56:00Z">
              <w:r w:rsidRPr="005571B8">
                <w:rPr>
                  <w:rFonts w:ascii="Calibri" w:eastAsia="Times New Roman" w:hAnsi="Calibri" w:cs="Calibri"/>
                  <w:color w:val="000000"/>
                  <w:sz w:val="22"/>
                  <w:lang w:val="en-US"/>
                </w:rPr>
                <w:t>Single red cylinder (can)</w:t>
              </w:r>
            </w:ins>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14:paraId="05643A55" w14:textId="77777777" w:rsidR="005571B8" w:rsidRPr="005571B8" w:rsidRDefault="005571B8" w:rsidP="005571B8">
            <w:pPr>
              <w:spacing w:line="240" w:lineRule="auto"/>
              <w:jc w:val="center"/>
              <w:rPr>
                <w:ins w:id="565" w:author="jorge arroyo" w:date="2021-10-13T04:56:00Z"/>
                <w:rFonts w:ascii="Calibri" w:eastAsia="Times New Roman" w:hAnsi="Calibri" w:cs="Calibri"/>
                <w:color w:val="000000"/>
                <w:sz w:val="22"/>
                <w:lang w:val="en-US"/>
              </w:rPr>
            </w:pPr>
            <w:ins w:id="566" w:author="jorge arroyo" w:date="2021-10-13T04:56:00Z">
              <w:r w:rsidRPr="005571B8">
                <w:rPr>
                  <w:rFonts w:ascii="Calibri" w:eastAsia="Times New Roman" w:hAnsi="Calibri" w:cs="Calibri"/>
                  <w:color w:val="000000"/>
                  <w:sz w:val="22"/>
                  <w:lang w:val="en-US"/>
                </w:rPr>
                <w:t>Red</w:t>
              </w:r>
            </w:ins>
          </w:p>
        </w:tc>
        <w:tc>
          <w:tcPr>
            <w:tcW w:w="1494" w:type="dxa"/>
            <w:tcBorders>
              <w:top w:val="single" w:sz="4" w:space="0" w:color="auto"/>
              <w:left w:val="nil"/>
              <w:bottom w:val="single" w:sz="4" w:space="0" w:color="auto"/>
              <w:right w:val="single" w:sz="4" w:space="0" w:color="auto"/>
            </w:tcBorders>
            <w:shd w:val="clear" w:color="auto" w:fill="auto"/>
            <w:vAlign w:val="center"/>
            <w:hideMark/>
          </w:tcPr>
          <w:p w14:paraId="711E7BE8" w14:textId="77777777" w:rsidR="005571B8" w:rsidRPr="005571B8" w:rsidRDefault="005571B8" w:rsidP="005571B8">
            <w:pPr>
              <w:spacing w:line="240" w:lineRule="auto"/>
              <w:jc w:val="center"/>
              <w:rPr>
                <w:ins w:id="567" w:author="jorge arroyo" w:date="2021-10-13T04:56:00Z"/>
                <w:rFonts w:ascii="Calibri" w:eastAsia="Times New Roman" w:hAnsi="Calibri" w:cs="Calibri"/>
                <w:color w:val="000000"/>
                <w:sz w:val="22"/>
                <w:lang w:val="en-US"/>
              </w:rPr>
            </w:pPr>
            <w:ins w:id="568" w:author="jorge arroyo" w:date="2021-10-13T04:56:00Z">
              <w:r w:rsidRPr="005571B8">
                <w:rPr>
                  <w:rFonts w:ascii="Calibri" w:eastAsia="Times New Roman" w:hAnsi="Calibri" w:cs="Calibri"/>
                  <w:color w:val="000000"/>
                  <w:sz w:val="22"/>
                  <w:lang w:val="en-US"/>
                </w:rPr>
                <w:t>Any, other than that described in section 2.1.4.</w:t>
              </w:r>
            </w:ins>
          </w:p>
        </w:tc>
        <w:tc>
          <w:tcPr>
            <w:tcW w:w="1540" w:type="dxa"/>
            <w:tcBorders>
              <w:top w:val="nil"/>
              <w:left w:val="nil"/>
              <w:bottom w:val="single" w:sz="4" w:space="0" w:color="auto"/>
              <w:right w:val="single" w:sz="4" w:space="0" w:color="auto"/>
            </w:tcBorders>
            <w:shd w:val="clear" w:color="auto" w:fill="auto"/>
            <w:vAlign w:val="center"/>
            <w:hideMark/>
          </w:tcPr>
          <w:p w14:paraId="398479DA" w14:textId="77777777" w:rsidR="005571B8" w:rsidRPr="005571B8" w:rsidRDefault="005571B8" w:rsidP="005571B8">
            <w:pPr>
              <w:spacing w:line="240" w:lineRule="auto"/>
              <w:jc w:val="center"/>
              <w:rPr>
                <w:ins w:id="569" w:author="jorge arroyo" w:date="2021-10-13T04:56:00Z"/>
                <w:rFonts w:ascii="Calibri" w:eastAsia="Times New Roman" w:hAnsi="Calibri" w:cs="Calibri"/>
                <w:color w:val="000000"/>
                <w:sz w:val="22"/>
                <w:lang w:val="en-US"/>
              </w:rPr>
            </w:pPr>
            <w:ins w:id="570" w:author="jorge arroyo" w:date="2021-10-13T04:56:00Z">
              <w:r w:rsidRPr="005571B8">
                <w:rPr>
                  <w:rFonts w:ascii="Calibri" w:eastAsia="Times New Roman" w:hAnsi="Calibri" w:cs="Calibri"/>
                  <w:color w:val="000000"/>
                  <w:sz w:val="22"/>
                  <w:lang w:val="en-US"/>
                </w:rPr>
                <w:t>AIS AtoN</w:t>
              </w:r>
              <w:r w:rsidRPr="005571B8">
                <w:rPr>
                  <w:rFonts w:ascii="Calibri" w:eastAsia="Times New Roman" w:hAnsi="Calibri" w:cs="Calibri"/>
                  <w:color w:val="000000"/>
                  <w:sz w:val="22"/>
                  <w:lang w:val="en-US"/>
                </w:rPr>
                <w:br/>
                <w:t>Racon</w:t>
              </w:r>
            </w:ins>
          </w:p>
        </w:tc>
      </w:tr>
      <w:tr w:rsidR="005571B8" w:rsidRPr="005571B8" w14:paraId="4811968B" w14:textId="77777777" w:rsidTr="005571B8">
        <w:trPr>
          <w:trHeight w:val="1572"/>
          <w:ins w:id="571" w:author="jorge arroyo" w:date="2021-10-13T04:56:00Z"/>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7AFAEDF0" w14:textId="77777777" w:rsidR="005571B8" w:rsidRPr="005571B8" w:rsidRDefault="005571B8" w:rsidP="005571B8">
            <w:pPr>
              <w:spacing w:line="240" w:lineRule="auto"/>
              <w:rPr>
                <w:ins w:id="572" w:author="jorge arroyo" w:date="2021-10-13T04:56:00Z"/>
                <w:rFonts w:ascii="Calibri" w:eastAsia="Times New Roman" w:hAnsi="Calibri" w:cs="Calibri"/>
                <w:color w:val="000000"/>
                <w:sz w:val="22"/>
                <w:lang w:val="en-US"/>
              </w:rPr>
            </w:pPr>
            <w:ins w:id="573" w:author="jorge arroyo" w:date="2021-10-13T04:56:00Z">
              <w:r w:rsidRPr="005571B8">
                <w:rPr>
                  <w:rFonts w:ascii="Calibri" w:eastAsia="Times New Roman" w:hAnsi="Calibri" w:cs="Calibri"/>
                  <w:color w:val="000000"/>
                  <w:sz w:val="22"/>
                  <w:lang w:val="en-US"/>
                </w:rPr>
                <w:t>1.1.1.2  Starboard Hand Marks</w:t>
              </w:r>
            </w:ins>
          </w:p>
        </w:tc>
        <w:tc>
          <w:tcPr>
            <w:tcW w:w="940" w:type="dxa"/>
            <w:tcBorders>
              <w:top w:val="nil"/>
              <w:left w:val="nil"/>
              <w:bottom w:val="single" w:sz="4" w:space="0" w:color="auto"/>
              <w:right w:val="single" w:sz="4" w:space="0" w:color="auto"/>
            </w:tcBorders>
            <w:shd w:val="clear" w:color="auto" w:fill="auto"/>
            <w:noWrap/>
            <w:vAlign w:val="center"/>
            <w:hideMark/>
          </w:tcPr>
          <w:p w14:paraId="0786FE43" w14:textId="77777777" w:rsidR="005571B8" w:rsidRPr="005571B8" w:rsidRDefault="005571B8" w:rsidP="005571B8">
            <w:pPr>
              <w:spacing w:line="240" w:lineRule="auto"/>
              <w:jc w:val="center"/>
              <w:rPr>
                <w:ins w:id="574" w:author="jorge arroyo" w:date="2021-10-13T04:56:00Z"/>
                <w:rFonts w:ascii="Calibri" w:eastAsia="Times New Roman" w:hAnsi="Calibri" w:cs="Calibri"/>
                <w:color w:val="000000"/>
                <w:sz w:val="22"/>
                <w:lang w:val="en-US"/>
              </w:rPr>
            </w:pPr>
            <w:ins w:id="575" w:author="jorge arroyo" w:date="2021-10-13T04:56:00Z">
              <w:r w:rsidRPr="005571B8">
                <w:rPr>
                  <w:rFonts w:ascii="Calibri" w:eastAsia="Times New Roman" w:hAnsi="Calibri" w:cs="Calibri"/>
                  <w:color w:val="000000"/>
                  <w:sz w:val="22"/>
                  <w:lang w:val="en-US"/>
                </w:rPr>
                <w:t>Green</w:t>
              </w:r>
            </w:ins>
          </w:p>
        </w:tc>
        <w:tc>
          <w:tcPr>
            <w:tcW w:w="1040" w:type="dxa"/>
            <w:tcBorders>
              <w:top w:val="nil"/>
              <w:left w:val="nil"/>
              <w:bottom w:val="single" w:sz="4" w:space="0" w:color="auto"/>
              <w:right w:val="single" w:sz="4" w:space="0" w:color="auto"/>
            </w:tcBorders>
            <w:shd w:val="clear" w:color="auto" w:fill="auto"/>
            <w:vAlign w:val="center"/>
            <w:hideMark/>
          </w:tcPr>
          <w:p w14:paraId="60D4FD5F" w14:textId="77777777" w:rsidR="005571B8" w:rsidRPr="005571B8" w:rsidRDefault="005571B8" w:rsidP="005571B8">
            <w:pPr>
              <w:spacing w:line="240" w:lineRule="auto"/>
              <w:jc w:val="center"/>
              <w:rPr>
                <w:ins w:id="576" w:author="jorge arroyo" w:date="2021-10-13T04:56:00Z"/>
                <w:rFonts w:ascii="Calibri" w:eastAsia="Times New Roman" w:hAnsi="Calibri" w:cs="Calibri"/>
                <w:color w:val="000000"/>
                <w:sz w:val="22"/>
                <w:lang w:val="en-US"/>
              </w:rPr>
            </w:pPr>
            <w:ins w:id="577" w:author="jorge arroyo" w:date="2021-10-13T04:56:00Z">
              <w:r w:rsidRPr="005571B8">
                <w:rPr>
                  <w:rFonts w:ascii="Calibri" w:eastAsia="Times New Roman" w:hAnsi="Calibri" w:cs="Calibri"/>
                  <w:color w:val="000000"/>
                  <w:sz w:val="22"/>
                  <w:lang w:val="en-US"/>
                </w:rPr>
                <w:t>Conical, pillar or spar</w:t>
              </w:r>
            </w:ins>
          </w:p>
        </w:tc>
        <w:tc>
          <w:tcPr>
            <w:tcW w:w="940" w:type="dxa"/>
            <w:tcBorders>
              <w:top w:val="nil"/>
              <w:left w:val="nil"/>
              <w:bottom w:val="single" w:sz="4" w:space="0" w:color="auto"/>
              <w:right w:val="single" w:sz="4" w:space="0" w:color="auto"/>
            </w:tcBorders>
            <w:shd w:val="clear" w:color="auto" w:fill="auto"/>
            <w:vAlign w:val="center"/>
            <w:hideMark/>
          </w:tcPr>
          <w:p w14:paraId="660905B8" w14:textId="77777777" w:rsidR="005571B8" w:rsidRPr="005571B8" w:rsidRDefault="005571B8" w:rsidP="005571B8">
            <w:pPr>
              <w:spacing w:line="240" w:lineRule="auto"/>
              <w:jc w:val="center"/>
              <w:rPr>
                <w:ins w:id="578" w:author="jorge arroyo" w:date="2021-10-13T04:56:00Z"/>
                <w:rFonts w:ascii="Calibri" w:eastAsia="Times New Roman" w:hAnsi="Calibri" w:cs="Calibri"/>
                <w:color w:val="000000"/>
                <w:sz w:val="22"/>
                <w:lang w:val="en-US"/>
              </w:rPr>
            </w:pPr>
            <w:ins w:id="579" w:author="jorge arroyo" w:date="2021-10-13T04:56:00Z">
              <w:r w:rsidRPr="005571B8">
                <w:rPr>
                  <w:rFonts w:ascii="Calibri" w:eastAsia="Times New Roman" w:hAnsi="Calibri" w:cs="Calibri"/>
                  <w:color w:val="000000"/>
                  <w:sz w:val="22"/>
                  <w:lang w:val="en-US"/>
                </w:rPr>
                <w:t>Single green cone, point upward</w:t>
              </w:r>
            </w:ins>
          </w:p>
        </w:tc>
        <w:tc>
          <w:tcPr>
            <w:tcW w:w="866" w:type="dxa"/>
            <w:tcBorders>
              <w:top w:val="nil"/>
              <w:left w:val="nil"/>
              <w:bottom w:val="single" w:sz="4" w:space="0" w:color="auto"/>
              <w:right w:val="single" w:sz="4" w:space="0" w:color="auto"/>
            </w:tcBorders>
            <w:shd w:val="clear" w:color="auto" w:fill="auto"/>
            <w:noWrap/>
            <w:vAlign w:val="center"/>
            <w:hideMark/>
          </w:tcPr>
          <w:p w14:paraId="032D4661" w14:textId="77777777" w:rsidR="005571B8" w:rsidRPr="005571B8" w:rsidRDefault="005571B8" w:rsidP="005571B8">
            <w:pPr>
              <w:spacing w:line="240" w:lineRule="auto"/>
              <w:jc w:val="center"/>
              <w:rPr>
                <w:ins w:id="580" w:author="jorge arroyo" w:date="2021-10-13T04:56:00Z"/>
                <w:rFonts w:ascii="Calibri" w:eastAsia="Times New Roman" w:hAnsi="Calibri" w:cs="Calibri"/>
                <w:color w:val="000000"/>
                <w:sz w:val="22"/>
                <w:lang w:val="en-US"/>
              </w:rPr>
            </w:pPr>
            <w:ins w:id="581" w:author="jorge arroyo" w:date="2021-10-13T04:56:00Z">
              <w:r w:rsidRPr="005571B8">
                <w:rPr>
                  <w:rFonts w:ascii="Calibri" w:eastAsia="Times New Roman" w:hAnsi="Calibri" w:cs="Calibri"/>
                  <w:color w:val="000000"/>
                  <w:sz w:val="22"/>
                  <w:lang w:val="en-US"/>
                </w:rPr>
                <w:t>Green</w:t>
              </w:r>
            </w:ins>
          </w:p>
        </w:tc>
        <w:tc>
          <w:tcPr>
            <w:tcW w:w="1494" w:type="dxa"/>
            <w:tcBorders>
              <w:top w:val="nil"/>
              <w:left w:val="nil"/>
              <w:bottom w:val="single" w:sz="4" w:space="0" w:color="auto"/>
              <w:right w:val="single" w:sz="4" w:space="0" w:color="auto"/>
            </w:tcBorders>
            <w:shd w:val="clear" w:color="auto" w:fill="auto"/>
            <w:vAlign w:val="center"/>
            <w:hideMark/>
          </w:tcPr>
          <w:p w14:paraId="7AF1A53E" w14:textId="77777777" w:rsidR="005571B8" w:rsidRPr="005571B8" w:rsidRDefault="005571B8" w:rsidP="005571B8">
            <w:pPr>
              <w:spacing w:line="240" w:lineRule="auto"/>
              <w:jc w:val="center"/>
              <w:rPr>
                <w:ins w:id="582" w:author="jorge arroyo" w:date="2021-10-13T04:56:00Z"/>
                <w:rFonts w:ascii="Calibri" w:eastAsia="Times New Roman" w:hAnsi="Calibri" w:cs="Calibri"/>
                <w:color w:val="000000"/>
                <w:sz w:val="22"/>
                <w:lang w:val="en-US"/>
              </w:rPr>
            </w:pPr>
            <w:ins w:id="583" w:author="jorge arroyo" w:date="2021-10-13T04:56:00Z">
              <w:r w:rsidRPr="005571B8">
                <w:rPr>
                  <w:rFonts w:ascii="Calibri" w:eastAsia="Times New Roman" w:hAnsi="Calibri" w:cs="Calibri"/>
                  <w:color w:val="000000"/>
                  <w:sz w:val="22"/>
                  <w:lang w:val="en-US"/>
                </w:rPr>
                <w:t>Any, other than that described in section 2.1.4.</w:t>
              </w:r>
            </w:ins>
          </w:p>
        </w:tc>
        <w:tc>
          <w:tcPr>
            <w:tcW w:w="1540" w:type="dxa"/>
            <w:tcBorders>
              <w:top w:val="nil"/>
              <w:left w:val="nil"/>
              <w:bottom w:val="single" w:sz="4" w:space="0" w:color="auto"/>
              <w:right w:val="single" w:sz="4" w:space="0" w:color="auto"/>
            </w:tcBorders>
            <w:shd w:val="clear" w:color="auto" w:fill="auto"/>
            <w:vAlign w:val="center"/>
            <w:hideMark/>
          </w:tcPr>
          <w:p w14:paraId="235D2999" w14:textId="77777777" w:rsidR="005571B8" w:rsidRPr="005571B8" w:rsidRDefault="005571B8" w:rsidP="005571B8">
            <w:pPr>
              <w:spacing w:line="240" w:lineRule="auto"/>
              <w:jc w:val="center"/>
              <w:rPr>
                <w:ins w:id="584" w:author="jorge arroyo" w:date="2021-10-13T04:56:00Z"/>
                <w:rFonts w:ascii="Calibri" w:eastAsia="Times New Roman" w:hAnsi="Calibri" w:cs="Calibri"/>
                <w:color w:val="000000"/>
                <w:sz w:val="22"/>
                <w:lang w:val="en-US"/>
              </w:rPr>
            </w:pPr>
            <w:ins w:id="585" w:author="jorge arroyo" w:date="2021-10-13T04:56:00Z">
              <w:r w:rsidRPr="005571B8">
                <w:rPr>
                  <w:rFonts w:ascii="Calibri" w:eastAsia="Times New Roman" w:hAnsi="Calibri" w:cs="Calibri"/>
                  <w:color w:val="000000"/>
                  <w:sz w:val="22"/>
                  <w:lang w:val="en-US"/>
                </w:rPr>
                <w:t>AIS AtoN</w:t>
              </w:r>
              <w:r w:rsidRPr="005571B8">
                <w:rPr>
                  <w:rFonts w:ascii="Calibri" w:eastAsia="Times New Roman" w:hAnsi="Calibri" w:cs="Calibri"/>
                  <w:color w:val="000000"/>
                  <w:sz w:val="22"/>
                  <w:lang w:val="en-US"/>
                </w:rPr>
                <w:br/>
                <w:t>Racon</w:t>
              </w:r>
            </w:ins>
          </w:p>
        </w:tc>
      </w:tr>
      <w:tr w:rsidR="005571B8" w:rsidRPr="005571B8" w14:paraId="69858795" w14:textId="77777777" w:rsidTr="005571B8">
        <w:trPr>
          <w:trHeight w:val="288"/>
          <w:ins w:id="586"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65C922AB" w14:textId="1DA1F900" w:rsidR="005571B8" w:rsidRPr="005571B8" w:rsidRDefault="005571B8" w:rsidP="005571B8">
            <w:pPr>
              <w:spacing w:line="240" w:lineRule="auto"/>
              <w:rPr>
                <w:ins w:id="587" w:author="jorge arroyo" w:date="2021-10-13T04:56:00Z"/>
                <w:rFonts w:ascii="Calibri" w:eastAsia="Times New Roman" w:hAnsi="Calibri" w:cs="Calibri"/>
                <w:color w:val="000000"/>
                <w:sz w:val="22"/>
                <w:lang w:val="en-US"/>
              </w:rPr>
            </w:pPr>
            <w:ins w:id="588" w:author="jorge arroyo" w:date="2021-10-13T04:56:00Z">
              <w:r w:rsidRPr="005571B8">
                <w:rPr>
                  <w:rFonts w:ascii="Calibri" w:eastAsia="Times New Roman" w:hAnsi="Calibri" w:cs="Calibri"/>
                  <w:color w:val="000000"/>
                  <w:sz w:val="22"/>
                  <w:lang w:val="en-US"/>
                </w:rPr>
                <w:t> </w:t>
              </w:r>
            </w:ins>
            <w:ins w:id="589" w:author="jorge arroyo" w:date="2021-10-13T06:21:00Z">
              <w:r w:rsidR="00AA5DBD">
                <w:rPr>
                  <w:rFonts w:ascii="Calibri" w:eastAsia="Times New Roman" w:hAnsi="Calibri" w:cs="Calibri"/>
                  <w:color w:val="000000"/>
                  <w:sz w:val="22"/>
                  <w:lang w:val="en-US"/>
                </w:rPr>
                <w:t>TBD</w:t>
              </w:r>
            </w:ins>
          </w:p>
        </w:tc>
        <w:tc>
          <w:tcPr>
            <w:tcW w:w="940" w:type="dxa"/>
            <w:tcBorders>
              <w:top w:val="nil"/>
              <w:left w:val="nil"/>
              <w:bottom w:val="single" w:sz="4" w:space="0" w:color="auto"/>
              <w:right w:val="single" w:sz="4" w:space="0" w:color="auto"/>
            </w:tcBorders>
            <w:shd w:val="clear" w:color="auto" w:fill="auto"/>
            <w:noWrap/>
            <w:vAlign w:val="bottom"/>
            <w:hideMark/>
          </w:tcPr>
          <w:p w14:paraId="7043E198" w14:textId="77777777" w:rsidR="005571B8" w:rsidRPr="005571B8" w:rsidRDefault="005571B8" w:rsidP="005571B8">
            <w:pPr>
              <w:spacing w:line="240" w:lineRule="auto"/>
              <w:rPr>
                <w:ins w:id="590" w:author="jorge arroyo" w:date="2021-10-13T04:56:00Z"/>
                <w:rFonts w:ascii="Calibri" w:eastAsia="Times New Roman" w:hAnsi="Calibri" w:cs="Calibri"/>
                <w:color w:val="000000"/>
                <w:sz w:val="22"/>
                <w:lang w:val="en-US"/>
              </w:rPr>
            </w:pPr>
            <w:ins w:id="591"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77327E80" w14:textId="77777777" w:rsidR="005571B8" w:rsidRPr="005571B8" w:rsidRDefault="005571B8" w:rsidP="005571B8">
            <w:pPr>
              <w:spacing w:line="240" w:lineRule="auto"/>
              <w:rPr>
                <w:ins w:id="592" w:author="jorge arroyo" w:date="2021-10-13T04:56:00Z"/>
                <w:rFonts w:ascii="Calibri" w:eastAsia="Times New Roman" w:hAnsi="Calibri" w:cs="Calibri"/>
                <w:color w:val="000000"/>
                <w:sz w:val="22"/>
                <w:lang w:val="en-US"/>
              </w:rPr>
            </w:pPr>
            <w:ins w:id="593"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672BDF1F" w14:textId="77777777" w:rsidR="005571B8" w:rsidRPr="005571B8" w:rsidRDefault="005571B8" w:rsidP="005571B8">
            <w:pPr>
              <w:spacing w:line="240" w:lineRule="auto"/>
              <w:rPr>
                <w:ins w:id="594" w:author="jorge arroyo" w:date="2021-10-13T04:56:00Z"/>
                <w:rFonts w:ascii="Calibri" w:eastAsia="Times New Roman" w:hAnsi="Calibri" w:cs="Calibri"/>
                <w:color w:val="000000"/>
                <w:sz w:val="22"/>
                <w:lang w:val="en-US"/>
              </w:rPr>
            </w:pPr>
            <w:ins w:id="595"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191B9463" w14:textId="77777777" w:rsidR="005571B8" w:rsidRPr="005571B8" w:rsidRDefault="005571B8" w:rsidP="005571B8">
            <w:pPr>
              <w:spacing w:line="240" w:lineRule="auto"/>
              <w:rPr>
                <w:ins w:id="596" w:author="jorge arroyo" w:date="2021-10-13T04:56:00Z"/>
                <w:rFonts w:ascii="Calibri" w:eastAsia="Times New Roman" w:hAnsi="Calibri" w:cs="Calibri"/>
                <w:color w:val="000000"/>
                <w:sz w:val="22"/>
                <w:lang w:val="en-US"/>
              </w:rPr>
            </w:pPr>
            <w:ins w:id="597"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52185190" w14:textId="77777777" w:rsidR="005571B8" w:rsidRPr="005571B8" w:rsidRDefault="005571B8" w:rsidP="005571B8">
            <w:pPr>
              <w:spacing w:line="240" w:lineRule="auto"/>
              <w:rPr>
                <w:ins w:id="598" w:author="jorge arroyo" w:date="2021-10-13T04:56:00Z"/>
                <w:rFonts w:ascii="Calibri" w:eastAsia="Times New Roman" w:hAnsi="Calibri" w:cs="Calibri"/>
                <w:color w:val="000000"/>
                <w:sz w:val="22"/>
                <w:lang w:val="en-US"/>
              </w:rPr>
            </w:pPr>
            <w:ins w:id="599"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09FDD29D" w14:textId="77777777" w:rsidR="005571B8" w:rsidRPr="005571B8" w:rsidRDefault="005571B8" w:rsidP="005571B8">
            <w:pPr>
              <w:spacing w:line="240" w:lineRule="auto"/>
              <w:rPr>
                <w:ins w:id="600" w:author="jorge arroyo" w:date="2021-10-13T04:56:00Z"/>
                <w:rFonts w:ascii="Calibri" w:eastAsia="Times New Roman" w:hAnsi="Calibri" w:cs="Calibri"/>
                <w:color w:val="000000"/>
                <w:sz w:val="22"/>
                <w:lang w:val="en-US"/>
              </w:rPr>
            </w:pPr>
            <w:ins w:id="601" w:author="jorge arroyo" w:date="2021-10-13T04:56:00Z">
              <w:r w:rsidRPr="005571B8">
                <w:rPr>
                  <w:rFonts w:ascii="Calibri" w:eastAsia="Times New Roman" w:hAnsi="Calibri" w:cs="Calibri"/>
                  <w:color w:val="000000"/>
                  <w:sz w:val="22"/>
                  <w:lang w:val="en-US"/>
                </w:rPr>
                <w:t> </w:t>
              </w:r>
            </w:ins>
          </w:p>
        </w:tc>
      </w:tr>
      <w:tr w:rsidR="005571B8" w:rsidRPr="005571B8" w14:paraId="483D7086" w14:textId="77777777" w:rsidTr="005571B8">
        <w:trPr>
          <w:trHeight w:val="288"/>
          <w:ins w:id="602"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42AF41F6" w14:textId="77777777" w:rsidR="005571B8" w:rsidRPr="005571B8" w:rsidRDefault="005571B8" w:rsidP="005571B8">
            <w:pPr>
              <w:spacing w:line="240" w:lineRule="auto"/>
              <w:rPr>
                <w:ins w:id="603" w:author="jorge arroyo" w:date="2021-10-13T04:56:00Z"/>
                <w:rFonts w:ascii="Calibri" w:eastAsia="Times New Roman" w:hAnsi="Calibri" w:cs="Calibri"/>
                <w:color w:val="000000"/>
                <w:sz w:val="22"/>
                <w:lang w:val="en-US"/>
              </w:rPr>
            </w:pPr>
            <w:ins w:id="604"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5882443F" w14:textId="77777777" w:rsidR="005571B8" w:rsidRPr="005571B8" w:rsidRDefault="005571B8" w:rsidP="005571B8">
            <w:pPr>
              <w:spacing w:line="240" w:lineRule="auto"/>
              <w:rPr>
                <w:ins w:id="605" w:author="jorge arroyo" w:date="2021-10-13T04:56:00Z"/>
                <w:rFonts w:ascii="Calibri" w:eastAsia="Times New Roman" w:hAnsi="Calibri" w:cs="Calibri"/>
                <w:color w:val="000000"/>
                <w:sz w:val="22"/>
                <w:lang w:val="en-US"/>
              </w:rPr>
            </w:pPr>
            <w:ins w:id="606"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1881027A" w14:textId="77777777" w:rsidR="005571B8" w:rsidRPr="005571B8" w:rsidRDefault="005571B8" w:rsidP="005571B8">
            <w:pPr>
              <w:spacing w:line="240" w:lineRule="auto"/>
              <w:rPr>
                <w:ins w:id="607" w:author="jorge arroyo" w:date="2021-10-13T04:56:00Z"/>
                <w:rFonts w:ascii="Calibri" w:eastAsia="Times New Roman" w:hAnsi="Calibri" w:cs="Calibri"/>
                <w:color w:val="000000"/>
                <w:sz w:val="22"/>
                <w:lang w:val="en-US"/>
              </w:rPr>
            </w:pPr>
            <w:ins w:id="608"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2848B0C7" w14:textId="77777777" w:rsidR="005571B8" w:rsidRPr="005571B8" w:rsidRDefault="005571B8" w:rsidP="005571B8">
            <w:pPr>
              <w:spacing w:line="240" w:lineRule="auto"/>
              <w:rPr>
                <w:ins w:id="609" w:author="jorge arroyo" w:date="2021-10-13T04:56:00Z"/>
                <w:rFonts w:ascii="Calibri" w:eastAsia="Times New Roman" w:hAnsi="Calibri" w:cs="Calibri"/>
                <w:color w:val="000000"/>
                <w:sz w:val="22"/>
                <w:lang w:val="en-US"/>
              </w:rPr>
            </w:pPr>
            <w:ins w:id="610"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07B28D73" w14:textId="77777777" w:rsidR="005571B8" w:rsidRPr="005571B8" w:rsidRDefault="005571B8" w:rsidP="005571B8">
            <w:pPr>
              <w:spacing w:line="240" w:lineRule="auto"/>
              <w:rPr>
                <w:ins w:id="611" w:author="jorge arroyo" w:date="2021-10-13T04:56:00Z"/>
                <w:rFonts w:ascii="Calibri" w:eastAsia="Times New Roman" w:hAnsi="Calibri" w:cs="Calibri"/>
                <w:color w:val="000000"/>
                <w:sz w:val="22"/>
                <w:lang w:val="en-US"/>
              </w:rPr>
            </w:pPr>
            <w:ins w:id="612"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67E92F5F" w14:textId="77777777" w:rsidR="005571B8" w:rsidRPr="005571B8" w:rsidRDefault="005571B8" w:rsidP="005571B8">
            <w:pPr>
              <w:spacing w:line="240" w:lineRule="auto"/>
              <w:rPr>
                <w:ins w:id="613" w:author="jorge arroyo" w:date="2021-10-13T04:56:00Z"/>
                <w:rFonts w:ascii="Calibri" w:eastAsia="Times New Roman" w:hAnsi="Calibri" w:cs="Calibri"/>
                <w:color w:val="000000"/>
                <w:sz w:val="22"/>
                <w:lang w:val="en-US"/>
              </w:rPr>
            </w:pPr>
            <w:ins w:id="614"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77CB2AFF" w14:textId="77777777" w:rsidR="005571B8" w:rsidRPr="005571B8" w:rsidRDefault="005571B8" w:rsidP="005571B8">
            <w:pPr>
              <w:spacing w:line="240" w:lineRule="auto"/>
              <w:rPr>
                <w:ins w:id="615" w:author="jorge arroyo" w:date="2021-10-13T04:56:00Z"/>
                <w:rFonts w:ascii="Calibri" w:eastAsia="Times New Roman" w:hAnsi="Calibri" w:cs="Calibri"/>
                <w:color w:val="000000"/>
                <w:sz w:val="22"/>
                <w:lang w:val="en-US"/>
              </w:rPr>
            </w:pPr>
            <w:ins w:id="616" w:author="jorge arroyo" w:date="2021-10-13T04:56:00Z">
              <w:r w:rsidRPr="005571B8">
                <w:rPr>
                  <w:rFonts w:ascii="Calibri" w:eastAsia="Times New Roman" w:hAnsi="Calibri" w:cs="Calibri"/>
                  <w:color w:val="000000"/>
                  <w:sz w:val="22"/>
                  <w:lang w:val="en-US"/>
                </w:rPr>
                <w:t> </w:t>
              </w:r>
            </w:ins>
          </w:p>
        </w:tc>
      </w:tr>
      <w:tr w:rsidR="005571B8" w:rsidRPr="005571B8" w14:paraId="4D8DE543" w14:textId="77777777" w:rsidTr="005571B8">
        <w:trPr>
          <w:trHeight w:val="288"/>
          <w:ins w:id="617"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78129021" w14:textId="77777777" w:rsidR="005571B8" w:rsidRPr="005571B8" w:rsidRDefault="005571B8" w:rsidP="005571B8">
            <w:pPr>
              <w:spacing w:line="240" w:lineRule="auto"/>
              <w:rPr>
                <w:ins w:id="618" w:author="jorge arroyo" w:date="2021-10-13T04:56:00Z"/>
                <w:rFonts w:ascii="Calibri" w:eastAsia="Times New Roman" w:hAnsi="Calibri" w:cs="Calibri"/>
                <w:color w:val="000000"/>
                <w:sz w:val="22"/>
                <w:lang w:val="en-US"/>
              </w:rPr>
            </w:pPr>
            <w:ins w:id="619"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7B303ED1" w14:textId="77777777" w:rsidR="005571B8" w:rsidRPr="005571B8" w:rsidRDefault="005571B8" w:rsidP="005571B8">
            <w:pPr>
              <w:spacing w:line="240" w:lineRule="auto"/>
              <w:rPr>
                <w:ins w:id="620" w:author="jorge arroyo" w:date="2021-10-13T04:56:00Z"/>
                <w:rFonts w:ascii="Calibri" w:eastAsia="Times New Roman" w:hAnsi="Calibri" w:cs="Calibri"/>
                <w:color w:val="000000"/>
                <w:sz w:val="22"/>
                <w:lang w:val="en-US"/>
              </w:rPr>
            </w:pPr>
            <w:ins w:id="621"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04E6C972" w14:textId="77777777" w:rsidR="005571B8" w:rsidRPr="005571B8" w:rsidRDefault="005571B8" w:rsidP="005571B8">
            <w:pPr>
              <w:spacing w:line="240" w:lineRule="auto"/>
              <w:rPr>
                <w:ins w:id="622" w:author="jorge arroyo" w:date="2021-10-13T04:56:00Z"/>
                <w:rFonts w:ascii="Calibri" w:eastAsia="Times New Roman" w:hAnsi="Calibri" w:cs="Calibri"/>
                <w:color w:val="000000"/>
                <w:sz w:val="22"/>
                <w:lang w:val="en-US"/>
              </w:rPr>
            </w:pPr>
            <w:ins w:id="623"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24CAD516" w14:textId="77777777" w:rsidR="005571B8" w:rsidRPr="005571B8" w:rsidRDefault="005571B8" w:rsidP="005571B8">
            <w:pPr>
              <w:spacing w:line="240" w:lineRule="auto"/>
              <w:rPr>
                <w:ins w:id="624" w:author="jorge arroyo" w:date="2021-10-13T04:56:00Z"/>
                <w:rFonts w:ascii="Calibri" w:eastAsia="Times New Roman" w:hAnsi="Calibri" w:cs="Calibri"/>
                <w:color w:val="000000"/>
                <w:sz w:val="22"/>
                <w:lang w:val="en-US"/>
              </w:rPr>
            </w:pPr>
            <w:ins w:id="625"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145D6916" w14:textId="77777777" w:rsidR="005571B8" w:rsidRPr="005571B8" w:rsidRDefault="005571B8" w:rsidP="005571B8">
            <w:pPr>
              <w:spacing w:line="240" w:lineRule="auto"/>
              <w:rPr>
                <w:ins w:id="626" w:author="jorge arroyo" w:date="2021-10-13T04:56:00Z"/>
                <w:rFonts w:ascii="Calibri" w:eastAsia="Times New Roman" w:hAnsi="Calibri" w:cs="Calibri"/>
                <w:color w:val="000000"/>
                <w:sz w:val="22"/>
                <w:lang w:val="en-US"/>
              </w:rPr>
            </w:pPr>
            <w:ins w:id="627"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5E953E64" w14:textId="77777777" w:rsidR="005571B8" w:rsidRPr="005571B8" w:rsidRDefault="005571B8" w:rsidP="005571B8">
            <w:pPr>
              <w:spacing w:line="240" w:lineRule="auto"/>
              <w:rPr>
                <w:ins w:id="628" w:author="jorge arroyo" w:date="2021-10-13T04:56:00Z"/>
                <w:rFonts w:ascii="Calibri" w:eastAsia="Times New Roman" w:hAnsi="Calibri" w:cs="Calibri"/>
                <w:color w:val="000000"/>
                <w:sz w:val="22"/>
                <w:lang w:val="en-US"/>
              </w:rPr>
            </w:pPr>
            <w:ins w:id="629"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1E877485" w14:textId="77777777" w:rsidR="005571B8" w:rsidRPr="005571B8" w:rsidRDefault="005571B8" w:rsidP="005571B8">
            <w:pPr>
              <w:spacing w:line="240" w:lineRule="auto"/>
              <w:rPr>
                <w:ins w:id="630" w:author="jorge arroyo" w:date="2021-10-13T04:56:00Z"/>
                <w:rFonts w:ascii="Calibri" w:eastAsia="Times New Roman" w:hAnsi="Calibri" w:cs="Calibri"/>
                <w:color w:val="000000"/>
                <w:sz w:val="22"/>
                <w:lang w:val="en-US"/>
              </w:rPr>
            </w:pPr>
            <w:ins w:id="631" w:author="jorge arroyo" w:date="2021-10-13T04:56:00Z">
              <w:r w:rsidRPr="005571B8">
                <w:rPr>
                  <w:rFonts w:ascii="Calibri" w:eastAsia="Times New Roman" w:hAnsi="Calibri" w:cs="Calibri"/>
                  <w:color w:val="000000"/>
                  <w:sz w:val="22"/>
                  <w:lang w:val="en-US"/>
                </w:rPr>
                <w:t> </w:t>
              </w:r>
            </w:ins>
          </w:p>
        </w:tc>
      </w:tr>
      <w:tr w:rsidR="005571B8" w:rsidRPr="005571B8" w14:paraId="27859078" w14:textId="77777777" w:rsidTr="005571B8">
        <w:trPr>
          <w:trHeight w:val="288"/>
          <w:ins w:id="632"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57A1181A" w14:textId="77777777" w:rsidR="005571B8" w:rsidRPr="005571B8" w:rsidRDefault="005571B8" w:rsidP="005571B8">
            <w:pPr>
              <w:spacing w:line="240" w:lineRule="auto"/>
              <w:rPr>
                <w:ins w:id="633" w:author="jorge arroyo" w:date="2021-10-13T04:56:00Z"/>
                <w:rFonts w:ascii="Calibri" w:eastAsia="Times New Roman" w:hAnsi="Calibri" w:cs="Calibri"/>
                <w:color w:val="000000"/>
                <w:sz w:val="22"/>
                <w:lang w:val="en-US"/>
              </w:rPr>
            </w:pPr>
            <w:ins w:id="634"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5A267256" w14:textId="77777777" w:rsidR="005571B8" w:rsidRPr="005571B8" w:rsidRDefault="005571B8" w:rsidP="005571B8">
            <w:pPr>
              <w:spacing w:line="240" w:lineRule="auto"/>
              <w:rPr>
                <w:ins w:id="635" w:author="jorge arroyo" w:date="2021-10-13T04:56:00Z"/>
                <w:rFonts w:ascii="Calibri" w:eastAsia="Times New Roman" w:hAnsi="Calibri" w:cs="Calibri"/>
                <w:color w:val="000000"/>
                <w:sz w:val="22"/>
                <w:lang w:val="en-US"/>
              </w:rPr>
            </w:pPr>
            <w:ins w:id="636"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0FFD45BB" w14:textId="77777777" w:rsidR="005571B8" w:rsidRPr="005571B8" w:rsidRDefault="005571B8" w:rsidP="005571B8">
            <w:pPr>
              <w:spacing w:line="240" w:lineRule="auto"/>
              <w:rPr>
                <w:ins w:id="637" w:author="jorge arroyo" w:date="2021-10-13T04:56:00Z"/>
                <w:rFonts w:ascii="Calibri" w:eastAsia="Times New Roman" w:hAnsi="Calibri" w:cs="Calibri"/>
                <w:color w:val="000000"/>
                <w:sz w:val="22"/>
                <w:lang w:val="en-US"/>
              </w:rPr>
            </w:pPr>
            <w:ins w:id="638"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0268CD69" w14:textId="77777777" w:rsidR="005571B8" w:rsidRPr="005571B8" w:rsidRDefault="005571B8" w:rsidP="005571B8">
            <w:pPr>
              <w:spacing w:line="240" w:lineRule="auto"/>
              <w:rPr>
                <w:ins w:id="639" w:author="jorge arroyo" w:date="2021-10-13T04:56:00Z"/>
                <w:rFonts w:ascii="Calibri" w:eastAsia="Times New Roman" w:hAnsi="Calibri" w:cs="Calibri"/>
                <w:color w:val="000000"/>
                <w:sz w:val="22"/>
                <w:lang w:val="en-US"/>
              </w:rPr>
            </w:pPr>
            <w:ins w:id="640"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099CEAA6" w14:textId="77777777" w:rsidR="005571B8" w:rsidRPr="005571B8" w:rsidRDefault="005571B8" w:rsidP="005571B8">
            <w:pPr>
              <w:spacing w:line="240" w:lineRule="auto"/>
              <w:rPr>
                <w:ins w:id="641" w:author="jorge arroyo" w:date="2021-10-13T04:56:00Z"/>
                <w:rFonts w:ascii="Calibri" w:eastAsia="Times New Roman" w:hAnsi="Calibri" w:cs="Calibri"/>
                <w:color w:val="000000"/>
                <w:sz w:val="22"/>
                <w:lang w:val="en-US"/>
              </w:rPr>
            </w:pPr>
            <w:ins w:id="642"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63E289F1" w14:textId="77777777" w:rsidR="005571B8" w:rsidRPr="005571B8" w:rsidRDefault="005571B8" w:rsidP="005571B8">
            <w:pPr>
              <w:spacing w:line="240" w:lineRule="auto"/>
              <w:rPr>
                <w:ins w:id="643" w:author="jorge arroyo" w:date="2021-10-13T04:56:00Z"/>
                <w:rFonts w:ascii="Calibri" w:eastAsia="Times New Roman" w:hAnsi="Calibri" w:cs="Calibri"/>
                <w:color w:val="000000"/>
                <w:sz w:val="22"/>
                <w:lang w:val="en-US"/>
              </w:rPr>
            </w:pPr>
            <w:ins w:id="644"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04D2D6C2" w14:textId="77777777" w:rsidR="005571B8" w:rsidRPr="005571B8" w:rsidRDefault="005571B8" w:rsidP="005571B8">
            <w:pPr>
              <w:spacing w:line="240" w:lineRule="auto"/>
              <w:rPr>
                <w:ins w:id="645" w:author="jorge arroyo" w:date="2021-10-13T04:56:00Z"/>
                <w:rFonts w:ascii="Calibri" w:eastAsia="Times New Roman" w:hAnsi="Calibri" w:cs="Calibri"/>
                <w:color w:val="000000"/>
                <w:sz w:val="22"/>
                <w:lang w:val="en-US"/>
              </w:rPr>
            </w:pPr>
            <w:ins w:id="646" w:author="jorge arroyo" w:date="2021-10-13T04:56:00Z">
              <w:r w:rsidRPr="005571B8">
                <w:rPr>
                  <w:rFonts w:ascii="Calibri" w:eastAsia="Times New Roman" w:hAnsi="Calibri" w:cs="Calibri"/>
                  <w:color w:val="000000"/>
                  <w:sz w:val="22"/>
                  <w:lang w:val="en-US"/>
                </w:rPr>
                <w:t> </w:t>
              </w:r>
            </w:ins>
          </w:p>
        </w:tc>
      </w:tr>
      <w:tr w:rsidR="005571B8" w:rsidRPr="005571B8" w14:paraId="40C6891D" w14:textId="77777777" w:rsidTr="005571B8">
        <w:trPr>
          <w:trHeight w:val="288"/>
          <w:ins w:id="647" w:author="jorge arroyo" w:date="2021-10-13T04:56:00Z"/>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14:paraId="4A0403B7" w14:textId="77777777" w:rsidR="005571B8" w:rsidRPr="005571B8" w:rsidRDefault="005571B8" w:rsidP="005571B8">
            <w:pPr>
              <w:spacing w:line="240" w:lineRule="auto"/>
              <w:rPr>
                <w:ins w:id="648" w:author="jorge arroyo" w:date="2021-10-13T04:56:00Z"/>
                <w:rFonts w:ascii="Calibri" w:eastAsia="Times New Roman" w:hAnsi="Calibri" w:cs="Calibri"/>
                <w:color w:val="000000"/>
                <w:sz w:val="22"/>
                <w:lang w:val="en-US"/>
              </w:rPr>
            </w:pPr>
            <w:ins w:id="649"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170F5F32" w14:textId="77777777" w:rsidR="005571B8" w:rsidRPr="005571B8" w:rsidRDefault="005571B8" w:rsidP="005571B8">
            <w:pPr>
              <w:spacing w:line="240" w:lineRule="auto"/>
              <w:rPr>
                <w:ins w:id="650" w:author="jorge arroyo" w:date="2021-10-13T04:56:00Z"/>
                <w:rFonts w:ascii="Calibri" w:eastAsia="Times New Roman" w:hAnsi="Calibri" w:cs="Calibri"/>
                <w:color w:val="000000"/>
                <w:sz w:val="22"/>
                <w:lang w:val="en-US"/>
              </w:rPr>
            </w:pPr>
            <w:ins w:id="651" w:author="jorge arroyo" w:date="2021-10-13T04:56:00Z">
              <w:r w:rsidRPr="005571B8">
                <w:rPr>
                  <w:rFonts w:ascii="Calibri" w:eastAsia="Times New Roman" w:hAnsi="Calibri" w:cs="Calibri"/>
                  <w:color w:val="000000"/>
                  <w:sz w:val="22"/>
                  <w:lang w:val="en-US"/>
                </w:rPr>
                <w:t> </w:t>
              </w:r>
            </w:ins>
          </w:p>
        </w:tc>
        <w:tc>
          <w:tcPr>
            <w:tcW w:w="1040" w:type="dxa"/>
            <w:tcBorders>
              <w:top w:val="nil"/>
              <w:left w:val="nil"/>
              <w:bottom w:val="single" w:sz="4" w:space="0" w:color="auto"/>
              <w:right w:val="single" w:sz="4" w:space="0" w:color="auto"/>
            </w:tcBorders>
            <w:shd w:val="clear" w:color="auto" w:fill="auto"/>
            <w:noWrap/>
            <w:vAlign w:val="bottom"/>
            <w:hideMark/>
          </w:tcPr>
          <w:p w14:paraId="43C3C13A" w14:textId="77777777" w:rsidR="005571B8" w:rsidRPr="005571B8" w:rsidRDefault="005571B8" w:rsidP="005571B8">
            <w:pPr>
              <w:spacing w:line="240" w:lineRule="auto"/>
              <w:rPr>
                <w:ins w:id="652" w:author="jorge arroyo" w:date="2021-10-13T04:56:00Z"/>
                <w:rFonts w:ascii="Calibri" w:eastAsia="Times New Roman" w:hAnsi="Calibri" w:cs="Calibri"/>
                <w:color w:val="000000"/>
                <w:sz w:val="22"/>
                <w:lang w:val="en-US"/>
              </w:rPr>
            </w:pPr>
            <w:ins w:id="653" w:author="jorge arroyo" w:date="2021-10-13T04:56:00Z">
              <w:r w:rsidRPr="005571B8">
                <w:rPr>
                  <w:rFonts w:ascii="Calibri" w:eastAsia="Times New Roman" w:hAnsi="Calibri" w:cs="Calibri"/>
                  <w:color w:val="000000"/>
                  <w:sz w:val="22"/>
                  <w:lang w:val="en-US"/>
                </w:rPr>
                <w:t> </w:t>
              </w:r>
            </w:ins>
          </w:p>
        </w:tc>
        <w:tc>
          <w:tcPr>
            <w:tcW w:w="940" w:type="dxa"/>
            <w:tcBorders>
              <w:top w:val="nil"/>
              <w:left w:val="nil"/>
              <w:bottom w:val="single" w:sz="4" w:space="0" w:color="auto"/>
              <w:right w:val="single" w:sz="4" w:space="0" w:color="auto"/>
            </w:tcBorders>
            <w:shd w:val="clear" w:color="auto" w:fill="auto"/>
            <w:noWrap/>
            <w:vAlign w:val="bottom"/>
            <w:hideMark/>
          </w:tcPr>
          <w:p w14:paraId="47D8B386" w14:textId="77777777" w:rsidR="005571B8" w:rsidRPr="005571B8" w:rsidRDefault="005571B8" w:rsidP="005571B8">
            <w:pPr>
              <w:spacing w:line="240" w:lineRule="auto"/>
              <w:rPr>
                <w:ins w:id="654" w:author="jorge arroyo" w:date="2021-10-13T04:56:00Z"/>
                <w:rFonts w:ascii="Calibri" w:eastAsia="Times New Roman" w:hAnsi="Calibri" w:cs="Calibri"/>
                <w:color w:val="000000"/>
                <w:sz w:val="22"/>
                <w:lang w:val="en-US"/>
              </w:rPr>
            </w:pPr>
            <w:ins w:id="655" w:author="jorge arroyo" w:date="2021-10-13T04:56:00Z">
              <w:r w:rsidRPr="005571B8">
                <w:rPr>
                  <w:rFonts w:ascii="Calibri" w:eastAsia="Times New Roman" w:hAnsi="Calibri" w:cs="Calibri"/>
                  <w:color w:val="000000"/>
                  <w:sz w:val="22"/>
                  <w:lang w:val="en-US"/>
                </w:rPr>
                <w:t> </w:t>
              </w:r>
            </w:ins>
          </w:p>
        </w:tc>
        <w:tc>
          <w:tcPr>
            <w:tcW w:w="866" w:type="dxa"/>
            <w:tcBorders>
              <w:top w:val="nil"/>
              <w:left w:val="nil"/>
              <w:bottom w:val="single" w:sz="4" w:space="0" w:color="auto"/>
              <w:right w:val="single" w:sz="4" w:space="0" w:color="auto"/>
            </w:tcBorders>
            <w:shd w:val="clear" w:color="auto" w:fill="auto"/>
            <w:noWrap/>
            <w:vAlign w:val="bottom"/>
            <w:hideMark/>
          </w:tcPr>
          <w:p w14:paraId="5F6BF345" w14:textId="77777777" w:rsidR="005571B8" w:rsidRPr="005571B8" w:rsidRDefault="005571B8" w:rsidP="005571B8">
            <w:pPr>
              <w:spacing w:line="240" w:lineRule="auto"/>
              <w:rPr>
                <w:ins w:id="656" w:author="jorge arroyo" w:date="2021-10-13T04:56:00Z"/>
                <w:rFonts w:ascii="Calibri" w:eastAsia="Times New Roman" w:hAnsi="Calibri" w:cs="Calibri"/>
                <w:color w:val="000000"/>
                <w:sz w:val="22"/>
                <w:lang w:val="en-US"/>
              </w:rPr>
            </w:pPr>
            <w:ins w:id="657" w:author="jorge arroyo" w:date="2021-10-13T04:56:00Z">
              <w:r w:rsidRPr="005571B8">
                <w:rPr>
                  <w:rFonts w:ascii="Calibri" w:eastAsia="Times New Roman" w:hAnsi="Calibri" w:cs="Calibri"/>
                  <w:color w:val="000000"/>
                  <w:sz w:val="22"/>
                  <w:lang w:val="en-US"/>
                </w:rPr>
                <w:t> </w:t>
              </w:r>
            </w:ins>
          </w:p>
        </w:tc>
        <w:tc>
          <w:tcPr>
            <w:tcW w:w="1494" w:type="dxa"/>
            <w:tcBorders>
              <w:top w:val="nil"/>
              <w:left w:val="nil"/>
              <w:bottom w:val="single" w:sz="4" w:space="0" w:color="auto"/>
              <w:right w:val="single" w:sz="4" w:space="0" w:color="auto"/>
            </w:tcBorders>
            <w:shd w:val="clear" w:color="auto" w:fill="auto"/>
            <w:noWrap/>
            <w:vAlign w:val="bottom"/>
            <w:hideMark/>
          </w:tcPr>
          <w:p w14:paraId="4B6084DE" w14:textId="77777777" w:rsidR="005571B8" w:rsidRPr="005571B8" w:rsidRDefault="005571B8" w:rsidP="005571B8">
            <w:pPr>
              <w:spacing w:line="240" w:lineRule="auto"/>
              <w:rPr>
                <w:ins w:id="658" w:author="jorge arroyo" w:date="2021-10-13T04:56:00Z"/>
                <w:rFonts w:ascii="Calibri" w:eastAsia="Times New Roman" w:hAnsi="Calibri" w:cs="Calibri"/>
                <w:color w:val="000000"/>
                <w:sz w:val="22"/>
                <w:lang w:val="en-US"/>
              </w:rPr>
            </w:pPr>
            <w:ins w:id="659" w:author="jorge arroyo" w:date="2021-10-13T04:56:00Z">
              <w:r w:rsidRPr="005571B8">
                <w:rPr>
                  <w:rFonts w:ascii="Calibri" w:eastAsia="Times New Roman" w:hAnsi="Calibri" w:cs="Calibri"/>
                  <w:color w:val="000000"/>
                  <w:sz w:val="22"/>
                  <w:lang w:val="en-US"/>
                </w:rPr>
                <w:t> </w:t>
              </w:r>
            </w:ins>
          </w:p>
        </w:tc>
        <w:tc>
          <w:tcPr>
            <w:tcW w:w="1540" w:type="dxa"/>
            <w:tcBorders>
              <w:top w:val="nil"/>
              <w:left w:val="nil"/>
              <w:bottom w:val="single" w:sz="4" w:space="0" w:color="auto"/>
              <w:right w:val="single" w:sz="4" w:space="0" w:color="auto"/>
            </w:tcBorders>
            <w:shd w:val="clear" w:color="auto" w:fill="auto"/>
            <w:noWrap/>
            <w:vAlign w:val="bottom"/>
            <w:hideMark/>
          </w:tcPr>
          <w:p w14:paraId="50D61A94" w14:textId="77777777" w:rsidR="005571B8" w:rsidRPr="005571B8" w:rsidRDefault="005571B8" w:rsidP="005571B8">
            <w:pPr>
              <w:spacing w:line="240" w:lineRule="auto"/>
              <w:rPr>
                <w:ins w:id="660" w:author="jorge arroyo" w:date="2021-10-13T04:56:00Z"/>
                <w:rFonts w:ascii="Calibri" w:eastAsia="Times New Roman" w:hAnsi="Calibri" w:cs="Calibri"/>
                <w:color w:val="000000"/>
                <w:sz w:val="22"/>
                <w:lang w:val="en-US"/>
              </w:rPr>
            </w:pPr>
            <w:ins w:id="661" w:author="jorge arroyo" w:date="2021-10-13T04:56:00Z">
              <w:r w:rsidRPr="005571B8">
                <w:rPr>
                  <w:rFonts w:ascii="Calibri" w:eastAsia="Times New Roman" w:hAnsi="Calibri" w:cs="Calibri"/>
                  <w:color w:val="000000"/>
                  <w:sz w:val="22"/>
                  <w:lang w:val="en-US"/>
                </w:rPr>
                <w:t> </w:t>
              </w:r>
            </w:ins>
          </w:p>
        </w:tc>
      </w:tr>
    </w:tbl>
    <w:p w14:paraId="181D3883" w14:textId="77777777" w:rsidR="005571B8" w:rsidRDefault="005571B8" w:rsidP="005571B8">
      <w:pPr>
        <w:pStyle w:val="Heading1"/>
        <w:numPr>
          <w:ilvl w:val="0"/>
          <w:numId w:val="0"/>
        </w:numPr>
        <w:rPr>
          <w:ins w:id="662" w:author="jorge arroyo" w:date="2021-10-13T04:55:00Z"/>
        </w:rPr>
      </w:pPr>
    </w:p>
    <w:p w14:paraId="35E91E2A" w14:textId="28AD36D4" w:rsidR="0071430A" w:rsidRPr="0083068A" w:rsidRDefault="0071430A">
      <w:pPr>
        <w:pStyle w:val="Heading1"/>
        <w:numPr>
          <w:ilvl w:val="0"/>
          <w:numId w:val="0"/>
        </w:numPr>
        <w:pPrChange w:id="663" w:author="jorge arroyo" w:date="2021-10-13T04:55:00Z">
          <w:pPr>
            <w:pStyle w:val="Heading1"/>
          </w:pPr>
        </w:pPrChange>
      </w:pPr>
      <w:r w:rsidRPr="0083068A">
        <w:t>DIFFERENT TYPE OF MARKS</w:t>
      </w:r>
      <w:bookmarkEnd w:id="534"/>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664" w:name="_Toc60914840"/>
      <w:r w:rsidRPr="0083068A">
        <w:t>APPLICATION OF THE DIFFERENT TYPES OF MARK</w:t>
      </w:r>
      <w:bookmarkEnd w:id="664"/>
    </w:p>
    <w:p w14:paraId="22CA155F" w14:textId="77777777" w:rsidR="000F2280" w:rsidRPr="0083068A" w:rsidRDefault="000F2280" w:rsidP="000F2280">
      <w:pPr>
        <w:pStyle w:val="Heading2separationline"/>
      </w:pPr>
    </w:p>
    <w:p w14:paraId="5CD16098" w14:textId="56BC974B" w:rsidR="0071430A" w:rsidRPr="0083068A" w:rsidRDefault="0071430A" w:rsidP="000F2280">
      <w:pPr>
        <w:pStyle w:val="BodyText"/>
      </w:pPr>
      <w:r w:rsidRPr="0083068A">
        <w:t xml:space="preserve">The table below indicates the application of the various types of </w:t>
      </w:r>
      <w:ins w:id="665" w:author="jorge arroyo" w:date="2021-10-12T23:11:00Z">
        <w:r w:rsidR="00F45118">
          <w:t>m</w:t>
        </w:r>
      </w:ins>
      <w:del w:id="666" w:author="jorge arroyo" w:date="2021-10-12T23:11:00Z">
        <w:r w:rsidRPr="0083068A" w:rsidDel="00F45118">
          <w:delText>M</w:delText>
        </w:r>
      </w:del>
      <w:r w:rsidRPr="0083068A">
        <w:t>ark</w:t>
      </w:r>
      <w:ins w:id="667" w:author="jorge arroyo" w:date="2021-10-12T22:53:00Z">
        <w:r w:rsidR="005F64ED">
          <w:t>s</w:t>
        </w:r>
      </w:ins>
      <w:r w:rsidRPr="0083068A">
        <w:t>:</w:t>
      </w:r>
    </w:p>
    <w:p w14:paraId="296FCB29" w14:textId="0E71C8E4" w:rsidR="006E167B" w:rsidRPr="0083068A" w:rsidRDefault="007C7365" w:rsidP="007C7365">
      <w:pPr>
        <w:pStyle w:val="Tablecaption"/>
      </w:pPr>
      <w:bookmarkStart w:id="668" w:name="_Toc60914661"/>
      <w:r w:rsidRPr="0083068A">
        <w:t>Application of different types of marks</w:t>
      </w:r>
      <w:bookmarkEnd w:id="668"/>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784D32CD" w14:textId="282420C4" w:rsidR="00401221" w:rsidRDefault="0071430A">
            <w:pPr>
              <w:widowControl w:val="0"/>
              <w:spacing w:before="60" w:after="60"/>
              <w:ind w:right="53"/>
              <w:jc w:val="center"/>
              <w:rPr>
                <w:ins w:id="669" w:author="jorge arroyo" w:date="2021-10-13T06:22:00Z"/>
                <w:rFonts w:eastAsia="Arial" w:cstheme="minorHAnsi"/>
                <w:b/>
                <w:bCs/>
                <w:color w:val="009FDF"/>
                <w:sz w:val="20"/>
                <w:szCs w:val="20"/>
              </w:rPr>
              <w:pPrChange w:id="670" w:author="jorge arroyo" w:date="2021-10-13T06:23:00Z">
                <w:pPr>
                  <w:widowControl w:val="0"/>
                  <w:spacing w:before="60" w:after="60"/>
                  <w:ind w:right="53"/>
                </w:pPr>
              </w:pPrChange>
            </w:pPr>
            <w:r w:rsidRPr="0083068A">
              <w:rPr>
                <w:rFonts w:eastAsia="Arial" w:cstheme="minorHAnsi"/>
                <w:b/>
                <w:bCs/>
                <w:color w:val="009FDF"/>
                <w:sz w:val="20"/>
                <w:szCs w:val="20"/>
              </w:rPr>
              <w:t>Type</w:t>
            </w:r>
          </w:p>
          <w:p w14:paraId="6773943D" w14:textId="38E30540" w:rsidR="0071430A" w:rsidRPr="0083068A" w:rsidRDefault="0071430A">
            <w:pPr>
              <w:widowControl w:val="0"/>
              <w:spacing w:before="60" w:after="60"/>
              <w:ind w:right="53"/>
              <w:jc w:val="center"/>
              <w:rPr>
                <w:rFonts w:eastAsia="Arial" w:cstheme="minorHAnsi"/>
                <w:b/>
                <w:bCs/>
                <w:color w:val="009FDF"/>
                <w:sz w:val="20"/>
                <w:szCs w:val="20"/>
              </w:rPr>
              <w:pPrChange w:id="671" w:author="jorge arroyo" w:date="2021-10-13T06:23:00Z">
                <w:pPr>
                  <w:widowControl w:val="0"/>
                  <w:spacing w:before="60" w:after="60"/>
                  <w:ind w:right="53"/>
                </w:pPr>
              </w:pPrChange>
            </w:pPr>
            <w:r w:rsidRPr="0083068A">
              <w:rPr>
                <w:rFonts w:eastAsia="Arial" w:cstheme="minorHAnsi"/>
                <w:b/>
                <w:bCs/>
                <w:color w:val="009FDF"/>
                <w:sz w:val="20"/>
                <w:szCs w:val="20"/>
              </w:rPr>
              <w:t>of Mark</w:t>
            </w:r>
          </w:p>
        </w:tc>
        <w:tc>
          <w:tcPr>
            <w:tcW w:w="1431" w:type="dxa"/>
          </w:tcPr>
          <w:p w14:paraId="580ACD03" w14:textId="77777777" w:rsidR="0071430A" w:rsidRPr="0083068A" w:rsidRDefault="0071430A">
            <w:pPr>
              <w:widowControl w:val="0"/>
              <w:spacing w:before="60" w:after="60"/>
              <w:ind w:right="53"/>
              <w:jc w:val="center"/>
              <w:rPr>
                <w:rFonts w:eastAsia="Arial" w:cstheme="minorHAnsi"/>
                <w:b/>
                <w:bCs/>
                <w:color w:val="009FDF"/>
                <w:sz w:val="20"/>
                <w:szCs w:val="20"/>
              </w:rPr>
              <w:pPrChange w:id="672" w:author="jorge arroyo" w:date="2021-10-13T06:23:00Z">
                <w:pPr>
                  <w:widowControl w:val="0"/>
                  <w:spacing w:before="60" w:after="60"/>
                  <w:ind w:right="53"/>
                </w:pPr>
              </w:pPrChange>
            </w:pPr>
            <w:r w:rsidRPr="0083068A">
              <w:rPr>
                <w:rFonts w:eastAsia="Arial" w:cstheme="minorHAnsi"/>
                <w:b/>
                <w:bCs/>
                <w:color w:val="009FDF"/>
                <w:sz w:val="20"/>
                <w:szCs w:val="20"/>
              </w:rPr>
              <w:t>Physical Mark (may include AIS AtoN)</w:t>
            </w:r>
          </w:p>
        </w:tc>
        <w:tc>
          <w:tcPr>
            <w:tcW w:w="940" w:type="dxa"/>
          </w:tcPr>
          <w:p w14:paraId="3167D8AA" w14:textId="322C4685" w:rsidR="0071430A" w:rsidRPr="0083068A" w:rsidRDefault="0071430A">
            <w:pPr>
              <w:widowControl w:val="0"/>
              <w:spacing w:before="60" w:after="60"/>
              <w:ind w:right="53"/>
              <w:jc w:val="center"/>
              <w:rPr>
                <w:rFonts w:eastAsia="Arial" w:cstheme="minorHAnsi"/>
                <w:b/>
                <w:bCs/>
                <w:color w:val="009FDF"/>
                <w:sz w:val="20"/>
                <w:szCs w:val="20"/>
              </w:rPr>
              <w:pPrChange w:id="673" w:author="jorge arroyo" w:date="2021-10-13T06:23:00Z">
                <w:pPr>
                  <w:widowControl w:val="0"/>
                  <w:spacing w:before="60" w:after="60"/>
                  <w:ind w:right="53"/>
                </w:pPr>
              </w:pPrChange>
            </w:pPr>
            <w:r w:rsidRPr="0083068A">
              <w:rPr>
                <w:rFonts w:eastAsia="Arial" w:cstheme="minorHAnsi"/>
                <w:b/>
                <w:bCs/>
                <w:color w:val="009FDF"/>
                <w:sz w:val="20"/>
                <w:szCs w:val="20"/>
              </w:rPr>
              <w:t>Virtual (AIS)</w:t>
            </w:r>
          </w:p>
        </w:tc>
        <w:tc>
          <w:tcPr>
            <w:tcW w:w="1170" w:type="dxa"/>
          </w:tcPr>
          <w:p w14:paraId="77EFACCC" w14:textId="77777777" w:rsidR="0071430A" w:rsidRPr="0083068A" w:rsidRDefault="0071430A">
            <w:pPr>
              <w:widowControl w:val="0"/>
              <w:spacing w:before="60" w:after="60"/>
              <w:ind w:right="53"/>
              <w:jc w:val="center"/>
              <w:rPr>
                <w:rFonts w:eastAsia="Arial" w:cstheme="minorHAnsi"/>
                <w:b/>
                <w:bCs/>
                <w:color w:val="009FDF"/>
                <w:sz w:val="20"/>
                <w:szCs w:val="20"/>
              </w:rPr>
              <w:pPrChange w:id="674" w:author="jorge arroyo" w:date="2021-10-13T06:23:00Z">
                <w:pPr>
                  <w:widowControl w:val="0"/>
                  <w:spacing w:before="60" w:after="60"/>
                  <w:ind w:right="53"/>
                </w:pPr>
              </w:pPrChange>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pPr>
              <w:widowControl w:val="0"/>
              <w:spacing w:before="60" w:after="60"/>
              <w:ind w:right="53"/>
              <w:jc w:val="center"/>
              <w:rPr>
                <w:rFonts w:eastAsia="Arial" w:cstheme="minorHAnsi"/>
                <w:b/>
                <w:bCs/>
                <w:color w:val="009FDF"/>
                <w:sz w:val="20"/>
                <w:szCs w:val="20"/>
              </w:rPr>
              <w:pPrChange w:id="675" w:author="jorge arroyo" w:date="2021-10-13T06:23:00Z">
                <w:pPr>
                  <w:widowControl w:val="0"/>
                  <w:spacing w:before="60" w:after="60"/>
                  <w:ind w:right="53"/>
                </w:pPr>
              </w:pPrChange>
            </w:pPr>
            <w:r w:rsidRPr="0083068A">
              <w:rPr>
                <w:rFonts w:eastAsia="Arial" w:cstheme="minorHAnsi"/>
                <w:b/>
                <w:bCs/>
                <w:color w:val="009FDF"/>
                <w:sz w:val="20"/>
                <w:szCs w:val="20"/>
              </w:rPr>
              <w:t>MAtoN</w:t>
            </w:r>
          </w:p>
        </w:tc>
        <w:tc>
          <w:tcPr>
            <w:tcW w:w="881" w:type="dxa"/>
          </w:tcPr>
          <w:p w14:paraId="63865C03" w14:textId="77777777" w:rsidR="0071430A" w:rsidRPr="0083068A" w:rsidRDefault="0071430A">
            <w:pPr>
              <w:widowControl w:val="0"/>
              <w:spacing w:before="60" w:after="60"/>
              <w:ind w:right="53"/>
              <w:jc w:val="center"/>
              <w:rPr>
                <w:rFonts w:eastAsia="Arial" w:cstheme="minorHAnsi"/>
                <w:b/>
                <w:bCs/>
                <w:color w:val="009FDF"/>
                <w:sz w:val="20"/>
                <w:szCs w:val="20"/>
              </w:rPr>
              <w:pPrChange w:id="676" w:author="jorge arroyo" w:date="2021-10-13T06:23:00Z">
                <w:pPr>
                  <w:widowControl w:val="0"/>
                  <w:spacing w:before="60" w:after="60"/>
                  <w:ind w:right="53"/>
                </w:pPr>
              </w:pPrChange>
            </w:pPr>
            <w:r w:rsidRPr="0083068A">
              <w:rPr>
                <w:rFonts w:eastAsia="Arial" w:cstheme="minorHAnsi"/>
                <w:b/>
                <w:bCs/>
                <w:color w:val="009FDF"/>
                <w:sz w:val="20"/>
                <w:szCs w:val="20"/>
              </w:rPr>
              <w:t>Racon</w:t>
            </w:r>
          </w:p>
        </w:tc>
        <w:tc>
          <w:tcPr>
            <w:tcW w:w="975" w:type="dxa"/>
          </w:tcPr>
          <w:p w14:paraId="3484DA20" w14:textId="77777777" w:rsidR="0071430A" w:rsidRPr="0083068A" w:rsidRDefault="0071430A">
            <w:pPr>
              <w:widowControl w:val="0"/>
              <w:spacing w:before="60" w:after="60"/>
              <w:ind w:right="53"/>
              <w:jc w:val="center"/>
              <w:rPr>
                <w:rFonts w:eastAsia="Arial" w:cstheme="minorHAnsi"/>
                <w:b/>
                <w:bCs/>
                <w:color w:val="009FDF"/>
                <w:sz w:val="20"/>
                <w:szCs w:val="20"/>
              </w:rPr>
              <w:pPrChange w:id="677" w:author="jorge arroyo" w:date="2021-10-13T06:23:00Z">
                <w:pPr>
                  <w:widowControl w:val="0"/>
                  <w:spacing w:before="60" w:after="60"/>
                  <w:ind w:right="53"/>
                </w:pPr>
              </w:pPrChange>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pPr>
              <w:widowControl w:val="0"/>
              <w:spacing w:before="60" w:after="60"/>
              <w:ind w:right="53"/>
              <w:jc w:val="center"/>
              <w:rPr>
                <w:rFonts w:eastAsia="Arial" w:cstheme="minorHAnsi"/>
                <w:b/>
                <w:bCs/>
                <w:color w:val="009FDF"/>
                <w:sz w:val="20"/>
                <w:szCs w:val="20"/>
              </w:rPr>
              <w:pPrChange w:id="678" w:author="jorge arroyo" w:date="2021-10-13T06:23:00Z">
                <w:pPr>
                  <w:widowControl w:val="0"/>
                  <w:spacing w:before="60" w:after="60"/>
                  <w:ind w:right="53"/>
                </w:pPr>
              </w:pPrChange>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pPr>
              <w:widowControl w:val="0"/>
              <w:spacing w:before="60" w:after="60"/>
              <w:ind w:right="53"/>
              <w:jc w:val="center"/>
              <w:rPr>
                <w:rFonts w:eastAsia="Arial" w:cstheme="minorHAnsi"/>
                <w:b/>
                <w:bCs/>
                <w:color w:val="009FDF"/>
                <w:sz w:val="20"/>
                <w:szCs w:val="20"/>
              </w:rPr>
              <w:pPrChange w:id="679" w:author="jorge arroyo" w:date="2021-10-13T06:23:00Z">
                <w:pPr>
                  <w:widowControl w:val="0"/>
                  <w:spacing w:before="60" w:after="60"/>
                  <w:ind w:right="53"/>
                </w:pPr>
              </w:pPrChange>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commentRangeStart w:id="680"/>
            <w:r w:rsidRPr="0083068A">
              <w:rPr>
                <w:rFonts w:eastAsia="Arial" w:cstheme="minorHAnsi"/>
                <w:color w:val="231F20"/>
                <w:sz w:val="20"/>
                <w:szCs w:val="20"/>
              </w:rPr>
              <w:t>X</w:t>
            </w:r>
            <w:commentRangeEnd w:id="680"/>
            <w:r w:rsidR="004A37E5">
              <w:rPr>
                <w:rStyle w:val="CommentReference"/>
              </w:rPr>
              <w:commentReference w:id="680"/>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681" w:name="_Toc60914841"/>
      <w:r w:rsidRPr="0083068A">
        <w:t>OTHER CONSIDERATIONS</w:t>
      </w:r>
      <w:bookmarkEnd w:id="681"/>
    </w:p>
    <w:p w14:paraId="69526143" w14:textId="77777777" w:rsidR="00DA56DB" w:rsidRPr="0083068A" w:rsidRDefault="00DA56DB" w:rsidP="0022391E">
      <w:pPr>
        <w:pStyle w:val="Heading3"/>
      </w:pPr>
      <w:bookmarkStart w:id="682" w:name="_Toc60914842"/>
      <w:r w:rsidRPr="0083068A">
        <w:t>AIS AtoN</w:t>
      </w:r>
      <w:bookmarkEnd w:id="682"/>
    </w:p>
    <w:p w14:paraId="186A2D9F" w14:textId="0FA9F515" w:rsidR="00DA56DB" w:rsidRPr="0093756F" w:rsidRDefault="00DA56DB" w:rsidP="00A45F4E">
      <w:pPr>
        <w:pStyle w:val="BodyText"/>
      </w:pPr>
      <w:bookmarkStart w:id="683" w:name="_Hlk53588283"/>
      <w:r w:rsidRPr="0083068A">
        <w:t xml:space="preserve">An AIS AtoN can be implemented </w:t>
      </w:r>
      <w:r w:rsidRPr="0093756F">
        <w:t xml:space="preserve">in </w:t>
      </w:r>
      <w:del w:id="684" w:author="jorge arroyo" w:date="2021-10-12T22:55:00Z">
        <w:r w:rsidRPr="0093756F" w:rsidDel="005F64ED">
          <w:delText xml:space="preserve">three </w:delText>
        </w:r>
      </w:del>
      <w:ins w:id="685" w:author="jorge arroyo" w:date="2021-10-12T22:55:00Z">
        <w:r w:rsidR="005F64ED">
          <w:t>four</w:t>
        </w:r>
        <w:r w:rsidR="005F64ED" w:rsidRPr="0093756F">
          <w:t xml:space="preserve"> </w:t>
        </w:r>
      </w:ins>
      <w:r w:rsidRPr="0093756F">
        <w:t>ways</w:t>
      </w:r>
      <w:ins w:id="686" w:author="jorge arroyo" w:date="2021-10-12T22:55:00Z">
        <w:r w:rsidR="005F64ED">
          <w:t>:</w:t>
        </w:r>
      </w:ins>
      <w:del w:id="687" w:author="jorge arroyo" w:date="2021-10-12T22:55:00Z">
        <w:r w:rsidRPr="0093756F" w:rsidDel="005F64ED">
          <w:delText>,</w:delText>
        </w:r>
      </w:del>
      <w:r w:rsidRPr="0093756F">
        <w:t xml:space="preserve"> </w:t>
      </w:r>
      <w:commentRangeStart w:id="688"/>
      <w:del w:id="689" w:author="hideki.noguchi@gmail.com" w:date="2021-10-08T18:33:00Z">
        <w:r w:rsidRPr="0093756F" w:rsidDel="00B35820">
          <w:delText>Physical</w:delText>
        </w:r>
        <w:commentRangeEnd w:id="688"/>
        <w:r w:rsidR="00B35820" w:rsidDel="00B35820">
          <w:rPr>
            <w:rStyle w:val="CommentReference"/>
          </w:rPr>
          <w:commentReference w:id="688"/>
        </w:r>
      </w:del>
      <w:ins w:id="690" w:author="hideki.noguchi@gmail.com" w:date="2021-10-08T18:33:00Z">
        <w:del w:id="691" w:author="jorge arroyo" w:date="2021-10-12T22:28:00Z">
          <w:r w:rsidR="00B35820" w:rsidDel="00733533">
            <w:delText>Real</w:delText>
          </w:r>
        </w:del>
      </w:ins>
      <w:ins w:id="692" w:author="jorge arroyo" w:date="2021-10-12T22:28:00Z">
        <w:r w:rsidR="00733533">
          <w:t>Physical</w:t>
        </w:r>
      </w:ins>
      <w:r w:rsidRPr="0093756F">
        <w:t xml:space="preserve">, </w:t>
      </w:r>
      <w:ins w:id="693" w:author="jorge arroyo" w:date="2021-10-12T22:55:00Z">
        <w:r w:rsidR="005F64ED">
          <w:t xml:space="preserve">Mobile, </w:t>
        </w:r>
      </w:ins>
      <w:r w:rsidRPr="0093756F">
        <w:t>Synthetic, and Virtual. Recommendation A-</w:t>
      </w:r>
      <w:del w:id="694" w:author="jorge arroyo" w:date="2021-10-12T22:28:00Z">
        <w:r w:rsidRPr="0093756F" w:rsidDel="00733533">
          <w:delText>126  –</w:delText>
        </w:r>
      </w:del>
      <w:ins w:id="695" w:author="jorge arroyo" w:date="2021-10-12T22:28:00Z">
        <w:r w:rsidR="00733533" w:rsidRPr="0093756F">
          <w:t>126 –</w:t>
        </w:r>
      </w:ins>
      <w:r w:rsidRPr="0093756F">
        <w:t xml:space="preserve"> Use of the Automatic Identification Systems (AIS) in Marine Aids to Navigation Services refers.</w:t>
      </w:r>
    </w:p>
    <w:bookmarkEnd w:id="683"/>
    <w:p w14:paraId="3C64DDEA" w14:textId="5FA3443C" w:rsidR="00DA56DB" w:rsidRDefault="00DA56DB" w:rsidP="00A45F4E">
      <w:pPr>
        <w:pStyle w:val="BodyText"/>
        <w:rPr>
          <w:ins w:id="696" w:author="jorge arroyo" w:date="2021-10-12T23:16:00Z"/>
          <w:color w:val="000000" w:themeColor="text1"/>
        </w:rPr>
      </w:pPr>
      <w:r w:rsidRPr="0093756F">
        <w:rPr>
          <w:color w:val="000000" w:themeColor="text1"/>
        </w:rPr>
        <w:lastRenderedPageBreak/>
        <w:t xml:space="preserve">A </w:t>
      </w:r>
      <w:del w:id="697" w:author="jorge arroyo" w:date="2021-10-12T22:28:00Z">
        <w:r w:rsidRPr="0093756F" w:rsidDel="00733533">
          <w:rPr>
            <w:color w:val="000000" w:themeColor="text1"/>
          </w:rPr>
          <w:delText xml:space="preserve">Real </w:delText>
        </w:r>
      </w:del>
      <w:ins w:id="698" w:author="jorge arroyo" w:date="2021-10-12T22:28:00Z">
        <w:r w:rsidR="00733533">
          <w:rPr>
            <w:color w:val="000000" w:themeColor="text1"/>
          </w:rPr>
          <w:t>Physical</w:t>
        </w:r>
        <w:r w:rsidR="00733533" w:rsidRPr="0093756F">
          <w:rPr>
            <w:color w:val="000000" w:themeColor="text1"/>
          </w:rPr>
          <w:t xml:space="preserve"> </w:t>
        </w:r>
      </w:ins>
      <w:r w:rsidRPr="0093756F">
        <w:rPr>
          <w:color w:val="000000" w:themeColor="text1"/>
        </w:rPr>
        <w:t>AIS AtoN Station is an AIS station located on an AtoN that physically</w:t>
      </w:r>
      <w:r w:rsidRPr="0083068A">
        <w:rPr>
          <w:color w:val="000000" w:themeColor="text1"/>
        </w:rPr>
        <w:t xml:space="preserve"> exists. </w:t>
      </w:r>
    </w:p>
    <w:p w14:paraId="157DAC62" w14:textId="335B4569" w:rsidR="006A2923" w:rsidRPr="0083068A" w:rsidRDefault="006A2923" w:rsidP="00A45F4E">
      <w:pPr>
        <w:pStyle w:val="BodyText"/>
        <w:rPr>
          <w:color w:val="000000" w:themeColor="text1"/>
        </w:rPr>
      </w:pPr>
      <w:ins w:id="699" w:author="jorge arroyo" w:date="2021-10-12T23:16:00Z">
        <w:r>
          <w:rPr>
            <w:color w:val="000000" w:themeColor="text1"/>
          </w:rPr>
          <w:t>A Mo</w:t>
        </w:r>
        <w:r w:rsidR="00960761">
          <w:rPr>
            <w:color w:val="000000" w:themeColor="text1"/>
          </w:rPr>
          <w:t xml:space="preserve">bile </w:t>
        </w:r>
      </w:ins>
      <w:ins w:id="700" w:author="jorge arroyo" w:date="2021-10-12T23:17:00Z">
        <w:r w:rsidR="00960761">
          <w:rPr>
            <w:color w:val="000000" w:themeColor="text1"/>
          </w:rPr>
          <w:t xml:space="preserve">AIS AtoN is </w:t>
        </w:r>
      </w:ins>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6603AAC" w:rsidR="00DA56DB" w:rsidRDefault="00DA56DB" w:rsidP="00A45F4E">
      <w:pPr>
        <w:pStyle w:val="BodyText"/>
        <w:rPr>
          <w:ins w:id="701" w:author="jorge arroyo" w:date="2021-10-12T23:39:00Z"/>
        </w:rPr>
      </w:pPr>
      <w:r w:rsidRPr="0083068A">
        <w:rPr>
          <w:color w:val="000000" w:themeColor="text1"/>
        </w:rPr>
        <w:t xml:space="preserve">A </w:t>
      </w:r>
      <w:del w:id="702" w:author="jorge arroyo" w:date="2021-10-12T22:13:00Z">
        <w:r w:rsidRPr="0083068A" w:rsidDel="00685FFB">
          <w:rPr>
            <w:color w:val="000000" w:themeColor="text1"/>
          </w:rPr>
          <w:delText>‘</w:delText>
        </w:r>
      </w:del>
      <w:r w:rsidRPr="0083068A">
        <w:rPr>
          <w:color w:val="000000" w:themeColor="text1"/>
        </w:rPr>
        <w:t>Virtual AIS AtoN</w:t>
      </w:r>
      <w:del w:id="703" w:author="jorge arroyo" w:date="2021-10-12T22:13:00Z">
        <w:r w:rsidRPr="0083068A" w:rsidDel="00685FFB">
          <w:rPr>
            <w:color w:val="000000" w:themeColor="text1"/>
          </w:rPr>
          <w:delText>’</w:delText>
        </w:r>
      </w:del>
      <w:r w:rsidRPr="0083068A">
        <w:rPr>
          <w:color w:val="000000" w:themeColor="text1"/>
        </w:rPr>
        <w:t xml:space="preserve"> is transmitted from an AIS base station or transponder for an AtoN that does not physically exist. When a Virtual AIS AtoN is used, the AtoN symbol or information would be available for presentation to a mariner on </w:t>
      </w:r>
      <w:ins w:id="704" w:author="jorge arroyo" w:date="2021-10-12T22:44:00Z">
        <w:r w:rsidR="002949EE">
          <w:rPr>
            <w:color w:val="000000" w:themeColor="text1"/>
          </w:rPr>
          <w:t xml:space="preserve">navigational displays </w:t>
        </w:r>
      </w:ins>
      <w:r w:rsidRPr="0083068A">
        <w:rPr>
          <w:color w:val="000000" w:themeColor="text1"/>
        </w:rPr>
        <w:t>Electronic Nautical Chart (ENC)</w:t>
      </w:r>
      <w:del w:id="705" w:author="jorge arroyo" w:date="2021-10-12T22:44:00Z">
        <w:r w:rsidRPr="0083068A" w:rsidDel="002949EE">
          <w:rPr>
            <w:color w:val="000000" w:themeColor="text1"/>
          </w:rPr>
          <w:delText>/</w:delText>
        </w:r>
      </w:del>
      <w:ins w:id="706" w:author="jorge arroyo" w:date="2021-10-12T22:44:00Z">
        <w:r w:rsidR="002949EE">
          <w:rPr>
            <w:color w:val="000000" w:themeColor="text1"/>
          </w:rPr>
          <w:t xml:space="preserve"> or </w:t>
        </w:r>
      </w:ins>
      <w:r w:rsidRPr="0083068A">
        <w:rPr>
          <w:color w:val="000000" w:themeColor="text1"/>
        </w:rPr>
        <w:t xml:space="preserve">ECDIS, even though there is no </w:t>
      </w:r>
      <w:del w:id="707" w:author="jorge arroyo" w:date="2021-10-12T22:45:00Z">
        <w:r w:rsidRPr="0083068A" w:rsidDel="002949EE">
          <w:rPr>
            <w:color w:val="000000" w:themeColor="text1"/>
          </w:rPr>
          <w:delText>real</w:delText>
        </w:r>
      </w:del>
      <w:ins w:id="708" w:author="jorge arroyo" w:date="2021-10-12T22:45:00Z">
        <w:r w:rsidR="002949EE">
          <w:rPr>
            <w:color w:val="000000" w:themeColor="text1"/>
          </w:rPr>
          <w:t>physical</w:t>
        </w:r>
      </w:ins>
      <w:r w:rsidRPr="0083068A">
        <w:rPr>
          <w:color w:val="000000" w:themeColor="text1"/>
        </w:rPr>
        <w:t xml:space="preserve"> AtoN such as a buoy or beacon. </w:t>
      </w:r>
      <w:r w:rsidRPr="0083068A">
        <w:t xml:space="preserve">For Virtual AIS AtoN reference should be made to IALA Recommendation O-143, and to IALA Guideline 1081. </w:t>
      </w:r>
    </w:p>
    <w:p w14:paraId="7EE12EB9" w14:textId="77777777" w:rsidR="007C2ABB" w:rsidRPr="0083068A" w:rsidRDefault="007C2ABB" w:rsidP="007C2ABB">
      <w:pPr>
        <w:pStyle w:val="Heading4"/>
        <w:rPr>
          <w:ins w:id="709" w:author="jorge arroyo" w:date="2021-10-12T23:39:00Z"/>
          <w:w w:val="95"/>
        </w:rPr>
      </w:pPr>
      <w:ins w:id="710" w:author="jorge arroyo" w:date="2021-10-12T23:39:00Z">
        <w:r w:rsidRPr="0083068A">
          <w:rPr>
            <w:w w:val="95"/>
          </w:rPr>
          <w:t>Mobile AtoN (MAtoN)</w:t>
        </w:r>
      </w:ins>
    </w:p>
    <w:p w14:paraId="1FCA6DB0" w14:textId="6AAE1E9D" w:rsidR="007C2ABB" w:rsidRPr="0083068A" w:rsidRDefault="007C2ABB" w:rsidP="007C2ABB">
      <w:pPr>
        <w:pStyle w:val="BodyText"/>
        <w:rPr>
          <w:ins w:id="711" w:author="jorge arroyo" w:date="2021-10-12T23:39:00Z"/>
          <w:rFonts w:eastAsia="Arial" w:cs="Arial"/>
          <w:color w:val="000000"/>
          <w:spacing w:val="6"/>
          <w:szCs w:val="20"/>
        </w:rPr>
      </w:pPr>
      <w:ins w:id="712" w:author="jorge arroyo" w:date="2021-10-12T23:39:00Z">
        <w:r w:rsidRPr="0083068A">
          <w:rPr>
            <w:rFonts w:eastAsia="Arial" w:cs="Arial"/>
            <w:color w:val="000000"/>
            <w:spacing w:val="6"/>
            <w:szCs w:val="20"/>
          </w:rPr>
          <w:t xml:space="preserve">A Special Mark may also be </w:t>
        </w:r>
      </w:ins>
      <w:ins w:id="713" w:author="jorge arroyo" w:date="2021-10-13T06:05:00Z">
        <w:r w:rsidR="003D44ED">
          <w:rPr>
            <w:rFonts w:eastAsia="Arial" w:cs="Arial"/>
            <w:color w:val="000000"/>
            <w:spacing w:val="6"/>
            <w:szCs w:val="20"/>
          </w:rPr>
          <w:t>used</w:t>
        </w:r>
      </w:ins>
      <w:ins w:id="714" w:author="jorge arroyo" w:date="2021-10-12T23:39:00Z">
        <w:r w:rsidRPr="0083068A">
          <w:rPr>
            <w:rFonts w:eastAsia="Arial" w:cs="Arial"/>
            <w:color w:val="000000"/>
            <w:spacing w:val="6"/>
            <w:szCs w:val="20"/>
          </w:rPr>
          <w:t xml:space="preserve"> as a Mobile Aid to Navigation in which a mark is attached to floating objects which may be a hazard</w:t>
        </w:r>
        <w:r>
          <w:rPr>
            <w:rFonts w:eastAsia="Arial" w:cs="Arial"/>
            <w:color w:val="000000"/>
            <w:spacing w:val="6"/>
            <w:szCs w:val="20"/>
          </w:rPr>
          <w:t xml:space="preserve">. </w:t>
        </w:r>
        <w:r w:rsidRPr="0083068A">
          <w:rPr>
            <w:rFonts w:eastAsia="Arial" w:cs="Arial"/>
            <w:color w:val="000000"/>
            <w:spacing w:val="6"/>
            <w:szCs w:val="20"/>
          </w:rPr>
          <w:t>A MAtoN has a defined light characteristic of three flickering flashes, followed by two regular flashes</w:t>
        </w:r>
        <w:r>
          <w:rPr>
            <w:rFonts w:eastAsia="Arial" w:cs="Arial"/>
            <w:color w:val="000000"/>
            <w:spacing w:val="6"/>
            <w:szCs w:val="20"/>
          </w:rPr>
          <w:t xml:space="preserve">. </w:t>
        </w:r>
        <w:r w:rsidRPr="0083068A">
          <w:rPr>
            <w:rFonts w:eastAsia="Arial" w:cs="Arial"/>
            <w:color w:val="000000"/>
            <w:spacing w:val="6"/>
            <w:szCs w:val="20"/>
          </w:rPr>
          <w:t xml:space="preserve">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IALA members and relevant authorities to liaise and cooperate with Vessel Traffic Services (VTS) Authorities before a MAtoN is deployed in a VTS area</w:t>
        </w:r>
        <w:r>
          <w:rPr>
            <w:lang w:eastAsia="de-DE"/>
          </w:rPr>
          <w:t xml:space="preserve">. </w:t>
        </w:r>
        <w:r w:rsidRPr="0083068A">
          <w:rPr>
            <w:lang w:eastAsia="de-DE"/>
          </w:rPr>
          <w:t xml:space="preserve">Refer to IALA </w:t>
        </w:r>
        <w:r w:rsidRPr="0024687D">
          <w:rPr>
            <w:lang w:eastAsia="de-DE"/>
          </w:rPr>
          <w:t>Guideline XXX on the use of MAtoN.</w:t>
        </w:r>
      </w:ins>
    </w:p>
    <w:p w14:paraId="33DEC3CB" w14:textId="77777777" w:rsidR="007C2ABB" w:rsidRPr="0083068A" w:rsidRDefault="007C2ABB" w:rsidP="007C2ABB">
      <w:pPr>
        <w:pStyle w:val="BodyText"/>
        <w:rPr>
          <w:ins w:id="715" w:author="jorge arroyo" w:date="2021-10-12T23:39:00Z"/>
          <w:rFonts w:eastAsia="Arial" w:cs="Arial"/>
          <w:color w:val="000000"/>
          <w:szCs w:val="20"/>
        </w:rPr>
      </w:pPr>
      <w:ins w:id="716" w:author="jorge arroyo" w:date="2021-10-12T23:39:00Z">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4"/>
            <w:szCs w:val="20"/>
          </w:rPr>
          <w:t>generall</w:t>
        </w:r>
        <w:r w:rsidRPr="0083068A">
          <w:rPr>
            <w:rFonts w:eastAsia="Arial" w:cs="Arial"/>
            <w:color w:val="000000"/>
            <w:szCs w:val="20"/>
          </w:rPr>
          <w:t>y</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d</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ins>
    </w:p>
    <w:p w14:paraId="64B7CD12" w14:textId="0296553B" w:rsidR="007C2ABB" w:rsidRPr="0083068A" w:rsidDel="007C2ABB" w:rsidRDefault="007C2ABB" w:rsidP="00A45F4E">
      <w:pPr>
        <w:pStyle w:val="BodyText"/>
        <w:rPr>
          <w:del w:id="717" w:author="jorge arroyo" w:date="2021-10-12T23:40:00Z"/>
        </w:rPr>
      </w:pPr>
    </w:p>
    <w:p w14:paraId="1B5E8E82" w14:textId="77777777" w:rsidR="00DA56DB" w:rsidRPr="0083068A" w:rsidRDefault="00DA56DB" w:rsidP="0022391E">
      <w:pPr>
        <w:pStyle w:val="Heading3"/>
      </w:pPr>
      <w:bookmarkStart w:id="718" w:name="_Toc60914843"/>
      <w:r w:rsidRPr="0083068A">
        <w:t>Marking of New Dangers</w:t>
      </w:r>
      <w:bookmarkEnd w:id="718"/>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2F60454D" w:rsidR="00DA56DB" w:rsidRPr="0083068A" w:rsidRDefault="00DA56DB" w:rsidP="00595C29">
      <w:pPr>
        <w:pStyle w:val="BodyText"/>
        <w:numPr>
          <w:ilvl w:val="0"/>
          <w:numId w:val="47"/>
        </w:numPr>
        <w:ind w:left="567" w:hanging="567"/>
        <w:rPr>
          <w:rFonts w:eastAsia="Calibri"/>
        </w:rPr>
      </w:pPr>
      <w:r w:rsidRPr="0083068A">
        <w:rPr>
          <w:rFonts w:eastAsia="Calibri"/>
        </w:rPr>
        <w:t xml:space="preserve">If using a </w:t>
      </w:r>
      <w:ins w:id="719" w:author="jorge arroyo" w:date="2021-10-12T22:46:00Z">
        <w:r w:rsidR="002949EE">
          <w:rPr>
            <w:rFonts w:eastAsia="Calibri"/>
          </w:rPr>
          <w:t>l</w:t>
        </w:r>
      </w:ins>
      <w:del w:id="720" w:author="jorge arroyo" w:date="2021-10-12T22:46:00Z">
        <w:r w:rsidRPr="0083068A" w:rsidDel="002949EE">
          <w:rPr>
            <w:rFonts w:eastAsia="Calibri"/>
          </w:rPr>
          <w:delText>L</w:delText>
        </w:r>
      </w:del>
      <w:r w:rsidRPr="0083068A">
        <w:rPr>
          <w:rFonts w:eastAsia="Calibri"/>
        </w:rPr>
        <w:t>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07C44052" w:rsidR="00DA56DB" w:rsidRPr="0083068A" w:rsidRDefault="00DA56DB" w:rsidP="00595C29">
      <w:pPr>
        <w:pStyle w:val="BodyText"/>
        <w:numPr>
          <w:ilvl w:val="0"/>
          <w:numId w:val="47"/>
        </w:numPr>
        <w:ind w:left="567" w:hanging="567"/>
        <w:rPr>
          <w:rFonts w:eastAsia="Calibri"/>
        </w:rPr>
      </w:pPr>
      <w:r w:rsidRPr="0083068A">
        <w:rPr>
          <w:rFonts w:eastAsia="Calibri"/>
        </w:rPr>
        <w:t xml:space="preserve">In </w:t>
      </w:r>
      <w:del w:id="721" w:author="jorge arroyo" w:date="2021-10-12T22:46:00Z">
        <w:r w:rsidRPr="0083068A" w:rsidDel="002949EE">
          <w:rPr>
            <w:rFonts w:eastAsia="Calibri"/>
          </w:rPr>
          <w:delText>addition</w:delText>
        </w:r>
      </w:del>
      <w:ins w:id="722" w:author="jorge arroyo" w:date="2021-10-12T22:46:00Z">
        <w:r w:rsidR="002949EE" w:rsidRPr="0083068A">
          <w:rPr>
            <w:rFonts w:eastAsia="Calibri"/>
          </w:rPr>
          <w:t>addition,</w:t>
        </w:r>
      </w:ins>
      <w:r w:rsidRPr="0083068A">
        <w:rPr>
          <w:rFonts w:eastAsia="Calibri"/>
        </w:rPr>
        <w:t xml:space="preserve"> it may be marked by a Racon, coded Morse “D”</w:t>
      </w:r>
      <w:ins w:id="723" w:author="jorge arroyo" w:date="2021-10-12T22:46:00Z">
        <w:r w:rsidR="002949EE">
          <w:rPr>
            <w:rFonts w:eastAsia="Calibri"/>
          </w:rPr>
          <w:t xml:space="preserve"> </w:t>
        </w:r>
      </w:ins>
      <w:r w:rsidRPr="0083068A">
        <w:rPr>
          <w:rFonts w:eastAsia="Calibri"/>
        </w:rPr>
        <w:t>(- ● ●)</w:t>
      </w:r>
      <w:ins w:id="724" w:author="jorge arroyo" w:date="2021-10-13T05:12:00Z">
        <w:r w:rsidR="000806BA">
          <w:rPr>
            <w:rFonts w:eastAsia="Calibri"/>
          </w:rPr>
          <w:t>.</w:t>
        </w:r>
      </w:ins>
    </w:p>
    <w:p w14:paraId="7AD21B80" w14:textId="389B1A27" w:rsidR="00DA56DB" w:rsidRPr="0083068A" w:rsidRDefault="00DA56DB" w:rsidP="00595C29">
      <w:pPr>
        <w:pStyle w:val="BodyText"/>
        <w:numPr>
          <w:ilvl w:val="0"/>
          <w:numId w:val="47"/>
        </w:numPr>
        <w:ind w:left="567" w:hanging="567"/>
      </w:pPr>
      <w:r w:rsidRPr="0083068A">
        <w:t xml:space="preserve">In </w:t>
      </w:r>
      <w:del w:id="725" w:author="jorge arroyo" w:date="2021-10-12T22:14:00Z">
        <w:r w:rsidRPr="0083068A" w:rsidDel="00685FFB">
          <w:delText>addition</w:delText>
        </w:r>
      </w:del>
      <w:ins w:id="726" w:author="jorge arroyo" w:date="2021-10-12T22:14:00Z">
        <w:r w:rsidR="00685FFB" w:rsidRPr="0083068A">
          <w:t>addition,</w:t>
        </w:r>
      </w:ins>
      <w:r w:rsidRPr="0083068A">
        <w:t xml:space="preserve"> it may be marked by other electronic means, such as automatic identification system (AIS AtoN).</w:t>
      </w:r>
    </w:p>
    <w:p w14:paraId="69760425" w14:textId="128E3F39" w:rsidR="00DA56DB" w:rsidRPr="00BA633B" w:rsidRDefault="00BA633B" w:rsidP="0022391E">
      <w:pPr>
        <w:pStyle w:val="Heading3"/>
        <w:rPr>
          <w:rFonts w:eastAsia="Arial"/>
          <w:position w:val="-1"/>
        </w:rPr>
      </w:pPr>
      <w:bookmarkStart w:id="727" w:name="_Toc60914844"/>
      <w:r>
        <w:br w:type="page"/>
      </w:r>
      <w:r w:rsidR="00DA56DB" w:rsidRPr="0083068A">
        <w:lastRenderedPageBreak/>
        <w:t xml:space="preserve">Port, Harbour, Inland </w:t>
      </w:r>
      <w:del w:id="728" w:author="jorge arroyo" w:date="2021-10-12T22:57:00Z">
        <w:r w:rsidR="00DA56DB" w:rsidRPr="0083068A" w:rsidDel="005F64ED">
          <w:delText>Waterway</w:delText>
        </w:r>
      </w:del>
      <w:ins w:id="729" w:author="jorge arroyo" w:date="2021-10-12T22:57:00Z">
        <w:r w:rsidR="005F64ED" w:rsidRPr="0083068A">
          <w:t>Waterway,</w:t>
        </w:r>
      </w:ins>
      <w:r w:rsidR="00DA56DB" w:rsidRPr="0083068A">
        <w:t xml:space="preserve"> and other Local Marks</w:t>
      </w:r>
      <w:bookmarkEnd w:id="727"/>
    </w:p>
    <w:p w14:paraId="6F89E903" w14:textId="3BB26CF1" w:rsidR="00DA56DB" w:rsidRPr="0083068A" w:rsidRDefault="00DA56DB" w:rsidP="00A45F4E">
      <w:pPr>
        <w:pStyle w:val="BodyText"/>
      </w:pPr>
      <w:r w:rsidRPr="0083068A">
        <w:t xml:space="preserve">Port, Harbour, Inland </w:t>
      </w:r>
      <w:del w:id="730" w:author="jorge arroyo" w:date="2021-10-12T22:29:00Z">
        <w:r w:rsidRPr="0083068A" w:rsidDel="00733533">
          <w:delText>Waterway</w:delText>
        </w:r>
      </w:del>
      <w:ins w:id="731" w:author="jorge arroyo" w:date="2021-10-12T22:29:00Z">
        <w:r w:rsidR="00733533" w:rsidRPr="0083068A">
          <w:t>Waterway,</w:t>
        </w:r>
      </w:ins>
      <w:r w:rsidRPr="0083068A">
        <w:t xml:space="preserve"> and other local Marks should comply with the MBS wherever possible, in order that mariners can achieve a seamless transition between different areas.</w:t>
      </w:r>
    </w:p>
    <w:p w14:paraId="18BD15AC" w14:textId="5499DCE2" w:rsidR="00DA56DB" w:rsidRPr="00D001EF" w:rsidRDefault="00DA56DB" w:rsidP="00A45F4E">
      <w:pPr>
        <w:pStyle w:val="BodyText"/>
      </w:pPr>
      <w:r w:rsidRPr="00D001EF">
        <w:rPr>
          <w:bCs/>
        </w:rPr>
        <w:t xml:space="preserve">Breakwaters are usually </w:t>
      </w:r>
      <w:r w:rsidRPr="00D001EF">
        <w:t>marked using a combination of lateral marks, and in many cases, a set of lead-in and</w:t>
      </w:r>
      <w:del w:id="732" w:author="jorge arroyo" w:date="2021-10-12T22:44:00Z">
        <w:r w:rsidRPr="00D001EF" w:rsidDel="002949EE">
          <w:delText>/</w:delText>
        </w:r>
      </w:del>
      <w:del w:id="733" w:author="jorge arroyo" w:date="2021-10-12T22:47:00Z">
        <w:r w:rsidRPr="00D001EF" w:rsidDel="002949EE">
          <w:delText>or</w:delText>
        </w:r>
      </w:del>
      <w:ins w:id="734" w:author="jorge arroyo" w:date="2021-10-12T22:47:00Z">
        <w:r w:rsidR="002949EE">
          <w:t>/or</w:t>
        </w:r>
      </w:ins>
      <w:r w:rsidRPr="00D001EF">
        <w:t xml:space="preserve"> a sector light to assist approaching vessels in navigating between breakwaters</w:t>
      </w:r>
      <w:del w:id="735" w:author="jorge arroyo" w:date="2021-10-12T22:57:00Z">
        <w:r w:rsidRPr="00D001EF" w:rsidDel="005F64ED">
          <w:delText xml:space="preserve">.  </w:delText>
        </w:r>
      </w:del>
      <w:ins w:id="736" w:author="jorge arroyo" w:date="2021-10-12T22:57:00Z">
        <w:r w:rsidR="005F64ED" w:rsidRPr="00D001EF">
          <w:t xml:space="preserve">. </w:t>
        </w:r>
      </w:ins>
      <w:r w:rsidRPr="00D001EF">
        <w:t xml:space="preserve">In those instances where both </w:t>
      </w:r>
      <w:r w:rsidRPr="00D001EF">
        <w:rPr>
          <w:bCs/>
        </w:rPr>
        <w:t>“above water</w:t>
      </w:r>
      <w:del w:id="737" w:author="jorge arroyo" w:date="2021-10-12T22:57:00Z">
        <w:r w:rsidRPr="00D001EF" w:rsidDel="005F64ED">
          <w:rPr>
            <w:bCs/>
          </w:rPr>
          <w:delText>”,</w:delText>
        </w:r>
      </w:del>
      <w:ins w:id="738" w:author="jorge arroyo" w:date="2021-10-12T22:57:00Z">
        <w:r w:rsidR="005F64ED" w:rsidRPr="00D001EF">
          <w:rPr>
            <w:bCs/>
          </w:rPr>
          <w:t>,”</w:t>
        </w:r>
      </w:ins>
      <w:r w:rsidRPr="00D001EF">
        <w:rPr>
          <w:bCs/>
        </w:rPr>
        <w:t xml:space="preserve">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a small network of special marks (fixed and</w:t>
      </w:r>
      <w:del w:id="739" w:author="jorge arroyo" w:date="2021-10-12T22:45:00Z">
        <w:r w:rsidRPr="00D001EF" w:rsidDel="002949EE">
          <w:delText>/</w:delText>
        </w:r>
      </w:del>
      <w:del w:id="740" w:author="jorge arroyo" w:date="2021-10-12T22:47:00Z">
        <w:r w:rsidRPr="00D001EF" w:rsidDel="002949EE">
          <w:delText>or</w:delText>
        </w:r>
      </w:del>
      <w:ins w:id="741" w:author="jorge arroyo" w:date="2021-10-12T22:47:00Z">
        <w:r w:rsidR="002949EE">
          <w:t>/or</w:t>
        </w:r>
      </w:ins>
      <w:r w:rsidRPr="00D001EF">
        <w:t xml:space="preserve"> floating) spaced at an equal distance apart, could provide an appropriate and recognised means of marking these hazards</w:t>
      </w:r>
      <w:del w:id="742" w:author="jorge arroyo" w:date="2021-10-12T23:06:00Z">
        <w:r w:rsidRPr="00D001EF" w:rsidDel="00EB4B29">
          <w:delText xml:space="preserve">.  </w:delText>
        </w:r>
      </w:del>
      <w:ins w:id="743" w:author="jorge arroyo" w:date="2021-10-12T23:06:00Z">
        <w:r w:rsidR="00EB4B29">
          <w:t xml:space="preserve">. </w:t>
        </w:r>
      </w:ins>
    </w:p>
    <w:p w14:paraId="0FA2C361" w14:textId="71AFD928" w:rsidR="00D602A9" w:rsidRDefault="00DA56DB" w:rsidP="00C661D9">
      <w:pPr>
        <w:pStyle w:val="BodyText"/>
      </w:pPr>
      <w:r w:rsidRPr="0083068A">
        <w:t>The unlit portion of the breakwater (in between AtoN) could present a hazard to navigation for mariners</w:t>
      </w:r>
      <w:del w:id="744" w:author="jorge arroyo" w:date="2021-10-12T22:58:00Z">
        <w:r w:rsidRPr="0083068A" w:rsidDel="005F64ED">
          <w:delText>.</w:delText>
        </w:r>
        <w:r w:rsidR="00D602A9" w:rsidDel="005F64ED">
          <w:delText xml:space="preserve">  </w:delText>
        </w:r>
      </w:del>
      <w:ins w:id="745" w:author="jorge arroyo" w:date="2021-10-12T22:58:00Z">
        <w:r w:rsidR="005F64ED" w:rsidRPr="0083068A">
          <w:t>.</w:t>
        </w:r>
        <w:r w:rsidR="005F64ED">
          <w:t xml:space="preserve"> </w:t>
        </w:r>
      </w:ins>
      <w:r w:rsidR="00D602A9">
        <w:t>Pathway, or street lighting c</w:t>
      </w:r>
      <w:r w:rsidRPr="0083068A">
        <w:t>ould be considered to provide a non-conventional means to maximize the area illuminated of a breakwater, thus increasing safety for the mariner (refer to IALA Recommendation O-139 Marking of Man-Made Offshore Structures and IALA Guideline G1078</w:t>
      </w:r>
      <w:del w:id="746" w:author="jorge arroyo" w:date="2021-10-12T22:58:00Z">
        <w:r w:rsidRPr="0083068A" w:rsidDel="005F64ED">
          <w:delText xml:space="preserve">. </w:delText>
        </w:r>
        <w:r w:rsidR="00D001EF" w:rsidDel="005F64ED">
          <w:delText xml:space="preserve"> </w:delText>
        </w:r>
      </w:del>
      <w:ins w:id="747" w:author="jorge arroyo" w:date="2021-10-12T22:58:00Z">
        <w:r w:rsidR="005F64ED" w:rsidRPr="0083068A">
          <w:t xml:space="preserve">. </w:t>
        </w:r>
      </w:ins>
      <w:r w:rsidRPr="0083068A">
        <w:t>The use of AtoN in the design of fairways</w:t>
      </w:r>
      <w:r w:rsidR="00D602A9">
        <w:t>)</w:t>
      </w:r>
      <w:r w:rsidRPr="0083068A">
        <w:t>.</w:t>
      </w:r>
    </w:p>
    <w:p w14:paraId="60908496" w14:textId="215ED7F2" w:rsidR="00DA56DB" w:rsidRPr="0083068A" w:rsidRDefault="00DA56DB" w:rsidP="00C661D9">
      <w:pPr>
        <w:pStyle w:val="BodyText"/>
      </w:pPr>
      <w:r w:rsidRPr="0083068A">
        <w:t>It is noted that the United Nations Economic Commission for Europe has adopted the principles of the IALA AtoN system as a basis, where applicable to inland waters, into its ”European Code for Signs and Signals on Inland Waterways”</w:t>
      </w:r>
      <w:ins w:id="748" w:author="jorge arroyo" w:date="2021-10-12T23:15:00Z">
        <w:r w:rsidR="00764827">
          <w:rPr>
            <w:rStyle w:val="FootnoteReference"/>
          </w:rPr>
          <w:footnoteReference w:id="2"/>
        </w:r>
      </w:ins>
      <w:ins w:id="751" w:author="jorge arroyo" w:date="2021-10-12T23:14:00Z">
        <w:r w:rsidR="00764827">
          <w:t>.</w:t>
        </w:r>
      </w:ins>
      <w:r w:rsidRPr="0083068A">
        <w:t xml:space="preserve"> </w:t>
      </w:r>
      <w:del w:id="752" w:author="jorge arroyo" w:date="2021-10-12T23:15:00Z">
        <w:r w:rsidRPr="0083068A" w:rsidDel="00764827">
          <w:rPr>
            <w:color w:val="0076AA" w:themeColor="accent2" w:themeShade="BF"/>
          </w:rPr>
          <w:delText>(</w:delText>
        </w:r>
      </w:del>
      <w:del w:id="753" w:author="jorge arroyo" w:date="2021-10-12T23:14:00Z">
        <w:r w:rsidR="00B221F0" w:rsidDel="006B1A7C">
          <w:fldChar w:fldCharType="begin"/>
        </w:r>
        <w:r w:rsidR="00B221F0" w:rsidDel="006B1A7C">
          <w:delInstrText xml:space="preserve"> HYPERLINK "https://www.unece.org/fileadmin/DAM/trans/main/sc3/publications/SIGNI_2019_e.pdf" </w:delInstrText>
        </w:r>
        <w:r w:rsidR="00B221F0" w:rsidDel="006B1A7C">
          <w:fldChar w:fldCharType="separate"/>
        </w:r>
        <w:r w:rsidRPr="0083068A" w:rsidDel="006B1A7C">
          <w:rPr>
            <w:rStyle w:val="Hyperlink"/>
            <w:color w:val="0076AA" w:themeColor="accent2" w:themeShade="BF"/>
            <w:sz w:val="20"/>
            <w:szCs w:val="20"/>
          </w:rPr>
          <w:delText>https://www.unece.org/fileadmin/DAM/trans/main/sc3/publications/SIGNI_2019_e.pdf</w:delText>
        </w:r>
        <w:r w:rsidR="00B221F0" w:rsidDel="006B1A7C">
          <w:rPr>
            <w:rStyle w:val="Hyperlink"/>
            <w:color w:val="0076AA" w:themeColor="accent2" w:themeShade="BF"/>
            <w:sz w:val="20"/>
            <w:szCs w:val="20"/>
          </w:rPr>
          <w:fldChar w:fldCharType="end"/>
        </w:r>
        <w:r w:rsidRPr="0083068A" w:rsidDel="006B1A7C">
          <w:rPr>
            <w:color w:val="0076AA" w:themeColor="accent2" w:themeShade="BF"/>
          </w:rPr>
          <w:delText>)</w:delText>
        </w:r>
      </w:del>
      <w:del w:id="754" w:author="jorge arroyo" w:date="2021-10-12T23:06:00Z">
        <w:r w:rsidRPr="0083068A" w:rsidDel="00EB4B29">
          <w:delText xml:space="preserve">.  </w:delText>
        </w:r>
      </w:del>
      <w:r w:rsidRPr="0083068A">
        <w:t>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w:t>
      </w:r>
      <w:del w:id="755" w:author="jorge arroyo" w:date="2021-10-12T22:58:00Z">
        <w:r w:rsidRPr="0083068A" w:rsidDel="005F64ED">
          <w:delText xml:space="preserve">.  </w:delText>
        </w:r>
      </w:del>
      <w:ins w:id="756" w:author="jorge arroyo" w:date="2021-10-12T22:58:00Z">
        <w:r w:rsidR="005F64ED" w:rsidRPr="0083068A">
          <w:t xml:space="preserve">. </w:t>
        </w:r>
      </w:ins>
    </w:p>
    <w:p w14:paraId="233B55F8" w14:textId="2844F816" w:rsidR="00DA56DB" w:rsidRPr="0083068A" w:rsidRDefault="00DA56DB" w:rsidP="00C661D9">
      <w:pPr>
        <w:pStyle w:val="BodyText"/>
        <w:rPr>
          <w:szCs w:val="20"/>
        </w:rPr>
      </w:pPr>
      <w:r w:rsidRPr="0083068A">
        <w:rPr>
          <w:szCs w:val="20"/>
        </w:rPr>
        <w:t>However</w:t>
      </w:r>
      <w:r w:rsidRPr="0083068A">
        <w:t>, mariners should be careful to take account of any local marking measures that may be in place and will often be covered by Local Regulations or by-laws</w:t>
      </w:r>
      <w:del w:id="757" w:author="jorge arroyo" w:date="2021-10-12T22:58:00Z">
        <w:r w:rsidRPr="0083068A" w:rsidDel="005F64ED">
          <w:delText xml:space="preserve">.  </w:delText>
        </w:r>
      </w:del>
      <w:ins w:id="758" w:author="jorge arroyo" w:date="2021-10-12T22:58:00Z">
        <w:r w:rsidR="005F64ED" w:rsidRPr="0083068A">
          <w:t xml:space="preserve">. </w:t>
        </w:r>
      </w:ins>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6CC13264" w:rsidR="00DA56DB" w:rsidRPr="0083068A" w:rsidRDefault="00DA56DB" w:rsidP="00C661D9">
      <w:pPr>
        <w:pStyle w:val="BodyText"/>
      </w:pPr>
      <w:r w:rsidRPr="0083068A">
        <w:t xml:space="preserve">Local </w:t>
      </w:r>
      <w:del w:id="759" w:author="jorge arroyo" w:date="2021-10-12T23:37:00Z">
        <w:r w:rsidRPr="0083068A" w:rsidDel="007C2ABB">
          <w:delText>Aids to Navigation</w:delText>
        </w:r>
      </w:del>
      <w:ins w:id="760" w:author="jorge arroyo" w:date="2021-10-12T23:37:00Z">
        <w:r w:rsidR="007C2ABB">
          <w:t>AtoN</w:t>
        </w:r>
      </w:ins>
      <w:r w:rsidRPr="0083068A">
        <w:t xml:space="preserve"> may include, but not </w:t>
      </w:r>
      <w:del w:id="761" w:author="jorge arroyo" w:date="2021-10-12T22:58:00Z">
        <w:r w:rsidRPr="0083068A" w:rsidDel="005F64ED">
          <w:delText xml:space="preserve">be </w:delText>
        </w:r>
      </w:del>
      <w:r w:rsidRPr="0083068A">
        <w:t>restricted to, marking of:</w:t>
      </w:r>
    </w:p>
    <w:p w14:paraId="4928122A" w14:textId="5ECA0A11" w:rsidR="00DA56DB" w:rsidRPr="0083068A" w:rsidRDefault="000806BA" w:rsidP="00595C29">
      <w:pPr>
        <w:pStyle w:val="BodyText"/>
        <w:numPr>
          <w:ilvl w:val="0"/>
          <w:numId w:val="48"/>
        </w:numPr>
        <w:ind w:left="567" w:hanging="567"/>
      </w:pPr>
      <w:ins w:id="762" w:author="jorge arroyo" w:date="2021-10-13T05:13:00Z">
        <w:r>
          <w:t>B</w:t>
        </w:r>
      </w:ins>
      <w:del w:id="763" w:author="jorge arroyo" w:date="2021-10-13T05:13:00Z">
        <w:r w:rsidR="00DA56DB" w:rsidRPr="0083068A" w:rsidDel="000806BA">
          <w:delText>b</w:delText>
        </w:r>
      </w:del>
      <w:r w:rsidR="00DA56DB" w:rsidRPr="0083068A">
        <w:t xml:space="preserve">reakwaters, </w:t>
      </w:r>
      <w:del w:id="764" w:author="jorge arroyo" w:date="2021-10-12T22:29:00Z">
        <w:r w:rsidR="00DA56DB" w:rsidRPr="0083068A" w:rsidDel="00733533">
          <w:delText>quays</w:delText>
        </w:r>
      </w:del>
      <w:ins w:id="765" w:author="jorge arroyo" w:date="2021-10-12T22:29:00Z">
        <w:r w:rsidR="00733533" w:rsidRPr="0083068A">
          <w:t>quays,</w:t>
        </w:r>
      </w:ins>
      <w:r w:rsidR="00DA56DB" w:rsidRPr="0083068A">
        <w:t xml:space="preserve"> and jetties; leisure areas</w:t>
      </w:r>
      <w:ins w:id="766" w:author="jorge arroyo" w:date="2021-10-13T05:13:00Z">
        <w:r>
          <w:t>.</w:t>
        </w:r>
      </w:ins>
    </w:p>
    <w:p w14:paraId="214DAC40" w14:textId="7A2929BB" w:rsidR="00DA56DB" w:rsidRPr="0083068A" w:rsidRDefault="001E69BB" w:rsidP="00595C29">
      <w:pPr>
        <w:pStyle w:val="BodyText"/>
        <w:numPr>
          <w:ilvl w:val="0"/>
          <w:numId w:val="48"/>
        </w:numPr>
        <w:ind w:left="567" w:hanging="567"/>
      </w:pPr>
      <w:ins w:id="767" w:author="jorge arroyo" w:date="2021-10-13T05:13:00Z">
        <w:r>
          <w:t>B</w:t>
        </w:r>
      </w:ins>
      <w:del w:id="768" w:author="jorge arroyo" w:date="2021-10-13T05:13:00Z">
        <w:r w:rsidR="00DA56DB" w:rsidRPr="0083068A" w:rsidDel="001E69BB">
          <w:delText>b</w:delText>
        </w:r>
      </w:del>
      <w:r w:rsidR="00DA56DB" w:rsidRPr="0083068A">
        <w:t>ridges (IALA Recommendation O-113 The Marking of Fixed Bridges Over Navigable Waters refers)</w:t>
      </w:r>
      <w:ins w:id="769" w:author="jorge arroyo" w:date="2021-10-13T05:13:00Z">
        <w:r w:rsidR="000806BA">
          <w:t>.</w:t>
        </w:r>
      </w:ins>
    </w:p>
    <w:p w14:paraId="3BD5E8AB" w14:textId="33C328C2" w:rsidR="00DA56DB" w:rsidRPr="0083068A" w:rsidRDefault="001E69BB" w:rsidP="00595C29">
      <w:pPr>
        <w:pStyle w:val="BodyText"/>
        <w:numPr>
          <w:ilvl w:val="0"/>
          <w:numId w:val="48"/>
        </w:numPr>
        <w:ind w:left="567" w:hanging="567"/>
      </w:pPr>
      <w:ins w:id="770" w:author="jorge arroyo" w:date="2021-10-13T05:13:00Z">
        <w:r>
          <w:t>T</w:t>
        </w:r>
      </w:ins>
      <w:del w:id="771" w:author="jorge arroyo" w:date="2021-10-13T05:13:00Z">
        <w:r w:rsidR="00DA56DB" w:rsidRPr="0083068A" w:rsidDel="001E69BB">
          <w:delText>t</w:delText>
        </w:r>
      </w:del>
      <w:r w:rsidR="00DA56DB" w:rsidRPr="0083068A">
        <w:t>raffic signals (IALA Recommendation R0111 Port Traffic Signals refers)</w:t>
      </w:r>
      <w:ins w:id="772" w:author="jorge arroyo" w:date="2021-10-13T05:13:00Z">
        <w:r w:rsidR="000806BA">
          <w:t>.</w:t>
        </w:r>
      </w:ins>
    </w:p>
    <w:p w14:paraId="184BC4A9" w14:textId="15797217" w:rsidR="00DA56DB" w:rsidRPr="0083068A" w:rsidRDefault="001E69BB" w:rsidP="00595C29">
      <w:pPr>
        <w:pStyle w:val="BodyText"/>
        <w:numPr>
          <w:ilvl w:val="0"/>
          <w:numId w:val="48"/>
        </w:numPr>
        <w:ind w:left="567" w:hanging="567"/>
      </w:pPr>
      <w:ins w:id="773" w:author="jorge arroyo" w:date="2021-10-13T05:14:00Z">
        <w:r>
          <w:t>O</w:t>
        </w:r>
      </w:ins>
      <w:del w:id="774" w:author="jorge arroyo" w:date="2021-10-13T05:14:00Z">
        <w:r w:rsidR="00DA56DB" w:rsidRPr="0083068A" w:rsidDel="001E69BB">
          <w:delText>o</w:delText>
        </w:r>
      </w:del>
      <w:r w:rsidR="00DA56DB" w:rsidRPr="0083068A">
        <w:t xml:space="preserve">ther river, channel, canal, </w:t>
      </w:r>
      <w:del w:id="775" w:author="jorge arroyo" w:date="2021-10-12T22:29:00Z">
        <w:r w:rsidR="00DA56DB" w:rsidRPr="0083068A" w:rsidDel="00733533">
          <w:delText>lock</w:delText>
        </w:r>
      </w:del>
      <w:ins w:id="776" w:author="jorge arroyo" w:date="2021-10-12T22:29:00Z">
        <w:r w:rsidR="00733533" w:rsidRPr="0083068A">
          <w:t>lock,</w:t>
        </w:r>
      </w:ins>
      <w:r w:rsidR="00DA56DB" w:rsidRPr="0083068A">
        <w:t xml:space="preserve"> and waterways marked within the responsibilities of competent authorities.</w:t>
      </w:r>
    </w:p>
    <w:p w14:paraId="2DC44762" w14:textId="77777777" w:rsidR="00DA56DB" w:rsidRPr="0083068A" w:rsidRDefault="00DA56DB" w:rsidP="0022391E">
      <w:pPr>
        <w:pStyle w:val="Heading3"/>
      </w:pPr>
      <w:bookmarkStart w:id="777" w:name="_Toc60914845"/>
      <w:r w:rsidRPr="0083068A">
        <w:t>Synchronisation of lights</w:t>
      </w:r>
      <w:bookmarkEnd w:id="777"/>
    </w:p>
    <w:p w14:paraId="5DF35916" w14:textId="59B13205"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w:t>
      </w:r>
      <w:ins w:id="778" w:author="jorge arroyo" w:date="2021-10-13T05:14:00Z">
        <w:r w:rsidR="00A758E0">
          <w:t>used</w:t>
        </w:r>
      </w:ins>
      <w:del w:id="779" w:author="jorge arroyo" w:date="2021-10-13T05:14:00Z">
        <w:r w:rsidRPr="0083068A" w:rsidDel="00A758E0">
          <w:delText>utilized</w:delText>
        </w:r>
      </w:del>
      <w:del w:id="780" w:author="jorge arroyo" w:date="2021-10-12T22:58:00Z">
        <w:r w:rsidRPr="0083068A" w:rsidDel="005F64ED">
          <w:delText xml:space="preserve">.  </w:delText>
        </w:r>
      </w:del>
      <w:ins w:id="781" w:author="jorge arroyo" w:date="2021-10-12T22:58:00Z">
        <w:r w:rsidR="005F64ED" w:rsidRPr="0083068A">
          <w:t xml:space="preserve">. </w:t>
        </w:r>
      </w:ins>
      <w:r w:rsidRPr="0083068A">
        <w:t xml:space="preserve">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782" w:name="_Toc60914846"/>
      <w:r w:rsidRPr="0083068A">
        <w:t>Retro-reflecting materials</w:t>
      </w:r>
      <w:bookmarkEnd w:id="782"/>
    </w:p>
    <w:p w14:paraId="2995EBD2" w14:textId="29D907C4" w:rsidR="00DA56DB" w:rsidRPr="0083068A" w:rsidRDefault="00DA56DB" w:rsidP="00C661D9">
      <w:pPr>
        <w:pStyle w:val="BodyText"/>
      </w:pPr>
      <w:r w:rsidRPr="0083068A">
        <w:t xml:space="preserve">The use of retroreflecting material on </w:t>
      </w:r>
      <w:del w:id="783" w:author="jorge arroyo" w:date="2021-10-12T23:37:00Z">
        <w:r w:rsidRPr="0083068A" w:rsidDel="007C2ABB">
          <w:delText>aids to navigation</w:delText>
        </w:r>
      </w:del>
      <w:ins w:id="784" w:author="jorge arroyo" w:date="2021-10-12T23:37:00Z">
        <w:r w:rsidR="007C2ABB">
          <w:t>AtoN</w:t>
        </w:r>
      </w:ins>
      <w:r w:rsidRPr="0083068A">
        <w:t xml:space="preserve">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4C393A84" w:rsidR="00DA56DB" w:rsidRPr="0083068A" w:rsidRDefault="00DA56DB" w:rsidP="00C661D9">
      <w:pPr>
        <w:pStyle w:val="BodyText"/>
      </w:pPr>
      <w:r w:rsidRPr="0083068A">
        <w:t xml:space="preserve">Some </w:t>
      </w:r>
      <w:ins w:id="785" w:author="jorge arroyo" w:date="2021-10-12T23:18:00Z">
        <w:r w:rsidR="00994052">
          <w:t>competent a</w:t>
        </w:r>
      </w:ins>
      <w:del w:id="786" w:author="jorge arroyo" w:date="2021-10-12T23:18:00Z">
        <w:r w:rsidRPr="0083068A" w:rsidDel="00994052">
          <w:delText>A</w:delText>
        </w:r>
      </w:del>
      <w:r w:rsidRPr="0083068A">
        <w:t>uthorities require only a method (the Standard Code) whereby an aid can be detected with a degree of identification, especially for lateral marks</w:t>
      </w:r>
      <w:del w:id="787" w:author="jorge arroyo" w:date="2021-10-12T22:58:00Z">
        <w:r w:rsidRPr="0083068A" w:rsidDel="005F64ED">
          <w:delText xml:space="preserve">.  </w:delText>
        </w:r>
      </w:del>
      <w:ins w:id="788" w:author="jorge arroyo" w:date="2021-10-12T22:58:00Z">
        <w:r w:rsidR="005F64ED" w:rsidRPr="0083068A">
          <w:t xml:space="preserve">. </w:t>
        </w:r>
      </w:ins>
      <w:r w:rsidRPr="0083068A">
        <w:t xml:space="preserve">Others, such as the Scandinavian countries with complicated channels and archipelagos frequented by small craft, require a method (the Comprehensive Code) </w:t>
      </w:r>
      <w:r w:rsidRPr="0083068A">
        <w:lastRenderedPageBreak/>
        <w:t>giving more detailed identification of an aid</w:t>
      </w:r>
      <w:del w:id="789" w:author="jorge arroyo" w:date="2021-10-12T22:58:00Z">
        <w:r w:rsidRPr="0083068A" w:rsidDel="005F64ED">
          <w:delText xml:space="preserve">.  </w:delText>
        </w:r>
      </w:del>
      <w:ins w:id="790" w:author="jorge arroyo" w:date="2021-10-12T22:58:00Z">
        <w:r w:rsidR="005F64ED" w:rsidRPr="0083068A">
          <w:t xml:space="preserve">. </w:t>
        </w:r>
      </w:ins>
      <w:r w:rsidRPr="0083068A">
        <w:t>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791" w:name="_Toc60914847"/>
      <w:r>
        <w:t>AtoN in relation to autonomous vessels</w:t>
      </w:r>
      <w:bookmarkEnd w:id="791"/>
    </w:p>
    <w:p w14:paraId="405194A0" w14:textId="1FA93F03" w:rsidR="0048268A" w:rsidRDefault="00462293" w:rsidP="00462293">
      <w:pPr>
        <w:pStyle w:val="BodyText"/>
        <w:rPr>
          <w:ins w:id="792" w:author="Jillian Carson-Jackson" w:date="2021-10-19T19:54:00Z"/>
          <w:rStyle w:val="BodyTextChar"/>
        </w:rPr>
      </w:pPr>
      <w:bookmarkStart w:id="793" w:name="_Toc60914848"/>
      <w:r w:rsidRPr="00462293">
        <w:rPr>
          <w:rStyle w:val="BodyTextChar"/>
        </w:rPr>
        <w:t xml:space="preserve">Current applications, marks and signals as described in this document apply to all vessels, including Maritime Autonomous Surface Ships (MASS). MASS </w:t>
      </w:r>
      <w:ins w:id="794" w:author="Jillian Carson-Jackson" w:date="2021-10-19T19:52:00Z">
        <w:r w:rsidR="0048268A">
          <w:rPr>
            <w:rStyle w:val="BodyTextChar"/>
          </w:rPr>
          <w:t xml:space="preserve">operate </w:t>
        </w:r>
      </w:ins>
      <w:r w:rsidRPr="00462293">
        <w:rPr>
          <w:rStyle w:val="BodyTextChar"/>
        </w:rPr>
        <w:t>with varying degrees of</w:t>
      </w:r>
      <w:ins w:id="795" w:author="jorge arroyo" w:date="2021-10-12T22:14:00Z">
        <w:r w:rsidR="00685FFB">
          <w:rPr>
            <w:rStyle w:val="BodyTextChar"/>
          </w:rPr>
          <w:t xml:space="preserve"> </w:t>
        </w:r>
      </w:ins>
      <w:del w:id="796" w:author="hideki.noguchi@gmail.com" w:date="2021-10-08T18:40:00Z">
        <w:r w:rsidRPr="00462293" w:rsidDel="00BE45D4">
          <w:rPr>
            <w:rStyle w:val="BodyTextChar"/>
          </w:rPr>
          <w:delText xml:space="preserve"> automation</w:delText>
        </w:r>
      </w:del>
      <w:ins w:id="797" w:author="hideki.noguchi@gmail.com" w:date="2021-10-08T18:40:00Z">
        <w:r w:rsidR="00BE45D4">
          <w:rPr>
            <w:rStyle w:val="BodyTextChar"/>
          </w:rPr>
          <w:t>autonomy</w:t>
        </w:r>
      </w:ins>
      <w:r w:rsidRPr="00462293">
        <w:rPr>
          <w:rStyle w:val="BodyTextChar"/>
        </w:rPr>
        <w:t xml:space="preserve">, </w:t>
      </w:r>
      <w:del w:id="798" w:author="Jillian Carson-Jackson" w:date="2021-10-19T19:52:00Z">
        <w:r w:rsidRPr="00462293" w:rsidDel="0048268A">
          <w:rPr>
            <w:rStyle w:val="BodyTextChar"/>
          </w:rPr>
          <w:delText>will utilize</w:delText>
        </w:r>
      </w:del>
      <w:ins w:id="799" w:author="Jillian Carson-Jackson" w:date="2021-10-19T19:52:00Z">
        <w:r w:rsidR="0048268A">
          <w:rPr>
            <w:rStyle w:val="BodyTextChar"/>
          </w:rPr>
          <w:t>and make use of</w:t>
        </w:r>
      </w:ins>
      <w:r w:rsidRPr="00462293">
        <w:rPr>
          <w:rStyle w:val="BodyTextChar"/>
        </w:rPr>
        <w:t xml:space="preserve"> AtoN </w:t>
      </w:r>
      <w:del w:id="800" w:author="Jillian Carson-Jackson" w:date="2021-10-19T19:52:00Z">
        <w:r w:rsidRPr="00462293" w:rsidDel="0048268A">
          <w:rPr>
            <w:rStyle w:val="BodyTextChar"/>
          </w:rPr>
          <w:delText xml:space="preserve">to a various extent, </w:delText>
        </w:r>
      </w:del>
      <w:r w:rsidRPr="00462293">
        <w:rPr>
          <w:rStyle w:val="BodyTextChar"/>
        </w:rPr>
        <w:t xml:space="preserve">based on level of </w:t>
      </w:r>
      <w:del w:id="801" w:author="hideki.noguchi@gmail.com" w:date="2021-10-08T18:40:00Z">
        <w:r w:rsidRPr="00462293" w:rsidDel="00BE45D4">
          <w:rPr>
            <w:rStyle w:val="BodyTextChar"/>
          </w:rPr>
          <w:delText xml:space="preserve">automation </w:delText>
        </w:r>
      </w:del>
      <w:ins w:id="802" w:author="hideki.noguchi@gmail.com" w:date="2021-10-08T18:40:00Z">
        <w:r w:rsidR="00BE45D4">
          <w:rPr>
            <w:rStyle w:val="BodyTextChar"/>
          </w:rPr>
          <w:t xml:space="preserve">autonomy </w:t>
        </w:r>
      </w:ins>
      <w:r w:rsidRPr="00462293">
        <w:rPr>
          <w:rStyle w:val="BodyTextChar"/>
        </w:rPr>
        <w:t xml:space="preserve">and type of technology </w:t>
      </w:r>
      <w:ins w:id="803" w:author="Jillian Carson-Jackson" w:date="2021-10-19T19:53:00Z">
        <w:r w:rsidR="0048268A">
          <w:rPr>
            <w:rStyle w:val="BodyTextChar"/>
          </w:rPr>
          <w:t xml:space="preserve">used.  </w:t>
        </w:r>
      </w:ins>
      <w:del w:id="804" w:author="Jillian Carson-Jackson" w:date="2021-10-19T19:53:00Z">
        <w:r w:rsidRPr="00462293" w:rsidDel="0048268A">
          <w:rPr>
            <w:rStyle w:val="BodyTextChar"/>
          </w:rPr>
          <w:delText xml:space="preserve">applied to the actual vessel in accordance with the </w:delText>
        </w:r>
        <w:commentRangeStart w:id="805"/>
        <w:r w:rsidRPr="00462293" w:rsidDel="0048268A">
          <w:rPr>
            <w:rStyle w:val="BodyTextChar"/>
          </w:rPr>
          <w:delText xml:space="preserve">IMO levels </w:delText>
        </w:r>
      </w:del>
      <w:commentRangeEnd w:id="805"/>
      <w:r w:rsidR="0048268A">
        <w:rPr>
          <w:rStyle w:val="CommentReference"/>
        </w:rPr>
        <w:commentReference w:id="805"/>
      </w:r>
      <w:del w:id="806" w:author="Jillian Carson-Jackson" w:date="2021-10-19T19:53:00Z">
        <w:r w:rsidRPr="00462293" w:rsidDel="0048268A">
          <w:rPr>
            <w:rStyle w:val="BodyTextChar"/>
          </w:rPr>
          <w:delText>of autonomy.</w:delText>
        </w:r>
      </w:del>
      <w:ins w:id="807" w:author="jorge arroyo" w:date="2021-10-12T22:29:00Z">
        <w:del w:id="808" w:author="Jillian Carson-Jackson" w:date="2021-10-19T19:53:00Z">
          <w:r w:rsidR="00733533" w:rsidDel="0048268A">
            <w:rPr>
              <w:rStyle w:val="BodyTextChar"/>
            </w:rPr>
            <w:delText xml:space="preserve"> </w:delText>
          </w:r>
        </w:del>
      </w:ins>
      <w:del w:id="809" w:author="Jillian Carson-Jackson" w:date="2021-10-19T19:53:00Z">
        <w:r w:rsidRPr="00462293" w:rsidDel="0048268A">
          <w:rPr>
            <w:rStyle w:val="BodyTextChar"/>
          </w:rPr>
          <w:delText> </w:delText>
        </w:r>
      </w:del>
      <w:ins w:id="810" w:author="Jillian Carson-Jackson" w:date="2021-10-19T19:54:00Z">
        <w:r w:rsidR="0048268A">
          <w:rPr>
            <w:rStyle w:val="BodyTextChar"/>
          </w:rPr>
          <w:t xml:space="preserve"> MASS wi</w:t>
        </w:r>
      </w:ins>
      <w:ins w:id="811" w:author="Jillian Carson-Jackson" w:date="2021-10-19T19:55:00Z">
        <w:r w:rsidR="0048268A">
          <w:rPr>
            <w:rStyle w:val="BodyTextChar"/>
          </w:rPr>
          <w:t xml:space="preserve">ll use AtoN described within the maritime buoyage system.  </w:t>
        </w:r>
      </w:ins>
      <w:ins w:id="812" w:author="Jillian Carson-Jackson" w:date="2021-10-19T19:56:00Z">
        <w:r w:rsidR="0048268A">
          <w:rPr>
            <w:rStyle w:val="BodyTextChar"/>
          </w:rPr>
          <w:t>There may be developments of AtoN that are used specifically be MASS.  Where such additional systems are implemente</w:t>
        </w:r>
      </w:ins>
      <w:ins w:id="813" w:author="Jillian Carson-Jackson" w:date="2021-10-19T19:57:00Z">
        <w:r w:rsidR="0048268A">
          <w:rPr>
            <w:rStyle w:val="BodyTextChar"/>
          </w:rPr>
          <w:t xml:space="preserve">d, they will not affect the </w:t>
        </w:r>
        <w:r w:rsidR="009043B7">
          <w:rPr>
            <w:rStyle w:val="BodyTextChar"/>
          </w:rPr>
          <w:t xml:space="preserve">AtoN as defined </w:t>
        </w:r>
        <w:commentRangeStart w:id="814"/>
        <w:r w:rsidR="009043B7">
          <w:rPr>
            <w:rStyle w:val="BodyTextChar"/>
          </w:rPr>
          <w:t xml:space="preserve">within the IALA MBS.  </w:t>
        </w:r>
      </w:ins>
      <w:ins w:id="815" w:author="Jillian Carson-Jackson" w:date="2021-10-19T19:56:00Z">
        <w:r w:rsidR="0048268A">
          <w:rPr>
            <w:rStyle w:val="BodyTextChar"/>
          </w:rPr>
          <w:t xml:space="preserve"> </w:t>
        </w:r>
      </w:ins>
      <w:commentRangeEnd w:id="814"/>
      <w:ins w:id="816" w:author="Jillian Carson-Jackson" w:date="2021-10-19T19:57:00Z">
        <w:r w:rsidR="009043B7">
          <w:rPr>
            <w:rStyle w:val="CommentReference"/>
          </w:rPr>
          <w:commentReference w:id="814"/>
        </w:r>
      </w:ins>
    </w:p>
    <w:p w14:paraId="2EF9FE38" w14:textId="7FA03657" w:rsidR="00462293" w:rsidRDefault="00462293" w:rsidP="00462293">
      <w:pPr>
        <w:pStyle w:val="BodyText"/>
        <w:rPr>
          <w:lang w:val="nb-NO"/>
        </w:rPr>
      </w:pPr>
      <w:r w:rsidRPr="00462293">
        <w:rPr>
          <w:rStyle w:val="BodyTextChar"/>
        </w:rPr>
        <w:t>It is the res</w:t>
      </w:r>
      <w:r w:rsidRPr="00462293">
        <w:t xml:space="preserve">ponsibility of the vessel’s command to ensure they can identify, </w:t>
      </w:r>
      <w:del w:id="817" w:author="jorge arroyo" w:date="2021-10-12T22:29:00Z">
        <w:r w:rsidRPr="00462293" w:rsidDel="00733533">
          <w:delText>interpret</w:delText>
        </w:r>
      </w:del>
      <w:del w:id="818" w:author="jorge arroyo" w:date="2021-10-12T22:50:00Z">
        <w:r w:rsidRPr="00462293" w:rsidDel="002949EE">
          <w:delText xml:space="preserve"> and</w:delText>
        </w:r>
      </w:del>
      <w:ins w:id="819" w:author="jorge arroyo" w:date="2021-10-12T22:50:00Z">
        <w:r w:rsidR="002949EE" w:rsidRPr="00462293">
          <w:t>interpret and</w:t>
        </w:r>
      </w:ins>
      <w:r w:rsidRPr="00462293">
        <w:t xml:space="preserve"> assess navigation signals as designed in this reference document, so that levels of safety for life and marine environment are met.</w:t>
      </w:r>
      <w:r>
        <w:t xml:space="preserve"> </w:t>
      </w:r>
    </w:p>
    <w:p w14:paraId="397962EB" w14:textId="77777777" w:rsidR="009A5E2F" w:rsidRPr="0083068A" w:rsidRDefault="009A5E2F" w:rsidP="009A5E2F">
      <w:pPr>
        <w:pStyle w:val="Heading1"/>
      </w:pPr>
      <w:r w:rsidRPr="0083068A">
        <w:t>DEFINITIONS</w:t>
      </w:r>
      <w:bookmarkEnd w:id="793"/>
    </w:p>
    <w:p w14:paraId="00D4B2A2" w14:textId="77777777" w:rsidR="009A5E2F" w:rsidRPr="0083068A" w:rsidRDefault="009A5E2F" w:rsidP="009A5E2F">
      <w:pPr>
        <w:pStyle w:val="Heading1separatationline"/>
      </w:pPr>
    </w:p>
    <w:p w14:paraId="7AD59B7C" w14:textId="71B112A8" w:rsidR="009A5E2F" w:rsidRPr="0083068A" w:rsidRDefault="009A5E2F" w:rsidP="0093756F">
      <w:pPr>
        <w:pStyle w:val="BodyText"/>
        <w:jc w:val="both"/>
      </w:pPr>
      <w:r w:rsidRPr="0083068A">
        <w:t xml:space="preserve">The </w:t>
      </w:r>
      <w:ins w:id="820" w:author="jorge arroyo" w:date="2021-10-12T23:02:00Z">
        <w:r w:rsidR="00EB4B29" w:rsidRPr="0083068A">
          <w:t xml:space="preserve">International Dictionary of Marine Aids to Navigation </w:t>
        </w:r>
        <w:r w:rsidR="00EB4B29">
          <w:t>(</w:t>
        </w:r>
      </w:ins>
      <w:ins w:id="821" w:author="jorge arroyo" w:date="2021-10-12T23:01:00Z">
        <w:r w:rsidR="00EB4B29" w:rsidRPr="0083068A">
          <w:t>IALA Dictionary</w:t>
        </w:r>
      </w:ins>
      <w:ins w:id="822" w:author="jorge arroyo" w:date="2021-10-12T23:02:00Z">
        <w:r w:rsidR="00EB4B29">
          <w:t>)</w:t>
        </w:r>
      </w:ins>
      <w:ins w:id="823" w:author="jorge arroyo" w:date="2021-10-12T23:04:00Z">
        <w:r w:rsidR="00EB4B29">
          <w:rPr>
            <w:rStyle w:val="FootnoteReference"/>
          </w:rPr>
          <w:footnoteReference w:id="3"/>
        </w:r>
      </w:ins>
      <w:ins w:id="826" w:author="jorge arroyo" w:date="2021-10-12T23:01:00Z">
        <w:r w:rsidR="00EB4B29" w:rsidRPr="0083068A">
          <w:t xml:space="preserve"> </w:t>
        </w:r>
        <w:r w:rsidR="00EB4B29">
          <w:t>is</w:t>
        </w:r>
        <w:r w:rsidR="00EB4B29" w:rsidRPr="0083068A">
          <w:t xml:space="preserve"> the authoritative source of definitions used in IALA documents</w:t>
        </w:r>
      </w:ins>
      <w:ins w:id="827" w:author="jorge arroyo" w:date="2021-10-12T23:02:00Z">
        <w:r w:rsidR="00EB4B29">
          <w:t xml:space="preserve"> including</w:t>
        </w:r>
      </w:ins>
      <w:del w:id="828" w:author="jorge arroyo" w:date="2021-10-12T23:02:00Z">
        <w:r w:rsidRPr="0083068A" w:rsidDel="00EB4B29">
          <w:delText>definitions of</w:delText>
        </w:r>
      </w:del>
      <w:r w:rsidRPr="0083068A">
        <w:t xml:space="preserve"> terms used in this </w:t>
      </w:r>
      <w:del w:id="829" w:author="jorge arroyo" w:date="2021-10-12T23:03:00Z">
        <w:r w:rsidRPr="0083068A" w:rsidDel="00EB4B29">
          <w:delText xml:space="preserve">IALA </w:delText>
        </w:r>
      </w:del>
      <w:r w:rsidRPr="0083068A">
        <w:t>Guideline</w:t>
      </w:r>
      <w:del w:id="830" w:author="jorge arroyo" w:date="2021-10-12T23:04:00Z">
        <w:r w:rsidRPr="0083068A" w:rsidDel="00EB4B29">
          <w:delText xml:space="preserve"> can be found in </w:delText>
        </w:r>
      </w:del>
      <w:del w:id="831" w:author="jorge arroyo" w:date="2021-10-12T23:02:00Z">
        <w:r w:rsidRPr="0083068A" w:rsidDel="00EB4B29">
          <w:delText xml:space="preserve">the International Dictionary of Marine Aids to Navigation </w:delText>
        </w:r>
      </w:del>
      <w:del w:id="832" w:author="jorge arroyo" w:date="2021-10-12T23:04:00Z">
        <w:r w:rsidRPr="0083068A" w:rsidDel="00EB4B29">
          <w:delText xml:space="preserve">(IALA Dictionary) at </w:delText>
        </w:r>
        <w:r w:rsidR="00B221F0" w:rsidDel="00EB4B29">
          <w:fldChar w:fldCharType="begin"/>
        </w:r>
        <w:r w:rsidR="00B221F0" w:rsidDel="00EB4B29">
          <w:delInstrText xml:space="preserve"> HYPERLINK "http://www.iala-aism.org/wiki/dictionary" </w:delInstrText>
        </w:r>
        <w:r w:rsidR="00B221F0" w:rsidDel="00EB4B29">
          <w:fldChar w:fldCharType="separate"/>
        </w:r>
        <w:r w:rsidRPr="0083068A" w:rsidDel="00EB4B29">
          <w:rPr>
            <w:rStyle w:val="Hyperlink"/>
          </w:rPr>
          <w:delText>http://www.iala-aism.org/wiki/dictionary</w:delText>
        </w:r>
        <w:r w:rsidR="00B221F0" w:rsidDel="00EB4B29">
          <w:rPr>
            <w:rStyle w:val="Hyperlink"/>
          </w:rPr>
          <w:fldChar w:fldCharType="end"/>
        </w:r>
      </w:del>
      <w:del w:id="833" w:author="jorge arroyo" w:date="2021-10-12T23:00:00Z">
        <w:r w:rsidRPr="0083068A" w:rsidDel="005F64ED">
          <w:delText xml:space="preserve"> and were checked as correct at the time of going to print</w:delText>
        </w:r>
      </w:del>
      <w:del w:id="834" w:author="jorge arroyo" w:date="2021-10-12T23:04:00Z">
        <w:r w:rsidRPr="0083068A" w:rsidDel="00EB4B29">
          <w:delText>.  Where conflict arises, th</w:delText>
        </w:r>
      </w:del>
      <w:ins w:id="835" w:author="jorge arroyo" w:date="2021-10-12T23:04:00Z">
        <w:r w:rsidR="00EB4B29">
          <w:t>.</w:t>
        </w:r>
      </w:ins>
      <w:del w:id="836" w:author="jorge arroyo" w:date="2021-10-12T23:04:00Z">
        <w:r w:rsidRPr="0083068A" w:rsidDel="00EB4B29">
          <w:delText xml:space="preserve">e </w:delText>
        </w:r>
      </w:del>
      <w:del w:id="837" w:author="jorge arroyo" w:date="2021-10-12T23:01:00Z">
        <w:r w:rsidRPr="0083068A" w:rsidDel="00EB4B29">
          <w:delText>IALA Dictionary should be considered as the authoritative source of definitions used in IALA documents.</w:delText>
        </w:r>
      </w:del>
    </w:p>
    <w:p w14:paraId="6FBACB72" w14:textId="1B99E750" w:rsidR="009A5E2F" w:rsidRPr="0083068A" w:rsidRDefault="009A5E2F" w:rsidP="009A5E2F">
      <w:pPr>
        <w:pStyle w:val="Heading1"/>
      </w:pPr>
      <w:bookmarkStart w:id="838" w:name="_Toc60914849"/>
      <w:r w:rsidRPr="0083068A">
        <w:t>ACRONYMS</w:t>
      </w:r>
      <w:bookmarkEnd w:id="838"/>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5872AAEB"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r>
      <w:del w:id="839" w:author="jorge arroyo" w:date="2021-10-12T22:50:00Z">
        <w:r w:rsidRPr="0083068A" w:rsidDel="002949EE">
          <w:rPr>
            <w:rFonts w:eastAsia="Times New Roman" w:cstheme="minorHAnsi"/>
            <w:color w:val="000000"/>
            <w:sz w:val="22"/>
            <w:lang w:eastAsia="ja-JP"/>
          </w:rPr>
          <w:delText>North East</w:delText>
        </w:r>
      </w:del>
      <w:ins w:id="840" w:author="jorge arroyo" w:date="2021-10-12T22:50:00Z">
        <w:r w:rsidR="002949EE" w:rsidRPr="0083068A">
          <w:rPr>
            <w:rFonts w:eastAsia="Times New Roman" w:cstheme="minorHAnsi"/>
            <w:color w:val="000000"/>
            <w:sz w:val="22"/>
            <w:lang w:eastAsia="ja-JP"/>
          </w:rPr>
          <w:t>Northeast</w:t>
        </w:r>
      </w:ins>
    </w:p>
    <w:p w14:paraId="7865B4E9" w14:textId="21DB2EF1"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r>
      <w:del w:id="841" w:author="jorge arroyo" w:date="2021-10-12T22:50:00Z">
        <w:r w:rsidRPr="0083068A" w:rsidDel="002949EE">
          <w:rPr>
            <w:rFonts w:eastAsia="Times New Roman" w:cstheme="minorHAnsi"/>
            <w:color w:val="000000"/>
            <w:sz w:val="22"/>
            <w:lang w:eastAsia="ja-JP"/>
          </w:rPr>
          <w:delText>North West</w:delText>
        </w:r>
      </w:del>
      <w:ins w:id="842" w:author="jorge arroyo" w:date="2021-10-12T22:50:00Z">
        <w:r w:rsidR="002949EE" w:rsidRPr="0083068A">
          <w:rPr>
            <w:rFonts w:eastAsia="Times New Roman" w:cstheme="minorHAnsi"/>
            <w:color w:val="000000"/>
            <w:sz w:val="22"/>
            <w:lang w:eastAsia="ja-JP"/>
          </w:rPr>
          <w:t>Northwest</w:t>
        </w:r>
      </w:ins>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60FE08B8"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r>
      <w:del w:id="843" w:author="jorge arroyo" w:date="2021-10-12T22:50:00Z">
        <w:r w:rsidRPr="0083068A" w:rsidDel="002949EE">
          <w:rPr>
            <w:rFonts w:eastAsia="Times New Roman" w:cstheme="minorHAnsi"/>
            <w:color w:val="000000"/>
            <w:sz w:val="22"/>
            <w:lang w:eastAsia="ja-JP"/>
          </w:rPr>
          <w:delText>South East</w:delText>
        </w:r>
      </w:del>
      <w:ins w:id="844" w:author="jorge arroyo" w:date="2021-10-12T22:50:00Z">
        <w:r w:rsidR="002949EE" w:rsidRPr="0083068A">
          <w:rPr>
            <w:rFonts w:eastAsia="Times New Roman" w:cstheme="minorHAnsi"/>
            <w:color w:val="000000"/>
            <w:sz w:val="22"/>
            <w:lang w:eastAsia="ja-JP"/>
          </w:rPr>
          <w:t>Southeast</w:t>
        </w:r>
      </w:ins>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1CDF4B86"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del w:id="845" w:author="jorge arroyo" w:date="2021-10-12T22:50:00Z">
        <w:r w:rsidRPr="0083068A" w:rsidDel="005F64ED">
          <w:rPr>
            <w:rFonts w:eastAsia="Times New Roman" w:cstheme="minorHAnsi"/>
            <w:color w:val="000000"/>
            <w:sz w:val="22"/>
            <w:lang w:eastAsia="ja-JP"/>
          </w:rPr>
          <w:delText>SN/</w:delText>
        </w:r>
      </w:del>
      <w:ins w:id="846" w:author="jorge arroyo" w:date="2021-10-12T22:50:00Z">
        <w:r w:rsidR="005F64ED" w:rsidRPr="0083068A">
          <w:rPr>
            <w:rFonts w:eastAsia="Times New Roman" w:cstheme="minorHAnsi"/>
            <w:color w:val="000000"/>
            <w:sz w:val="22"/>
            <w:lang w:eastAsia="ja-JP"/>
          </w:rPr>
          <w:t>SN</w:t>
        </w:r>
        <w:r w:rsidR="005F64ED">
          <w:rPr>
            <w:rFonts w:eastAsia="Times New Roman" w:cstheme="minorHAnsi"/>
            <w:color w:val="000000"/>
            <w:sz w:val="22"/>
            <w:lang w:eastAsia="ja-JP"/>
          </w:rPr>
          <w:t>.</w:t>
        </w:r>
        <w:r w:rsidR="005F64ED" w:rsidRPr="0083068A">
          <w:rPr>
            <w:rFonts w:eastAsia="Times New Roman" w:cstheme="minorHAnsi"/>
            <w:color w:val="000000"/>
            <w:sz w:val="22"/>
            <w:lang w:eastAsia="ja-JP"/>
          </w:rPr>
          <w:t xml:space="preserve"> /</w:t>
        </w:r>
      </w:ins>
      <w:r w:rsidRPr="0083068A">
        <w:rPr>
          <w:rFonts w:eastAsia="Times New Roman" w:cstheme="minorHAnsi"/>
          <w:color w:val="000000"/>
          <w:sz w:val="22"/>
          <w:lang w:eastAsia="ja-JP"/>
        </w:rPr>
        <w:t>Circ</w:t>
      </w:r>
      <w:ins w:id="847" w:author="jorge arroyo" w:date="2021-10-12T22:48:00Z">
        <w:r w:rsidR="002949EE">
          <w:rPr>
            <w:rFonts w:eastAsia="Times New Roman" w:cstheme="minorHAnsi"/>
            <w:color w:val="000000"/>
            <w:sz w:val="22"/>
            <w:lang w:eastAsia="ja-JP"/>
          </w:rPr>
          <w:t>.</w:t>
        </w:r>
      </w:ins>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lastRenderedPageBreak/>
        <w:t>SOLAS</w:t>
      </w:r>
      <w:r w:rsidRPr="0083068A">
        <w:rPr>
          <w:rFonts w:eastAsia="Times New Roman" w:cstheme="minorHAnsi"/>
          <w:color w:val="000000"/>
          <w:sz w:val="22"/>
          <w:lang w:eastAsia="ja-JP"/>
        </w:rPr>
        <w:tab/>
        <w:t>International Convention on Safety of Life at Sea</w:t>
      </w:r>
    </w:p>
    <w:p w14:paraId="39AC3A1A" w14:textId="70E66EF2"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r>
      <w:del w:id="848" w:author="jorge arroyo" w:date="2021-10-12T22:50:00Z">
        <w:r w:rsidRPr="0083068A" w:rsidDel="005F64ED">
          <w:rPr>
            <w:rFonts w:eastAsia="Times New Roman" w:cstheme="minorHAnsi"/>
            <w:color w:val="000000"/>
            <w:sz w:val="22"/>
            <w:lang w:eastAsia="ja-JP"/>
          </w:rPr>
          <w:delText>South West</w:delText>
        </w:r>
      </w:del>
      <w:ins w:id="849" w:author="jorge arroyo" w:date="2021-10-12T22:50:00Z">
        <w:r w:rsidR="005F64ED" w:rsidRPr="0083068A">
          <w:rPr>
            <w:rFonts w:eastAsia="Times New Roman" w:cstheme="minorHAnsi"/>
            <w:color w:val="000000"/>
            <w:sz w:val="22"/>
            <w:lang w:eastAsia="ja-JP"/>
          </w:rPr>
          <w:t>Southwest</w:t>
        </w:r>
      </w:ins>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5"/>
          <w:headerReference w:type="default" r:id="rId46"/>
          <w:headerReference w:type="first" r:id="rId47"/>
          <w:pgSz w:w="11906" w:h="16838" w:code="9"/>
          <w:pgMar w:top="567" w:right="794" w:bottom="567" w:left="907" w:header="850" w:footer="850" w:gutter="0"/>
          <w:cols w:space="708"/>
          <w:docGrid w:linePitch="360"/>
        </w:sectPr>
      </w:pPr>
    </w:p>
    <w:p w14:paraId="1198931F" w14:textId="77777777" w:rsidR="00B70B8D" w:rsidRDefault="00B70B8D">
      <w:pPr>
        <w:spacing w:after="200" w:line="276" w:lineRule="auto"/>
        <w:rPr>
          <w:ins w:id="850" w:author="jorge arroyo" w:date="2021-10-12T23:47:00Z"/>
          <w:rFonts w:eastAsia="Calibri" w:cs="Arial"/>
          <w:bCs/>
          <w:color w:val="000000" w:themeColor="text1"/>
        </w:rPr>
      </w:pPr>
    </w:p>
    <w:p w14:paraId="7EE43DF1" w14:textId="77777777" w:rsidR="00B70B8D" w:rsidRDefault="00B70B8D">
      <w:pPr>
        <w:spacing w:after="200" w:line="276" w:lineRule="auto"/>
        <w:rPr>
          <w:ins w:id="851" w:author="jorge arroyo" w:date="2021-10-12T23:47:00Z"/>
          <w:rFonts w:eastAsia="Calibri" w:cs="Arial"/>
          <w:bCs/>
          <w:color w:val="000000" w:themeColor="text1"/>
        </w:rPr>
      </w:pPr>
    </w:p>
    <w:p w14:paraId="0807CF75" w14:textId="77777777" w:rsidR="00B70B8D" w:rsidRDefault="00B70B8D">
      <w:pPr>
        <w:spacing w:after="200" w:line="276" w:lineRule="auto"/>
        <w:rPr>
          <w:ins w:id="852" w:author="jorge arroyo" w:date="2021-10-12T23:47:00Z"/>
          <w:rFonts w:eastAsia="Calibri" w:cs="Arial"/>
          <w:bCs/>
          <w:color w:val="000000" w:themeColor="text1"/>
        </w:rPr>
      </w:pPr>
    </w:p>
    <w:p w14:paraId="01FD942A" w14:textId="77777777" w:rsidR="00B70B8D" w:rsidRDefault="00B70B8D">
      <w:pPr>
        <w:spacing w:after="200" w:line="276" w:lineRule="auto"/>
        <w:rPr>
          <w:ins w:id="853" w:author="jorge arroyo" w:date="2021-10-12T23:47:00Z"/>
          <w:rFonts w:eastAsia="Calibri" w:cs="Arial"/>
          <w:bCs/>
          <w:color w:val="000000" w:themeColor="text1"/>
        </w:rPr>
      </w:pPr>
    </w:p>
    <w:p w14:paraId="167B6F93" w14:textId="77777777" w:rsidR="00B70B8D" w:rsidRDefault="00B70B8D">
      <w:pPr>
        <w:spacing w:after="200" w:line="276" w:lineRule="auto"/>
        <w:rPr>
          <w:ins w:id="854" w:author="jorge arroyo" w:date="2021-10-12T23:47:00Z"/>
          <w:rFonts w:eastAsia="Calibri" w:cs="Arial"/>
          <w:bCs/>
          <w:color w:val="000000" w:themeColor="text1"/>
        </w:rPr>
      </w:pPr>
    </w:p>
    <w:p w14:paraId="1CB3CC2A" w14:textId="77777777" w:rsidR="00B70B8D" w:rsidRDefault="00B70B8D">
      <w:pPr>
        <w:spacing w:after="200" w:line="276" w:lineRule="auto"/>
        <w:rPr>
          <w:ins w:id="855" w:author="jorge arroyo" w:date="2021-10-12T23:47:00Z"/>
          <w:rFonts w:eastAsia="Calibri" w:cs="Arial"/>
          <w:bCs/>
          <w:color w:val="000000" w:themeColor="text1"/>
        </w:rPr>
      </w:pPr>
    </w:p>
    <w:p w14:paraId="06C2BB0C" w14:textId="77777777" w:rsidR="00B70B8D" w:rsidRDefault="00B70B8D">
      <w:pPr>
        <w:spacing w:after="200" w:line="276" w:lineRule="auto"/>
        <w:rPr>
          <w:ins w:id="856" w:author="jorge arroyo" w:date="2021-10-12T23:47:00Z"/>
          <w:rFonts w:eastAsia="Calibri" w:cs="Arial"/>
          <w:bCs/>
          <w:color w:val="000000" w:themeColor="text1"/>
        </w:rPr>
      </w:pPr>
    </w:p>
    <w:p w14:paraId="697930A3" w14:textId="77777777" w:rsidR="00B70B8D" w:rsidRDefault="00B70B8D">
      <w:pPr>
        <w:spacing w:after="200" w:line="276" w:lineRule="auto"/>
        <w:rPr>
          <w:ins w:id="857" w:author="jorge arroyo" w:date="2021-10-12T23:47:00Z"/>
          <w:rFonts w:eastAsia="Calibri" w:cs="Arial"/>
          <w:bCs/>
          <w:color w:val="000000" w:themeColor="text1"/>
        </w:rPr>
      </w:pPr>
    </w:p>
    <w:p w14:paraId="2CD81959" w14:textId="77777777" w:rsidR="00B70B8D" w:rsidRDefault="00B70B8D">
      <w:pPr>
        <w:spacing w:after="200" w:line="276" w:lineRule="auto"/>
        <w:rPr>
          <w:ins w:id="858" w:author="jorge arroyo" w:date="2021-10-12T23:47:00Z"/>
          <w:rFonts w:eastAsia="Calibri" w:cs="Arial"/>
          <w:bCs/>
          <w:color w:val="000000" w:themeColor="text1"/>
        </w:rPr>
      </w:pPr>
    </w:p>
    <w:p w14:paraId="54EA36A7" w14:textId="77777777" w:rsidR="00B70B8D" w:rsidRDefault="00B70B8D">
      <w:pPr>
        <w:spacing w:after="200" w:line="276" w:lineRule="auto"/>
        <w:rPr>
          <w:ins w:id="859" w:author="jorge arroyo" w:date="2021-10-12T23:47:00Z"/>
          <w:rFonts w:eastAsia="Calibri" w:cs="Arial"/>
          <w:bCs/>
          <w:color w:val="000000" w:themeColor="text1"/>
        </w:rPr>
      </w:pPr>
    </w:p>
    <w:p w14:paraId="0ED4B839" w14:textId="77777777" w:rsidR="00B70B8D" w:rsidRDefault="00B70B8D">
      <w:pPr>
        <w:spacing w:after="200" w:line="276" w:lineRule="auto"/>
        <w:rPr>
          <w:ins w:id="860" w:author="jorge arroyo" w:date="2021-10-12T23:47:00Z"/>
          <w:rFonts w:eastAsia="Calibri" w:cs="Arial"/>
          <w:bCs/>
          <w:color w:val="000000" w:themeColor="text1"/>
        </w:rPr>
      </w:pPr>
    </w:p>
    <w:p w14:paraId="2D2538E0" w14:textId="77777777" w:rsidR="00B70B8D" w:rsidRDefault="00B70B8D">
      <w:pPr>
        <w:spacing w:after="200" w:line="276" w:lineRule="auto"/>
        <w:rPr>
          <w:ins w:id="861" w:author="jorge arroyo" w:date="2021-10-12T23:47:00Z"/>
          <w:rFonts w:eastAsia="Calibri" w:cs="Arial"/>
          <w:bCs/>
          <w:color w:val="000000" w:themeColor="text1"/>
        </w:rPr>
      </w:pPr>
    </w:p>
    <w:p w14:paraId="5FD562D9" w14:textId="77777777" w:rsidR="00B70B8D" w:rsidRDefault="00B70B8D">
      <w:pPr>
        <w:spacing w:after="200" w:line="276" w:lineRule="auto"/>
        <w:rPr>
          <w:ins w:id="862" w:author="jorge arroyo" w:date="2021-10-12T23:47:00Z"/>
          <w:rFonts w:eastAsia="Calibri" w:cs="Arial"/>
          <w:bCs/>
          <w:color w:val="000000" w:themeColor="text1"/>
        </w:rPr>
      </w:pPr>
    </w:p>
    <w:p w14:paraId="4CD608CA" w14:textId="77777777" w:rsidR="00B70B8D" w:rsidRDefault="00B70B8D">
      <w:pPr>
        <w:spacing w:after="200" w:line="276" w:lineRule="auto"/>
        <w:rPr>
          <w:ins w:id="863" w:author="jorge arroyo" w:date="2021-10-12T23:47:00Z"/>
          <w:rFonts w:eastAsia="Calibri" w:cs="Arial"/>
          <w:bCs/>
          <w:color w:val="000000" w:themeColor="text1"/>
        </w:rPr>
      </w:pPr>
    </w:p>
    <w:p w14:paraId="399E06E6" w14:textId="77777777" w:rsidR="00B70B8D" w:rsidRDefault="00B70B8D">
      <w:pPr>
        <w:spacing w:after="200" w:line="276" w:lineRule="auto"/>
        <w:rPr>
          <w:ins w:id="864" w:author="jorge arroyo" w:date="2021-10-12T23:47:00Z"/>
          <w:rFonts w:eastAsia="Calibri" w:cs="Arial"/>
          <w:bCs/>
          <w:color w:val="000000" w:themeColor="text1"/>
        </w:rPr>
      </w:pPr>
    </w:p>
    <w:p w14:paraId="053A2C44" w14:textId="77777777" w:rsidR="00B70B8D" w:rsidRDefault="00B70B8D">
      <w:pPr>
        <w:spacing w:after="200" w:line="276" w:lineRule="auto"/>
        <w:rPr>
          <w:ins w:id="865" w:author="jorge arroyo" w:date="2021-10-12T23:47:00Z"/>
          <w:rFonts w:eastAsia="Calibri" w:cs="Arial"/>
          <w:bCs/>
          <w:color w:val="000000" w:themeColor="text1"/>
        </w:rPr>
      </w:pPr>
    </w:p>
    <w:p w14:paraId="14DC7BC2" w14:textId="77777777" w:rsidR="00B70B8D" w:rsidRDefault="00B70B8D">
      <w:pPr>
        <w:spacing w:after="200" w:line="276" w:lineRule="auto"/>
        <w:rPr>
          <w:ins w:id="866" w:author="jorge arroyo" w:date="2021-10-12T23:47:00Z"/>
          <w:rFonts w:eastAsia="Calibri" w:cs="Arial"/>
          <w:bCs/>
          <w:color w:val="000000" w:themeColor="text1"/>
        </w:rPr>
      </w:pPr>
    </w:p>
    <w:p w14:paraId="2E6D2BBC" w14:textId="77777777" w:rsidR="00B70B8D" w:rsidRDefault="00B70B8D">
      <w:pPr>
        <w:spacing w:after="200" w:line="276" w:lineRule="auto"/>
        <w:rPr>
          <w:ins w:id="867" w:author="jorge arroyo" w:date="2021-10-12T23:47:00Z"/>
          <w:rFonts w:eastAsia="Calibri" w:cs="Arial"/>
          <w:bCs/>
          <w:color w:val="000000" w:themeColor="text1"/>
        </w:rPr>
      </w:pPr>
    </w:p>
    <w:p w14:paraId="4EAB4288" w14:textId="74D1C486" w:rsidR="00B70B8D" w:rsidRDefault="00B70B8D">
      <w:pPr>
        <w:spacing w:after="200" w:line="276" w:lineRule="auto"/>
        <w:rPr>
          <w:ins w:id="868" w:author="jorge arroyo" w:date="2021-10-12T23:47:00Z"/>
          <w:rFonts w:eastAsia="Calibri" w:cs="Arial"/>
          <w:bCs/>
          <w:color w:val="000000" w:themeColor="text1"/>
        </w:rPr>
      </w:pPr>
      <w:ins w:id="869" w:author="jorge arroyo" w:date="2021-10-12T23:47:00Z">
        <w:r>
          <w:rPr>
            <w:rFonts w:eastAsia="Calibri" w:cs="Arial"/>
            <w:bCs/>
            <w:color w:val="000000" w:themeColor="text1"/>
          </w:rPr>
          <w:br w:type="page"/>
        </w:r>
      </w:ins>
    </w:p>
    <w:p w14:paraId="21DC31D4" w14:textId="77777777"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870" w:name="_Toc60915187"/>
      <w:r w:rsidRPr="0083068A">
        <w:rPr>
          <w:rFonts w:eastAsia="Calibri" w:cs="Arial"/>
        </w:rPr>
        <w:t>Regions A and B</w:t>
      </w:r>
      <w:bookmarkEnd w:id="870"/>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bookmarkStart w:id="871" w:name="_Toc60914869"/>
    <w:p w14:paraId="538298A7" w14:textId="3F43C390" w:rsidR="00EA1F92" w:rsidRPr="0083068A" w:rsidRDefault="00EA1F92" w:rsidP="007D305D">
      <w:pPr>
        <w:jc w:val="center"/>
      </w:pPr>
      <w:r w:rsidRPr="0083068A">
        <w:rPr>
          <w:noProof/>
          <w:lang w:val="en-US"/>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54615" cy="4033987"/>
                    </a:xfrm>
                    <a:prstGeom prst="rect">
                      <a:avLst/>
                    </a:prstGeom>
                  </pic:spPr>
                </pic:pic>
              </a:graphicData>
            </a:graphic>
          </wp:inline>
        </w:drawing>
      </w:r>
      <w:bookmarkEnd w:id="871"/>
    </w:p>
    <w:p w14:paraId="51F5C0FD" w14:textId="01EB776C" w:rsidR="006E167B" w:rsidRPr="0083068A" w:rsidRDefault="006E167B" w:rsidP="00D44AD4">
      <w:pPr>
        <w:pStyle w:val="Figurecaption"/>
        <w:spacing w:before="0" w:after="120" w:line="240" w:lineRule="auto"/>
        <w:jc w:val="center"/>
      </w:pPr>
      <w:bookmarkStart w:id="872" w:name="_Toc60915188"/>
      <w:r w:rsidRPr="0083068A">
        <w:t>Region A</w:t>
      </w:r>
      <w:r w:rsidR="00034291" w:rsidRPr="0083068A">
        <w:t xml:space="preserve"> by day</w:t>
      </w:r>
      <w:bookmarkEnd w:id="872"/>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873" w:name="_Toc60915189"/>
      <w:r w:rsidRPr="0083068A">
        <w:t xml:space="preserve">Region </w:t>
      </w:r>
      <w:r w:rsidR="00034291" w:rsidRPr="0083068A">
        <w:t>B by day</w:t>
      </w:r>
      <w:bookmarkEnd w:id="873"/>
    </w:p>
    <w:p w14:paraId="18CA8BC2" w14:textId="0802FA95" w:rsidR="002C40DC" w:rsidRPr="0083068A" w:rsidRDefault="00655088" w:rsidP="0083068A">
      <w:pPr>
        <w:jc w:val="center"/>
        <w:rPr>
          <w:rFonts w:eastAsia="Calibri" w:cs="Arial"/>
          <w:bCs/>
          <w:color w:val="000000" w:themeColor="text1"/>
        </w:rPr>
      </w:pPr>
      <w:r w:rsidRPr="0083068A">
        <w:rPr>
          <w:noProof/>
          <w:lang w:val="en-US"/>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874" w:name="_Toc60915190"/>
      <w:r w:rsidRPr="0083068A">
        <w:t>Region A by night</w:t>
      </w:r>
      <w:bookmarkEnd w:id="874"/>
    </w:p>
    <w:p w14:paraId="2881C9E8"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40459" cy="4150364"/>
                    </a:xfrm>
                    <a:prstGeom prst="rect">
                      <a:avLst/>
                    </a:prstGeom>
                  </pic:spPr>
                </pic:pic>
              </a:graphicData>
            </a:graphic>
          </wp:inline>
        </w:drawing>
      </w:r>
    </w:p>
    <w:p w14:paraId="227CB52E" w14:textId="17F2D9DE" w:rsidR="009F15EA" w:rsidRDefault="006E167B" w:rsidP="002C40DC">
      <w:pPr>
        <w:pStyle w:val="Figurecaption"/>
        <w:spacing w:before="0"/>
        <w:jc w:val="center"/>
        <w:rPr>
          <w:ins w:id="875" w:author="jorge arroyo" w:date="2021-10-13T05:50:00Z"/>
        </w:rPr>
      </w:pPr>
      <w:bookmarkStart w:id="876" w:name="_Toc60915191"/>
      <w:r w:rsidRPr="0083068A">
        <w:t xml:space="preserve">Region </w:t>
      </w:r>
      <w:r w:rsidR="0067294A" w:rsidRPr="0083068A">
        <w:t>B by night</w:t>
      </w:r>
      <w:bookmarkEnd w:id="876"/>
    </w:p>
    <w:p w14:paraId="5A9CD211" w14:textId="20A2F341" w:rsidR="009F15EA" w:rsidRDefault="009F15EA">
      <w:pPr>
        <w:spacing w:after="200" w:line="276" w:lineRule="auto"/>
        <w:rPr>
          <w:ins w:id="877" w:author="jorge arroyo" w:date="2021-10-13T05:50:00Z"/>
          <w:b/>
          <w:bCs/>
          <w:i/>
          <w:color w:val="575756"/>
          <w:sz w:val="22"/>
          <w:u w:val="single"/>
        </w:rPr>
      </w:pPr>
      <w:ins w:id="878" w:author="jorge arroyo" w:date="2021-10-13T05:50:00Z">
        <w:r>
          <w:br w:type="page"/>
        </w:r>
      </w:ins>
      <w:ins w:id="879" w:author="jorge arroyo" w:date="2021-10-13T05:55:00Z">
        <w:r w:rsidR="0023668E">
          <w:rPr>
            <w:rFonts w:eastAsia="Calibri" w:cs="Arial"/>
            <w:noProof/>
            <w:color w:val="000000" w:themeColor="text1"/>
          </w:rPr>
          <w:lastRenderedPageBreak/>
          <w:drawing>
            <wp:inline distT="0" distB="0" distL="0" distR="0" wp14:anchorId="265ACBB9" wp14:editId="6F724526">
              <wp:extent cx="6480175" cy="8385810"/>
              <wp:effectExtent l="0" t="0" r="0" b="0"/>
              <wp:docPr id="11" name="Picture 11"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application&#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ins>
    </w:p>
    <w:p w14:paraId="73EAF62C" w14:textId="3A47549C" w:rsidR="002C40DC" w:rsidRPr="0083068A" w:rsidRDefault="005223CB" w:rsidP="002C40DC">
      <w:pPr>
        <w:pStyle w:val="Figurecaption"/>
        <w:spacing w:before="0"/>
        <w:jc w:val="center"/>
        <w:rPr>
          <w:rFonts w:eastAsia="Calibri" w:cs="Arial"/>
          <w:color w:val="000000" w:themeColor="text1"/>
        </w:rPr>
      </w:pPr>
      <w:ins w:id="880" w:author="jorge arroyo" w:date="2021-10-13T05:54:00Z">
        <w:r>
          <w:rPr>
            <w:rFonts w:eastAsia="Calibri" w:cs="Arial"/>
            <w:noProof/>
            <w:color w:val="000000" w:themeColor="text1"/>
          </w:rPr>
          <w:lastRenderedPageBreak/>
          <w:drawing>
            <wp:inline distT="0" distB="0" distL="0" distR="0" wp14:anchorId="2646AD0C" wp14:editId="3A513F0B">
              <wp:extent cx="6480175" cy="8385810"/>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r>
          <w:rPr>
            <w:rFonts w:eastAsia="Calibri" w:cs="Arial"/>
            <w:noProof/>
            <w:color w:val="000000" w:themeColor="text1"/>
          </w:rPr>
          <w:lastRenderedPageBreak/>
          <w:drawing>
            <wp:inline distT="0" distB="0" distL="0" distR="0" wp14:anchorId="27080D88" wp14:editId="59EC69E1">
              <wp:extent cx="6480175" cy="838581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r>
          <w:rPr>
            <w:rFonts w:eastAsia="Calibri" w:cs="Arial"/>
            <w:noProof/>
            <w:color w:val="000000" w:themeColor="text1"/>
          </w:rPr>
          <w:lastRenderedPageBreak/>
          <w:drawing>
            <wp:inline distT="0" distB="0" distL="0" distR="0" wp14:anchorId="60DCE5D3" wp14:editId="5DA6B142">
              <wp:extent cx="6480175" cy="8385810"/>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6480175" cy="8385810"/>
                      </a:xfrm>
                      <a:prstGeom prst="rect">
                        <a:avLst/>
                      </a:prstGeom>
                    </pic:spPr>
                  </pic:pic>
                </a:graphicData>
              </a:graphic>
            </wp:inline>
          </w:drawing>
        </w:r>
      </w:ins>
    </w:p>
    <w:sectPr w:rsidR="002C40DC" w:rsidRPr="0083068A" w:rsidSect="0083218D">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 w:author="jorge arroyo" w:date="2021-10-12T23:21:00Z" w:initials="ja">
    <w:p w14:paraId="0AA73FD8" w14:textId="503CD9D3" w:rsidR="00741B59" w:rsidRDefault="00741B59">
      <w:pPr>
        <w:pStyle w:val="CommentText"/>
      </w:pPr>
      <w:r>
        <w:rPr>
          <w:rStyle w:val="CommentReference"/>
        </w:rPr>
        <w:annotationRef/>
      </w:r>
      <w:r w:rsidR="000B7C6E">
        <w:t>N</w:t>
      </w:r>
      <w:r>
        <w:t>avigation authority, competent authori</w:t>
      </w:r>
      <w:r w:rsidR="00FB6D9C">
        <w:t xml:space="preserve">ty, relevant authority, maritime authority, and </w:t>
      </w:r>
      <w:r w:rsidR="000837B1">
        <w:t>just authority; are the</w:t>
      </w:r>
      <w:r w:rsidR="000B7C6E">
        <w:t xml:space="preserve">y all the </w:t>
      </w:r>
      <w:r w:rsidR="00BC1E82">
        <w:t>different? If so, they should be defined</w:t>
      </w:r>
      <w:r w:rsidR="001F65D0">
        <w:t>. If not, then the MBS should just use one variant.</w:t>
      </w:r>
    </w:p>
  </w:comment>
  <w:comment w:id="15" w:author="jorge arroyo" w:date="2021-10-12T23:55:00Z" w:initials="ja">
    <w:p w14:paraId="66FE6720" w14:textId="7D58B7E3" w:rsidR="00B70B8D" w:rsidRDefault="00B70B8D">
      <w:pPr>
        <w:pStyle w:val="CommentText"/>
      </w:pPr>
      <w:r>
        <w:rPr>
          <w:rStyle w:val="CommentReference"/>
        </w:rPr>
        <w:annotationRef/>
      </w:r>
      <w:r>
        <w:t>Suggest Tables 1-15 be combined into one single Table, and move to end.</w:t>
      </w:r>
    </w:p>
  </w:comment>
  <w:comment w:id="133" w:author="jorge arroyo" w:date="2021-10-13T05:58:00Z" w:initials="ja">
    <w:p w14:paraId="7B42C2DA" w14:textId="460B350C" w:rsidR="00807A9D" w:rsidRDefault="00807A9D">
      <w:pPr>
        <w:pStyle w:val="CommentText"/>
      </w:pPr>
      <w:r>
        <w:rPr>
          <w:rStyle w:val="CommentReference"/>
        </w:rPr>
        <w:annotationRef/>
      </w:r>
      <w:r>
        <w:t xml:space="preserve">Suggest </w:t>
      </w:r>
      <w:r w:rsidR="00260476">
        <w:t xml:space="preserve">removing and </w:t>
      </w:r>
      <w:r w:rsidR="009732C4">
        <w:t xml:space="preserve">combining this and </w:t>
      </w:r>
      <w:r>
        <w:t xml:space="preserve">Tables </w:t>
      </w:r>
      <w:r w:rsidR="009732C4">
        <w:t>2</w:t>
      </w:r>
      <w:r>
        <w:t xml:space="preserve">-15 </w:t>
      </w:r>
      <w:r w:rsidR="009732C4">
        <w:t>into a consolidated Table at 2.</w:t>
      </w:r>
      <w:r w:rsidR="00260476">
        <w:t>8.</w:t>
      </w:r>
    </w:p>
  </w:comment>
  <w:comment w:id="137" w:author="hideki.noguchi@gmail.com" w:date="2021-10-11T11:45:00Z" w:initials="h">
    <w:p w14:paraId="1EC24068" w14:textId="1BB29489" w:rsidR="00DD52CA" w:rsidRDefault="00DD52CA">
      <w:pPr>
        <w:pStyle w:val="CommentText"/>
        <w:rPr>
          <w:lang w:eastAsia="ja-JP"/>
        </w:rPr>
      </w:pPr>
      <w:r>
        <w:rPr>
          <w:rStyle w:val="CommentReference"/>
        </w:rPr>
        <w:annotationRef/>
      </w:r>
      <w:r>
        <w:rPr>
          <w:rFonts w:hint="eastAsia"/>
          <w:lang w:eastAsia="ja-JP"/>
        </w:rPr>
        <w:t>A</w:t>
      </w:r>
      <w:r>
        <w:rPr>
          <w:lang w:eastAsia="ja-JP"/>
        </w:rPr>
        <w:t>pply to the same part of this table and the following table</w:t>
      </w:r>
    </w:p>
  </w:comment>
  <w:comment w:id="150" w:author="jorge arroyo" w:date="2021-10-13T06:00:00Z" w:initials="ja">
    <w:p w14:paraId="26854FB0" w14:textId="1F88E50E" w:rsidR="007357D3" w:rsidRDefault="007357D3">
      <w:pPr>
        <w:pStyle w:val="CommentText"/>
      </w:pPr>
      <w:r>
        <w:rPr>
          <w:rStyle w:val="CommentReference"/>
        </w:rPr>
        <w:annotationRef/>
      </w:r>
      <w:r>
        <w:t>Suggest removing and all other Visual Depiction sections and combining them all into a Figures, such as shown at the end of this document.</w:t>
      </w:r>
      <w:r w:rsidR="00870127">
        <w:t xml:space="preserve"> Also suggest adopting the depictions therein given they more resemble the actual physical AtoN</w:t>
      </w:r>
      <w:r w:rsidR="00064C34">
        <w:t>; and, adding AIS symbology.</w:t>
      </w:r>
    </w:p>
  </w:comment>
  <w:comment w:id="170" w:author="hideki.noguchi@gmail.com" w:date="2021-10-08T17:50:00Z" w:initials="h">
    <w:p w14:paraId="774C2390" w14:textId="61F85F84" w:rsidR="00D67798" w:rsidRDefault="00D67798">
      <w:pPr>
        <w:pStyle w:val="CommentText"/>
        <w:rPr>
          <w:lang w:eastAsia="ja-JP"/>
        </w:rPr>
      </w:pPr>
      <w:r>
        <w:rPr>
          <w:rStyle w:val="CommentReference"/>
        </w:rPr>
        <w:annotationRef/>
      </w:r>
      <w:r>
        <w:rPr>
          <w:rFonts w:hint="eastAsia"/>
          <w:lang w:eastAsia="ja-JP"/>
        </w:rPr>
        <w:t>T</w:t>
      </w:r>
      <w:r>
        <w:rPr>
          <w:lang w:eastAsia="ja-JP"/>
        </w:rPr>
        <w:t xml:space="preserve">his word is similar to proposed AIS message 28 “Navigational point of interest report” that included lateral mark and other, such as safe water, isolated danger. Do we need to change the name of </w:t>
      </w:r>
      <w:r w:rsidR="005F64ED">
        <w:rPr>
          <w:lang w:eastAsia="ja-JP"/>
        </w:rPr>
        <w:t>message?</w:t>
      </w:r>
    </w:p>
  </w:comment>
  <w:comment w:id="171" w:author="jorge arroyo" w:date="2021-10-12T21:49:00Z" w:initials="ja">
    <w:p w14:paraId="67968191" w14:textId="4FF721CD" w:rsidR="00B04193" w:rsidRDefault="00B04193">
      <w:pPr>
        <w:pStyle w:val="CommentText"/>
      </w:pPr>
      <w:r>
        <w:rPr>
          <w:rStyle w:val="CommentReference"/>
        </w:rPr>
        <w:annotationRef/>
      </w:r>
      <w:r>
        <w:rPr>
          <w:rStyle w:val="CommentReference"/>
        </w:rPr>
        <w:t>Point of interest is a common saying, and in essence all AtoN involve marking a point of interest in one way or another, as hopefully AIS message 28 will also do so in the future</w:t>
      </w:r>
      <w:r w:rsidR="00EB4B29">
        <w:rPr>
          <w:rStyle w:val="CommentReference"/>
        </w:rPr>
        <w:t xml:space="preserve">. </w:t>
      </w:r>
      <w:r>
        <w:rPr>
          <w:rStyle w:val="CommentReference"/>
        </w:rPr>
        <w:t xml:space="preserve">I don’t have an issue with it being used here or in Message 28; </w:t>
      </w:r>
      <w:r w:rsidR="005F64ED">
        <w:rPr>
          <w:rStyle w:val="CommentReference"/>
        </w:rPr>
        <w:t>but</w:t>
      </w:r>
      <w:r>
        <w:rPr>
          <w:rStyle w:val="CommentReference"/>
        </w:rPr>
        <w:t xml:space="preserve"> I don’t see why it needs to be set apart with apostrophes</w:t>
      </w:r>
    </w:p>
  </w:comment>
  <w:comment w:id="196" w:author="jorge arroyo" w:date="2021-10-13T07:27:00Z" w:initials="ja">
    <w:p w14:paraId="07FF03F8" w14:textId="40F441B8" w:rsidR="00B402A4" w:rsidRDefault="00B402A4">
      <w:pPr>
        <w:pStyle w:val="CommentText"/>
      </w:pPr>
      <w:r>
        <w:rPr>
          <w:rStyle w:val="CommentReference"/>
        </w:rPr>
        <w:annotationRef/>
      </w:r>
      <w:r w:rsidR="001F2371">
        <w:t>Why are/should they be ‘remembered and how are the associated with a clock</w:t>
      </w:r>
      <w:r w:rsidR="00EC49D6">
        <w:t>?  Not clear.</w:t>
      </w:r>
    </w:p>
  </w:comment>
  <w:comment w:id="231" w:author="jorge arroyo" w:date="2021-10-13T07:32:00Z" w:initials="ja">
    <w:p w14:paraId="53694346" w14:textId="19321DE6" w:rsidR="00CD0B25" w:rsidRDefault="00CD0B25">
      <w:pPr>
        <w:pStyle w:val="CommentText"/>
      </w:pPr>
      <w:r>
        <w:rPr>
          <w:rStyle w:val="CommentReference"/>
        </w:rPr>
        <w:annotationRef/>
      </w:r>
      <w:r>
        <w:t>Is the same as other marks?</w:t>
      </w:r>
    </w:p>
  </w:comment>
  <w:comment w:id="399" w:author="hideki.noguchi@gmail.com" w:date="2021-10-08T18:07:00Z" w:initials="h">
    <w:p w14:paraId="49C79BEB" w14:textId="097866D1" w:rsidR="00B83245" w:rsidRDefault="00B83245">
      <w:pPr>
        <w:pStyle w:val="CommentText"/>
        <w:rPr>
          <w:lang w:eastAsia="ja-JP"/>
        </w:rPr>
      </w:pPr>
      <w:r>
        <w:rPr>
          <w:rStyle w:val="CommentReference"/>
        </w:rPr>
        <w:annotationRef/>
      </w:r>
      <w:r w:rsidR="00C806DC">
        <w:rPr>
          <w:lang w:eastAsia="ja-JP"/>
        </w:rPr>
        <w:t>ITU has not decided to include MAtoN in table 74 yet</w:t>
      </w:r>
      <w:r>
        <w:rPr>
          <w:lang w:eastAsia="ja-JP"/>
        </w:rPr>
        <w:t>.</w:t>
      </w:r>
      <w:r w:rsidR="00C806DC">
        <w:rPr>
          <w:lang w:eastAsia="ja-JP"/>
        </w:rPr>
        <w:t xml:space="preserve"> Is it OK to say this before the decision of ITU?</w:t>
      </w:r>
    </w:p>
  </w:comment>
  <w:comment w:id="412" w:author="jorge arroyo" w:date="2021-10-12T22:40:00Z" w:initials="ja">
    <w:p w14:paraId="70E01A46" w14:textId="2DBBAAE7" w:rsidR="002949EE" w:rsidRDefault="002949EE">
      <w:pPr>
        <w:pStyle w:val="CommentText"/>
      </w:pPr>
      <w:r>
        <w:rPr>
          <w:rStyle w:val="CommentReference"/>
        </w:rPr>
        <w:annotationRef/>
      </w:r>
      <w:r>
        <w:t>Where? Should add a reference. What about IEC 62288 depictions?</w:t>
      </w:r>
    </w:p>
  </w:comment>
  <w:comment w:id="441" w:author="hideki.noguchi@gmail.com" w:date="2021-10-08T18:19:00Z" w:initials="h">
    <w:p w14:paraId="621E68B7" w14:textId="3FDA56EA" w:rsidR="006D3C92" w:rsidRDefault="006D3C92">
      <w:pPr>
        <w:pStyle w:val="CommentText"/>
        <w:rPr>
          <w:lang w:eastAsia="ja-JP"/>
        </w:rPr>
      </w:pPr>
      <w:r>
        <w:rPr>
          <w:rStyle w:val="CommentReference"/>
        </w:rPr>
        <w:annotationRef/>
      </w:r>
      <w:r>
        <w:rPr>
          <w:rFonts w:hint="eastAsia"/>
          <w:lang w:eastAsia="ja-JP"/>
        </w:rPr>
        <w:t>W</w:t>
      </w:r>
      <w:r>
        <w:rPr>
          <w:lang w:eastAsia="ja-JP"/>
        </w:rPr>
        <w:t>hy not physical AIS-AtoN?</w:t>
      </w:r>
    </w:p>
  </w:comment>
  <w:comment w:id="457" w:author="hideki.noguchi@gmail.com" w:date="2021-10-08T18:22:00Z" w:initials="h">
    <w:p w14:paraId="2D50B141" w14:textId="55D10A6E" w:rsidR="006D3C92" w:rsidRDefault="006D3C92">
      <w:pPr>
        <w:pStyle w:val="CommentText"/>
        <w:rPr>
          <w:lang w:eastAsia="ja-JP"/>
        </w:rPr>
      </w:pPr>
      <w:r>
        <w:rPr>
          <w:rStyle w:val="CommentReference"/>
        </w:rPr>
        <w:annotationRef/>
      </w:r>
      <w:r w:rsidR="002943DD">
        <w:rPr>
          <w:rFonts w:hint="eastAsia"/>
          <w:lang w:eastAsia="ja-JP"/>
        </w:rPr>
        <w:t>S</w:t>
      </w:r>
      <w:r w:rsidR="002943DD">
        <w:rPr>
          <w:lang w:eastAsia="ja-JP"/>
        </w:rPr>
        <w:t>ame at the lateral marks.</w:t>
      </w:r>
    </w:p>
  </w:comment>
  <w:comment w:id="520" w:author="hideki.noguchi@gmail.com" w:date="2021-10-11T11:57:00Z" w:initials="h">
    <w:p w14:paraId="53B38090" w14:textId="02984A55" w:rsidR="004D6BC0" w:rsidRDefault="004D6BC0">
      <w:pPr>
        <w:pStyle w:val="CommentText"/>
        <w:rPr>
          <w:lang w:eastAsia="ja-JP"/>
        </w:rPr>
      </w:pPr>
      <w:r>
        <w:rPr>
          <w:rStyle w:val="CommentReference"/>
        </w:rPr>
        <w:annotationRef/>
      </w:r>
      <w:r>
        <w:rPr>
          <w:rFonts w:hint="eastAsia"/>
          <w:lang w:eastAsia="ja-JP"/>
        </w:rPr>
        <w:t>S</w:t>
      </w:r>
      <w:r>
        <w:rPr>
          <w:lang w:eastAsia="ja-JP"/>
        </w:rPr>
        <w:t>ee the same part of the table for lateral marks.</w:t>
      </w:r>
    </w:p>
  </w:comment>
  <w:comment w:id="680" w:author="jorge arroyo" w:date="2021-10-13T05:03:00Z" w:initials="ja">
    <w:p w14:paraId="469AE997" w14:textId="3C3DF7C7" w:rsidR="004A37E5" w:rsidRDefault="004A37E5">
      <w:pPr>
        <w:pStyle w:val="CommentText"/>
      </w:pPr>
      <w:r>
        <w:rPr>
          <w:rStyle w:val="CommentReference"/>
        </w:rPr>
        <w:annotationRef/>
      </w:r>
      <w:r>
        <w:t xml:space="preserve">If this is </w:t>
      </w:r>
      <w:r w:rsidR="00D87DCC">
        <w:t xml:space="preserve">always </w:t>
      </w:r>
      <w:r>
        <w:t>the case, t</w:t>
      </w:r>
      <w:r w:rsidR="00B87E93">
        <w:t xml:space="preserve">hen their proposed </w:t>
      </w:r>
      <w:r w:rsidR="003F7AB8">
        <w:t>AIS</w:t>
      </w:r>
      <w:r w:rsidR="00B87E93">
        <w:t xml:space="preserve"> </w:t>
      </w:r>
      <w:r w:rsidR="00D87DCC">
        <w:t>type (nature)</w:t>
      </w:r>
      <w:r w:rsidR="00CA29F1">
        <w:t xml:space="preserve"> </w:t>
      </w:r>
      <w:r w:rsidR="00B87E93">
        <w:t>coding in ITU-R M.137</w:t>
      </w:r>
      <w:r w:rsidR="00BA1CEF">
        <w:t>1, (3) should be changed to (</w:t>
      </w:r>
      <w:r w:rsidR="003F7AB8">
        <w:t>30)</w:t>
      </w:r>
      <w:r w:rsidR="002B114B">
        <w:t xml:space="preserve">; and, thence rely on AIS Status </w:t>
      </w:r>
      <w:r w:rsidR="00DC7875">
        <w:t>bits to denote it is a Mobile AtoN.</w:t>
      </w:r>
    </w:p>
  </w:comment>
  <w:comment w:id="688" w:author="hideki.noguchi@gmail.com" w:date="2021-10-08T18:32:00Z" w:initials="h">
    <w:p w14:paraId="670D6C21" w14:textId="308D99A1" w:rsidR="00B35820" w:rsidRDefault="00B35820">
      <w:pPr>
        <w:pStyle w:val="CommentText"/>
        <w:rPr>
          <w:lang w:eastAsia="ja-JP"/>
        </w:rPr>
      </w:pPr>
      <w:r>
        <w:rPr>
          <w:rStyle w:val="CommentReference"/>
        </w:rPr>
        <w:annotationRef/>
      </w:r>
      <w:r>
        <w:rPr>
          <w:rFonts w:hint="eastAsia"/>
          <w:lang w:eastAsia="ja-JP"/>
        </w:rPr>
        <w:t>A</w:t>
      </w:r>
      <w:r>
        <w:rPr>
          <w:lang w:eastAsia="ja-JP"/>
        </w:rPr>
        <w:t>-126 says “real”.</w:t>
      </w:r>
    </w:p>
  </w:comment>
  <w:comment w:id="805" w:author="Jillian Carson-Jackson" w:date="2021-10-19T19:53:00Z" w:initials="JCJ">
    <w:p w14:paraId="2D5A7EC8" w14:textId="328E2132" w:rsidR="0048268A" w:rsidRDefault="0048268A">
      <w:pPr>
        <w:pStyle w:val="CommentText"/>
      </w:pPr>
      <w:r>
        <w:rPr>
          <w:rStyle w:val="CommentReference"/>
        </w:rPr>
        <w:annotationRef/>
      </w:r>
      <w:r>
        <w:t>As IMO are reviewing these levels (initially only used for the RSE) it is felt that it will be best to remove reference to a specified level of autonomy and simply focus on the fact that there will be different requirements based on the technology used.</w:t>
      </w:r>
    </w:p>
  </w:comment>
  <w:comment w:id="814" w:author="Jillian Carson-Jackson" w:date="2021-10-19T19:57:00Z" w:initials="JCJ">
    <w:p w14:paraId="60D29016" w14:textId="77777777" w:rsidR="009043B7" w:rsidRDefault="009043B7">
      <w:pPr>
        <w:pStyle w:val="CommentText"/>
      </w:pPr>
      <w:r>
        <w:rPr>
          <w:rStyle w:val="CommentReference"/>
        </w:rPr>
        <w:annotationRef/>
      </w:r>
      <w:r>
        <w:t xml:space="preserve">It was noted that there could be three ‘states’ for AtoN and MASS: </w:t>
      </w:r>
    </w:p>
    <w:p w14:paraId="55964F63" w14:textId="77777777" w:rsidR="009043B7" w:rsidRDefault="009043B7" w:rsidP="009043B7">
      <w:pPr>
        <w:pStyle w:val="CommentText"/>
        <w:numPr>
          <w:ilvl w:val="0"/>
          <w:numId w:val="52"/>
        </w:numPr>
      </w:pPr>
      <w:r>
        <w:t xml:space="preserve">MASS should be able to use AtoN described within the MBS </w:t>
      </w:r>
    </w:p>
    <w:p w14:paraId="02707DB5" w14:textId="77777777" w:rsidR="009043B7" w:rsidRDefault="009043B7" w:rsidP="009043B7">
      <w:pPr>
        <w:pStyle w:val="CommentText"/>
        <w:numPr>
          <w:ilvl w:val="0"/>
          <w:numId w:val="52"/>
        </w:numPr>
      </w:pPr>
      <w:r>
        <w:t xml:space="preserve">AtoN may be developed to address both MASS and traditional vessels… </w:t>
      </w:r>
    </w:p>
    <w:p w14:paraId="53F3D50D" w14:textId="77777777" w:rsidR="009043B7" w:rsidRDefault="009043B7" w:rsidP="009043B7">
      <w:pPr>
        <w:pStyle w:val="CommentText"/>
        <w:numPr>
          <w:ilvl w:val="0"/>
          <w:numId w:val="52"/>
        </w:numPr>
      </w:pPr>
      <w:r>
        <w:t>There may be developments of AtoN that are developed specifically for use by MASS</w:t>
      </w:r>
    </w:p>
    <w:p w14:paraId="6D9EFFDB" w14:textId="504DCC3E" w:rsidR="009043B7" w:rsidRDefault="009043B7" w:rsidP="009043B7">
      <w:pPr>
        <w:pStyle w:val="CommentText"/>
      </w:pPr>
      <w:r>
        <w:t xml:space="preserve">The terminology proposed may not be as clear as desired, but the essence is to highlight the points above, and to note that there will be ongoing developments – but that the developments for MASS should not adversely affect the provision of AtoN for traditional vessels.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AA73FD8" w15:done="0"/>
  <w15:commentEx w15:paraId="66FE6720" w15:done="0"/>
  <w15:commentEx w15:paraId="7B42C2DA" w15:done="0"/>
  <w15:commentEx w15:paraId="1EC24068" w15:done="0"/>
  <w15:commentEx w15:paraId="26854FB0" w15:done="0"/>
  <w15:commentEx w15:paraId="774C2390" w15:done="0"/>
  <w15:commentEx w15:paraId="67968191" w15:paraIdParent="774C2390" w15:done="0"/>
  <w15:commentEx w15:paraId="07FF03F8" w15:done="0"/>
  <w15:commentEx w15:paraId="53694346" w15:done="0"/>
  <w15:commentEx w15:paraId="49C79BEB" w15:done="0"/>
  <w15:commentEx w15:paraId="70E01A46" w15:done="0"/>
  <w15:commentEx w15:paraId="621E68B7" w15:done="0"/>
  <w15:commentEx w15:paraId="2D50B141" w15:done="0"/>
  <w15:commentEx w15:paraId="53B38090" w15:done="0"/>
  <w15:commentEx w15:paraId="469AE997" w15:done="0"/>
  <w15:commentEx w15:paraId="670D6C21" w15:done="0"/>
  <w15:commentEx w15:paraId="2D5A7EC8" w15:done="0"/>
  <w15:commentEx w15:paraId="6D9EFFD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096E4" w16cex:dateUtc="2021-10-13T04:21:00Z"/>
  <w16cex:commentExtensible w16cex:durableId="25109ED5" w16cex:dateUtc="2021-10-13T04:55:00Z"/>
  <w16cex:commentExtensible w16cex:durableId="2510F3EF" w16cex:dateUtc="2021-10-13T10:58:00Z"/>
  <w16cex:commentExtensible w16cex:durableId="250EA24D" w16cex:dateUtc="2021-10-11T02:45:00Z"/>
  <w16cex:commentExtensible w16cex:durableId="2510F46E" w16cex:dateUtc="2021-10-13T11:00:00Z"/>
  <w16cex:commentExtensible w16cex:durableId="250B034F" w16cex:dateUtc="2021-10-08T08:50:00Z"/>
  <w16cex:commentExtensible w16cex:durableId="25108186" w16cex:dateUtc="2021-10-13T02:49:00Z"/>
  <w16cex:commentExtensible w16cex:durableId="251108DC" w16cex:dateUtc="2021-10-13T12:27:00Z"/>
  <w16cex:commentExtensible w16cex:durableId="25110A1F" w16cex:dateUtc="2021-10-13T12:32:00Z"/>
  <w16cex:commentExtensible w16cex:durableId="250B0755" w16cex:dateUtc="2021-10-08T09:07:00Z"/>
  <w16cex:commentExtensible w16cex:durableId="25108D5E" w16cex:dateUtc="2021-10-13T03:40:00Z"/>
  <w16cex:commentExtensible w16cex:durableId="250B0A45" w16cex:dateUtc="2021-10-08T09:19:00Z"/>
  <w16cex:commentExtensible w16cex:durableId="250B0AD0" w16cex:dateUtc="2021-10-08T09:22:00Z"/>
  <w16cex:commentExtensible w16cex:durableId="250EA533" w16cex:dateUtc="2021-10-11T02:57:00Z"/>
  <w16cex:commentExtensible w16cex:durableId="2510E73E" w16cex:dateUtc="2021-10-13T10:03:00Z"/>
  <w16cex:commentExtensible w16cex:durableId="250B0D4D" w16cex:dateUtc="2021-10-08T09:32:00Z"/>
  <w16cex:commentExtensible w16cex:durableId="2519A0BB" w16cex:dateUtc="2021-10-19T08:53:00Z"/>
  <w16cex:commentExtensible w16cex:durableId="2519A1B5" w16cex:dateUtc="2021-10-19T08: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AA73FD8" w16cid:durableId="251096E4"/>
  <w16cid:commentId w16cid:paraId="66FE6720" w16cid:durableId="25109ED5"/>
  <w16cid:commentId w16cid:paraId="7B42C2DA" w16cid:durableId="2510F3EF"/>
  <w16cid:commentId w16cid:paraId="1EC24068" w16cid:durableId="250EA24D"/>
  <w16cid:commentId w16cid:paraId="26854FB0" w16cid:durableId="2510F46E"/>
  <w16cid:commentId w16cid:paraId="774C2390" w16cid:durableId="250B034F"/>
  <w16cid:commentId w16cid:paraId="67968191" w16cid:durableId="25108186"/>
  <w16cid:commentId w16cid:paraId="07FF03F8" w16cid:durableId="251108DC"/>
  <w16cid:commentId w16cid:paraId="53694346" w16cid:durableId="25110A1F"/>
  <w16cid:commentId w16cid:paraId="49C79BEB" w16cid:durableId="250B0755"/>
  <w16cid:commentId w16cid:paraId="70E01A46" w16cid:durableId="25108D5E"/>
  <w16cid:commentId w16cid:paraId="621E68B7" w16cid:durableId="250B0A45"/>
  <w16cid:commentId w16cid:paraId="2D50B141" w16cid:durableId="250B0AD0"/>
  <w16cid:commentId w16cid:paraId="53B38090" w16cid:durableId="250EA533"/>
  <w16cid:commentId w16cid:paraId="469AE997" w16cid:durableId="2510E73E"/>
  <w16cid:commentId w16cid:paraId="670D6C21" w16cid:durableId="250B0D4D"/>
  <w16cid:commentId w16cid:paraId="2D5A7EC8" w16cid:durableId="2519A0BB"/>
  <w16cid:commentId w16cid:paraId="6D9EFFDB" w16cid:durableId="2519A1B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AAEF0" w14:textId="77777777" w:rsidR="00B83C10" w:rsidRDefault="00B83C10" w:rsidP="003274DB">
      <w:r>
        <w:separator/>
      </w:r>
    </w:p>
    <w:p w14:paraId="6D460826" w14:textId="77777777" w:rsidR="00B83C10" w:rsidRDefault="00B83C10"/>
  </w:endnote>
  <w:endnote w:type="continuationSeparator" w:id="0">
    <w:p w14:paraId="2C5970CE" w14:textId="77777777" w:rsidR="00B83C10" w:rsidRDefault="00B83C10" w:rsidP="003274DB">
      <w:r>
        <w:continuationSeparator/>
      </w:r>
    </w:p>
    <w:p w14:paraId="7E4969A5" w14:textId="77777777" w:rsidR="00B83C10" w:rsidRDefault="00B83C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D422C" w14:textId="77777777" w:rsidR="005808D9" w:rsidRDefault="005808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B76A3" w14:textId="77777777" w:rsidR="00614C98" w:rsidRPr="004E7119" w:rsidRDefault="00614C98" w:rsidP="00B9146E">
    <w:pPr>
      <w:spacing w:line="180" w:lineRule="atLeast"/>
      <w:rPr>
        <w:color w:val="808080" w:themeColor="background1" w:themeShade="80"/>
        <w:sz w:val="16"/>
        <w:szCs w:val="16"/>
        <w:lang w:val="fr-FR"/>
      </w:rPr>
    </w:pPr>
    <w:r w:rsidRPr="004E7119">
      <w:rPr>
        <w:noProof/>
        <w:lang w:val="en-US"/>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45C8F68"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614C98" w:rsidRDefault="00614C98"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614C98" w:rsidRPr="00034E93" w:rsidRDefault="00614C98" w:rsidP="00B9146E">
    <w:pPr>
      <w:spacing w:before="40" w:after="40"/>
      <w:rPr>
        <w:b/>
        <w:color w:val="00558C"/>
        <w:szCs w:val="18"/>
        <w:lang w:val="fr-FR"/>
      </w:rPr>
    </w:pPr>
    <w:r w:rsidRPr="00034E93">
      <w:rPr>
        <w:b/>
        <w:color w:val="00558C"/>
        <w:szCs w:val="18"/>
        <w:lang w:val="fr-FR"/>
      </w:rPr>
      <w:t>www.iala-aism.org</w:t>
    </w:r>
  </w:p>
  <w:p w14:paraId="5B87DC88" w14:textId="77777777" w:rsidR="00614C98" w:rsidRDefault="00614C98"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614C98" w:rsidRPr="00ED2A8D" w:rsidRDefault="00614C98"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E60EA" w14:textId="77777777" w:rsidR="005808D9" w:rsidRDefault="005808D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962FA" w14:textId="77777777" w:rsidR="00614C98" w:rsidRPr="007A72CF" w:rsidRDefault="00614C98" w:rsidP="007A72CF">
    <w:pPr>
      <w:pStyle w:val="Footer"/>
      <w:rPr>
        <w:sz w:val="15"/>
        <w:szCs w:val="15"/>
      </w:rPr>
    </w:pPr>
  </w:p>
  <w:p w14:paraId="6056D740" w14:textId="77777777" w:rsidR="00614C98" w:rsidRDefault="00614C98" w:rsidP="007A72CF">
    <w:pPr>
      <w:pStyle w:val="Footerportrait"/>
    </w:pPr>
  </w:p>
  <w:p w14:paraId="7E8CA88F" w14:textId="06AC5942" w:rsidR="00614C98" w:rsidRPr="007A72CF" w:rsidRDefault="009043B7" w:rsidP="007A72CF">
    <w:pPr>
      <w:pStyle w:val="Footerportrait"/>
      <w:rPr>
        <w:rStyle w:val="PageNumber"/>
      </w:rPr>
    </w:pPr>
    <w:fldSimple w:instr=" STYLEREF &quot;Document type&quot; \* MERGEFORMAT ">
      <w:r w:rsidR="005808D9">
        <w:t>IALA Recommendation</w:t>
      </w:r>
    </w:fldSimple>
    <w:r w:rsidR="00614C98">
      <w:t xml:space="preserve"> </w:t>
    </w:r>
    <w:fldSimple w:instr=" STYLEREF &quot;Document number&quot; \* MERGEFORMAT ">
      <w:r w:rsidR="005808D9">
        <w:t>R1001</w:t>
      </w:r>
    </w:fldSimple>
    <w:r w:rsidR="00614C98">
      <w:t xml:space="preserve"> </w:t>
    </w:r>
    <w:fldSimple w:instr=" STYLEREF &quot;Document name&quot; \* MERGEFORMAT ">
      <w:r w:rsidR="005808D9">
        <w:t>The IALA Maritime Buoyage System AND OTHER MARINE AIDS TO NAVIGATION</w:t>
      </w:r>
    </w:fldSimple>
    <w:r w:rsidR="00614C98">
      <w:tab/>
    </w:r>
  </w:p>
  <w:p w14:paraId="752B6EE1" w14:textId="41AD6328" w:rsidR="00614C98" w:rsidRDefault="009043B7" w:rsidP="007A72CF">
    <w:pPr>
      <w:pStyle w:val="Footerportrait"/>
    </w:pPr>
    <w:fldSimple w:instr=" STYLEREF &quot;Edition number&quot; \* MERGEFORMAT ">
      <w:r w:rsidR="005808D9">
        <w:t>Edition 2.0</w:t>
      </w:r>
    </w:fldSimple>
    <w:r w:rsidR="00614C98">
      <w:t xml:space="preserve"> </w:t>
    </w:r>
    <w:fldSimple w:instr=" STYLEREF &quot;Document date&quot; \* MERGEFORMAT ">
      <w:r w:rsidR="005808D9">
        <w:t>Document date</w:t>
      </w:r>
    </w:fldSimple>
    <w:r w:rsidR="00614C98">
      <w:tab/>
    </w:r>
    <w:r w:rsidR="00614C98" w:rsidRPr="007A72CF">
      <w:t xml:space="preserve">P </w:t>
    </w:r>
    <w:r w:rsidR="00614C98" w:rsidRPr="007A72CF">
      <w:fldChar w:fldCharType="begin"/>
    </w:r>
    <w:r w:rsidR="00614C98" w:rsidRPr="007A72CF">
      <w:instrText xml:space="preserve">PAGE  </w:instrText>
    </w:r>
    <w:r w:rsidR="00614C98" w:rsidRPr="007A72CF">
      <w:fldChar w:fldCharType="separate"/>
    </w:r>
    <w:r w:rsidR="0068321F">
      <w:t>15</w:t>
    </w:r>
    <w:r w:rsidR="00614C98"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771B9" w14:textId="77777777" w:rsidR="00B83C10" w:rsidRDefault="00B83C10" w:rsidP="003274DB">
      <w:r>
        <w:separator/>
      </w:r>
    </w:p>
  </w:footnote>
  <w:footnote w:type="continuationSeparator" w:id="0">
    <w:p w14:paraId="6AF5D810" w14:textId="77777777" w:rsidR="00B83C10" w:rsidRDefault="00B83C10" w:rsidP="003274DB">
      <w:r>
        <w:continuationSeparator/>
      </w:r>
    </w:p>
    <w:p w14:paraId="746ED924" w14:textId="77777777" w:rsidR="00B83C10" w:rsidRDefault="00B83C10"/>
  </w:footnote>
  <w:footnote w:id="1">
    <w:p w14:paraId="5BF88CC4" w14:textId="3E9F06A2" w:rsidR="003A1339" w:rsidRPr="003A1339" w:rsidRDefault="003A1339">
      <w:pPr>
        <w:pStyle w:val="FootnoteText"/>
        <w:rPr>
          <w:lang w:val="en-US"/>
          <w:rPrChange w:id="28" w:author="jorge arroyo" w:date="2021-10-12T23:35:00Z">
            <w:rPr/>
          </w:rPrChange>
        </w:rPr>
      </w:pPr>
      <w:ins w:id="29" w:author="jorge arroyo" w:date="2021-10-12T23:35:00Z">
        <w:r>
          <w:rPr>
            <w:rStyle w:val="FootnoteReference"/>
          </w:rPr>
          <w:footnoteRef/>
        </w:r>
        <w:r>
          <w:t xml:space="preserve"> </w:t>
        </w:r>
        <w:r>
          <w:fldChar w:fldCharType="begin"/>
        </w:r>
        <w:r>
          <w:instrText xml:space="preserve"> HYPERLINK "http://</w:instrText>
        </w:r>
        <w:r w:rsidRPr="003A1339">
          <w:rPr>
            <w:rPrChange w:id="30" w:author="jorge arroyo" w:date="2021-10-12T23:35:00Z">
              <w:rPr>
                <w:rStyle w:val="Hyperlink"/>
              </w:rPr>
            </w:rPrChange>
          </w:rPr>
          <w:instrText>www.iala-aism.org</w:instrText>
        </w:r>
        <w:r>
          <w:instrText xml:space="preserve">" </w:instrText>
        </w:r>
        <w:r>
          <w:fldChar w:fldCharType="separate"/>
        </w:r>
        <w:r w:rsidRPr="00285A0D">
          <w:rPr>
            <w:rStyle w:val="Hyperlink"/>
          </w:rPr>
          <w:t>www.iala-aism.org</w:t>
        </w:r>
        <w:r>
          <w:fldChar w:fldCharType="end"/>
        </w:r>
      </w:ins>
    </w:p>
  </w:footnote>
  <w:footnote w:id="2">
    <w:p w14:paraId="4E8F324F" w14:textId="4EFCEE95" w:rsidR="00764827" w:rsidRPr="00764827" w:rsidRDefault="00764827">
      <w:pPr>
        <w:pStyle w:val="FootnoteText"/>
        <w:rPr>
          <w:lang w:val="en-US"/>
          <w:rPrChange w:id="749" w:author="jorge arroyo" w:date="2021-10-12T23:15:00Z">
            <w:rPr/>
          </w:rPrChange>
        </w:rPr>
      </w:pPr>
      <w:ins w:id="750" w:author="jorge arroyo" w:date="2021-10-12T23:15:00Z">
        <w:r>
          <w:rPr>
            <w:rStyle w:val="FootnoteReference"/>
          </w:rPr>
          <w:footnoteRef/>
        </w:r>
        <w:r>
          <w:t xml:space="preserve"> </w:t>
        </w:r>
        <w:r>
          <w:fldChar w:fldCharType="begin"/>
        </w:r>
        <w:r>
          <w:instrText xml:space="preserve"> HYPERLINK "https://www.unece.org/fileadmin/DAM/trans/main/sc3/publications/SIGNI_2019_e.pdf" </w:instrText>
        </w:r>
        <w:r>
          <w:fldChar w:fldCharType="separate"/>
        </w:r>
        <w:r w:rsidRPr="0083068A">
          <w:rPr>
            <w:rStyle w:val="Hyperlink"/>
            <w:color w:val="0076AA" w:themeColor="accent2" w:themeShade="BF"/>
            <w:szCs w:val="20"/>
          </w:rPr>
          <w:t>https://www.unece.org/fileadmin/DAM/trans/main/sc3/publications/SIGNI_2019_e.pdf</w:t>
        </w:r>
        <w:r>
          <w:rPr>
            <w:rStyle w:val="Hyperlink"/>
            <w:color w:val="0076AA" w:themeColor="accent2" w:themeShade="BF"/>
            <w:szCs w:val="20"/>
          </w:rPr>
          <w:fldChar w:fldCharType="end"/>
        </w:r>
      </w:ins>
    </w:p>
  </w:footnote>
  <w:footnote w:id="3">
    <w:p w14:paraId="3125B5BC" w14:textId="62157919" w:rsidR="00EB4B29" w:rsidRPr="00EB4B29" w:rsidRDefault="00EB4B29">
      <w:pPr>
        <w:pStyle w:val="FootnoteText"/>
        <w:rPr>
          <w:lang w:val="en-US"/>
          <w:rPrChange w:id="824" w:author="jorge arroyo" w:date="2021-10-12T23:04:00Z">
            <w:rPr/>
          </w:rPrChange>
        </w:rPr>
      </w:pPr>
      <w:ins w:id="825" w:author="jorge arroyo" w:date="2021-10-12T23:04:00Z">
        <w:r>
          <w:rPr>
            <w:rStyle w:val="FootnoteReference"/>
          </w:rPr>
          <w:footnoteRef/>
        </w:r>
        <w:r>
          <w:t xml:space="preserve"> </w:t>
        </w:r>
        <w:r>
          <w:fldChar w:fldCharType="begin"/>
        </w:r>
        <w:r>
          <w:instrText xml:space="preserve"> HYPERLINK "http://www.iala-aism.org/wiki/dictionary" </w:instrText>
        </w:r>
        <w:r>
          <w:fldChar w:fldCharType="separate"/>
        </w:r>
        <w:r w:rsidRPr="0083068A">
          <w:rPr>
            <w:rStyle w:val="Hyperlink"/>
          </w:rPr>
          <w:t>http://www.iala-aism.org/wiki/dictionary</w:t>
        </w:r>
        <w:r>
          <w:rPr>
            <w:rStyle w:val="Hyperlink"/>
          </w:rPr>
          <w:fldChar w:fldCharType="end"/>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3A6F6" w14:textId="53F2B1DA" w:rsidR="00614C98" w:rsidRDefault="00B83C10">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1035"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9993B" w14:textId="47CDF6C8" w:rsidR="00614C98" w:rsidRPr="00CA7750" w:rsidRDefault="005808D9" w:rsidP="005808D9">
    <w:pPr>
      <w:pStyle w:val="Header"/>
      <w:jc w:val="right"/>
      <w:rPr>
        <w:sz w:val="22"/>
      </w:rPr>
    </w:pPr>
    <w:r>
      <w:rPr>
        <w:rFonts w:ascii="Calibri" w:hAnsi="Calibri"/>
      </w:rPr>
      <w:t>ARM14-7.3.18</w:t>
    </w:r>
    <w:r>
      <w:rPr>
        <w:rFonts w:ascii="Calibri" w:hAnsi="Calibri"/>
      </w:rPr>
      <w:t>.1</w:t>
    </w:r>
  </w:p>
  <w:p w14:paraId="4513B1EB" w14:textId="5B093F37" w:rsidR="00614C98" w:rsidRPr="00ED2A8D" w:rsidRDefault="00614C98" w:rsidP="008747E0">
    <w:pPr>
      <w:pStyle w:val="Header"/>
    </w:pPr>
    <w:r w:rsidRPr="00442889">
      <w:rPr>
        <w:noProof/>
        <w:lang w:val="en-US"/>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614C98" w:rsidRDefault="00614C98" w:rsidP="008747E0">
    <w:pPr>
      <w:pStyle w:val="Header"/>
    </w:pPr>
  </w:p>
  <w:p w14:paraId="71F4FDA4" w14:textId="77777777" w:rsidR="00614C98" w:rsidRDefault="00614C98" w:rsidP="008747E0">
    <w:pPr>
      <w:pStyle w:val="Header"/>
    </w:pPr>
  </w:p>
  <w:p w14:paraId="5EB37968" w14:textId="77777777" w:rsidR="00614C98" w:rsidRDefault="00614C98" w:rsidP="008747E0">
    <w:pPr>
      <w:pStyle w:val="Header"/>
    </w:pPr>
  </w:p>
  <w:p w14:paraId="26457C4D" w14:textId="77777777" w:rsidR="00614C98" w:rsidRDefault="00614C98" w:rsidP="008747E0">
    <w:pPr>
      <w:pStyle w:val="Header"/>
    </w:pPr>
  </w:p>
  <w:p w14:paraId="52BE5091" w14:textId="09862AA2" w:rsidR="00614C98" w:rsidRDefault="00614C98" w:rsidP="008747E0">
    <w:pPr>
      <w:pStyle w:val="Header"/>
    </w:pPr>
  </w:p>
  <w:p w14:paraId="6A25A629" w14:textId="77777777" w:rsidR="00614C98" w:rsidRDefault="00614C98" w:rsidP="001349DB">
    <w:pPr>
      <w:pStyle w:val="Header"/>
      <w:spacing w:line="360" w:lineRule="exact"/>
    </w:pPr>
  </w:p>
  <w:p w14:paraId="41646AC8" w14:textId="77777777" w:rsidR="00614C98" w:rsidRPr="00ED2A8D" w:rsidRDefault="00614C9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9B96" w14:textId="13CDA9AB" w:rsidR="00614C98" w:rsidRDefault="00B83C10">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9"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1036"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369" w14:textId="65E1EF79" w:rsidR="00614C98" w:rsidRDefault="00B83C10">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1038"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89CB" w14:textId="27ACD026" w:rsidR="00614C98" w:rsidRPr="00ED2A8D" w:rsidRDefault="00614C98" w:rsidP="008747E0">
    <w:pPr>
      <w:pStyle w:val="Header"/>
    </w:pPr>
    <w:r>
      <w:rPr>
        <w:noProof/>
        <w:lang w:val="en-US"/>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614C98" w:rsidRPr="00ED2A8D" w:rsidRDefault="00614C98" w:rsidP="008747E0">
    <w:pPr>
      <w:pStyle w:val="Header"/>
    </w:pPr>
  </w:p>
  <w:p w14:paraId="47AE95FF" w14:textId="77777777" w:rsidR="00614C98" w:rsidRDefault="00614C98" w:rsidP="008747E0">
    <w:pPr>
      <w:pStyle w:val="Header"/>
    </w:pPr>
  </w:p>
  <w:p w14:paraId="0FBD3454" w14:textId="77777777" w:rsidR="00614C98" w:rsidRDefault="00614C98" w:rsidP="008747E0">
    <w:pPr>
      <w:pStyle w:val="Header"/>
    </w:pPr>
  </w:p>
  <w:p w14:paraId="688D2213" w14:textId="77777777" w:rsidR="00614C98" w:rsidRDefault="00614C98" w:rsidP="008747E0">
    <w:pPr>
      <w:pStyle w:val="Header"/>
    </w:pPr>
  </w:p>
  <w:p w14:paraId="09612F83" w14:textId="77777777" w:rsidR="00614C98" w:rsidRPr="00441393" w:rsidRDefault="00614C98" w:rsidP="00441393">
    <w:pPr>
      <w:pStyle w:val="Contents"/>
    </w:pPr>
    <w:r>
      <w:t>DOCUMENT HISTORY</w:t>
    </w:r>
  </w:p>
  <w:p w14:paraId="70686AAF" w14:textId="77777777" w:rsidR="00614C98" w:rsidRPr="00ED2A8D" w:rsidRDefault="00614C98" w:rsidP="008747E0">
    <w:pPr>
      <w:pStyle w:val="Header"/>
    </w:pPr>
  </w:p>
  <w:p w14:paraId="70D1C152" w14:textId="77777777" w:rsidR="00614C98" w:rsidRPr="00AC33A2" w:rsidRDefault="00614C9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FBCEC" w14:textId="209DE2E5" w:rsidR="00614C98" w:rsidRDefault="00B83C10">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2"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1039"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6E50B" w14:textId="1856F915" w:rsidR="00614C98" w:rsidRDefault="00B83C10">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4"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1041"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4D041" w14:textId="5B9E493C" w:rsidR="00614C98" w:rsidRPr="00667792" w:rsidRDefault="00614C98" w:rsidP="00667792">
    <w:pPr>
      <w:pStyle w:val="Header"/>
    </w:pPr>
    <w:r>
      <w:rPr>
        <w:noProof/>
        <w:lang w:val="en-US"/>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1028F" w14:textId="2BB9F774" w:rsidR="00614C98" w:rsidRDefault="00B83C10">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1042"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598C6" w14:textId="720DEC2D" w:rsidR="00614C98" w:rsidRDefault="00614C9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12DD" w14:textId="1B2A7CF3" w:rsidR="00614C98" w:rsidRDefault="00614C98" w:rsidP="005A19E9">
    <w:pPr>
      <w:pStyle w:val="Header"/>
    </w:pPr>
    <w:r>
      <w:rPr>
        <w:noProof/>
        <w:lang w:val="en-US"/>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614C98" w:rsidRPr="001C18B0" w:rsidRDefault="00614C98" w:rsidP="005A19E9">
    <w:pPr>
      <w:pStyle w:val="Contents"/>
      <w:rPr>
        <w:sz w:val="48"/>
        <w:szCs w:val="48"/>
      </w:rPr>
    </w:pPr>
    <w:r w:rsidRPr="001C18B0">
      <w:rPr>
        <w:color w:val="009FDF"/>
        <w:sz w:val="48"/>
        <w:szCs w:val="48"/>
      </w:rPr>
      <w:t>ANNEX CONTENTS</w:t>
    </w:r>
  </w:p>
  <w:p w14:paraId="460EBB40" w14:textId="77777777" w:rsidR="00614C98" w:rsidRPr="00815218" w:rsidRDefault="00614C98" w:rsidP="005A19E9">
    <w:pPr>
      <w:pStyle w:val="Header"/>
    </w:pPr>
    <w:r>
      <w:rPr>
        <w:noProof/>
        <w:lang w:val="en-US"/>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614C98" w:rsidRDefault="00614C98" w:rsidP="00667792">
    <w:pPr>
      <w:pStyle w:val="Header"/>
    </w:pPr>
  </w:p>
  <w:p w14:paraId="2CC2ADDC" w14:textId="77777777" w:rsidR="00614C98" w:rsidRPr="00667792" w:rsidRDefault="00614C98" w:rsidP="00667792">
    <w:pPr>
      <w:pStyle w:val="Header"/>
    </w:pPr>
    <w:r>
      <w:rPr>
        <w:noProof/>
        <w:lang w:val="en-US"/>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844A4" w14:textId="641637D7" w:rsidR="00614C98" w:rsidRDefault="00614C9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5F169" w14:textId="7FABFAF3" w:rsidR="00614C98" w:rsidRDefault="00614C9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1D222" w14:textId="03C738BD" w:rsidR="00614C98" w:rsidRPr="00667792" w:rsidRDefault="00614C98" w:rsidP="00667792">
    <w:pPr>
      <w:pStyle w:val="Header"/>
    </w:pPr>
    <w:r>
      <w:rPr>
        <w:noProof/>
        <w:lang w:val="en-US"/>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133DA" w14:textId="480840D5" w:rsidR="00614C98" w:rsidRDefault="00614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6273912"/>
    <w:multiLevelType w:val="hybridMultilevel"/>
    <w:tmpl w:val="FD46E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A677F6"/>
    <w:multiLevelType w:val="hybridMultilevel"/>
    <w:tmpl w:val="E41A504A"/>
    <w:lvl w:ilvl="0" w:tplc="FFFFFFFF">
      <w:start w:val="1"/>
      <w:numFmt w:val="lowerLetter"/>
      <w:lvlText w:val="(%1)"/>
      <w:lvlJc w:val="left"/>
      <w:pPr>
        <w:ind w:left="720" w:hanging="360"/>
      </w:pPr>
      <w:rPr>
        <w:rFonts w:ascii="Arial" w:hAnsi="Arial" w:cs="Arial"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7"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1"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22"/>
  </w:num>
  <w:num w:numId="5">
    <w:abstractNumId w:val="28"/>
  </w:num>
  <w:num w:numId="6">
    <w:abstractNumId w:val="23"/>
  </w:num>
  <w:num w:numId="7">
    <w:abstractNumId w:val="1"/>
  </w:num>
  <w:num w:numId="8">
    <w:abstractNumId w:val="25"/>
  </w:num>
  <w:num w:numId="9">
    <w:abstractNumId w:val="9"/>
  </w:num>
  <w:num w:numId="10">
    <w:abstractNumId w:val="33"/>
  </w:num>
  <w:num w:numId="11">
    <w:abstractNumId w:val="17"/>
  </w:num>
  <w:num w:numId="12">
    <w:abstractNumId w:val="11"/>
  </w:num>
  <w:num w:numId="13">
    <w:abstractNumId w:val="29"/>
  </w:num>
  <w:num w:numId="14">
    <w:abstractNumId w:val="44"/>
  </w:num>
  <w:num w:numId="15">
    <w:abstractNumId w:val="0"/>
  </w:num>
  <w:num w:numId="16">
    <w:abstractNumId w:val="42"/>
  </w:num>
  <w:num w:numId="17">
    <w:abstractNumId w:val="45"/>
  </w:num>
  <w:num w:numId="18">
    <w:abstractNumId w:val="26"/>
  </w:num>
  <w:num w:numId="19">
    <w:abstractNumId w:val="15"/>
  </w:num>
  <w:num w:numId="20">
    <w:abstractNumId w:val="38"/>
  </w:num>
  <w:num w:numId="21">
    <w:abstractNumId w:val="6"/>
  </w:num>
  <w:num w:numId="22">
    <w:abstractNumId w:val="43"/>
  </w:num>
  <w:num w:numId="23">
    <w:abstractNumId w:val="13"/>
  </w:num>
  <w:num w:numId="24">
    <w:abstractNumId w:val="40"/>
  </w:num>
  <w:num w:numId="25">
    <w:abstractNumId w:val="12"/>
  </w:num>
  <w:num w:numId="26">
    <w:abstractNumId w:val="30"/>
  </w:num>
  <w:num w:numId="27">
    <w:abstractNumId w:val="8"/>
  </w:num>
  <w:num w:numId="28">
    <w:abstractNumId w:val="20"/>
  </w:num>
  <w:num w:numId="29">
    <w:abstractNumId w:val="2"/>
  </w:num>
  <w:num w:numId="30">
    <w:abstractNumId w:val="34"/>
  </w:num>
  <w:num w:numId="31">
    <w:abstractNumId w:val="31"/>
  </w:num>
  <w:num w:numId="32">
    <w:abstractNumId w:val="46"/>
  </w:num>
  <w:num w:numId="33">
    <w:abstractNumId w:val="16"/>
  </w:num>
  <w:num w:numId="34">
    <w:abstractNumId w:val="27"/>
  </w:num>
  <w:num w:numId="35">
    <w:abstractNumId w:val="24"/>
  </w:num>
  <w:num w:numId="36">
    <w:abstractNumId w:val="36"/>
  </w:num>
  <w:num w:numId="37">
    <w:abstractNumId w:val="41"/>
  </w:num>
  <w:num w:numId="38">
    <w:abstractNumId w:val="21"/>
  </w:num>
  <w:num w:numId="39">
    <w:abstractNumId w:val="14"/>
  </w:num>
  <w:num w:numId="40">
    <w:abstractNumId w:val="5"/>
  </w:num>
  <w:num w:numId="41">
    <w:abstractNumId w:val="32"/>
  </w:num>
  <w:num w:numId="42">
    <w:abstractNumId w:val="4"/>
  </w:num>
  <w:num w:numId="43">
    <w:abstractNumId w:val="39"/>
  </w:num>
  <w:num w:numId="44">
    <w:abstractNumId w:val="19"/>
  </w:num>
  <w:num w:numId="45">
    <w:abstractNumId w:val="47"/>
  </w:num>
  <w:num w:numId="46">
    <w:abstractNumId w:val="35"/>
  </w:num>
  <w:num w:numId="47">
    <w:abstractNumId w:val="37"/>
  </w:num>
  <w:num w:numId="48">
    <w:abstractNumId w:val="18"/>
  </w:num>
  <w:num w:numId="49">
    <w:abstractNumId w:val="38"/>
  </w:num>
  <w:num w:numId="50">
    <w:abstractNumId w:val="15"/>
  </w:num>
  <w:num w:numId="51">
    <w:abstractNumId w:val="10"/>
  </w:num>
  <w:num w:numId="52">
    <w:abstractNumId w:val="3"/>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rge arroyo">
    <w15:presenceInfo w15:providerId="Windows Live" w15:userId="a69e86a7c4fba31d"/>
  </w15:person>
  <w15:person w15:author="hideki.noguchi@gmail.com">
    <w15:presenceInfo w15:providerId="Windows Live" w15:userId="66b9ac872085fccb"/>
  </w15:person>
  <w15:person w15:author="Jillian Carson-Jackson">
    <w15:presenceInfo w15:providerId="Windows Live" w15:userId="0525cd53ce3699d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64" w:dllVersion="4096" w:nlCheck="1" w:checkStyle="0"/>
  <w:activeWritingStyle w:appName="MSWord" w:lang="ja-JP" w:vendorID="64" w:dllVersion="0"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v:textbox inset="5.85pt,.7pt,5.85pt,.7pt"/>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4E93"/>
    <w:rsid w:val="000379A7"/>
    <w:rsid w:val="00040954"/>
    <w:rsid w:val="00040EB8"/>
    <w:rsid w:val="0004283C"/>
    <w:rsid w:val="00047206"/>
    <w:rsid w:val="00055311"/>
    <w:rsid w:val="00056594"/>
    <w:rsid w:val="00057B6D"/>
    <w:rsid w:val="00057C40"/>
    <w:rsid w:val="00060C0C"/>
    <w:rsid w:val="00061A7B"/>
    <w:rsid w:val="00064C34"/>
    <w:rsid w:val="00070F80"/>
    <w:rsid w:val="000806BA"/>
    <w:rsid w:val="000837B1"/>
    <w:rsid w:val="00084FE9"/>
    <w:rsid w:val="0008563F"/>
    <w:rsid w:val="000859C4"/>
    <w:rsid w:val="000904ED"/>
    <w:rsid w:val="0009304C"/>
    <w:rsid w:val="0009403A"/>
    <w:rsid w:val="00094508"/>
    <w:rsid w:val="00096642"/>
    <w:rsid w:val="00097C65"/>
    <w:rsid w:val="000A27A8"/>
    <w:rsid w:val="000A2B02"/>
    <w:rsid w:val="000B14C2"/>
    <w:rsid w:val="000B26B9"/>
    <w:rsid w:val="000B7C6E"/>
    <w:rsid w:val="000C711B"/>
    <w:rsid w:val="000D2078"/>
    <w:rsid w:val="000D6845"/>
    <w:rsid w:val="000E3954"/>
    <w:rsid w:val="000E3E52"/>
    <w:rsid w:val="000E54F7"/>
    <w:rsid w:val="000E6933"/>
    <w:rsid w:val="000F0E95"/>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5CA"/>
    <w:rsid w:val="001349DB"/>
    <w:rsid w:val="00136E58"/>
    <w:rsid w:val="00140600"/>
    <w:rsid w:val="00140901"/>
    <w:rsid w:val="00143AC2"/>
    <w:rsid w:val="001471A2"/>
    <w:rsid w:val="0015384A"/>
    <w:rsid w:val="00154C29"/>
    <w:rsid w:val="00161325"/>
    <w:rsid w:val="00166C2E"/>
    <w:rsid w:val="00166EFD"/>
    <w:rsid w:val="00170A4D"/>
    <w:rsid w:val="00185652"/>
    <w:rsid w:val="001868BC"/>
    <w:rsid w:val="001875B1"/>
    <w:rsid w:val="001972AD"/>
    <w:rsid w:val="001A26EA"/>
    <w:rsid w:val="001B2FB9"/>
    <w:rsid w:val="001B44DC"/>
    <w:rsid w:val="001B7940"/>
    <w:rsid w:val="001C05D1"/>
    <w:rsid w:val="001C16E6"/>
    <w:rsid w:val="001C18B0"/>
    <w:rsid w:val="001D4A3E"/>
    <w:rsid w:val="001E416D"/>
    <w:rsid w:val="001E69BB"/>
    <w:rsid w:val="001F2371"/>
    <w:rsid w:val="001F65D0"/>
    <w:rsid w:val="00201337"/>
    <w:rsid w:val="002022EA"/>
    <w:rsid w:val="00205B17"/>
    <w:rsid w:val="00205D9B"/>
    <w:rsid w:val="00210F23"/>
    <w:rsid w:val="002162EC"/>
    <w:rsid w:val="002204DA"/>
    <w:rsid w:val="0022371A"/>
    <w:rsid w:val="0022391E"/>
    <w:rsid w:val="0023668E"/>
    <w:rsid w:val="0024687D"/>
    <w:rsid w:val="00250967"/>
    <w:rsid w:val="002520AD"/>
    <w:rsid w:val="002547CB"/>
    <w:rsid w:val="00254FFE"/>
    <w:rsid w:val="00257DF8"/>
    <w:rsid w:val="00257E4A"/>
    <w:rsid w:val="00260476"/>
    <w:rsid w:val="0027175D"/>
    <w:rsid w:val="002809C2"/>
    <w:rsid w:val="00280A3F"/>
    <w:rsid w:val="00285958"/>
    <w:rsid w:val="002943DD"/>
    <w:rsid w:val="002949EE"/>
    <w:rsid w:val="002A10D4"/>
    <w:rsid w:val="002B114B"/>
    <w:rsid w:val="002C044E"/>
    <w:rsid w:val="002C320A"/>
    <w:rsid w:val="002C40DC"/>
    <w:rsid w:val="002D541B"/>
    <w:rsid w:val="002D5AF0"/>
    <w:rsid w:val="002D609E"/>
    <w:rsid w:val="002D6896"/>
    <w:rsid w:val="002D7365"/>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1339"/>
    <w:rsid w:val="003A7759"/>
    <w:rsid w:val="003A7F44"/>
    <w:rsid w:val="003B03EA"/>
    <w:rsid w:val="003B0E79"/>
    <w:rsid w:val="003B343B"/>
    <w:rsid w:val="003B4B27"/>
    <w:rsid w:val="003B5C7C"/>
    <w:rsid w:val="003C0863"/>
    <w:rsid w:val="003C7C34"/>
    <w:rsid w:val="003D0542"/>
    <w:rsid w:val="003D0F37"/>
    <w:rsid w:val="003D44ED"/>
    <w:rsid w:val="003D49C0"/>
    <w:rsid w:val="003D5150"/>
    <w:rsid w:val="003E5FD2"/>
    <w:rsid w:val="003F1C3A"/>
    <w:rsid w:val="003F2967"/>
    <w:rsid w:val="003F7A6D"/>
    <w:rsid w:val="003F7AB8"/>
    <w:rsid w:val="00401221"/>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2293"/>
    <w:rsid w:val="004648CC"/>
    <w:rsid w:val="00465DC8"/>
    <w:rsid w:val="00467698"/>
    <w:rsid w:val="00470488"/>
    <w:rsid w:val="00471C48"/>
    <w:rsid w:val="0048268A"/>
    <w:rsid w:val="004855B0"/>
    <w:rsid w:val="00486220"/>
    <w:rsid w:val="00492A8D"/>
    <w:rsid w:val="004A1E3C"/>
    <w:rsid w:val="004A37E5"/>
    <w:rsid w:val="004B518C"/>
    <w:rsid w:val="004C3279"/>
    <w:rsid w:val="004C61B4"/>
    <w:rsid w:val="004D24EC"/>
    <w:rsid w:val="004D4898"/>
    <w:rsid w:val="004D6BC0"/>
    <w:rsid w:val="004E1D57"/>
    <w:rsid w:val="004E2F16"/>
    <w:rsid w:val="004E4D98"/>
    <w:rsid w:val="004E709D"/>
    <w:rsid w:val="004F1948"/>
    <w:rsid w:val="00503044"/>
    <w:rsid w:val="00510795"/>
    <w:rsid w:val="00512182"/>
    <w:rsid w:val="00513E09"/>
    <w:rsid w:val="005223CB"/>
    <w:rsid w:val="00523040"/>
    <w:rsid w:val="00526234"/>
    <w:rsid w:val="00530A84"/>
    <w:rsid w:val="00533B78"/>
    <w:rsid w:val="005378B8"/>
    <w:rsid w:val="00545234"/>
    <w:rsid w:val="00545EE9"/>
    <w:rsid w:val="00546825"/>
    <w:rsid w:val="00551FB6"/>
    <w:rsid w:val="00553342"/>
    <w:rsid w:val="005571B8"/>
    <w:rsid w:val="00557434"/>
    <w:rsid w:val="005629E8"/>
    <w:rsid w:val="00564664"/>
    <w:rsid w:val="00575520"/>
    <w:rsid w:val="005808D9"/>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D57A3"/>
    <w:rsid w:val="005E3989"/>
    <w:rsid w:val="005E4659"/>
    <w:rsid w:val="005F04F6"/>
    <w:rsid w:val="005F104A"/>
    <w:rsid w:val="005F1386"/>
    <w:rsid w:val="005F17C2"/>
    <w:rsid w:val="005F3D90"/>
    <w:rsid w:val="005F5934"/>
    <w:rsid w:val="005F6044"/>
    <w:rsid w:val="005F64ED"/>
    <w:rsid w:val="00606A42"/>
    <w:rsid w:val="006127AC"/>
    <w:rsid w:val="00614C98"/>
    <w:rsid w:val="0061651D"/>
    <w:rsid w:val="00617270"/>
    <w:rsid w:val="00617B0E"/>
    <w:rsid w:val="0062164C"/>
    <w:rsid w:val="0062207C"/>
    <w:rsid w:val="00626ADB"/>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5FFB"/>
    <w:rsid w:val="00687D7D"/>
    <w:rsid w:val="0069472F"/>
    <w:rsid w:val="00694C50"/>
    <w:rsid w:val="006975A8"/>
    <w:rsid w:val="00697AF7"/>
    <w:rsid w:val="006A2923"/>
    <w:rsid w:val="006A48A6"/>
    <w:rsid w:val="006A6222"/>
    <w:rsid w:val="006B1A7C"/>
    <w:rsid w:val="006B2D4C"/>
    <w:rsid w:val="006B32ED"/>
    <w:rsid w:val="006C26D4"/>
    <w:rsid w:val="006C3053"/>
    <w:rsid w:val="006D0994"/>
    <w:rsid w:val="006D3C92"/>
    <w:rsid w:val="006D6739"/>
    <w:rsid w:val="006E0E7D"/>
    <w:rsid w:val="006E167B"/>
    <w:rsid w:val="006E2635"/>
    <w:rsid w:val="006E58C0"/>
    <w:rsid w:val="006F1C14"/>
    <w:rsid w:val="006F225D"/>
    <w:rsid w:val="006F33B7"/>
    <w:rsid w:val="00702466"/>
    <w:rsid w:val="00704120"/>
    <w:rsid w:val="0071430A"/>
    <w:rsid w:val="00717D7F"/>
    <w:rsid w:val="0072592B"/>
    <w:rsid w:val="0072737A"/>
    <w:rsid w:val="00731DEE"/>
    <w:rsid w:val="007326BF"/>
    <w:rsid w:val="00733533"/>
    <w:rsid w:val="007357D3"/>
    <w:rsid w:val="00741B59"/>
    <w:rsid w:val="0074389F"/>
    <w:rsid w:val="0075029D"/>
    <w:rsid w:val="00755B03"/>
    <w:rsid w:val="007616A0"/>
    <w:rsid w:val="00761D5A"/>
    <w:rsid w:val="00761FB3"/>
    <w:rsid w:val="00764827"/>
    <w:rsid w:val="00766AD4"/>
    <w:rsid w:val="007715E8"/>
    <w:rsid w:val="007738E1"/>
    <w:rsid w:val="007751AD"/>
    <w:rsid w:val="00775D79"/>
    <w:rsid w:val="00776004"/>
    <w:rsid w:val="007764E5"/>
    <w:rsid w:val="00783FF6"/>
    <w:rsid w:val="0078486B"/>
    <w:rsid w:val="00785A39"/>
    <w:rsid w:val="00787D8A"/>
    <w:rsid w:val="00790277"/>
    <w:rsid w:val="00790351"/>
    <w:rsid w:val="00791EBC"/>
    <w:rsid w:val="00793577"/>
    <w:rsid w:val="007A0E13"/>
    <w:rsid w:val="007A272C"/>
    <w:rsid w:val="007A3F1A"/>
    <w:rsid w:val="007A446A"/>
    <w:rsid w:val="007A72CF"/>
    <w:rsid w:val="007B3273"/>
    <w:rsid w:val="007B395C"/>
    <w:rsid w:val="007B6A93"/>
    <w:rsid w:val="007C2ABB"/>
    <w:rsid w:val="007C7365"/>
    <w:rsid w:val="007D2107"/>
    <w:rsid w:val="007D305D"/>
    <w:rsid w:val="007D5895"/>
    <w:rsid w:val="007D77AB"/>
    <w:rsid w:val="007E30DF"/>
    <w:rsid w:val="007E55F2"/>
    <w:rsid w:val="007E594E"/>
    <w:rsid w:val="007F7544"/>
    <w:rsid w:val="008006CF"/>
    <w:rsid w:val="00800995"/>
    <w:rsid w:val="00803006"/>
    <w:rsid w:val="00807A9D"/>
    <w:rsid w:val="00822227"/>
    <w:rsid w:val="00827F87"/>
    <w:rsid w:val="0083068A"/>
    <w:rsid w:val="0083218D"/>
    <w:rsid w:val="008326B2"/>
    <w:rsid w:val="008336A7"/>
    <w:rsid w:val="00840148"/>
    <w:rsid w:val="00841DD6"/>
    <w:rsid w:val="00842A1F"/>
    <w:rsid w:val="00846831"/>
    <w:rsid w:val="0084697E"/>
    <w:rsid w:val="00850F97"/>
    <w:rsid w:val="0085242A"/>
    <w:rsid w:val="00856939"/>
    <w:rsid w:val="008608A4"/>
    <w:rsid w:val="00865532"/>
    <w:rsid w:val="00870127"/>
    <w:rsid w:val="00870304"/>
    <w:rsid w:val="008737D3"/>
    <w:rsid w:val="008747E0"/>
    <w:rsid w:val="00876841"/>
    <w:rsid w:val="008778FA"/>
    <w:rsid w:val="00881824"/>
    <w:rsid w:val="00882906"/>
    <w:rsid w:val="00883A21"/>
    <w:rsid w:val="00886A89"/>
    <w:rsid w:val="00892860"/>
    <w:rsid w:val="008972C3"/>
    <w:rsid w:val="008A0AE0"/>
    <w:rsid w:val="008A1B4B"/>
    <w:rsid w:val="008A27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43B7"/>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433BB"/>
    <w:rsid w:val="00950945"/>
    <w:rsid w:val="00954E9B"/>
    <w:rsid w:val="009575C8"/>
    <w:rsid w:val="00960761"/>
    <w:rsid w:val="00965308"/>
    <w:rsid w:val="00971591"/>
    <w:rsid w:val="009732C4"/>
    <w:rsid w:val="00973436"/>
    <w:rsid w:val="00974564"/>
    <w:rsid w:val="00974E99"/>
    <w:rsid w:val="009764FA"/>
    <w:rsid w:val="00980192"/>
    <w:rsid w:val="009804BB"/>
    <w:rsid w:val="0098773E"/>
    <w:rsid w:val="0099291C"/>
    <w:rsid w:val="00994052"/>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9F15EA"/>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7B5"/>
    <w:rsid w:val="00A67CD7"/>
    <w:rsid w:val="00A70F46"/>
    <w:rsid w:val="00A7273A"/>
    <w:rsid w:val="00A72ED7"/>
    <w:rsid w:val="00A758E0"/>
    <w:rsid w:val="00A83BA2"/>
    <w:rsid w:val="00A90D86"/>
    <w:rsid w:val="00A976C0"/>
    <w:rsid w:val="00A97C44"/>
    <w:rsid w:val="00AA3E01"/>
    <w:rsid w:val="00AA5DBD"/>
    <w:rsid w:val="00AB04DD"/>
    <w:rsid w:val="00AB344D"/>
    <w:rsid w:val="00AB4407"/>
    <w:rsid w:val="00AC33A2"/>
    <w:rsid w:val="00AC44C7"/>
    <w:rsid w:val="00AC71F4"/>
    <w:rsid w:val="00AD6D3F"/>
    <w:rsid w:val="00AE65F1"/>
    <w:rsid w:val="00AE6BB4"/>
    <w:rsid w:val="00AE74AD"/>
    <w:rsid w:val="00AF159C"/>
    <w:rsid w:val="00B01873"/>
    <w:rsid w:val="00B01F01"/>
    <w:rsid w:val="00B04193"/>
    <w:rsid w:val="00B1153E"/>
    <w:rsid w:val="00B17253"/>
    <w:rsid w:val="00B17BE0"/>
    <w:rsid w:val="00B221F0"/>
    <w:rsid w:val="00B26802"/>
    <w:rsid w:val="00B31A41"/>
    <w:rsid w:val="00B35820"/>
    <w:rsid w:val="00B40199"/>
    <w:rsid w:val="00B402A4"/>
    <w:rsid w:val="00B4101B"/>
    <w:rsid w:val="00B502FF"/>
    <w:rsid w:val="00B51F4F"/>
    <w:rsid w:val="00B5388B"/>
    <w:rsid w:val="00B53E53"/>
    <w:rsid w:val="00B54439"/>
    <w:rsid w:val="00B66EEA"/>
    <w:rsid w:val="00B67422"/>
    <w:rsid w:val="00B676DF"/>
    <w:rsid w:val="00B70B8D"/>
    <w:rsid w:val="00B70BD4"/>
    <w:rsid w:val="00B73463"/>
    <w:rsid w:val="00B74FF0"/>
    <w:rsid w:val="00B755D3"/>
    <w:rsid w:val="00B76855"/>
    <w:rsid w:val="00B77B7D"/>
    <w:rsid w:val="00B818EF"/>
    <w:rsid w:val="00B83245"/>
    <w:rsid w:val="00B83C10"/>
    <w:rsid w:val="00B87E93"/>
    <w:rsid w:val="00B9016D"/>
    <w:rsid w:val="00B9146E"/>
    <w:rsid w:val="00B9212C"/>
    <w:rsid w:val="00BA0F98"/>
    <w:rsid w:val="00BA1517"/>
    <w:rsid w:val="00BA1CEF"/>
    <w:rsid w:val="00BA525E"/>
    <w:rsid w:val="00BA633B"/>
    <w:rsid w:val="00BA67FD"/>
    <w:rsid w:val="00BA7C48"/>
    <w:rsid w:val="00BB34F1"/>
    <w:rsid w:val="00BC1E82"/>
    <w:rsid w:val="00BC27F6"/>
    <w:rsid w:val="00BC39F4"/>
    <w:rsid w:val="00BC3CEA"/>
    <w:rsid w:val="00BC42F5"/>
    <w:rsid w:val="00BC4B12"/>
    <w:rsid w:val="00BC6D81"/>
    <w:rsid w:val="00BD0748"/>
    <w:rsid w:val="00BD5636"/>
    <w:rsid w:val="00BD5F5F"/>
    <w:rsid w:val="00BD7EE1"/>
    <w:rsid w:val="00BE2581"/>
    <w:rsid w:val="00BE45D4"/>
    <w:rsid w:val="00BE5568"/>
    <w:rsid w:val="00BF1358"/>
    <w:rsid w:val="00BF294D"/>
    <w:rsid w:val="00BF353B"/>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6DC"/>
    <w:rsid w:val="00C80ACE"/>
    <w:rsid w:val="00C81162"/>
    <w:rsid w:val="00C83666"/>
    <w:rsid w:val="00C84081"/>
    <w:rsid w:val="00C870B5"/>
    <w:rsid w:val="00C91630"/>
    <w:rsid w:val="00C95347"/>
    <w:rsid w:val="00C966EB"/>
    <w:rsid w:val="00C97546"/>
    <w:rsid w:val="00CA04B1"/>
    <w:rsid w:val="00CA18FD"/>
    <w:rsid w:val="00CA29F1"/>
    <w:rsid w:val="00CA2DFC"/>
    <w:rsid w:val="00CA48E6"/>
    <w:rsid w:val="00CA7750"/>
    <w:rsid w:val="00CB03D4"/>
    <w:rsid w:val="00CB4F63"/>
    <w:rsid w:val="00CC2334"/>
    <w:rsid w:val="00CC35EF"/>
    <w:rsid w:val="00CC5048"/>
    <w:rsid w:val="00CC6246"/>
    <w:rsid w:val="00CD0B25"/>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67798"/>
    <w:rsid w:val="00D704D7"/>
    <w:rsid w:val="00D74AE1"/>
    <w:rsid w:val="00D865A8"/>
    <w:rsid w:val="00D87DCC"/>
    <w:rsid w:val="00D92C2D"/>
    <w:rsid w:val="00D92CBD"/>
    <w:rsid w:val="00D958F4"/>
    <w:rsid w:val="00DA0837"/>
    <w:rsid w:val="00DA09DA"/>
    <w:rsid w:val="00DA17CD"/>
    <w:rsid w:val="00DA38B9"/>
    <w:rsid w:val="00DA56DB"/>
    <w:rsid w:val="00DB25B3"/>
    <w:rsid w:val="00DB65D8"/>
    <w:rsid w:val="00DC7875"/>
    <w:rsid w:val="00DC7D94"/>
    <w:rsid w:val="00DD04FF"/>
    <w:rsid w:val="00DD1DE5"/>
    <w:rsid w:val="00DD2F5F"/>
    <w:rsid w:val="00DD52CA"/>
    <w:rsid w:val="00DE0893"/>
    <w:rsid w:val="00DE0F42"/>
    <w:rsid w:val="00DE2814"/>
    <w:rsid w:val="00DE4633"/>
    <w:rsid w:val="00DF172E"/>
    <w:rsid w:val="00DF68EA"/>
    <w:rsid w:val="00E01272"/>
    <w:rsid w:val="00E0132F"/>
    <w:rsid w:val="00E03846"/>
    <w:rsid w:val="00E04B75"/>
    <w:rsid w:val="00E06215"/>
    <w:rsid w:val="00E13E2B"/>
    <w:rsid w:val="00E14034"/>
    <w:rsid w:val="00E20A7D"/>
    <w:rsid w:val="00E24819"/>
    <w:rsid w:val="00E27A2F"/>
    <w:rsid w:val="00E36CD3"/>
    <w:rsid w:val="00E42A94"/>
    <w:rsid w:val="00E458BF"/>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4B29"/>
    <w:rsid w:val="00EB6F3C"/>
    <w:rsid w:val="00EC1E2C"/>
    <w:rsid w:val="00EC35DD"/>
    <w:rsid w:val="00EC49D6"/>
    <w:rsid w:val="00EC59FA"/>
    <w:rsid w:val="00ED0CF1"/>
    <w:rsid w:val="00ED2A8D"/>
    <w:rsid w:val="00ED4039"/>
    <w:rsid w:val="00ED549E"/>
    <w:rsid w:val="00EE54CB"/>
    <w:rsid w:val="00EF144A"/>
    <w:rsid w:val="00EF1C54"/>
    <w:rsid w:val="00EF3A7B"/>
    <w:rsid w:val="00EF404B"/>
    <w:rsid w:val="00EF6243"/>
    <w:rsid w:val="00F00376"/>
    <w:rsid w:val="00F10A0D"/>
    <w:rsid w:val="00F157E2"/>
    <w:rsid w:val="00F15BAA"/>
    <w:rsid w:val="00F17718"/>
    <w:rsid w:val="00F2554A"/>
    <w:rsid w:val="00F27065"/>
    <w:rsid w:val="00F4401E"/>
    <w:rsid w:val="00F45118"/>
    <w:rsid w:val="00F527AC"/>
    <w:rsid w:val="00F575BD"/>
    <w:rsid w:val="00F57B07"/>
    <w:rsid w:val="00F61D83"/>
    <w:rsid w:val="00F62A05"/>
    <w:rsid w:val="00F65DD1"/>
    <w:rsid w:val="00F66AA8"/>
    <w:rsid w:val="00F707B3"/>
    <w:rsid w:val="00F71135"/>
    <w:rsid w:val="00F725F1"/>
    <w:rsid w:val="00F752E1"/>
    <w:rsid w:val="00F75794"/>
    <w:rsid w:val="00F75D61"/>
    <w:rsid w:val="00F83A53"/>
    <w:rsid w:val="00F90461"/>
    <w:rsid w:val="00F905E1"/>
    <w:rsid w:val="00FA0737"/>
    <w:rsid w:val="00FB6A3D"/>
    <w:rsid w:val="00FB6D9C"/>
    <w:rsid w:val="00FC378B"/>
    <w:rsid w:val="00FC3977"/>
    <w:rsid w:val="00FD1818"/>
    <w:rsid w:val="00FD2888"/>
    <w:rsid w:val="00FD2E36"/>
    <w:rsid w:val="00FD2F16"/>
    <w:rsid w:val="00FD6065"/>
    <w:rsid w:val="00FD743B"/>
    <w:rsid w:val="00FF6526"/>
    <w:rsid w:val="00FF6538"/>
    <w:rsid w:val="00FF71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character" w:styleId="UnresolvedMention">
    <w:name w:val="Unresolved Mention"/>
    <w:basedOn w:val="DefaultParagraphFont"/>
    <w:uiPriority w:val="99"/>
    <w:semiHidden/>
    <w:unhideWhenUsed/>
    <w:rsid w:val="003A13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038053">
      <w:bodyDiv w:val="1"/>
      <w:marLeft w:val="0"/>
      <w:marRight w:val="0"/>
      <w:marTop w:val="0"/>
      <w:marBottom w:val="0"/>
      <w:divBdr>
        <w:top w:val="none" w:sz="0" w:space="0" w:color="auto"/>
        <w:left w:val="none" w:sz="0" w:space="0" w:color="auto"/>
        <w:bottom w:val="none" w:sz="0" w:space="0" w:color="auto"/>
        <w:right w:val="none" w:sz="0" w:space="0" w:color="auto"/>
      </w:divBdr>
    </w:div>
    <w:div w:id="894506536">
      <w:bodyDiv w:val="1"/>
      <w:marLeft w:val="0"/>
      <w:marRight w:val="0"/>
      <w:marTop w:val="0"/>
      <w:marBottom w:val="0"/>
      <w:divBdr>
        <w:top w:val="none" w:sz="0" w:space="0" w:color="auto"/>
        <w:left w:val="none" w:sz="0" w:space="0" w:color="auto"/>
        <w:bottom w:val="none" w:sz="0" w:space="0" w:color="auto"/>
        <w:right w:val="none" w:sz="0" w:space="0" w:color="auto"/>
      </w:divBdr>
    </w:div>
    <w:div w:id="1530531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8.xml"/><Relationship Id="rId39" Type="http://schemas.openxmlformats.org/officeDocument/2006/relationships/image" Target="media/image11.png"/><Relationship Id="rId21" Type="http://schemas.openxmlformats.org/officeDocument/2006/relationships/comments" Target="comments.xml"/><Relationship Id="rId34" Type="http://schemas.openxmlformats.org/officeDocument/2006/relationships/image" Target="media/image6.png"/><Relationship Id="rId42" Type="http://schemas.openxmlformats.org/officeDocument/2006/relationships/image" Target="media/image14.jpeg"/><Relationship Id="rId47" Type="http://schemas.openxmlformats.org/officeDocument/2006/relationships/header" Target="header15.xml"/><Relationship Id="rId50" Type="http://schemas.openxmlformats.org/officeDocument/2006/relationships/image" Target="media/image19.png"/><Relationship Id="rId55" Type="http://schemas.openxmlformats.org/officeDocument/2006/relationships/image" Target="media/image2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eader" Target="header14.xml"/><Relationship Id="rId59"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eader" Target="header11.xml"/><Relationship Id="rId41" Type="http://schemas.openxmlformats.org/officeDocument/2006/relationships/image" Target="media/image13.jpeg"/><Relationship Id="rId54"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microsoft.com/office/2018/08/relationships/commentsExtensible" Target="commentsExtensible.xm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header" Target="header13.xml"/><Relationship Id="rId53" Type="http://schemas.openxmlformats.org/officeDocument/2006/relationships/image" Target="media/image22.png"/><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microsoft.com/office/2016/09/relationships/commentsIds" Target="commentsIds.xml"/><Relationship Id="rId28" Type="http://schemas.openxmlformats.org/officeDocument/2006/relationships/header" Target="header10.xml"/><Relationship Id="rId36" Type="http://schemas.openxmlformats.org/officeDocument/2006/relationships/image" Target="media/image8.png"/><Relationship Id="rId49" Type="http://schemas.openxmlformats.org/officeDocument/2006/relationships/image" Target="media/image18.png"/><Relationship Id="rId57"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3.png"/><Relationship Id="rId44" Type="http://schemas.openxmlformats.org/officeDocument/2006/relationships/image" Target="media/image16.png"/><Relationship Id="rId52" Type="http://schemas.openxmlformats.org/officeDocument/2006/relationships/image" Target="media/image21.png"/><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microsoft.com/office/2011/relationships/commentsExtended" Target="commentsExtended.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image" Target="media/image17.png"/><Relationship Id="rId56" Type="http://schemas.openxmlformats.org/officeDocument/2006/relationships/image" Target="media/image25.png"/><Relationship Id="rId8" Type="http://schemas.openxmlformats.org/officeDocument/2006/relationships/webSettings" Target="webSettings.xml"/><Relationship Id="rId51" Type="http://schemas.openxmlformats.org/officeDocument/2006/relationships/image" Target="media/image20.pn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E13C63-AD31-49EC-BEA7-C4C19A5C80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B46D00-C568-4C98-93BD-B487604B708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9AFA4C5-E146-4AB8-829A-1C1C4F25BB92}">
  <ds:schemaRefs>
    <ds:schemaRef ds:uri="http://schemas.microsoft.com/sharepoint/v3/contenttype/forms"/>
  </ds:schemaRefs>
</ds:datastoreItem>
</file>

<file path=customXml/itemProps4.xml><?xml version="1.0" encoding="utf-8"?>
<ds:datastoreItem xmlns:ds="http://schemas.openxmlformats.org/officeDocument/2006/customXml" ds:itemID="{D3CBCA78-EACF-4600-B35E-E9AB2AFCB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0</TotalTime>
  <Pages>41</Pages>
  <Words>7604</Words>
  <Characters>43347</Characters>
  <Application>Microsoft Office Word</Application>
  <DocSecurity>0</DocSecurity>
  <Lines>361</Lines>
  <Paragraphs>101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50850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Tom Southall</cp:lastModifiedBy>
  <cp:revision>3</cp:revision>
  <dcterms:created xsi:type="dcterms:W3CDTF">2021-10-19T09:00:00Z</dcterms:created>
  <dcterms:modified xsi:type="dcterms:W3CDTF">2021-10-21T10:08:00Z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