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2.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19915F47" w14:textId="77777777" w:rsidTr="00D74AE1">
        <w:trPr>
          <w:trHeight w:hRule="exact" w:val="2948"/>
        </w:trPr>
        <w:tc>
          <w:tcPr>
            <w:tcW w:w="11185" w:type="dxa"/>
          </w:tcPr>
          <w:p w14:paraId="1AC8848A" w14:textId="77777777" w:rsidR="00974E99" w:rsidRPr="00F55AD7" w:rsidRDefault="00974E99" w:rsidP="00E21A27">
            <w:pPr>
              <w:pStyle w:val="Documenttype"/>
            </w:pPr>
            <w:r w:rsidRPr="00F55AD7">
              <w:t xml:space="preserve">IALA </w:t>
            </w:r>
            <w:r w:rsidR="0093492E" w:rsidRPr="00F55AD7">
              <w:t>G</w:t>
            </w:r>
            <w:r w:rsidR="00722236" w:rsidRPr="00F55AD7">
              <w:t>uideline</w:t>
            </w:r>
          </w:p>
        </w:tc>
      </w:tr>
    </w:tbl>
    <w:p w14:paraId="7900E2A8" w14:textId="77777777" w:rsidR="008972C3" w:rsidRPr="00F55AD7" w:rsidRDefault="008972C3" w:rsidP="003D2A7A"/>
    <w:p w14:paraId="32044C41" w14:textId="77777777" w:rsidR="00D74AE1" w:rsidRPr="00F55AD7" w:rsidRDefault="00D74AE1" w:rsidP="003D2A7A"/>
    <w:p w14:paraId="69EE31F4" w14:textId="6864EE4D" w:rsidR="0093492E" w:rsidRPr="00F55AD7" w:rsidRDefault="002735DD" w:rsidP="00827301">
      <w:pPr>
        <w:pStyle w:val="Documentnumber"/>
      </w:pPr>
      <w:r>
        <w:t>G</w:t>
      </w:r>
      <w:r w:rsidR="002207B9">
        <w:t>1159</w:t>
      </w:r>
      <w:r w:rsidR="0074084C">
        <w:t xml:space="preserve"> </w:t>
      </w:r>
    </w:p>
    <w:p w14:paraId="71FF3D65" w14:textId="20CFFE52" w:rsidR="00776004" w:rsidRPr="00F55AD7" w:rsidRDefault="0048375A" w:rsidP="00827301">
      <w:pPr>
        <w:pStyle w:val="Documentname"/>
      </w:pPr>
      <w:r>
        <w:t>Ship Reporting from a Shore-Based Perspective</w:t>
      </w:r>
    </w:p>
    <w:p w14:paraId="67E35123" w14:textId="77777777" w:rsidR="00CF49CC" w:rsidRPr="00D740A5" w:rsidRDefault="00CF49CC" w:rsidP="003D2A7A"/>
    <w:p w14:paraId="16AC98E3" w14:textId="77777777" w:rsidR="004E0BBB" w:rsidRPr="00F55AD7" w:rsidRDefault="004E0BBB" w:rsidP="003D2A7A"/>
    <w:p w14:paraId="767208E4" w14:textId="77777777" w:rsidR="004E0BBB" w:rsidRPr="00F55AD7" w:rsidRDefault="004E0BBB" w:rsidP="003D2A7A"/>
    <w:p w14:paraId="0FCBF729" w14:textId="77777777" w:rsidR="004E0BBB" w:rsidRPr="00F55AD7" w:rsidRDefault="004E0BBB" w:rsidP="003D2A7A"/>
    <w:p w14:paraId="1ED59BC4" w14:textId="77777777" w:rsidR="004E0BBB" w:rsidRPr="00F55AD7" w:rsidRDefault="004E0BBB" w:rsidP="003D2A7A"/>
    <w:p w14:paraId="03C566B4" w14:textId="77777777" w:rsidR="004E0BBB" w:rsidRPr="00F55AD7" w:rsidRDefault="004E0BBB" w:rsidP="003D2A7A"/>
    <w:p w14:paraId="4701B938" w14:textId="77777777" w:rsidR="004E0BBB" w:rsidRDefault="004E0BBB" w:rsidP="003D2A7A"/>
    <w:p w14:paraId="282B6B2B" w14:textId="77777777" w:rsidR="00A87080" w:rsidRDefault="00A87080" w:rsidP="003D2A7A"/>
    <w:p w14:paraId="24BB1196" w14:textId="77777777" w:rsidR="00A87080" w:rsidRDefault="00A87080" w:rsidP="003D2A7A"/>
    <w:p w14:paraId="379E6D7A" w14:textId="77777777" w:rsidR="00A87080" w:rsidRDefault="00593EFC" w:rsidP="00593EFC">
      <w:pPr>
        <w:tabs>
          <w:tab w:val="left" w:pos="6240"/>
        </w:tabs>
      </w:pPr>
      <w:r>
        <w:tab/>
      </w:r>
    </w:p>
    <w:p w14:paraId="53DAADD2" w14:textId="77777777" w:rsidR="00A87080" w:rsidRDefault="00A87080" w:rsidP="003D2A7A"/>
    <w:p w14:paraId="074B3C97" w14:textId="77777777" w:rsidR="00A87080" w:rsidRDefault="00A87080" w:rsidP="003D2A7A"/>
    <w:p w14:paraId="6C602486" w14:textId="77777777" w:rsidR="00A87080" w:rsidRDefault="00A87080" w:rsidP="003D2A7A"/>
    <w:p w14:paraId="3F66274F" w14:textId="77777777" w:rsidR="00A87080" w:rsidRDefault="00A87080" w:rsidP="003D2A7A"/>
    <w:p w14:paraId="4CFEDAA3" w14:textId="77777777" w:rsidR="00A87080" w:rsidRDefault="00A87080" w:rsidP="003D2A7A"/>
    <w:p w14:paraId="6816905B" w14:textId="019596E8" w:rsidR="00A87080" w:rsidRDefault="00A87080" w:rsidP="003D2A7A"/>
    <w:p w14:paraId="62CAEF50" w14:textId="77777777" w:rsidR="00D3639A" w:rsidRDefault="00D3639A" w:rsidP="003D2A7A"/>
    <w:p w14:paraId="44ACD78A" w14:textId="77777777" w:rsidR="00A87080" w:rsidRDefault="00A87080" w:rsidP="003D2A7A"/>
    <w:p w14:paraId="5D6FF7EF" w14:textId="77777777" w:rsidR="004E0BBB" w:rsidRPr="00F55AD7" w:rsidRDefault="004E0BBB" w:rsidP="003D2A7A"/>
    <w:p w14:paraId="04CF96DF" w14:textId="77777777" w:rsidR="000E0EC6" w:rsidRDefault="000E0EC6" w:rsidP="003D2A7A"/>
    <w:p w14:paraId="2ADBAAA7" w14:textId="77777777" w:rsidR="00925B39" w:rsidRDefault="00925B39" w:rsidP="003D2A7A"/>
    <w:p w14:paraId="482E80A4" w14:textId="7FBFC1D7" w:rsidR="004E0BBB" w:rsidRPr="00F55AD7" w:rsidRDefault="002735DD" w:rsidP="004E0BBB">
      <w:pPr>
        <w:pStyle w:val="Editionnumber"/>
      </w:pPr>
      <w:r>
        <w:t xml:space="preserve">Edition </w:t>
      </w:r>
      <w:del w:id="0" w:author="Jeon MinSu" w:date="2021-09-13T08:55:00Z">
        <w:r w:rsidR="00F773E6" w:rsidRPr="00E15327" w:rsidDel="000B04C5">
          <w:delText>1</w:delText>
        </w:r>
      </w:del>
      <w:ins w:id="1" w:author="Jeon MinSu" w:date="2021-09-13T08:55:00Z">
        <w:r w:rsidR="000B04C5">
          <w:t>2</w:t>
        </w:r>
      </w:ins>
      <w:r w:rsidR="00F773E6" w:rsidRPr="00E15327">
        <w:t>.</w:t>
      </w:r>
      <w:r w:rsidR="00D3639A" w:rsidRPr="00E15327">
        <w:t>0</w:t>
      </w:r>
    </w:p>
    <w:p w14:paraId="3B09E15B" w14:textId="1B2993FB" w:rsidR="004E0BBB" w:rsidRDefault="00D3639A" w:rsidP="00827301">
      <w:pPr>
        <w:pStyle w:val="Documentdate"/>
      </w:pPr>
      <w:r>
        <w:t>June 2021</w:t>
      </w:r>
    </w:p>
    <w:p w14:paraId="0517285E" w14:textId="77777777" w:rsidR="00BC27F6" w:rsidRDefault="00BC27F6" w:rsidP="00A87080"/>
    <w:p w14:paraId="64745C7D" w14:textId="46B367A8" w:rsidR="000E0EC6" w:rsidRPr="00F55AD7" w:rsidRDefault="00F404B9" w:rsidP="00F404B9">
      <w:pPr>
        <w:pStyle w:val="MRN"/>
        <w:sectPr w:rsidR="000E0EC6" w:rsidRPr="00F55AD7" w:rsidSect="00D15F11">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4" w:left="1276" w:header="567" w:footer="760" w:gutter="0"/>
          <w:cols w:space="708"/>
          <w:docGrid w:linePitch="360"/>
        </w:sectPr>
      </w:pPr>
      <w:r w:rsidRPr="00844B35">
        <w:t>urn:mrn:iala</w:t>
      </w:r>
      <w:r w:rsidRPr="0099453F">
        <w:t>:pub:g</w:t>
      </w:r>
      <w:r w:rsidR="0099453F" w:rsidRPr="0099453F">
        <w:t>1159</w:t>
      </w:r>
    </w:p>
    <w:p w14:paraId="5F0D060B" w14:textId="77777777" w:rsidR="00914E26" w:rsidRPr="00F55AD7" w:rsidRDefault="00914E26" w:rsidP="00F23723">
      <w:pPr>
        <w:pStyle w:val="BodyText"/>
      </w:pPr>
      <w:r w:rsidRPr="00F23723">
        <w:lastRenderedPageBreak/>
        <w:t>Revisions</w:t>
      </w:r>
      <w:r w:rsidRPr="00F55AD7">
        <w:t xml:space="preserve">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65A8EB90" w14:textId="77777777" w:rsidTr="00F404B9">
        <w:tc>
          <w:tcPr>
            <w:tcW w:w="1908" w:type="dxa"/>
          </w:tcPr>
          <w:p w14:paraId="11ADBDA6" w14:textId="77777777" w:rsidR="00914E26" w:rsidRPr="00F55AD7" w:rsidRDefault="00914E26" w:rsidP="005D3920">
            <w:pPr>
              <w:pStyle w:val="Documentrevisiontabletitle"/>
            </w:pPr>
            <w:r w:rsidRPr="00F55AD7">
              <w:t>Date</w:t>
            </w:r>
          </w:p>
        </w:tc>
        <w:tc>
          <w:tcPr>
            <w:tcW w:w="6025" w:type="dxa"/>
          </w:tcPr>
          <w:p w14:paraId="51514120" w14:textId="77777777" w:rsidR="00914E26" w:rsidRPr="00F55AD7" w:rsidRDefault="00F404B9" w:rsidP="005D3920">
            <w:pPr>
              <w:pStyle w:val="Documentrevisiontabletitle"/>
            </w:pPr>
            <w:r>
              <w:t>Details</w:t>
            </w:r>
          </w:p>
        </w:tc>
        <w:tc>
          <w:tcPr>
            <w:tcW w:w="2552" w:type="dxa"/>
          </w:tcPr>
          <w:p w14:paraId="353C4ED4" w14:textId="77777777" w:rsidR="00914E26" w:rsidRPr="00F55AD7" w:rsidRDefault="00F404B9" w:rsidP="005D3920">
            <w:pPr>
              <w:pStyle w:val="Documentrevisiontabletitle"/>
            </w:pPr>
            <w:r>
              <w:t>Approval</w:t>
            </w:r>
          </w:p>
        </w:tc>
      </w:tr>
      <w:tr w:rsidR="005E4659" w:rsidRPr="00F55AD7" w14:paraId="74C000BC" w14:textId="77777777" w:rsidTr="00F404B9">
        <w:trPr>
          <w:trHeight w:val="851"/>
        </w:trPr>
        <w:tc>
          <w:tcPr>
            <w:tcW w:w="1908" w:type="dxa"/>
            <w:vAlign w:val="center"/>
          </w:tcPr>
          <w:p w14:paraId="1C61D745" w14:textId="26CBFC51" w:rsidR="00914E26" w:rsidRPr="00086DF5" w:rsidRDefault="00D3639A" w:rsidP="00CB7D0F">
            <w:pPr>
              <w:pStyle w:val="Tabletext"/>
            </w:pPr>
            <w:r w:rsidRPr="00E15327">
              <w:t xml:space="preserve">June </w:t>
            </w:r>
            <w:r w:rsidR="003A2C75" w:rsidRPr="00E15327">
              <w:t>2021</w:t>
            </w:r>
          </w:p>
        </w:tc>
        <w:tc>
          <w:tcPr>
            <w:tcW w:w="6025" w:type="dxa"/>
            <w:vAlign w:val="center"/>
          </w:tcPr>
          <w:p w14:paraId="708C3161" w14:textId="7A9B8464" w:rsidR="00914E26" w:rsidRPr="00086DF5" w:rsidRDefault="00086DF5" w:rsidP="00CB7D0F">
            <w:pPr>
              <w:pStyle w:val="Tabletext"/>
            </w:pPr>
            <w:r w:rsidRPr="00086DF5">
              <w:t>1st</w:t>
            </w:r>
            <w:r w:rsidR="00C45823" w:rsidRPr="00086DF5">
              <w:t xml:space="preserve"> issue</w:t>
            </w:r>
          </w:p>
        </w:tc>
        <w:tc>
          <w:tcPr>
            <w:tcW w:w="2552" w:type="dxa"/>
            <w:vAlign w:val="center"/>
          </w:tcPr>
          <w:p w14:paraId="4D4F42BC" w14:textId="3B32EFC8" w:rsidR="00914E26" w:rsidRPr="00086DF5" w:rsidRDefault="003A2C75" w:rsidP="00CB7D0F">
            <w:pPr>
              <w:pStyle w:val="Tabletext"/>
            </w:pPr>
            <w:r w:rsidRPr="00E15327">
              <w:t xml:space="preserve">Council </w:t>
            </w:r>
            <w:r w:rsidR="00086DF5" w:rsidRPr="00E15327">
              <w:t>73</w:t>
            </w:r>
          </w:p>
        </w:tc>
      </w:tr>
      <w:tr w:rsidR="005E4659" w:rsidRPr="00F55AD7" w14:paraId="20960F28" w14:textId="77777777" w:rsidTr="00F404B9">
        <w:trPr>
          <w:trHeight w:val="851"/>
        </w:trPr>
        <w:tc>
          <w:tcPr>
            <w:tcW w:w="1908" w:type="dxa"/>
            <w:vAlign w:val="center"/>
          </w:tcPr>
          <w:p w14:paraId="04E90F5B" w14:textId="4E009EA3" w:rsidR="00914E26" w:rsidRPr="00CB7D0F" w:rsidRDefault="0018415F" w:rsidP="00CB7D0F">
            <w:pPr>
              <w:pStyle w:val="Tabletext"/>
            </w:pPr>
            <w:ins w:id="2" w:author="Jeon MinSu" w:date="2021-09-13T10:16:00Z">
              <w:r>
                <w:t>December 2021</w:t>
              </w:r>
            </w:ins>
          </w:p>
        </w:tc>
        <w:tc>
          <w:tcPr>
            <w:tcW w:w="6025" w:type="dxa"/>
            <w:vAlign w:val="center"/>
          </w:tcPr>
          <w:p w14:paraId="7BFECEA0" w14:textId="5B41D38F" w:rsidR="00914E26" w:rsidRPr="00CB7D0F" w:rsidRDefault="0018415F" w:rsidP="00CB7D0F">
            <w:pPr>
              <w:pStyle w:val="Tabletext"/>
            </w:pPr>
            <w:ins w:id="3" w:author="Jeon MinSu" w:date="2021-09-13T10:16:00Z">
              <w:r>
                <w:t>2</w:t>
              </w:r>
              <w:r>
                <w:rPr>
                  <w:vertAlign w:val="superscript"/>
                </w:rPr>
                <w:t>nd</w:t>
              </w:r>
              <w:r>
                <w:t xml:space="preserve"> Issue</w:t>
              </w:r>
            </w:ins>
          </w:p>
        </w:tc>
        <w:tc>
          <w:tcPr>
            <w:tcW w:w="2552" w:type="dxa"/>
            <w:vAlign w:val="center"/>
          </w:tcPr>
          <w:p w14:paraId="7949D5A5" w14:textId="5E6B406F" w:rsidR="00914E26" w:rsidRPr="00CB7D0F" w:rsidRDefault="0018415F" w:rsidP="00CB7D0F">
            <w:pPr>
              <w:pStyle w:val="Tabletext"/>
            </w:pPr>
            <w:ins w:id="4" w:author="Jeon MinSu" w:date="2021-09-13T10:16:00Z">
              <w:r>
                <w:t>Council xx</w:t>
              </w:r>
            </w:ins>
          </w:p>
        </w:tc>
      </w:tr>
      <w:tr w:rsidR="005E4659" w:rsidRPr="00F55AD7" w14:paraId="6DB21011" w14:textId="77777777" w:rsidTr="00F404B9">
        <w:trPr>
          <w:trHeight w:val="851"/>
        </w:trPr>
        <w:tc>
          <w:tcPr>
            <w:tcW w:w="1908" w:type="dxa"/>
            <w:vAlign w:val="center"/>
          </w:tcPr>
          <w:p w14:paraId="37D040E2" w14:textId="77777777" w:rsidR="00914E26" w:rsidRPr="00CB7D0F" w:rsidRDefault="00914E26" w:rsidP="00CB7D0F">
            <w:pPr>
              <w:pStyle w:val="Tabletext"/>
            </w:pPr>
          </w:p>
        </w:tc>
        <w:tc>
          <w:tcPr>
            <w:tcW w:w="6025" w:type="dxa"/>
            <w:vAlign w:val="center"/>
          </w:tcPr>
          <w:p w14:paraId="4B55DF4A" w14:textId="77777777" w:rsidR="00914E26" w:rsidRPr="00CB7D0F" w:rsidRDefault="00914E26" w:rsidP="00CB7D0F">
            <w:pPr>
              <w:pStyle w:val="Tabletext"/>
            </w:pPr>
          </w:p>
        </w:tc>
        <w:tc>
          <w:tcPr>
            <w:tcW w:w="2552" w:type="dxa"/>
            <w:vAlign w:val="center"/>
          </w:tcPr>
          <w:p w14:paraId="3863F4C6" w14:textId="77777777" w:rsidR="00914E26" w:rsidRPr="00CB7D0F" w:rsidRDefault="00914E26" w:rsidP="00CB7D0F">
            <w:pPr>
              <w:pStyle w:val="Tabletext"/>
            </w:pPr>
          </w:p>
        </w:tc>
      </w:tr>
      <w:tr w:rsidR="005E4659" w:rsidRPr="00F55AD7" w14:paraId="7D7C85DA" w14:textId="77777777" w:rsidTr="00F404B9">
        <w:trPr>
          <w:trHeight w:val="851"/>
        </w:trPr>
        <w:tc>
          <w:tcPr>
            <w:tcW w:w="1908" w:type="dxa"/>
            <w:vAlign w:val="center"/>
          </w:tcPr>
          <w:p w14:paraId="631F4898" w14:textId="77777777" w:rsidR="00914E26" w:rsidRPr="00CB7D0F" w:rsidRDefault="00914E26" w:rsidP="00CB7D0F">
            <w:pPr>
              <w:pStyle w:val="Tabletext"/>
            </w:pPr>
          </w:p>
        </w:tc>
        <w:tc>
          <w:tcPr>
            <w:tcW w:w="6025" w:type="dxa"/>
            <w:vAlign w:val="center"/>
          </w:tcPr>
          <w:p w14:paraId="4230E921" w14:textId="77777777" w:rsidR="00914E26" w:rsidRPr="00CB7D0F" w:rsidRDefault="00914E26" w:rsidP="00CB7D0F">
            <w:pPr>
              <w:pStyle w:val="Tabletext"/>
            </w:pPr>
          </w:p>
        </w:tc>
        <w:tc>
          <w:tcPr>
            <w:tcW w:w="2552" w:type="dxa"/>
            <w:vAlign w:val="center"/>
          </w:tcPr>
          <w:p w14:paraId="696C5EC4" w14:textId="77777777" w:rsidR="00914E26" w:rsidRPr="00CB7D0F" w:rsidRDefault="00914E26" w:rsidP="00CB7D0F">
            <w:pPr>
              <w:pStyle w:val="Tabletext"/>
            </w:pPr>
          </w:p>
        </w:tc>
      </w:tr>
      <w:tr w:rsidR="005E4659" w:rsidRPr="00F55AD7" w14:paraId="756F1CF7" w14:textId="77777777" w:rsidTr="00F404B9">
        <w:trPr>
          <w:trHeight w:val="851"/>
        </w:trPr>
        <w:tc>
          <w:tcPr>
            <w:tcW w:w="1908" w:type="dxa"/>
            <w:vAlign w:val="center"/>
          </w:tcPr>
          <w:p w14:paraId="2D27F7AE" w14:textId="77777777" w:rsidR="00914E26" w:rsidRPr="00CB7D0F" w:rsidRDefault="00914E26" w:rsidP="00CB7D0F">
            <w:pPr>
              <w:pStyle w:val="Tabletext"/>
            </w:pPr>
          </w:p>
        </w:tc>
        <w:tc>
          <w:tcPr>
            <w:tcW w:w="6025" w:type="dxa"/>
            <w:vAlign w:val="center"/>
          </w:tcPr>
          <w:p w14:paraId="71558EDF" w14:textId="77777777" w:rsidR="00914E26" w:rsidRPr="00CB7D0F" w:rsidRDefault="00914E26" w:rsidP="00CB7D0F">
            <w:pPr>
              <w:pStyle w:val="Tabletext"/>
            </w:pPr>
          </w:p>
        </w:tc>
        <w:tc>
          <w:tcPr>
            <w:tcW w:w="2552" w:type="dxa"/>
            <w:vAlign w:val="center"/>
          </w:tcPr>
          <w:p w14:paraId="7A56F7D8" w14:textId="77777777" w:rsidR="00914E26" w:rsidRPr="00CB7D0F" w:rsidRDefault="00914E26" w:rsidP="00CB7D0F">
            <w:pPr>
              <w:pStyle w:val="Tabletext"/>
            </w:pPr>
          </w:p>
        </w:tc>
      </w:tr>
      <w:tr w:rsidR="005E4659" w:rsidRPr="00F55AD7" w14:paraId="74143672" w14:textId="77777777" w:rsidTr="00F404B9">
        <w:trPr>
          <w:trHeight w:val="851"/>
        </w:trPr>
        <w:tc>
          <w:tcPr>
            <w:tcW w:w="1908" w:type="dxa"/>
            <w:vAlign w:val="center"/>
          </w:tcPr>
          <w:p w14:paraId="42B7278A" w14:textId="77777777" w:rsidR="00914E26" w:rsidRPr="00CB7D0F" w:rsidRDefault="00914E26" w:rsidP="00CB7D0F">
            <w:pPr>
              <w:pStyle w:val="Tabletext"/>
            </w:pPr>
          </w:p>
        </w:tc>
        <w:tc>
          <w:tcPr>
            <w:tcW w:w="6025" w:type="dxa"/>
            <w:vAlign w:val="center"/>
          </w:tcPr>
          <w:p w14:paraId="0774C40F" w14:textId="77777777" w:rsidR="00914E26" w:rsidRPr="00CB7D0F" w:rsidRDefault="00914E26" w:rsidP="00CB7D0F">
            <w:pPr>
              <w:pStyle w:val="Tabletext"/>
            </w:pPr>
          </w:p>
        </w:tc>
        <w:tc>
          <w:tcPr>
            <w:tcW w:w="2552" w:type="dxa"/>
            <w:vAlign w:val="center"/>
          </w:tcPr>
          <w:p w14:paraId="25922EA5" w14:textId="77777777" w:rsidR="00914E26" w:rsidRPr="00CB7D0F" w:rsidRDefault="00914E26" w:rsidP="00CB7D0F">
            <w:pPr>
              <w:pStyle w:val="Tabletext"/>
            </w:pPr>
          </w:p>
        </w:tc>
      </w:tr>
      <w:tr w:rsidR="005E4659" w:rsidRPr="00F55AD7" w14:paraId="3D7AF5C7" w14:textId="77777777" w:rsidTr="00F404B9">
        <w:trPr>
          <w:trHeight w:val="851"/>
        </w:trPr>
        <w:tc>
          <w:tcPr>
            <w:tcW w:w="1908" w:type="dxa"/>
            <w:vAlign w:val="center"/>
          </w:tcPr>
          <w:p w14:paraId="4679B0B2" w14:textId="77777777" w:rsidR="00914E26" w:rsidRPr="00CB7D0F" w:rsidRDefault="00914E26" w:rsidP="00CB7D0F">
            <w:pPr>
              <w:pStyle w:val="Tabletext"/>
            </w:pPr>
          </w:p>
        </w:tc>
        <w:tc>
          <w:tcPr>
            <w:tcW w:w="6025" w:type="dxa"/>
            <w:vAlign w:val="center"/>
          </w:tcPr>
          <w:p w14:paraId="457C6B1D" w14:textId="77777777" w:rsidR="00914E26" w:rsidRPr="00CB7D0F" w:rsidRDefault="00914E26" w:rsidP="00CB7D0F">
            <w:pPr>
              <w:pStyle w:val="Tabletext"/>
            </w:pPr>
          </w:p>
        </w:tc>
        <w:tc>
          <w:tcPr>
            <w:tcW w:w="2552" w:type="dxa"/>
            <w:vAlign w:val="center"/>
          </w:tcPr>
          <w:p w14:paraId="51261831" w14:textId="77777777" w:rsidR="00914E26" w:rsidRPr="00CB7D0F" w:rsidRDefault="00914E26" w:rsidP="00CB7D0F">
            <w:pPr>
              <w:pStyle w:val="Tabletext"/>
            </w:pPr>
          </w:p>
        </w:tc>
      </w:tr>
    </w:tbl>
    <w:p w14:paraId="3133B54D" w14:textId="77777777" w:rsidR="00914E26" w:rsidRPr="00F55AD7" w:rsidRDefault="00914E26" w:rsidP="00D74AE1"/>
    <w:p w14:paraId="27BF14EE" w14:textId="77777777" w:rsidR="005E4659" w:rsidRPr="00F55AD7" w:rsidRDefault="005E4659" w:rsidP="008069C5">
      <w:pPr>
        <w:pStyle w:val="BodyText"/>
        <w:sectPr w:rsidR="005E4659" w:rsidRPr="00F55AD7" w:rsidSect="00D15F11">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6FE712F8" w14:textId="27D56BAC" w:rsidR="00A14F22" w:rsidRDefault="000C2857">
      <w:pPr>
        <w:pStyle w:val="TOC1"/>
        <w:rPr>
          <w:ins w:id="5" w:author="Jeon MinSu" w:date="2021-09-13T11:00:00Z"/>
          <w:rFonts w:eastAsiaTheme="minorEastAsia"/>
          <w:b w:val="0"/>
          <w:caps w:val="0"/>
          <w:color w:val="auto"/>
          <w:lang w:eastAsia="ko-KR"/>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ins w:id="6" w:author="Jeon MinSu" w:date="2021-09-13T11:00:00Z">
        <w:r w:rsidR="00A14F22" w:rsidRPr="00980A30">
          <w:t>1.</w:t>
        </w:r>
        <w:r w:rsidR="00A14F22">
          <w:rPr>
            <w:rFonts w:eastAsiaTheme="minorEastAsia"/>
            <w:b w:val="0"/>
            <w:caps w:val="0"/>
            <w:color w:val="auto"/>
            <w:lang w:eastAsia="ko-KR"/>
          </w:rPr>
          <w:tab/>
        </w:r>
        <w:r w:rsidR="00A14F22">
          <w:t>Introduction</w:t>
        </w:r>
        <w:r w:rsidR="00A14F22">
          <w:tab/>
        </w:r>
        <w:r w:rsidR="00A14F22">
          <w:fldChar w:fldCharType="begin"/>
        </w:r>
        <w:r w:rsidR="00A14F22">
          <w:instrText xml:space="preserve"> PAGEREF _Toc82423233 \h </w:instrText>
        </w:r>
      </w:ins>
      <w:r w:rsidR="00A14F22">
        <w:fldChar w:fldCharType="separate"/>
      </w:r>
      <w:ins w:id="7" w:author="Jeon MinSu" w:date="2021-09-13T11:00:00Z">
        <w:r w:rsidR="00A14F22">
          <w:t>7</w:t>
        </w:r>
        <w:r w:rsidR="00A14F22">
          <w:fldChar w:fldCharType="end"/>
        </w:r>
      </w:ins>
    </w:p>
    <w:p w14:paraId="0ECFB5B9" w14:textId="5BBECE70" w:rsidR="00A14F22" w:rsidRDefault="00A14F22">
      <w:pPr>
        <w:pStyle w:val="TOC2"/>
        <w:rPr>
          <w:ins w:id="8" w:author="Jeon MinSu" w:date="2021-09-13T11:00:00Z"/>
          <w:rFonts w:eastAsiaTheme="minorEastAsia"/>
          <w:color w:val="auto"/>
          <w:lang w:eastAsia="ko-KR"/>
        </w:rPr>
      </w:pPr>
      <w:ins w:id="9" w:author="Jeon MinSu" w:date="2021-09-13T11:00:00Z">
        <w:r w:rsidRPr="00980A30">
          <w:t>1.1.</w:t>
        </w:r>
        <w:r>
          <w:rPr>
            <w:rFonts w:eastAsiaTheme="minorEastAsia"/>
            <w:color w:val="auto"/>
            <w:lang w:eastAsia="ko-KR"/>
          </w:rPr>
          <w:tab/>
        </w:r>
        <w:r>
          <w:t>Scope</w:t>
        </w:r>
        <w:r>
          <w:tab/>
        </w:r>
        <w:r>
          <w:fldChar w:fldCharType="begin"/>
        </w:r>
        <w:r>
          <w:instrText xml:space="preserve"> PAGEREF _Toc82423234 \h </w:instrText>
        </w:r>
      </w:ins>
      <w:r>
        <w:fldChar w:fldCharType="separate"/>
      </w:r>
      <w:ins w:id="10" w:author="Jeon MinSu" w:date="2021-09-13T11:00:00Z">
        <w:r>
          <w:t>7</w:t>
        </w:r>
        <w:r>
          <w:fldChar w:fldCharType="end"/>
        </w:r>
      </w:ins>
    </w:p>
    <w:p w14:paraId="517B36F9" w14:textId="2C0020DB" w:rsidR="00A14F22" w:rsidRDefault="00A14F22">
      <w:pPr>
        <w:pStyle w:val="TOC2"/>
        <w:rPr>
          <w:ins w:id="11" w:author="Jeon MinSu" w:date="2021-09-13T11:00:00Z"/>
          <w:rFonts w:eastAsiaTheme="minorEastAsia"/>
          <w:color w:val="auto"/>
          <w:lang w:eastAsia="ko-KR"/>
        </w:rPr>
      </w:pPr>
      <w:ins w:id="12" w:author="Jeon MinSu" w:date="2021-09-13T11:00:00Z">
        <w:r w:rsidRPr="00980A30">
          <w:t>1.2.</w:t>
        </w:r>
        <w:r>
          <w:rPr>
            <w:rFonts w:eastAsiaTheme="minorEastAsia"/>
            <w:color w:val="auto"/>
            <w:lang w:eastAsia="ko-KR"/>
          </w:rPr>
          <w:tab/>
        </w:r>
        <w:r>
          <w:t>Objective of the Guideline</w:t>
        </w:r>
        <w:r>
          <w:tab/>
        </w:r>
        <w:r>
          <w:fldChar w:fldCharType="begin"/>
        </w:r>
        <w:r>
          <w:instrText xml:space="preserve"> PAGEREF _Toc82423235 \h </w:instrText>
        </w:r>
      </w:ins>
      <w:r>
        <w:fldChar w:fldCharType="separate"/>
      </w:r>
      <w:ins w:id="13" w:author="Jeon MinSu" w:date="2021-09-13T11:00:00Z">
        <w:r>
          <w:t>7</w:t>
        </w:r>
        <w:r>
          <w:fldChar w:fldCharType="end"/>
        </w:r>
      </w:ins>
    </w:p>
    <w:p w14:paraId="7EF8D435" w14:textId="715253D3" w:rsidR="00A14F22" w:rsidRDefault="00A14F22">
      <w:pPr>
        <w:pStyle w:val="TOC1"/>
        <w:rPr>
          <w:ins w:id="14" w:author="Jeon MinSu" w:date="2021-09-13T11:00:00Z"/>
          <w:rFonts w:eastAsiaTheme="minorEastAsia"/>
          <w:b w:val="0"/>
          <w:caps w:val="0"/>
          <w:color w:val="auto"/>
          <w:lang w:eastAsia="ko-KR"/>
        </w:rPr>
      </w:pPr>
      <w:ins w:id="15" w:author="Jeon MinSu" w:date="2021-09-13T11:00:00Z">
        <w:r w:rsidRPr="00980A30">
          <w:t>2.</w:t>
        </w:r>
        <w:r>
          <w:rPr>
            <w:rFonts w:eastAsiaTheme="minorEastAsia"/>
            <w:b w:val="0"/>
            <w:caps w:val="0"/>
            <w:color w:val="auto"/>
            <w:lang w:eastAsia="ko-KR"/>
          </w:rPr>
          <w:tab/>
        </w:r>
        <w:r>
          <w:t>concepts of systems for ship reporting</w:t>
        </w:r>
        <w:r>
          <w:tab/>
        </w:r>
        <w:r>
          <w:fldChar w:fldCharType="begin"/>
        </w:r>
        <w:r>
          <w:instrText xml:space="preserve"> PAGEREF _Toc82423236 \h </w:instrText>
        </w:r>
      </w:ins>
      <w:r>
        <w:fldChar w:fldCharType="separate"/>
      </w:r>
      <w:ins w:id="16" w:author="Jeon MinSu" w:date="2021-09-13T11:00:00Z">
        <w:r>
          <w:t>8</w:t>
        </w:r>
        <w:r>
          <w:fldChar w:fldCharType="end"/>
        </w:r>
      </w:ins>
    </w:p>
    <w:p w14:paraId="2AF1E8B8" w14:textId="6BF56538" w:rsidR="00A14F22" w:rsidRDefault="00A14F22">
      <w:pPr>
        <w:pStyle w:val="TOC2"/>
        <w:rPr>
          <w:ins w:id="17" w:author="Jeon MinSu" w:date="2021-09-13T11:00:00Z"/>
          <w:rFonts w:eastAsiaTheme="minorEastAsia"/>
          <w:color w:val="auto"/>
          <w:lang w:eastAsia="ko-KR"/>
        </w:rPr>
      </w:pPr>
      <w:ins w:id="18" w:author="Jeon MinSu" w:date="2021-09-13T11:00:00Z">
        <w:r w:rsidRPr="00980A30">
          <w:t>2.1.</w:t>
        </w:r>
        <w:r>
          <w:rPr>
            <w:rFonts w:eastAsiaTheme="minorEastAsia"/>
            <w:color w:val="auto"/>
            <w:lang w:eastAsia="ko-KR"/>
          </w:rPr>
          <w:tab/>
        </w:r>
        <w:r>
          <w:t>Relationship to other maritime services</w:t>
        </w:r>
        <w:r>
          <w:tab/>
        </w:r>
        <w:r>
          <w:fldChar w:fldCharType="begin"/>
        </w:r>
        <w:r>
          <w:instrText xml:space="preserve"> PAGEREF _Toc82423237 \h </w:instrText>
        </w:r>
      </w:ins>
      <w:r>
        <w:fldChar w:fldCharType="separate"/>
      </w:r>
      <w:ins w:id="19" w:author="Jeon MinSu" w:date="2021-09-13T11:00:00Z">
        <w:r>
          <w:t>8</w:t>
        </w:r>
        <w:r>
          <w:fldChar w:fldCharType="end"/>
        </w:r>
      </w:ins>
    </w:p>
    <w:p w14:paraId="1D79B13D" w14:textId="68A5C7F3" w:rsidR="00A14F22" w:rsidRDefault="00A14F22">
      <w:pPr>
        <w:pStyle w:val="TOC1"/>
        <w:rPr>
          <w:ins w:id="20" w:author="Jeon MinSu" w:date="2021-09-13T11:00:00Z"/>
          <w:rFonts w:eastAsiaTheme="minorEastAsia"/>
          <w:b w:val="0"/>
          <w:caps w:val="0"/>
          <w:color w:val="auto"/>
          <w:lang w:eastAsia="ko-KR"/>
        </w:rPr>
      </w:pPr>
      <w:ins w:id="21" w:author="Jeon MinSu" w:date="2021-09-13T11:00:00Z">
        <w:r w:rsidRPr="00980A30">
          <w:t>3.</w:t>
        </w:r>
        <w:r>
          <w:rPr>
            <w:rFonts w:eastAsiaTheme="minorEastAsia"/>
            <w:b w:val="0"/>
            <w:caps w:val="0"/>
            <w:color w:val="auto"/>
            <w:lang w:eastAsia="ko-KR"/>
          </w:rPr>
          <w:tab/>
        </w:r>
        <w:r>
          <w:t>Streamlining ship reporting</w:t>
        </w:r>
        <w:r>
          <w:tab/>
        </w:r>
        <w:r>
          <w:fldChar w:fldCharType="begin"/>
        </w:r>
        <w:r>
          <w:instrText xml:space="preserve"> PAGEREF _Toc82423238 \h </w:instrText>
        </w:r>
      </w:ins>
      <w:r>
        <w:fldChar w:fldCharType="separate"/>
      </w:r>
      <w:ins w:id="22" w:author="Jeon MinSu" w:date="2021-09-13T11:00:00Z">
        <w:r>
          <w:t>9</w:t>
        </w:r>
        <w:r>
          <w:fldChar w:fldCharType="end"/>
        </w:r>
      </w:ins>
    </w:p>
    <w:p w14:paraId="60913532" w14:textId="028DD289" w:rsidR="00A14F22" w:rsidRDefault="00A14F22">
      <w:pPr>
        <w:pStyle w:val="TOC2"/>
        <w:rPr>
          <w:ins w:id="23" w:author="Jeon MinSu" w:date="2021-09-13T11:00:00Z"/>
          <w:rFonts w:eastAsiaTheme="minorEastAsia"/>
          <w:color w:val="auto"/>
          <w:lang w:eastAsia="ko-KR"/>
        </w:rPr>
      </w:pPr>
      <w:ins w:id="24" w:author="Jeon MinSu" w:date="2021-09-13T11:00:00Z">
        <w:r w:rsidRPr="00980A30">
          <w:t>3.1.</w:t>
        </w:r>
        <w:r>
          <w:rPr>
            <w:rFonts w:eastAsiaTheme="minorEastAsia"/>
            <w:color w:val="auto"/>
            <w:lang w:eastAsia="ko-KR"/>
          </w:rPr>
          <w:tab/>
        </w:r>
        <w:r>
          <w:t>Intermediary System for Ship Reporting</w:t>
        </w:r>
        <w:r>
          <w:tab/>
        </w:r>
        <w:r>
          <w:fldChar w:fldCharType="begin"/>
        </w:r>
        <w:r>
          <w:instrText xml:space="preserve"> PAGEREF _Toc82423239 \h </w:instrText>
        </w:r>
      </w:ins>
      <w:r>
        <w:fldChar w:fldCharType="separate"/>
      </w:r>
      <w:ins w:id="25" w:author="Jeon MinSu" w:date="2021-09-13T11:00:00Z">
        <w:r>
          <w:t>9</w:t>
        </w:r>
        <w:r>
          <w:fldChar w:fldCharType="end"/>
        </w:r>
      </w:ins>
    </w:p>
    <w:p w14:paraId="3DB2964E" w14:textId="0186DDC5" w:rsidR="00A14F22" w:rsidRDefault="00A14F22">
      <w:pPr>
        <w:pStyle w:val="TOC2"/>
        <w:rPr>
          <w:ins w:id="26" w:author="Jeon MinSu" w:date="2021-09-13T11:00:00Z"/>
          <w:rFonts w:eastAsiaTheme="minorEastAsia"/>
          <w:color w:val="auto"/>
          <w:lang w:eastAsia="ko-KR"/>
        </w:rPr>
      </w:pPr>
      <w:ins w:id="27" w:author="Jeon MinSu" w:date="2021-09-13T11:00:00Z">
        <w:r w:rsidRPr="00980A30">
          <w:t>3.2.</w:t>
        </w:r>
        <w:r>
          <w:rPr>
            <w:rFonts w:eastAsiaTheme="minorEastAsia"/>
            <w:color w:val="auto"/>
            <w:lang w:eastAsia="ko-KR"/>
          </w:rPr>
          <w:tab/>
        </w:r>
        <w:r>
          <w:t>Fully Digital Harmonized System for Ship Reporting</w:t>
        </w:r>
        <w:r>
          <w:tab/>
        </w:r>
        <w:r>
          <w:fldChar w:fldCharType="begin"/>
        </w:r>
        <w:r>
          <w:instrText xml:space="preserve"> PAGEREF _Toc82423240 \h </w:instrText>
        </w:r>
      </w:ins>
      <w:r>
        <w:fldChar w:fldCharType="separate"/>
      </w:r>
      <w:ins w:id="28" w:author="Jeon MinSu" w:date="2021-09-13T11:00:00Z">
        <w:r>
          <w:t>11</w:t>
        </w:r>
        <w:r>
          <w:fldChar w:fldCharType="end"/>
        </w:r>
      </w:ins>
    </w:p>
    <w:p w14:paraId="073D11B2" w14:textId="1BD12250" w:rsidR="00A14F22" w:rsidRDefault="00A14F22">
      <w:pPr>
        <w:pStyle w:val="TOC1"/>
        <w:rPr>
          <w:ins w:id="29" w:author="Jeon MinSu" w:date="2021-09-13T11:00:00Z"/>
          <w:rFonts w:eastAsiaTheme="minorEastAsia"/>
          <w:b w:val="0"/>
          <w:caps w:val="0"/>
          <w:color w:val="auto"/>
          <w:lang w:eastAsia="ko-KR"/>
        </w:rPr>
      </w:pPr>
      <w:ins w:id="30" w:author="Jeon MinSu" w:date="2021-09-13T11:00:00Z">
        <w:r w:rsidRPr="00980A30">
          <w:t>4.</w:t>
        </w:r>
        <w:r>
          <w:rPr>
            <w:rFonts w:eastAsiaTheme="minorEastAsia"/>
            <w:b w:val="0"/>
            <w:caps w:val="0"/>
            <w:color w:val="auto"/>
            <w:lang w:eastAsia="ko-KR"/>
          </w:rPr>
          <w:tab/>
        </w:r>
        <w:r>
          <w:t>Ship reporting obligations</w:t>
        </w:r>
        <w:r>
          <w:tab/>
        </w:r>
        <w:r>
          <w:fldChar w:fldCharType="begin"/>
        </w:r>
        <w:r>
          <w:instrText xml:space="preserve"> PAGEREF _Toc82423241 \h </w:instrText>
        </w:r>
      </w:ins>
      <w:r>
        <w:fldChar w:fldCharType="separate"/>
      </w:r>
      <w:ins w:id="31" w:author="Jeon MinSu" w:date="2021-09-13T11:00:00Z">
        <w:r>
          <w:t>12</w:t>
        </w:r>
        <w:r>
          <w:fldChar w:fldCharType="end"/>
        </w:r>
      </w:ins>
    </w:p>
    <w:p w14:paraId="4CDC8798" w14:textId="3347D255" w:rsidR="00A14F22" w:rsidRDefault="00A14F22">
      <w:pPr>
        <w:pStyle w:val="TOC2"/>
        <w:rPr>
          <w:ins w:id="32" w:author="Jeon MinSu" w:date="2021-09-13T11:00:00Z"/>
          <w:rFonts w:eastAsiaTheme="minorEastAsia"/>
          <w:color w:val="auto"/>
          <w:lang w:eastAsia="ko-KR"/>
        </w:rPr>
      </w:pPr>
      <w:ins w:id="33" w:author="Jeon MinSu" w:date="2021-09-13T11:00:00Z">
        <w:r w:rsidRPr="00980A30">
          <w:t>4.1.</w:t>
        </w:r>
        <w:r>
          <w:rPr>
            <w:rFonts w:eastAsiaTheme="minorEastAsia"/>
            <w:color w:val="auto"/>
            <w:lang w:eastAsia="ko-KR"/>
          </w:rPr>
          <w:tab/>
        </w:r>
        <w:r>
          <w:t>Description of Ship Reporting obligations</w:t>
        </w:r>
        <w:r>
          <w:tab/>
        </w:r>
        <w:r>
          <w:fldChar w:fldCharType="begin"/>
        </w:r>
        <w:r>
          <w:instrText xml:space="preserve"> PAGEREF _Toc82423242 \h </w:instrText>
        </w:r>
      </w:ins>
      <w:r>
        <w:fldChar w:fldCharType="separate"/>
      </w:r>
      <w:ins w:id="34" w:author="Jeon MinSu" w:date="2021-09-13T11:00:00Z">
        <w:r>
          <w:t>12</w:t>
        </w:r>
        <w:r>
          <w:fldChar w:fldCharType="end"/>
        </w:r>
      </w:ins>
    </w:p>
    <w:p w14:paraId="434AB952" w14:textId="07BE11D9" w:rsidR="00A14F22" w:rsidRDefault="00A14F22">
      <w:pPr>
        <w:pStyle w:val="TOC3"/>
        <w:tabs>
          <w:tab w:val="left" w:pos="1134"/>
        </w:tabs>
        <w:rPr>
          <w:ins w:id="35" w:author="Jeon MinSu" w:date="2021-09-13T11:00:00Z"/>
          <w:rFonts w:eastAsiaTheme="minorEastAsia"/>
          <w:noProof/>
          <w:color w:val="auto"/>
          <w:sz w:val="22"/>
          <w:lang w:eastAsia="ko-KR"/>
        </w:rPr>
      </w:pPr>
      <w:ins w:id="36" w:author="Jeon MinSu" w:date="2021-09-13T11:00:00Z">
        <w:r w:rsidRPr="00980A30">
          <w:rPr>
            <w:noProof/>
          </w:rPr>
          <w:t>4.1.1.</w:t>
        </w:r>
        <w:r>
          <w:rPr>
            <w:rFonts w:eastAsiaTheme="minorEastAsia"/>
            <w:noProof/>
            <w:color w:val="auto"/>
            <w:sz w:val="22"/>
            <w:lang w:eastAsia="ko-KR"/>
          </w:rPr>
          <w:tab/>
        </w:r>
        <w:r>
          <w:rPr>
            <w:noProof/>
          </w:rPr>
          <w:t>IMO FAL Convention</w:t>
        </w:r>
        <w:r>
          <w:rPr>
            <w:noProof/>
          </w:rPr>
          <w:tab/>
        </w:r>
        <w:r>
          <w:rPr>
            <w:noProof/>
          </w:rPr>
          <w:fldChar w:fldCharType="begin"/>
        </w:r>
        <w:r>
          <w:rPr>
            <w:noProof/>
          </w:rPr>
          <w:instrText xml:space="preserve"> PAGEREF _Toc82423243 \h </w:instrText>
        </w:r>
      </w:ins>
      <w:r>
        <w:rPr>
          <w:noProof/>
        </w:rPr>
      </w:r>
      <w:r>
        <w:rPr>
          <w:noProof/>
        </w:rPr>
        <w:fldChar w:fldCharType="separate"/>
      </w:r>
      <w:ins w:id="37" w:author="Jeon MinSu" w:date="2021-09-13T11:00:00Z">
        <w:r>
          <w:rPr>
            <w:noProof/>
          </w:rPr>
          <w:t>12</w:t>
        </w:r>
        <w:r>
          <w:rPr>
            <w:noProof/>
          </w:rPr>
          <w:fldChar w:fldCharType="end"/>
        </w:r>
      </w:ins>
    </w:p>
    <w:p w14:paraId="24B4563B" w14:textId="6B377C5A" w:rsidR="00A14F22" w:rsidRDefault="00A14F22">
      <w:pPr>
        <w:pStyle w:val="TOC3"/>
        <w:tabs>
          <w:tab w:val="left" w:pos="1134"/>
        </w:tabs>
        <w:rPr>
          <w:ins w:id="38" w:author="Jeon MinSu" w:date="2021-09-13T11:00:00Z"/>
          <w:rFonts w:eastAsiaTheme="minorEastAsia"/>
          <w:noProof/>
          <w:color w:val="auto"/>
          <w:sz w:val="22"/>
          <w:lang w:eastAsia="ko-KR"/>
        </w:rPr>
      </w:pPr>
      <w:ins w:id="39" w:author="Jeon MinSu" w:date="2021-09-13T11:00:00Z">
        <w:r w:rsidRPr="00980A30">
          <w:rPr>
            <w:noProof/>
          </w:rPr>
          <w:t>4.1.2.</w:t>
        </w:r>
        <w:r>
          <w:rPr>
            <w:rFonts w:eastAsiaTheme="minorEastAsia"/>
            <w:noProof/>
            <w:color w:val="auto"/>
            <w:sz w:val="22"/>
            <w:lang w:eastAsia="ko-KR"/>
          </w:rPr>
          <w:tab/>
        </w:r>
        <w:r>
          <w:rPr>
            <w:noProof/>
          </w:rPr>
          <w:t>IMO Ship Reporting system</w:t>
        </w:r>
        <w:r>
          <w:rPr>
            <w:noProof/>
          </w:rPr>
          <w:tab/>
        </w:r>
        <w:r>
          <w:rPr>
            <w:noProof/>
          </w:rPr>
          <w:fldChar w:fldCharType="begin"/>
        </w:r>
        <w:r>
          <w:rPr>
            <w:noProof/>
          </w:rPr>
          <w:instrText xml:space="preserve"> PAGEREF _Toc82423244 \h </w:instrText>
        </w:r>
      </w:ins>
      <w:r>
        <w:rPr>
          <w:noProof/>
        </w:rPr>
      </w:r>
      <w:r>
        <w:rPr>
          <w:noProof/>
        </w:rPr>
        <w:fldChar w:fldCharType="separate"/>
      </w:r>
      <w:ins w:id="40" w:author="Jeon MinSu" w:date="2021-09-13T11:00:00Z">
        <w:r>
          <w:rPr>
            <w:noProof/>
          </w:rPr>
          <w:t>13</w:t>
        </w:r>
        <w:r>
          <w:rPr>
            <w:noProof/>
          </w:rPr>
          <w:fldChar w:fldCharType="end"/>
        </w:r>
      </w:ins>
    </w:p>
    <w:p w14:paraId="355CEE4D" w14:textId="7EA6F18A" w:rsidR="00A14F22" w:rsidRDefault="00A14F22">
      <w:pPr>
        <w:pStyle w:val="TOC3"/>
        <w:tabs>
          <w:tab w:val="left" w:pos="1134"/>
        </w:tabs>
        <w:rPr>
          <w:ins w:id="41" w:author="Jeon MinSu" w:date="2021-09-13T11:00:00Z"/>
          <w:rFonts w:eastAsiaTheme="minorEastAsia"/>
          <w:noProof/>
          <w:color w:val="auto"/>
          <w:sz w:val="22"/>
          <w:lang w:eastAsia="ko-KR"/>
        </w:rPr>
      </w:pPr>
      <w:ins w:id="42" w:author="Jeon MinSu" w:date="2021-09-13T11:00:00Z">
        <w:r w:rsidRPr="00980A30">
          <w:rPr>
            <w:noProof/>
          </w:rPr>
          <w:t>4.1.3.</w:t>
        </w:r>
        <w:r>
          <w:rPr>
            <w:rFonts w:eastAsiaTheme="minorEastAsia"/>
            <w:noProof/>
            <w:color w:val="auto"/>
            <w:sz w:val="22"/>
            <w:lang w:eastAsia="ko-KR"/>
          </w:rPr>
          <w:tab/>
        </w:r>
        <w:r>
          <w:rPr>
            <w:noProof/>
          </w:rPr>
          <w:t>Ship Reporting obligations required at regional, national or local level</w:t>
        </w:r>
        <w:r>
          <w:rPr>
            <w:noProof/>
          </w:rPr>
          <w:tab/>
        </w:r>
        <w:r>
          <w:rPr>
            <w:noProof/>
          </w:rPr>
          <w:fldChar w:fldCharType="begin"/>
        </w:r>
        <w:r>
          <w:rPr>
            <w:noProof/>
          </w:rPr>
          <w:instrText xml:space="preserve"> PAGEREF _Toc82423245 \h </w:instrText>
        </w:r>
      </w:ins>
      <w:r>
        <w:rPr>
          <w:noProof/>
        </w:rPr>
      </w:r>
      <w:r>
        <w:rPr>
          <w:noProof/>
        </w:rPr>
        <w:fldChar w:fldCharType="separate"/>
      </w:r>
      <w:ins w:id="43" w:author="Jeon MinSu" w:date="2021-09-13T11:00:00Z">
        <w:r>
          <w:rPr>
            <w:noProof/>
          </w:rPr>
          <w:t>13</w:t>
        </w:r>
        <w:r>
          <w:rPr>
            <w:noProof/>
          </w:rPr>
          <w:fldChar w:fldCharType="end"/>
        </w:r>
      </w:ins>
    </w:p>
    <w:p w14:paraId="492EC3C8" w14:textId="6ECF5756" w:rsidR="00A14F22" w:rsidRDefault="00A14F22">
      <w:pPr>
        <w:pStyle w:val="TOC3"/>
        <w:tabs>
          <w:tab w:val="left" w:pos="1134"/>
        </w:tabs>
        <w:rPr>
          <w:ins w:id="44" w:author="Jeon MinSu" w:date="2021-09-13T11:00:00Z"/>
          <w:rFonts w:eastAsiaTheme="minorEastAsia"/>
          <w:noProof/>
          <w:color w:val="auto"/>
          <w:sz w:val="22"/>
          <w:lang w:eastAsia="ko-KR"/>
        </w:rPr>
      </w:pPr>
      <w:ins w:id="45" w:author="Jeon MinSu" w:date="2021-09-13T11:00:00Z">
        <w:r w:rsidRPr="00980A30">
          <w:rPr>
            <w:noProof/>
          </w:rPr>
          <w:t>4.1.4.</w:t>
        </w:r>
        <w:r>
          <w:rPr>
            <w:rFonts w:eastAsiaTheme="minorEastAsia"/>
            <w:noProof/>
            <w:color w:val="auto"/>
            <w:sz w:val="22"/>
            <w:lang w:eastAsia="ko-KR"/>
          </w:rPr>
          <w:tab/>
        </w:r>
        <w:r>
          <w:rPr>
            <w:noProof/>
          </w:rPr>
          <w:t>Examples of types of reports</w:t>
        </w:r>
        <w:r>
          <w:rPr>
            <w:noProof/>
          </w:rPr>
          <w:tab/>
        </w:r>
        <w:r>
          <w:rPr>
            <w:noProof/>
          </w:rPr>
          <w:fldChar w:fldCharType="begin"/>
        </w:r>
        <w:r>
          <w:rPr>
            <w:noProof/>
          </w:rPr>
          <w:instrText xml:space="preserve"> PAGEREF _Toc82423246 \h </w:instrText>
        </w:r>
      </w:ins>
      <w:r>
        <w:rPr>
          <w:noProof/>
        </w:rPr>
      </w:r>
      <w:r>
        <w:rPr>
          <w:noProof/>
        </w:rPr>
        <w:fldChar w:fldCharType="separate"/>
      </w:r>
      <w:ins w:id="46" w:author="Jeon MinSu" w:date="2021-09-13T11:00:00Z">
        <w:r>
          <w:rPr>
            <w:noProof/>
          </w:rPr>
          <w:t>14</w:t>
        </w:r>
        <w:r>
          <w:rPr>
            <w:noProof/>
          </w:rPr>
          <w:fldChar w:fldCharType="end"/>
        </w:r>
      </w:ins>
    </w:p>
    <w:p w14:paraId="2219B842" w14:textId="07D6734E" w:rsidR="00A14F22" w:rsidRDefault="00A14F22">
      <w:pPr>
        <w:pStyle w:val="TOC2"/>
        <w:rPr>
          <w:ins w:id="47" w:author="Jeon MinSu" w:date="2021-09-13T11:00:00Z"/>
          <w:rFonts w:eastAsiaTheme="minorEastAsia"/>
          <w:color w:val="auto"/>
          <w:lang w:eastAsia="ko-KR"/>
        </w:rPr>
      </w:pPr>
      <w:ins w:id="48" w:author="Jeon MinSu" w:date="2021-09-13T11:00:00Z">
        <w:r w:rsidRPr="00980A30">
          <w:t>4.2.</w:t>
        </w:r>
        <w:r>
          <w:rPr>
            <w:rFonts w:eastAsiaTheme="minorEastAsia"/>
            <w:color w:val="auto"/>
            <w:lang w:eastAsia="ko-KR"/>
          </w:rPr>
          <w:tab/>
        </w:r>
        <w:r>
          <w:t>Evolution of systems for Ship Reporting</w:t>
        </w:r>
        <w:r>
          <w:tab/>
        </w:r>
        <w:r>
          <w:fldChar w:fldCharType="begin"/>
        </w:r>
        <w:r>
          <w:instrText xml:space="preserve"> PAGEREF _Toc82423247 \h </w:instrText>
        </w:r>
      </w:ins>
      <w:r>
        <w:fldChar w:fldCharType="separate"/>
      </w:r>
      <w:ins w:id="49" w:author="Jeon MinSu" w:date="2021-09-13T11:00:00Z">
        <w:r>
          <w:t>15</w:t>
        </w:r>
        <w:r>
          <w:fldChar w:fldCharType="end"/>
        </w:r>
      </w:ins>
    </w:p>
    <w:p w14:paraId="4FBE8555" w14:textId="7ED3E675" w:rsidR="00A14F22" w:rsidRDefault="00A14F22">
      <w:pPr>
        <w:pStyle w:val="TOC3"/>
        <w:tabs>
          <w:tab w:val="left" w:pos="1134"/>
        </w:tabs>
        <w:rPr>
          <w:ins w:id="50" w:author="Jeon MinSu" w:date="2021-09-13T11:00:00Z"/>
          <w:rFonts w:eastAsiaTheme="minorEastAsia"/>
          <w:noProof/>
          <w:color w:val="auto"/>
          <w:sz w:val="22"/>
          <w:lang w:eastAsia="ko-KR"/>
        </w:rPr>
      </w:pPr>
      <w:ins w:id="51" w:author="Jeon MinSu" w:date="2021-09-13T11:00:00Z">
        <w:r w:rsidRPr="00980A30">
          <w:rPr>
            <w:noProof/>
          </w:rPr>
          <w:t>4.2.1.</w:t>
        </w:r>
        <w:r>
          <w:rPr>
            <w:rFonts w:eastAsiaTheme="minorEastAsia"/>
            <w:noProof/>
            <w:color w:val="auto"/>
            <w:sz w:val="22"/>
            <w:lang w:eastAsia="ko-KR"/>
          </w:rPr>
          <w:tab/>
        </w:r>
        <w:r>
          <w:rPr>
            <w:noProof/>
          </w:rPr>
          <w:t>Compliance with the FAL Convention</w:t>
        </w:r>
        <w:r>
          <w:rPr>
            <w:noProof/>
          </w:rPr>
          <w:tab/>
        </w:r>
        <w:r>
          <w:rPr>
            <w:noProof/>
          </w:rPr>
          <w:fldChar w:fldCharType="begin"/>
        </w:r>
        <w:r>
          <w:rPr>
            <w:noProof/>
          </w:rPr>
          <w:instrText xml:space="preserve"> PAGEREF _Toc82423248 \h </w:instrText>
        </w:r>
      </w:ins>
      <w:r>
        <w:rPr>
          <w:noProof/>
        </w:rPr>
      </w:r>
      <w:r>
        <w:rPr>
          <w:noProof/>
        </w:rPr>
        <w:fldChar w:fldCharType="separate"/>
      </w:r>
      <w:ins w:id="52" w:author="Jeon MinSu" w:date="2021-09-13T11:00:00Z">
        <w:r>
          <w:rPr>
            <w:noProof/>
          </w:rPr>
          <w:t>15</w:t>
        </w:r>
        <w:r>
          <w:rPr>
            <w:noProof/>
          </w:rPr>
          <w:fldChar w:fldCharType="end"/>
        </w:r>
      </w:ins>
    </w:p>
    <w:p w14:paraId="5B0DE10C" w14:textId="7B561213" w:rsidR="00A14F22" w:rsidRDefault="00A14F22">
      <w:pPr>
        <w:pStyle w:val="TOC3"/>
        <w:tabs>
          <w:tab w:val="left" w:pos="1134"/>
        </w:tabs>
        <w:rPr>
          <w:ins w:id="53" w:author="Jeon MinSu" w:date="2021-09-13T11:00:00Z"/>
          <w:rFonts w:eastAsiaTheme="minorEastAsia"/>
          <w:noProof/>
          <w:color w:val="auto"/>
          <w:sz w:val="22"/>
          <w:lang w:eastAsia="ko-KR"/>
        </w:rPr>
      </w:pPr>
      <w:ins w:id="54" w:author="Jeon MinSu" w:date="2021-09-13T11:00:00Z">
        <w:r w:rsidRPr="00980A30">
          <w:rPr>
            <w:noProof/>
          </w:rPr>
          <w:t>4.2.2.</w:t>
        </w:r>
        <w:r>
          <w:rPr>
            <w:rFonts w:eastAsiaTheme="minorEastAsia"/>
            <w:noProof/>
            <w:color w:val="auto"/>
            <w:sz w:val="22"/>
            <w:lang w:eastAsia="ko-KR"/>
          </w:rPr>
          <w:tab/>
        </w:r>
        <w:r>
          <w:rPr>
            <w:noProof/>
          </w:rPr>
          <w:t>Automate internal workflow and processing of ship reports</w:t>
        </w:r>
        <w:r>
          <w:rPr>
            <w:noProof/>
          </w:rPr>
          <w:tab/>
        </w:r>
        <w:r>
          <w:rPr>
            <w:noProof/>
          </w:rPr>
          <w:fldChar w:fldCharType="begin"/>
        </w:r>
        <w:r>
          <w:rPr>
            <w:noProof/>
          </w:rPr>
          <w:instrText xml:space="preserve"> PAGEREF _Toc82423249 \h </w:instrText>
        </w:r>
      </w:ins>
      <w:r>
        <w:rPr>
          <w:noProof/>
        </w:rPr>
      </w:r>
      <w:r>
        <w:rPr>
          <w:noProof/>
        </w:rPr>
        <w:fldChar w:fldCharType="separate"/>
      </w:r>
      <w:ins w:id="55" w:author="Jeon MinSu" w:date="2021-09-13T11:00:00Z">
        <w:r>
          <w:rPr>
            <w:noProof/>
          </w:rPr>
          <w:t>16</w:t>
        </w:r>
        <w:r>
          <w:rPr>
            <w:noProof/>
          </w:rPr>
          <w:fldChar w:fldCharType="end"/>
        </w:r>
      </w:ins>
    </w:p>
    <w:p w14:paraId="3E7F7B07" w14:textId="359C78BA" w:rsidR="00A14F22" w:rsidRDefault="00A14F22">
      <w:pPr>
        <w:pStyle w:val="TOC1"/>
        <w:rPr>
          <w:ins w:id="56" w:author="Jeon MinSu" w:date="2021-09-13T11:00:00Z"/>
          <w:rFonts w:eastAsiaTheme="minorEastAsia"/>
          <w:b w:val="0"/>
          <w:caps w:val="0"/>
          <w:color w:val="auto"/>
          <w:lang w:eastAsia="ko-KR"/>
        </w:rPr>
      </w:pPr>
      <w:ins w:id="57" w:author="Jeon MinSu" w:date="2021-09-13T11:00:00Z">
        <w:r w:rsidRPr="00980A30">
          <w:t>5.</w:t>
        </w:r>
        <w:r>
          <w:rPr>
            <w:rFonts w:eastAsiaTheme="minorEastAsia"/>
            <w:b w:val="0"/>
            <w:caps w:val="0"/>
            <w:color w:val="auto"/>
            <w:lang w:eastAsia="ko-KR"/>
          </w:rPr>
          <w:tab/>
        </w:r>
        <w:r>
          <w:t>DEFINITION of main concepts</w:t>
        </w:r>
        <w:r>
          <w:tab/>
        </w:r>
        <w:r>
          <w:fldChar w:fldCharType="begin"/>
        </w:r>
        <w:r>
          <w:instrText xml:space="preserve"> PAGEREF _Toc82423250 \h </w:instrText>
        </w:r>
      </w:ins>
      <w:r>
        <w:fldChar w:fldCharType="separate"/>
      </w:r>
      <w:ins w:id="58" w:author="Jeon MinSu" w:date="2021-09-13T11:00:00Z">
        <w:r>
          <w:t>17</w:t>
        </w:r>
        <w:r>
          <w:fldChar w:fldCharType="end"/>
        </w:r>
      </w:ins>
    </w:p>
    <w:p w14:paraId="3B9F8413" w14:textId="7ED7A031" w:rsidR="00A14F22" w:rsidRDefault="00A14F22">
      <w:pPr>
        <w:pStyle w:val="TOC2"/>
        <w:rPr>
          <w:ins w:id="59" w:author="Jeon MinSu" w:date="2021-09-13T11:00:00Z"/>
          <w:rFonts w:eastAsiaTheme="minorEastAsia"/>
          <w:color w:val="auto"/>
          <w:lang w:eastAsia="ko-KR"/>
        </w:rPr>
      </w:pPr>
      <w:ins w:id="60" w:author="Jeon MinSu" w:date="2021-09-13T11:00:00Z">
        <w:r w:rsidRPr="00980A30">
          <w:t>5.1.</w:t>
        </w:r>
        <w:r>
          <w:rPr>
            <w:rFonts w:eastAsiaTheme="minorEastAsia"/>
            <w:color w:val="auto"/>
            <w:lang w:eastAsia="ko-KR"/>
          </w:rPr>
          <w:tab/>
        </w:r>
        <w:r>
          <w:t>IMO Compendium</w:t>
        </w:r>
        <w:r>
          <w:tab/>
        </w:r>
        <w:r>
          <w:fldChar w:fldCharType="begin"/>
        </w:r>
        <w:r>
          <w:instrText xml:space="preserve"> PAGEREF _Toc82423251 \h </w:instrText>
        </w:r>
      </w:ins>
      <w:r>
        <w:fldChar w:fldCharType="separate"/>
      </w:r>
      <w:ins w:id="61" w:author="Jeon MinSu" w:date="2021-09-13T11:00:00Z">
        <w:r>
          <w:t>17</w:t>
        </w:r>
        <w:r>
          <w:fldChar w:fldCharType="end"/>
        </w:r>
      </w:ins>
    </w:p>
    <w:p w14:paraId="719AA025" w14:textId="3E4DCBFC" w:rsidR="00A14F22" w:rsidRDefault="00A14F22">
      <w:pPr>
        <w:pStyle w:val="TOC2"/>
        <w:rPr>
          <w:ins w:id="62" w:author="Jeon MinSu" w:date="2021-09-13T11:00:00Z"/>
          <w:rFonts w:eastAsiaTheme="minorEastAsia"/>
          <w:color w:val="auto"/>
          <w:lang w:eastAsia="ko-KR"/>
        </w:rPr>
      </w:pPr>
      <w:ins w:id="63" w:author="Jeon MinSu" w:date="2021-09-13T11:00:00Z">
        <w:r w:rsidRPr="00980A30">
          <w:t>5.2.</w:t>
        </w:r>
        <w:r>
          <w:rPr>
            <w:rFonts w:eastAsiaTheme="minorEastAsia"/>
            <w:color w:val="auto"/>
            <w:lang w:eastAsia="ko-KR"/>
          </w:rPr>
          <w:tab/>
        </w:r>
        <w:r>
          <w:t>Ship Report Templates</w:t>
        </w:r>
        <w:r>
          <w:tab/>
        </w:r>
        <w:r>
          <w:fldChar w:fldCharType="begin"/>
        </w:r>
        <w:r>
          <w:instrText xml:space="preserve"> PAGEREF _Toc82423252 \h </w:instrText>
        </w:r>
      </w:ins>
      <w:r>
        <w:fldChar w:fldCharType="separate"/>
      </w:r>
      <w:ins w:id="64" w:author="Jeon MinSu" w:date="2021-09-13T11:00:00Z">
        <w:r>
          <w:t>17</w:t>
        </w:r>
        <w:r>
          <w:fldChar w:fldCharType="end"/>
        </w:r>
      </w:ins>
    </w:p>
    <w:p w14:paraId="53FEA413" w14:textId="33CB4733" w:rsidR="00A14F22" w:rsidRDefault="00A14F22">
      <w:pPr>
        <w:pStyle w:val="TOC2"/>
        <w:rPr>
          <w:ins w:id="65" w:author="Jeon MinSu" w:date="2021-09-13T11:00:00Z"/>
          <w:rFonts w:eastAsiaTheme="minorEastAsia"/>
          <w:color w:val="auto"/>
          <w:lang w:eastAsia="ko-KR"/>
        </w:rPr>
      </w:pPr>
      <w:ins w:id="66" w:author="Jeon MinSu" w:date="2021-09-13T11:00:00Z">
        <w:r w:rsidRPr="00980A30">
          <w:t>5.3.</w:t>
        </w:r>
        <w:r>
          <w:rPr>
            <w:rFonts w:eastAsiaTheme="minorEastAsia"/>
            <w:color w:val="auto"/>
            <w:lang w:eastAsia="ko-KR"/>
          </w:rPr>
          <w:tab/>
        </w:r>
        <w:r>
          <w:t>Ship report registry service</w:t>
        </w:r>
        <w:r>
          <w:tab/>
        </w:r>
        <w:r>
          <w:fldChar w:fldCharType="begin"/>
        </w:r>
        <w:r>
          <w:instrText xml:space="preserve"> PAGEREF _Toc82423253 \h </w:instrText>
        </w:r>
      </w:ins>
      <w:r>
        <w:fldChar w:fldCharType="separate"/>
      </w:r>
      <w:ins w:id="67" w:author="Jeon MinSu" w:date="2021-09-13T11:00:00Z">
        <w:r>
          <w:t>18</w:t>
        </w:r>
        <w:r>
          <w:fldChar w:fldCharType="end"/>
        </w:r>
      </w:ins>
    </w:p>
    <w:p w14:paraId="6AE957D3" w14:textId="4D68F099" w:rsidR="00A14F22" w:rsidRDefault="00A14F22">
      <w:pPr>
        <w:pStyle w:val="TOC3"/>
        <w:tabs>
          <w:tab w:val="left" w:pos="1134"/>
        </w:tabs>
        <w:rPr>
          <w:ins w:id="68" w:author="Jeon MinSu" w:date="2021-09-13T11:00:00Z"/>
          <w:rFonts w:eastAsiaTheme="minorEastAsia"/>
          <w:noProof/>
          <w:color w:val="auto"/>
          <w:sz w:val="22"/>
          <w:lang w:eastAsia="ko-KR"/>
        </w:rPr>
      </w:pPr>
      <w:ins w:id="69" w:author="Jeon MinSu" w:date="2021-09-13T11:00:00Z">
        <w:r w:rsidRPr="00980A30">
          <w:rPr>
            <w:noProof/>
          </w:rPr>
          <w:t>5.3.1.</w:t>
        </w:r>
        <w:r>
          <w:rPr>
            <w:rFonts w:eastAsiaTheme="minorEastAsia"/>
            <w:noProof/>
            <w:color w:val="auto"/>
            <w:sz w:val="22"/>
            <w:lang w:eastAsia="ko-KR"/>
          </w:rPr>
          <w:tab/>
        </w:r>
        <w:r>
          <w:rPr>
            <w:noProof/>
          </w:rPr>
          <w:t>Ship report registry service</w:t>
        </w:r>
        <w:r>
          <w:rPr>
            <w:noProof/>
          </w:rPr>
          <w:tab/>
        </w:r>
        <w:r>
          <w:rPr>
            <w:noProof/>
          </w:rPr>
          <w:fldChar w:fldCharType="begin"/>
        </w:r>
        <w:r>
          <w:rPr>
            <w:noProof/>
          </w:rPr>
          <w:instrText xml:space="preserve"> PAGEREF _Toc82423254 \h </w:instrText>
        </w:r>
      </w:ins>
      <w:r>
        <w:rPr>
          <w:noProof/>
        </w:rPr>
      </w:r>
      <w:r>
        <w:rPr>
          <w:noProof/>
        </w:rPr>
        <w:fldChar w:fldCharType="separate"/>
      </w:r>
      <w:ins w:id="70" w:author="Jeon MinSu" w:date="2021-09-13T11:00:00Z">
        <w:r>
          <w:rPr>
            <w:noProof/>
          </w:rPr>
          <w:t>19</w:t>
        </w:r>
        <w:r>
          <w:rPr>
            <w:noProof/>
          </w:rPr>
          <w:fldChar w:fldCharType="end"/>
        </w:r>
      </w:ins>
    </w:p>
    <w:p w14:paraId="14DB1B36" w14:textId="1F96263E" w:rsidR="00A14F22" w:rsidRDefault="00A14F22">
      <w:pPr>
        <w:pStyle w:val="TOC2"/>
        <w:rPr>
          <w:ins w:id="71" w:author="Jeon MinSu" w:date="2021-09-13T11:00:00Z"/>
          <w:rFonts w:eastAsiaTheme="minorEastAsia"/>
          <w:color w:val="auto"/>
          <w:lang w:eastAsia="ko-KR"/>
        </w:rPr>
      </w:pPr>
      <w:ins w:id="72" w:author="Jeon MinSu" w:date="2021-09-13T11:00:00Z">
        <w:r w:rsidRPr="00980A30">
          <w:t>5.4.</w:t>
        </w:r>
        <w:r>
          <w:rPr>
            <w:rFonts w:eastAsiaTheme="minorEastAsia"/>
            <w:color w:val="auto"/>
            <w:lang w:eastAsia="ko-KR"/>
          </w:rPr>
          <w:tab/>
        </w:r>
        <w:r>
          <w:t>Intermediary System for Ship Reporting</w:t>
        </w:r>
        <w:r>
          <w:tab/>
        </w:r>
        <w:r>
          <w:fldChar w:fldCharType="begin"/>
        </w:r>
        <w:r>
          <w:instrText xml:space="preserve"> PAGEREF _Toc82423255 \h </w:instrText>
        </w:r>
      </w:ins>
      <w:r>
        <w:fldChar w:fldCharType="separate"/>
      </w:r>
      <w:ins w:id="73" w:author="Jeon MinSu" w:date="2021-09-13T11:00:00Z">
        <w:r>
          <w:t>19</w:t>
        </w:r>
        <w:r>
          <w:fldChar w:fldCharType="end"/>
        </w:r>
      </w:ins>
    </w:p>
    <w:p w14:paraId="34AFAD47" w14:textId="1250D3A4" w:rsidR="00A14F22" w:rsidRDefault="00A14F22">
      <w:pPr>
        <w:pStyle w:val="TOC3"/>
        <w:tabs>
          <w:tab w:val="left" w:pos="1134"/>
        </w:tabs>
        <w:rPr>
          <w:ins w:id="74" w:author="Jeon MinSu" w:date="2021-09-13T11:00:00Z"/>
          <w:rFonts w:eastAsiaTheme="minorEastAsia"/>
          <w:noProof/>
          <w:color w:val="auto"/>
          <w:sz w:val="22"/>
          <w:lang w:eastAsia="ko-KR"/>
        </w:rPr>
      </w:pPr>
      <w:ins w:id="75" w:author="Jeon MinSu" w:date="2021-09-13T11:00:00Z">
        <w:r w:rsidRPr="00980A30">
          <w:rPr>
            <w:noProof/>
          </w:rPr>
          <w:t>5.4.1.</w:t>
        </w:r>
        <w:r>
          <w:rPr>
            <w:rFonts w:eastAsiaTheme="minorEastAsia"/>
            <w:noProof/>
            <w:color w:val="auto"/>
            <w:sz w:val="22"/>
            <w:lang w:eastAsia="ko-KR"/>
          </w:rPr>
          <w:tab/>
        </w:r>
        <w:r>
          <w:rPr>
            <w:noProof/>
          </w:rPr>
          <w:t>Purpose of Intermediary System for Ship reporting</w:t>
        </w:r>
        <w:r>
          <w:rPr>
            <w:noProof/>
          </w:rPr>
          <w:tab/>
        </w:r>
        <w:r>
          <w:rPr>
            <w:noProof/>
          </w:rPr>
          <w:fldChar w:fldCharType="begin"/>
        </w:r>
        <w:r>
          <w:rPr>
            <w:noProof/>
          </w:rPr>
          <w:instrText xml:space="preserve"> PAGEREF _Toc82423256 \h </w:instrText>
        </w:r>
      </w:ins>
      <w:r>
        <w:rPr>
          <w:noProof/>
        </w:rPr>
      </w:r>
      <w:r>
        <w:rPr>
          <w:noProof/>
        </w:rPr>
        <w:fldChar w:fldCharType="separate"/>
      </w:r>
      <w:ins w:id="76" w:author="Jeon MinSu" w:date="2021-09-13T11:00:00Z">
        <w:r>
          <w:rPr>
            <w:noProof/>
          </w:rPr>
          <w:t>19</w:t>
        </w:r>
        <w:r>
          <w:rPr>
            <w:noProof/>
          </w:rPr>
          <w:fldChar w:fldCharType="end"/>
        </w:r>
      </w:ins>
    </w:p>
    <w:p w14:paraId="52973B48" w14:textId="12FDFCAA" w:rsidR="00A14F22" w:rsidRDefault="00A14F22">
      <w:pPr>
        <w:pStyle w:val="TOC3"/>
        <w:tabs>
          <w:tab w:val="left" w:pos="1134"/>
        </w:tabs>
        <w:rPr>
          <w:ins w:id="77" w:author="Jeon MinSu" w:date="2021-09-13T11:00:00Z"/>
          <w:rFonts w:eastAsiaTheme="minorEastAsia"/>
          <w:noProof/>
          <w:color w:val="auto"/>
          <w:sz w:val="22"/>
          <w:lang w:eastAsia="ko-KR"/>
        </w:rPr>
      </w:pPr>
      <w:ins w:id="78" w:author="Jeon MinSu" w:date="2021-09-13T11:00:00Z">
        <w:r w:rsidRPr="00980A30">
          <w:rPr>
            <w:noProof/>
          </w:rPr>
          <w:t>5.4.2.</w:t>
        </w:r>
        <w:r>
          <w:rPr>
            <w:rFonts w:eastAsiaTheme="minorEastAsia"/>
            <w:noProof/>
            <w:color w:val="auto"/>
            <w:sz w:val="22"/>
            <w:lang w:eastAsia="ko-KR"/>
          </w:rPr>
          <w:tab/>
        </w:r>
        <w:r>
          <w:rPr>
            <w:noProof/>
          </w:rPr>
          <w:t>Concept</w:t>
        </w:r>
        <w:r>
          <w:rPr>
            <w:noProof/>
          </w:rPr>
          <w:tab/>
        </w:r>
        <w:r>
          <w:rPr>
            <w:noProof/>
          </w:rPr>
          <w:fldChar w:fldCharType="begin"/>
        </w:r>
        <w:r>
          <w:rPr>
            <w:noProof/>
          </w:rPr>
          <w:instrText xml:space="preserve"> PAGEREF _Toc82423257 \h </w:instrText>
        </w:r>
      </w:ins>
      <w:r>
        <w:rPr>
          <w:noProof/>
        </w:rPr>
      </w:r>
      <w:r>
        <w:rPr>
          <w:noProof/>
        </w:rPr>
        <w:fldChar w:fldCharType="separate"/>
      </w:r>
      <w:ins w:id="79" w:author="Jeon MinSu" w:date="2021-09-13T11:00:00Z">
        <w:r>
          <w:rPr>
            <w:noProof/>
          </w:rPr>
          <w:t>19</w:t>
        </w:r>
        <w:r>
          <w:rPr>
            <w:noProof/>
          </w:rPr>
          <w:fldChar w:fldCharType="end"/>
        </w:r>
      </w:ins>
    </w:p>
    <w:p w14:paraId="0ECA25BB" w14:textId="4BCC31BB" w:rsidR="00A14F22" w:rsidRDefault="00A14F22">
      <w:pPr>
        <w:pStyle w:val="TOC3"/>
        <w:tabs>
          <w:tab w:val="left" w:pos="1134"/>
        </w:tabs>
        <w:rPr>
          <w:ins w:id="80" w:author="Jeon MinSu" w:date="2021-09-13T11:00:00Z"/>
          <w:rFonts w:eastAsiaTheme="minorEastAsia"/>
          <w:noProof/>
          <w:color w:val="auto"/>
          <w:sz w:val="22"/>
          <w:lang w:eastAsia="ko-KR"/>
        </w:rPr>
      </w:pPr>
      <w:ins w:id="81" w:author="Jeon MinSu" w:date="2021-09-13T11:00:00Z">
        <w:r w:rsidRPr="00980A30">
          <w:rPr>
            <w:noProof/>
          </w:rPr>
          <w:t>5.4.3.</w:t>
        </w:r>
        <w:r>
          <w:rPr>
            <w:rFonts w:eastAsiaTheme="minorEastAsia"/>
            <w:noProof/>
            <w:color w:val="auto"/>
            <w:sz w:val="22"/>
            <w:lang w:eastAsia="ko-KR"/>
          </w:rPr>
          <w:tab/>
        </w:r>
        <w:r>
          <w:rPr>
            <w:noProof/>
          </w:rPr>
          <w:t>Intermediary System for Ship Reporting web service</w:t>
        </w:r>
        <w:r>
          <w:rPr>
            <w:noProof/>
          </w:rPr>
          <w:tab/>
        </w:r>
        <w:r>
          <w:rPr>
            <w:noProof/>
          </w:rPr>
          <w:fldChar w:fldCharType="begin"/>
        </w:r>
        <w:r>
          <w:rPr>
            <w:noProof/>
          </w:rPr>
          <w:instrText xml:space="preserve"> PAGEREF _Toc82423258 \h </w:instrText>
        </w:r>
      </w:ins>
      <w:r>
        <w:rPr>
          <w:noProof/>
        </w:rPr>
      </w:r>
      <w:r>
        <w:rPr>
          <w:noProof/>
        </w:rPr>
        <w:fldChar w:fldCharType="separate"/>
      </w:r>
      <w:ins w:id="82" w:author="Jeon MinSu" w:date="2021-09-13T11:00:00Z">
        <w:r>
          <w:rPr>
            <w:noProof/>
          </w:rPr>
          <w:t>20</w:t>
        </w:r>
        <w:r>
          <w:rPr>
            <w:noProof/>
          </w:rPr>
          <w:fldChar w:fldCharType="end"/>
        </w:r>
      </w:ins>
    </w:p>
    <w:p w14:paraId="7C1631F9" w14:textId="074C991D" w:rsidR="00A14F22" w:rsidRDefault="00A14F22">
      <w:pPr>
        <w:pStyle w:val="TOC2"/>
        <w:rPr>
          <w:ins w:id="83" w:author="Jeon MinSu" w:date="2021-09-13T11:00:00Z"/>
          <w:rFonts w:eastAsiaTheme="minorEastAsia"/>
          <w:color w:val="auto"/>
          <w:lang w:eastAsia="ko-KR"/>
        </w:rPr>
      </w:pPr>
      <w:ins w:id="84" w:author="Jeon MinSu" w:date="2021-09-13T11:00:00Z">
        <w:r w:rsidRPr="00980A30">
          <w:t>5.5.</w:t>
        </w:r>
        <w:r>
          <w:rPr>
            <w:rFonts w:eastAsiaTheme="minorEastAsia"/>
            <w:color w:val="auto"/>
            <w:lang w:eastAsia="ko-KR"/>
          </w:rPr>
          <w:tab/>
        </w:r>
        <w:r>
          <w:t>ICT Ship Reporting tool</w:t>
        </w:r>
        <w:r>
          <w:tab/>
        </w:r>
        <w:r>
          <w:fldChar w:fldCharType="begin"/>
        </w:r>
        <w:r>
          <w:instrText xml:space="preserve"> PAGEREF _Toc82423259 \h </w:instrText>
        </w:r>
      </w:ins>
      <w:r>
        <w:fldChar w:fldCharType="separate"/>
      </w:r>
      <w:ins w:id="85" w:author="Jeon MinSu" w:date="2021-09-13T11:00:00Z">
        <w:r>
          <w:t>20</w:t>
        </w:r>
        <w:r>
          <w:fldChar w:fldCharType="end"/>
        </w:r>
      </w:ins>
    </w:p>
    <w:p w14:paraId="7A8822C0" w14:textId="02FC638A" w:rsidR="00A14F22" w:rsidRDefault="00A14F22">
      <w:pPr>
        <w:pStyle w:val="TOC2"/>
        <w:rPr>
          <w:ins w:id="86" w:author="Jeon MinSu" w:date="2021-09-13T11:00:00Z"/>
          <w:rFonts w:eastAsiaTheme="minorEastAsia"/>
          <w:color w:val="auto"/>
          <w:lang w:eastAsia="ko-KR"/>
        </w:rPr>
      </w:pPr>
      <w:ins w:id="87" w:author="Jeon MinSu" w:date="2021-09-13T11:00:00Z">
        <w:r w:rsidRPr="00980A30">
          <w:t>5.6.</w:t>
        </w:r>
        <w:r>
          <w:rPr>
            <w:rFonts w:eastAsiaTheme="minorEastAsia"/>
            <w:color w:val="auto"/>
            <w:lang w:eastAsia="ko-KR"/>
          </w:rPr>
          <w:tab/>
        </w:r>
        <w:r>
          <w:t>Fully Digital Harmonized System for Ship reporting</w:t>
        </w:r>
        <w:r>
          <w:tab/>
        </w:r>
        <w:r>
          <w:fldChar w:fldCharType="begin"/>
        </w:r>
        <w:r>
          <w:instrText xml:space="preserve"> PAGEREF _Toc82423260 \h </w:instrText>
        </w:r>
      </w:ins>
      <w:r>
        <w:fldChar w:fldCharType="separate"/>
      </w:r>
      <w:ins w:id="88" w:author="Jeon MinSu" w:date="2021-09-13T11:00:00Z">
        <w:r>
          <w:t>20</w:t>
        </w:r>
        <w:r>
          <w:fldChar w:fldCharType="end"/>
        </w:r>
      </w:ins>
    </w:p>
    <w:p w14:paraId="53AA2559" w14:textId="43AABACC" w:rsidR="00A14F22" w:rsidRDefault="00A14F22">
      <w:pPr>
        <w:pStyle w:val="TOC3"/>
        <w:tabs>
          <w:tab w:val="left" w:pos="1134"/>
        </w:tabs>
        <w:rPr>
          <w:ins w:id="89" w:author="Jeon MinSu" w:date="2021-09-13T11:00:00Z"/>
          <w:rFonts w:eastAsiaTheme="minorEastAsia"/>
          <w:noProof/>
          <w:color w:val="auto"/>
          <w:sz w:val="22"/>
          <w:lang w:eastAsia="ko-KR"/>
        </w:rPr>
      </w:pPr>
      <w:ins w:id="90" w:author="Jeon MinSu" w:date="2021-09-13T11:00:00Z">
        <w:r w:rsidRPr="00980A30">
          <w:rPr>
            <w:noProof/>
          </w:rPr>
          <w:t>5.6.1.</w:t>
        </w:r>
        <w:r>
          <w:rPr>
            <w:rFonts w:eastAsiaTheme="minorEastAsia"/>
            <w:noProof/>
            <w:color w:val="auto"/>
            <w:sz w:val="22"/>
            <w:lang w:eastAsia="ko-KR"/>
          </w:rPr>
          <w:tab/>
        </w:r>
        <w:r>
          <w:rPr>
            <w:noProof/>
          </w:rPr>
          <w:t>“Reporting as a Service” concept</w:t>
        </w:r>
        <w:r>
          <w:rPr>
            <w:noProof/>
          </w:rPr>
          <w:tab/>
        </w:r>
        <w:r>
          <w:rPr>
            <w:noProof/>
          </w:rPr>
          <w:fldChar w:fldCharType="begin"/>
        </w:r>
        <w:r>
          <w:rPr>
            <w:noProof/>
          </w:rPr>
          <w:instrText xml:space="preserve"> PAGEREF _Toc82423261 \h </w:instrText>
        </w:r>
      </w:ins>
      <w:r>
        <w:rPr>
          <w:noProof/>
        </w:rPr>
      </w:r>
      <w:r>
        <w:rPr>
          <w:noProof/>
        </w:rPr>
        <w:fldChar w:fldCharType="separate"/>
      </w:r>
      <w:ins w:id="91" w:author="Jeon MinSu" w:date="2021-09-13T11:00:00Z">
        <w:r>
          <w:rPr>
            <w:noProof/>
          </w:rPr>
          <w:t>21</w:t>
        </w:r>
        <w:r>
          <w:rPr>
            <w:noProof/>
          </w:rPr>
          <w:fldChar w:fldCharType="end"/>
        </w:r>
      </w:ins>
    </w:p>
    <w:p w14:paraId="41679C13" w14:textId="0FFAB00E" w:rsidR="00A14F22" w:rsidRDefault="00A14F22">
      <w:pPr>
        <w:pStyle w:val="TOC3"/>
        <w:tabs>
          <w:tab w:val="left" w:pos="1134"/>
        </w:tabs>
        <w:rPr>
          <w:ins w:id="92" w:author="Jeon MinSu" w:date="2021-09-13T11:00:00Z"/>
          <w:rFonts w:eastAsiaTheme="minorEastAsia"/>
          <w:noProof/>
          <w:color w:val="auto"/>
          <w:sz w:val="22"/>
          <w:lang w:eastAsia="ko-KR"/>
        </w:rPr>
      </w:pPr>
      <w:ins w:id="93" w:author="Jeon MinSu" w:date="2021-09-13T11:00:00Z">
        <w:r w:rsidRPr="00980A30">
          <w:rPr>
            <w:noProof/>
          </w:rPr>
          <w:t>5.6.2.</w:t>
        </w:r>
        <w:r>
          <w:rPr>
            <w:rFonts w:eastAsiaTheme="minorEastAsia"/>
            <w:noProof/>
            <w:color w:val="auto"/>
            <w:sz w:val="22"/>
            <w:lang w:eastAsia="ko-KR"/>
          </w:rPr>
          <w:tab/>
        </w:r>
        <w:r>
          <w:rPr>
            <w:noProof/>
          </w:rPr>
          <w:t>Technical aspects of “Reporting as a Service”</w:t>
        </w:r>
        <w:r>
          <w:rPr>
            <w:noProof/>
          </w:rPr>
          <w:tab/>
        </w:r>
        <w:r>
          <w:rPr>
            <w:noProof/>
          </w:rPr>
          <w:fldChar w:fldCharType="begin"/>
        </w:r>
        <w:r>
          <w:rPr>
            <w:noProof/>
          </w:rPr>
          <w:instrText xml:space="preserve"> PAGEREF _Toc82423262 \h </w:instrText>
        </w:r>
      </w:ins>
      <w:r>
        <w:rPr>
          <w:noProof/>
        </w:rPr>
      </w:r>
      <w:r>
        <w:rPr>
          <w:noProof/>
        </w:rPr>
        <w:fldChar w:fldCharType="separate"/>
      </w:r>
      <w:ins w:id="94" w:author="Jeon MinSu" w:date="2021-09-13T11:00:00Z">
        <w:r>
          <w:rPr>
            <w:noProof/>
          </w:rPr>
          <w:t>22</w:t>
        </w:r>
        <w:r>
          <w:rPr>
            <w:noProof/>
          </w:rPr>
          <w:fldChar w:fldCharType="end"/>
        </w:r>
      </w:ins>
    </w:p>
    <w:p w14:paraId="3EDB6F73" w14:textId="0513F6C4" w:rsidR="00A14F22" w:rsidRDefault="00A14F22">
      <w:pPr>
        <w:pStyle w:val="TOC3"/>
        <w:tabs>
          <w:tab w:val="left" w:pos="1134"/>
        </w:tabs>
        <w:rPr>
          <w:ins w:id="95" w:author="Jeon MinSu" w:date="2021-09-13T11:00:00Z"/>
          <w:rFonts w:eastAsiaTheme="minorEastAsia"/>
          <w:noProof/>
          <w:color w:val="auto"/>
          <w:sz w:val="22"/>
          <w:lang w:eastAsia="ko-KR"/>
        </w:rPr>
      </w:pPr>
      <w:ins w:id="96" w:author="Jeon MinSu" w:date="2021-09-13T11:00:00Z">
        <w:r w:rsidRPr="00980A30">
          <w:rPr>
            <w:noProof/>
          </w:rPr>
          <w:t>5.6.3.</w:t>
        </w:r>
        <w:r>
          <w:rPr>
            <w:rFonts w:eastAsiaTheme="minorEastAsia"/>
            <w:noProof/>
            <w:color w:val="auto"/>
            <w:sz w:val="22"/>
            <w:lang w:eastAsia="ko-KR"/>
          </w:rPr>
          <w:tab/>
        </w:r>
        <w:r>
          <w:rPr>
            <w:noProof/>
          </w:rPr>
          <w:t>Message exchange</w:t>
        </w:r>
        <w:r>
          <w:rPr>
            <w:noProof/>
          </w:rPr>
          <w:tab/>
        </w:r>
        <w:r>
          <w:rPr>
            <w:noProof/>
          </w:rPr>
          <w:fldChar w:fldCharType="begin"/>
        </w:r>
        <w:r>
          <w:rPr>
            <w:noProof/>
          </w:rPr>
          <w:instrText xml:space="preserve"> PAGEREF _Toc82423263 \h </w:instrText>
        </w:r>
      </w:ins>
      <w:r>
        <w:rPr>
          <w:noProof/>
        </w:rPr>
      </w:r>
      <w:r>
        <w:rPr>
          <w:noProof/>
        </w:rPr>
        <w:fldChar w:fldCharType="separate"/>
      </w:r>
      <w:ins w:id="97" w:author="Jeon MinSu" w:date="2021-09-13T11:00:00Z">
        <w:r>
          <w:rPr>
            <w:noProof/>
          </w:rPr>
          <w:t>24</w:t>
        </w:r>
        <w:r>
          <w:rPr>
            <w:noProof/>
          </w:rPr>
          <w:fldChar w:fldCharType="end"/>
        </w:r>
      </w:ins>
    </w:p>
    <w:p w14:paraId="034F73DC" w14:textId="11186695" w:rsidR="00A14F22" w:rsidRDefault="00A14F22">
      <w:pPr>
        <w:pStyle w:val="TOC3"/>
        <w:tabs>
          <w:tab w:val="left" w:pos="1134"/>
        </w:tabs>
        <w:rPr>
          <w:ins w:id="98" w:author="Jeon MinSu" w:date="2021-09-13T11:00:00Z"/>
          <w:rFonts w:eastAsiaTheme="minorEastAsia"/>
          <w:noProof/>
          <w:color w:val="auto"/>
          <w:sz w:val="22"/>
          <w:lang w:eastAsia="ko-KR"/>
        </w:rPr>
      </w:pPr>
      <w:ins w:id="99" w:author="Jeon MinSu" w:date="2021-09-13T11:00:00Z">
        <w:r w:rsidRPr="00980A30">
          <w:rPr>
            <w:noProof/>
          </w:rPr>
          <w:t>5.6.4.</w:t>
        </w:r>
        <w:r>
          <w:rPr>
            <w:rFonts w:eastAsiaTheme="minorEastAsia"/>
            <w:noProof/>
            <w:color w:val="auto"/>
            <w:sz w:val="22"/>
            <w:lang w:eastAsia="ko-KR"/>
          </w:rPr>
          <w:tab/>
        </w:r>
        <w:r>
          <w:rPr>
            <w:noProof/>
          </w:rPr>
          <w:t>Cyber Security requirements</w:t>
        </w:r>
        <w:r>
          <w:rPr>
            <w:noProof/>
          </w:rPr>
          <w:tab/>
        </w:r>
        <w:r>
          <w:rPr>
            <w:noProof/>
          </w:rPr>
          <w:fldChar w:fldCharType="begin"/>
        </w:r>
        <w:r>
          <w:rPr>
            <w:noProof/>
          </w:rPr>
          <w:instrText xml:space="preserve"> PAGEREF _Toc82423264 \h </w:instrText>
        </w:r>
      </w:ins>
      <w:r>
        <w:rPr>
          <w:noProof/>
        </w:rPr>
      </w:r>
      <w:r>
        <w:rPr>
          <w:noProof/>
        </w:rPr>
        <w:fldChar w:fldCharType="separate"/>
      </w:r>
      <w:ins w:id="100" w:author="Jeon MinSu" w:date="2021-09-13T11:00:00Z">
        <w:r>
          <w:rPr>
            <w:noProof/>
          </w:rPr>
          <w:t>26</w:t>
        </w:r>
        <w:r>
          <w:rPr>
            <w:noProof/>
          </w:rPr>
          <w:fldChar w:fldCharType="end"/>
        </w:r>
      </w:ins>
    </w:p>
    <w:p w14:paraId="1A1C73AD" w14:textId="3544670B" w:rsidR="00A14F22" w:rsidRDefault="00A14F22">
      <w:pPr>
        <w:pStyle w:val="TOC3"/>
        <w:tabs>
          <w:tab w:val="left" w:pos="1134"/>
        </w:tabs>
        <w:rPr>
          <w:ins w:id="101" w:author="Jeon MinSu" w:date="2021-09-13T11:00:00Z"/>
          <w:rFonts w:eastAsiaTheme="minorEastAsia"/>
          <w:noProof/>
          <w:color w:val="auto"/>
          <w:sz w:val="22"/>
          <w:lang w:eastAsia="ko-KR"/>
        </w:rPr>
      </w:pPr>
      <w:ins w:id="102" w:author="Jeon MinSu" w:date="2021-09-13T11:00:00Z">
        <w:r w:rsidRPr="00980A30">
          <w:rPr>
            <w:noProof/>
          </w:rPr>
          <w:t>5.6.5.</w:t>
        </w:r>
        <w:r>
          <w:rPr>
            <w:rFonts w:eastAsiaTheme="minorEastAsia"/>
            <w:noProof/>
            <w:color w:val="auto"/>
            <w:sz w:val="22"/>
            <w:lang w:eastAsia="ko-KR"/>
          </w:rPr>
          <w:tab/>
        </w:r>
        <w:r>
          <w:rPr>
            <w:noProof/>
          </w:rPr>
          <w:t>Technology to support data exchange</w:t>
        </w:r>
        <w:r>
          <w:rPr>
            <w:noProof/>
          </w:rPr>
          <w:tab/>
        </w:r>
        <w:r>
          <w:rPr>
            <w:noProof/>
          </w:rPr>
          <w:fldChar w:fldCharType="begin"/>
        </w:r>
        <w:r>
          <w:rPr>
            <w:noProof/>
          </w:rPr>
          <w:instrText xml:space="preserve"> PAGEREF _Toc82423265 \h </w:instrText>
        </w:r>
      </w:ins>
      <w:r>
        <w:rPr>
          <w:noProof/>
        </w:rPr>
      </w:r>
      <w:r>
        <w:rPr>
          <w:noProof/>
        </w:rPr>
        <w:fldChar w:fldCharType="separate"/>
      </w:r>
      <w:ins w:id="103" w:author="Jeon MinSu" w:date="2021-09-13T11:00:00Z">
        <w:r>
          <w:rPr>
            <w:noProof/>
          </w:rPr>
          <w:t>26</w:t>
        </w:r>
        <w:r>
          <w:rPr>
            <w:noProof/>
          </w:rPr>
          <w:fldChar w:fldCharType="end"/>
        </w:r>
      </w:ins>
    </w:p>
    <w:p w14:paraId="508E6288" w14:textId="277B7511" w:rsidR="00A14F22" w:rsidRDefault="00A14F22">
      <w:pPr>
        <w:pStyle w:val="TOC1"/>
        <w:rPr>
          <w:ins w:id="104" w:author="Jeon MinSu" w:date="2021-09-13T11:00:00Z"/>
          <w:rFonts w:eastAsiaTheme="minorEastAsia"/>
          <w:b w:val="0"/>
          <w:caps w:val="0"/>
          <w:color w:val="auto"/>
          <w:lang w:eastAsia="ko-KR"/>
        </w:rPr>
      </w:pPr>
      <w:ins w:id="105" w:author="Jeon MinSu" w:date="2021-09-13T11:00:00Z">
        <w:r w:rsidRPr="00980A30">
          <w:t>6.</w:t>
        </w:r>
        <w:r>
          <w:rPr>
            <w:rFonts w:eastAsiaTheme="minorEastAsia"/>
            <w:b w:val="0"/>
            <w:caps w:val="0"/>
            <w:color w:val="auto"/>
            <w:lang w:eastAsia="ko-KR"/>
          </w:rPr>
          <w:tab/>
        </w:r>
        <w:r>
          <w:t>Implementation steps</w:t>
        </w:r>
        <w:r>
          <w:tab/>
        </w:r>
        <w:r>
          <w:fldChar w:fldCharType="begin"/>
        </w:r>
        <w:r>
          <w:instrText xml:space="preserve"> PAGEREF _Toc82423266 \h </w:instrText>
        </w:r>
      </w:ins>
      <w:r>
        <w:fldChar w:fldCharType="separate"/>
      </w:r>
      <w:ins w:id="106" w:author="Jeon MinSu" w:date="2021-09-13T11:00:00Z">
        <w:r>
          <w:t>27</w:t>
        </w:r>
        <w:r>
          <w:fldChar w:fldCharType="end"/>
        </w:r>
      </w:ins>
    </w:p>
    <w:p w14:paraId="0166CC1C" w14:textId="465536D3" w:rsidR="00A14F22" w:rsidRDefault="00A14F22">
      <w:pPr>
        <w:pStyle w:val="TOC2"/>
        <w:rPr>
          <w:ins w:id="107" w:author="Jeon MinSu" w:date="2021-09-13T11:00:00Z"/>
          <w:rFonts w:eastAsiaTheme="minorEastAsia"/>
          <w:color w:val="auto"/>
          <w:lang w:eastAsia="ko-KR"/>
        </w:rPr>
      </w:pPr>
      <w:ins w:id="108" w:author="Jeon MinSu" w:date="2021-09-13T11:00:00Z">
        <w:r w:rsidRPr="00980A30">
          <w:t>6.1.</w:t>
        </w:r>
        <w:r>
          <w:rPr>
            <w:rFonts w:eastAsiaTheme="minorEastAsia"/>
            <w:color w:val="auto"/>
            <w:lang w:eastAsia="ko-KR"/>
          </w:rPr>
          <w:tab/>
        </w:r>
        <w:r>
          <w:t>Define Ship Report templates</w:t>
        </w:r>
        <w:r>
          <w:tab/>
        </w:r>
        <w:r>
          <w:fldChar w:fldCharType="begin"/>
        </w:r>
        <w:r>
          <w:instrText xml:space="preserve"> PAGEREF _Toc82423267 \h </w:instrText>
        </w:r>
      </w:ins>
      <w:r>
        <w:fldChar w:fldCharType="separate"/>
      </w:r>
      <w:ins w:id="109" w:author="Jeon MinSu" w:date="2021-09-13T11:00:00Z">
        <w:r>
          <w:t>27</w:t>
        </w:r>
        <w:r>
          <w:fldChar w:fldCharType="end"/>
        </w:r>
      </w:ins>
    </w:p>
    <w:p w14:paraId="5FB0F356" w14:textId="7C3A89CF" w:rsidR="00A14F22" w:rsidRDefault="00A14F22">
      <w:pPr>
        <w:pStyle w:val="TOC3"/>
        <w:tabs>
          <w:tab w:val="left" w:pos="1134"/>
        </w:tabs>
        <w:rPr>
          <w:ins w:id="110" w:author="Jeon MinSu" w:date="2021-09-13T11:00:00Z"/>
          <w:rFonts w:eastAsiaTheme="minorEastAsia"/>
          <w:noProof/>
          <w:color w:val="auto"/>
          <w:sz w:val="22"/>
          <w:lang w:eastAsia="ko-KR"/>
        </w:rPr>
      </w:pPr>
      <w:ins w:id="111" w:author="Jeon MinSu" w:date="2021-09-13T11:00:00Z">
        <w:r w:rsidRPr="00980A30">
          <w:rPr>
            <w:noProof/>
          </w:rPr>
          <w:t>6.1.1.</w:t>
        </w:r>
        <w:r>
          <w:rPr>
            <w:rFonts w:eastAsiaTheme="minorEastAsia"/>
            <w:noProof/>
            <w:color w:val="auto"/>
            <w:sz w:val="22"/>
            <w:lang w:eastAsia="ko-KR"/>
          </w:rPr>
          <w:tab/>
        </w:r>
        <w:r>
          <w:rPr>
            <w:noProof/>
          </w:rPr>
          <w:t>Harmonize definition of data elements in existing forms</w:t>
        </w:r>
        <w:r>
          <w:rPr>
            <w:noProof/>
          </w:rPr>
          <w:tab/>
        </w:r>
        <w:r>
          <w:rPr>
            <w:noProof/>
          </w:rPr>
          <w:fldChar w:fldCharType="begin"/>
        </w:r>
        <w:r>
          <w:rPr>
            <w:noProof/>
          </w:rPr>
          <w:instrText xml:space="preserve"> PAGEREF _Toc82423268 \h </w:instrText>
        </w:r>
      </w:ins>
      <w:r>
        <w:rPr>
          <w:noProof/>
        </w:rPr>
      </w:r>
      <w:r>
        <w:rPr>
          <w:noProof/>
        </w:rPr>
        <w:fldChar w:fldCharType="separate"/>
      </w:r>
      <w:ins w:id="112" w:author="Jeon MinSu" w:date="2021-09-13T11:00:00Z">
        <w:r>
          <w:rPr>
            <w:noProof/>
          </w:rPr>
          <w:t>27</w:t>
        </w:r>
        <w:r>
          <w:rPr>
            <w:noProof/>
          </w:rPr>
          <w:fldChar w:fldCharType="end"/>
        </w:r>
      </w:ins>
    </w:p>
    <w:p w14:paraId="227407AE" w14:textId="55502F80" w:rsidR="00A14F22" w:rsidRDefault="00A14F22">
      <w:pPr>
        <w:pStyle w:val="TOC3"/>
        <w:tabs>
          <w:tab w:val="left" w:pos="1134"/>
        </w:tabs>
        <w:rPr>
          <w:ins w:id="113" w:author="Jeon MinSu" w:date="2021-09-13T11:00:00Z"/>
          <w:rFonts w:eastAsiaTheme="minorEastAsia"/>
          <w:noProof/>
          <w:color w:val="auto"/>
          <w:sz w:val="22"/>
          <w:lang w:eastAsia="ko-KR"/>
        </w:rPr>
      </w:pPr>
      <w:ins w:id="114" w:author="Jeon MinSu" w:date="2021-09-13T11:00:00Z">
        <w:r w:rsidRPr="00980A30">
          <w:rPr>
            <w:noProof/>
          </w:rPr>
          <w:t>6.1.2.</w:t>
        </w:r>
        <w:r>
          <w:rPr>
            <w:rFonts w:eastAsiaTheme="minorEastAsia"/>
            <w:noProof/>
            <w:color w:val="auto"/>
            <w:sz w:val="22"/>
            <w:lang w:eastAsia="ko-KR"/>
          </w:rPr>
          <w:tab/>
        </w:r>
        <w:r>
          <w:rPr>
            <w:noProof/>
          </w:rPr>
          <w:t>Adding data elements to IMO Compendium</w:t>
        </w:r>
        <w:r>
          <w:rPr>
            <w:noProof/>
          </w:rPr>
          <w:tab/>
        </w:r>
        <w:r>
          <w:rPr>
            <w:noProof/>
          </w:rPr>
          <w:fldChar w:fldCharType="begin"/>
        </w:r>
        <w:r>
          <w:rPr>
            <w:noProof/>
          </w:rPr>
          <w:instrText xml:space="preserve"> PAGEREF _Toc82423269 \h </w:instrText>
        </w:r>
      </w:ins>
      <w:r>
        <w:rPr>
          <w:noProof/>
        </w:rPr>
      </w:r>
      <w:r>
        <w:rPr>
          <w:noProof/>
        </w:rPr>
        <w:fldChar w:fldCharType="separate"/>
      </w:r>
      <w:ins w:id="115" w:author="Jeon MinSu" w:date="2021-09-13T11:00:00Z">
        <w:r>
          <w:rPr>
            <w:noProof/>
          </w:rPr>
          <w:t>27</w:t>
        </w:r>
        <w:r>
          <w:rPr>
            <w:noProof/>
          </w:rPr>
          <w:fldChar w:fldCharType="end"/>
        </w:r>
      </w:ins>
    </w:p>
    <w:p w14:paraId="5857708E" w14:textId="10BE0BF2" w:rsidR="00A14F22" w:rsidRDefault="00A14F22">
      <w:pPr>
        <w:pStyle w:val="TOC2"/>
        <w:rPr>
          <w:ins w:id="116" w:author="Jeon MinSu" w:date="2021-09-13T11:00:00Z"/>
          <w:rFonts w:eastAsiaTheme="minorEastAsia"/>
          <w:color w:val="auto"/>
          <w:lang w:eastAsia="ko-KR"/>
        </w:rPr>
      </w:pPr>
      <w:ins w:id="117" w:author="Jeon MinSu" w:date="2021-09-13T11:00:00Z">
        <w:r w:rsidRPr="00980A30">
          <w:lastRenderedPageBreak/>
          <w:t>6.2.</w:t>
        </w:r>
        <w:r>
          <w:rPr>
            <w:rFonts w:eastAsiaTheme="minorEastAsia"/>
            <w:color w:val="auto"/>
            <w:lang w:eastAsia="ko-KR"/>
          </w:rPr>
          <w:tab/>
        </w:r>
        <w:r>
          <w:t>Publish Ship Report templates and submission requirements</w:t>
        </w:r>
        <w:r>
          <w:tab/>
        </w:r>
        <w:r>
          <w:fldChar w:fldCharType="begin"/>
        </w:r>
        <w:r>
          <w:instrText xml:space="preserve"> PAGEREF _Toc82423270 \h </w:instrText>
        </w:r>
      </w:ins>
      <w:r>
        <w:fldChar w:fldCharType="separate"/>
      </w:r>
      <w:ins w:id="118" w:author="Jeon MinSu" w:date="2021-09-13T11:00:00Z">
        <w:r>
          <w:t>28</w:t>
        </w:r>
        <w:r>
          <w:fldChar w:fldCharType="end"/>
        </w:r>
      </w:ins>
    </w:p>
    <w:p w14:paraId="2D85E954" w14:textId="11ADFCFB" w:rsidR="00A14F22" w:rsidRDefault="00A14F22">
      <w:pPr>
        <w:pStyle w:val="TOC2"/>
        <w:rPr>
          <w:ins w:id="119" w:author="Jeon MinSu" w:date="2021-09-13T11:00:00Z"/>
          <w:rFonts w:eastAsiaTheme="minorEastAsia"/>
          <w:color w:val="auto"/>
          <w:lang w:eastAsia="ko-KR"/>
        </w:rPr>
      </w:pPr>
      <w:ins w:id="120" w:author="Jeon MinSu" w:date="2021-09-13T11:00:00Z">
        <w:r w:rsidRPr="00980A30">
          <w:t>6.3.</w:t>
        </w:r>
        <w:r>
          <w:rPr>
            <w:rFonts w:eastAsiaTheme="minorEastAsia"/>
            <w:color w:val="auto"/>
            <w:lang w:eastAsia="ko-KR"/>
          </w:rPr>
          <w:tab/>
        </w:r>
        <w:r>
          <w:t>Implement a web portal for the Ship report registry service</w:t>
        </w:r>
        <w:r>
          <w:tab/>
        </w:r>
        <w:r>
          <w:fldChar w:fldCharType="begin"/>
        </w:r>
        <w:r>
          <w:instrText xml:space="preserve"> PAGEREF _Toc82423271 \h </w:instrText>
        </w:r>
      </w:ins>
      <w:r>
        <w:fldChar w:fldCharType="separate"/>
      </w:r>
      <w:ins w:id="121" w:author="Jeon MinSu" w:date="2021-09-13T11:00:00Z">
        <w:r>
          <w:t>28</w:t>
        </w:r>
        <w:r>
          <w:fldChar w:fldCharType="end"/>
        </w:r>
      </w:ins>
    </w:p>
    <w:p w14:paraId="05550B05" w14:textId="517DCB80" w:rsidR="00A14F22" w:rsidRDefault="00A14F22">
      <w:pPr>
        <w:pStyle w:val="TOC2"/>
        <w:rPr>
          <w:ins w:id="122" w:author="Jeon MinSu" w:date="2021-09-13T11:00:00Z"/>
          <w:rFonts w:eastAsiaTheme="minorEastAsia"/>
          <w:color w:val="auto"/>
          <w:lang w:eastAsia="ko-KR"/>
        </w:rPr>
      </w:pPr>
      <w:ins w:id="123" w:author="Jeon MinSu" w:date="2021-09-13T11:00:00Z">
        <w:r w:rsidRPr="00980A30">
          <w:t>6.4.</w:t>
        </w:r>
        <w:r>
          <w:rPr>
            <w:rFonts w:eastAsiaTheme="minorEastAsia"/>
            <w:color w:val="auto"/>
            <w:lang w:eastAsia="ko-KR"/>
          </w:rPr>
          <w:tab/>
        </w:r>
        <w:r>
          <w:t>Implement a Fully Digital System for Ship Reporting</w:t>
        </w:r>
        <w:r>
          <w:tab/>
        </w:r>
        <w:r>
          <w:fldChar w:fldCharType="begin"/>
        </w:r>
        <w:r>
          <w:instrText xml:space="preserve"> PAGEREF _Toc82423272 \h </w:instrText>
        </w:r>
      </w:ins>
      <w:r>
        <w:fldChar w:fldCharType="separate"/>
      </w:r>
      <w:ins w:id="124" w:author="Jeon MinSu" w:date="2021-09-13T11:00:00Z">
        <w:r>
          <w:t>29</w:t>
        </w:r>
        <w:r>
          <w:fldChar w:fldCharType="end"/>
        </w:r>
      </w:ins>
    </w:p>
    <w:p w14:paraId="2A946794" w14:textId="1C32F2BF" w:rsidR="00A14F22" w:rsidRDefault="00A14F22">
      <w:pPr>
        <w:pStyle w:val="TOC3"/>
        <w:tabs>
          <w:tab w:val="left" w:pos="1134"/>
        </w:tabs>
        <w:rPr>
          <w:ins w:id="125" w:author="Jeon MinSu" w:date="2021-09-13T11:00:00Z"/>
          <w:rFonts w:eastAsiaTheme="minorEastAsia"/>
          <w:noProof/>
          <w:color w:val="auto"/>
          <w:sz w:val="22"/>
          <w:lang w:eastAsia="ko-KR"/>
        </w:rPr>
      </w:pPr>
      <w:ins w:id="126" w:author="Jeon MinSu" w:date="2021-09-13T11:00:00Z">
        <w:r w:rsidRPr="00980A30">
          <w:rPr>
            <w:noProof/>
          </w:rPr>
          <w:t>6.4.1.</w:t>
        </w:r>
        <w:r>
          <w:rPr>
            <w:rFonts w:eastAsiaTheme="minorEastAsia"/>
            <w:noProof/>
            <w:color w:val="auto"/>
            <w:sz w:val="22"/>
            <w:lang w:eastAsia="ko-KR"/>
          </w:rPr>
          <w:tab/>
        </w:r>
        <w:r>
          <w:rPr>
            <w:noProof/>
          </w:rPr>
          <w:t>Establish a National Authority</w:t>
        </w:r>
        <w:r>
          <w:rPr>
            <w:noProof/>
          </w:rPr>
          <w:tab/>
        </w:r>
        <w:r>
          <w:rPr>
            <w:noProof/>
          </w:rPr>
          <w:fldChar w:fldCharType="begin"/>
        </w:r>
        <w:r>
          <w:rPr>
            <w:noProof/>
          </w:rPr>
          <w:instrText xml:space="preserve"> PAGEREF _Toc82423273 \h </w:instrText>
        </w:r>
      </w:ins>
      <w:r>
        <w:rPr>
          <w:noProof/>
        </w:rPr>
      </w:r>
      <w:r>
        <w:rPr>
          <w:noProof/>
        </w:rPr>
        <w:fldChar w:fldCharType="separate"/>
      </w:r>
      <w:ins w:id="127" w:author="Jeon MinSu" w:date="2021-09-13T11:00:00Z">
        <w:r>
          <w:rPr>
            <w:noProof/>
          </w:rPr>
          <w:t>29</w:t>
        </w:r>
        <w:r>
          <w:rPr>
            <w:noProof/>
          </w:rPr>
          <w:fldChar w:fldCharType="end"/>
        </w:r>
      </w:ins>
    </w:p>
    <w:p w14:paraId="1A566B6A" w14:textId="0517702D" w:rsidR="00A14F22" w:rsidRDefault="00A14F22">
      <w:pPr>
        <w:pStyle w:val="TOC3"/>
        <w:tabs>
          <w:tab w:val="left" w:pos="1134"/>
        </w:tabs>
        <w:rPr>
          <w:ins w:id="128" w:author="Jeon MinSu" w:date="2021-09-13T11:00:00Z"/>
          <w:rFonts w:eastAsiaTheme="minorEastAsia"/>
          <w:noProof/>
          <w:color w:val="auto"/>
          <w:sz w:val="22"/>
          <w:lang w:eastAsia="ko-KR"/>
        </w:rPr>
      </w:pPr>
      <w:ins w:id="129" w:author="Jeon MinSu" w:date="2021-09-13T11:00:00Z">
        <w:r w:rsidRPr="00980A30">
          <w:rPr>
            <w:noProof/>
          </w:rPr>
          <w:t>6.4.2.</w:t>
        </w:r>
        <w:r>
          <w:rPr>
            <w:rFonts w:eastAsiaTheme="minorEastAsia"/>
            <w:noProof/>
            <w:color w:val="auto"/>
            <w:sz w:val="22"/>
            <w:lang w:eastAsia="ko-KR"/>
          </w:rPr>
          <w:tab/>
        </w:r>
        <w:r>
          <w:rPr>
            <w:noProof/>
          </w:rPr>
          <w:t>Establish a Ship Reporting web service</w:t>
        </w:r>
        <w:r>
          <w:rPr>
            <w:noProof/>
          </w:rPr>
          <w:tab/>
        </w:r>
        <w:r>
          <w:rPr>
            <w:noProof/>
          </w:rPr>
          <w:fldChar w:fldCharType="begin"/>
        </w:r>
        <w:r>
          <w:rPr>
            <w:noProof/>
          </w:rPr>
          <w:instrText xml:space="preserve"> PAGEREF _Toc82423274 \h </w:instrText>
        </w:r>
      </w:ins>
      <w:r>
        <w:rPr>
          <w:noProof/>
        </w:rPr>
      </w:r>
      <w:r>
        <w:rPr>
          <w:noProof/>
        </w:rPr>
        <w:fldChar w:fldCharType="separate"/>
      </w:r>
      <w:ins w:id="130" w:author="Jeon MinSu" w:date="2021-09-13T11:00:00Z">
        <w:r>
          <w:rPr>
            <w:noProof/>
          </w:rPr>
          <w:t>30</w:t>
        </w:r>
        <w:r>
          <w:rPr>
            <w:noProof/>
          </w:rPr>
          <w:fldChar w:fldCharType="end"/>
        </w:r>
      </w:ins>
    </w:p>
    <w:p w14:paraId="00638266" w14:textId="256CF543" w:rsidR="00A14F22" w:rsidRDefault="00A14F22">
      <w:pPr>
        <w:pStyle w:val="TOC3"/>
        <w:tabs>
          <w:tab w:val="left" w:pos="1134"/>
        </w:tabs>
        <w:rPr>
          <w:ins w:id="131" w:author="Jeon MinSu" w:date="2021-09-13T11:00:00Z"/>
          <w:rFonts w:eastAsiaTheme="minorEastAsia"/>
          <w:noProof/>
          <w:color w:val="auto"/>
          <w:sz w:val="22"/>
          <w:lang w:eastAsia="ko-KR"/>
        </w:rPr>
      </w:pPr>
      <w:ins w:id="132" w:author="Jeon MinSu" w:date="2021-09-13T11:00:00Z">
        <w:r w:rsidRPr="00980A30">
          <w:rPr>
            <w:noProof/>
          </w:rPr>
          <w:t>6.4.3.</w:t>
        </w:r>
        <w:r>
          <w:rPr>
            <w:rFonts w:eastAsiaTheme="minorEastAsia"/>
            <w:noProof/>
            <w:color w:val="auto"/>
            <w:sz w:val="22"/>
            <w:lang w:eastAsia="ko-KR"/>
          </w:rPr>
          <w:tab/>
        </w:r>
        <w:r>
          <w:rPr>
            <w:noProof/>
          </w:rPr>
          <w:t>Publish the URL of the web service</w:t>
        </w:r>
        <w:r>
          <w:rPr>
            <w:noProof/>
          </w:rPr>
          <w:tab/>
        </w:r>
        <w:r>
          <w:rPr>
            <w:noProof/>
          </w:rPr>
          <w:fldChar w:fldCharType="begin"/>
        </w:r>
        <w:r>
          <w:rPr>
            <w:noProof/>
          </w:rPr>
          <w:instrText xml:space="preserve"> PAGEREF _Toc82423275 \h </w:instrText>
        </w:r>
      </w:ins>
      <w:r>
        <w:rPr>
          <w:noProof/>
        </w:rPr>
      </w:r>
      <w:r>
        <w:rPr>
          <w:noProof/>
        </w:rPr>
        <w:fldChar w:fldCharType="separate"/>
      </w:r>
      <w:ins w:id="133" w:author="Jeon MinSu" w:date="2021-09-13T11:00:00Z">
        <w:r>
          <w:rPr>
            <w:noProof/>
          </w:rPr>
          <w:t>30</w:t>
        </w:r>
        <w:r>
          <w:rPr>
            <w:noProof/>
          </w:rPr>
          <w:fldChar w:fldCharType="end"/>
        </w:r>
      </w:ins>
    </w:p>
    <w:p w14:paraId="048E4213" w14:textId="558B1369" w:rsidR="00A14F22" w:rsidRDefault="00A14F22">
      <w:pPr>
        <w:pStyle w:val="TOC3"/>
        <w:tabs>
          <w:tab w:val="left" w:pos="1134"/>
        </w:tabs>
        <w:rPr>
          <w:ins w:id="134" w:author="Jeon MinSu" w:date="2021-09-13T11:00:00Z"/>
          <w:rFonts w:eastAsiaTheme="minorEastAsia"/>
          <w:noProof/>
          <w:color w:val="auto"/>
          <w:sz w:val="22"/>
          <w:lang w:eastAsia="ko-KR"/>
        </w:rPr>
      </w:pPr>
      <w:ins w:id="135" w:author="Jeon MinSu" w:date="2021-09-13T11:00:00Z">
        <w:r w:rsidRPr="00980A30">
          <w:rPr>
            <w:noProof/>
          </w:rPr>
          <w:t>6.4.4.</w:t>
        </w:r>
        <w:r>
          <w:rPr>
            <w:rFonts w:eastAsiaTheme="minorEastAsia"/>
            <w:noProof/>
            <w:color w:val="auto"/>
            <w:sz w:val="22"/>
            <w:lang w:eastAsia="ko-KR"/>
          </w:rPr>
          <w:tab/>
        </w:r>
        <w:r>
          <w:rPr>
            <w:noProof/>
          </w:rPr>
          <w:t>Receive Port Area Entry Requests</w:t>
        </w:r>
        <w:r>
          <w:rPr>
            <w:noProof/>
          </w:rPr>
          <w:tab/>
        </w:r>
        <w:r>
          <w:rPr>
            <w:noProof/>
          </w:rPr>
          <w:fldChar w:fldCharType="begin"/>
        </w:r>
        <w:r>
          <w:rPr>
            <w:noProof/>
          </w:rPr>
          <w:instrText xml:space="preserve"> PAGEREF _Toc82423276 \h </w:instrText>
        </w:r>
      </w:ins>
      <w:r>
        <w:rPr>
          <w:noProof/>
        </w:rPr>
      </w:r>
      <w:r>
        <w:rPr>
          <w:noProof/>
        </w:rPr>
        <w:fldChar w:fldCharType="separate"/>
      </w:r>
      <w:ins w:id="136" w:author="Jeon MinSu" w:date="2021-09-13T11:00:00Z">
        <w:r>
          <w:rPr>
            <w:noProof/>
          </w:rPr>
          <w:t>30</w:t>
        </w:r>
        <w:r>
          <w:rPr>
            <w:noProof/>
          </w:rPr>
          <w:fldChar w:fldCharType="end"/>
        </w:r>
      </w:ins>
    </w:p>
    <w:p w14:paraId="60897D29" w14:textId="50E582CE" w:rsidR="00A14F22" w:rsidRDefault="00A14F22">
      <w:pPr>
        <w:pStyle w:val="TOC3"/>
        <w:tabs>
          <w:tab w:val="left" w:pos="1134"/>
        </w:tabs>
        <w:rPr>
          <w:ins w:id="137" w:author="Jeon MinSu" w:date="2021-09-13T11:00:00Z"/>
          <w:rFonts w:eastAsiaTheme="minorEastAsia"/>
          <w:noProof/>
          <w:color w:val="auto"/>
          <w:sz w:val="22"/>
          <w:lang w:eastAsia="ko-KR"/>
        </w:rPr>
      </w:pPr>
      <w:ins w:id="138" w:author="Jeon MinSu" w:date="2021-09-13T11:00:00Z">
        <w:r w:rsidRPr="00980A30">
          <w:rPr>
            <w:noProof/>
          </w:rPr>
          <w:t>6.4.5.</w:t>
        </w:r>
        <w:r>
          <w:rPr>
            <w:rFonts w:eastAsiaTheme="minorEastAsia"/>
            <w:noProof/>
            <w:color w:val="auto"/>
            <w:sz w:val="22"/>
            <w:lang w:eastAsia="ko-KR"/>
          </w:rPr>
          <w:tab/>
        </w:r>
        <w:r>
          <w:rPr>
            <w:noProof/>
          </w:rPr>
          <w:t>Convey reporting requirements</w:t>
        </w:r>
        <w:r>
          <w:rPr>
            <w:noProof/>
          </w:rPr>
          <w:tab/>
        </w:r>
        <w:r>
          <w:rPr>
            <w:noProof/>
          </w:rPr>
          <w:fldChar w:fldCharType="begin"/>
        </w:r>
        <w:r>
          <w:rPr>
            <w:noProof/>
          </w:rPr>
          <w:instrText xml:space="preserve"> PAGEREF _Toc82423277 \h </w:instrText>
        </w:r>
      </w:ins>
      <w:r>
        <w:rPr>
          <w:noProof/>
        </w:rPr>
      </w:r>
      <w:r>
        <w:rPr>
          <w:noProof/>
        </w:rPr>
        <w:fldChar w:fldCharType="separate"/>
      </w:r>
      <w:ins w:id="139" w:author="Jeon MinSu" w:date="2021-09-13T11:00:00Z">
        <w:r>
          <w:rPr>
            <w:noProof/>
          </w:rPr>
          <w:t>31</w:t>
        </w:r>
        <w:r>
          <w:rPr>
            <w:noProof/>
          </w:rPr>
          <w:fldChar w:fldCharType="end"/>
        </w:r>
      </w:ins>
    </w:p>
    <w:p w14:paraId="15938731" w14:textId="2FE90AFC" w:rsidR="00A14F22" w:rsidRDefault="00A14F22">
      <w:pPr>
        <w:pStyle w:val="TOC3"/>
        <w:tabs>
          <w:tab w:val="left" w:pos="1134"/>
        </w:tabs>
        <w:rPr>
          <w:ins w:id="140" w:author="Jeon MinSu" w:date="2021-09-13T11:00:00Z"/>
          <w:rFonts w:eastAsiaTheme="minorEastAsia"/>
          <w:noProof/>
          <w:color w:val="auto"/>
          <w:sz w:val="22"/>
          <w:lang w:eastAsia="ko-KR"/>
        </w:rPr>
      </w:pPr>
      <w:ins w:id="141" w:author="Jeon MinSu" w:date="2021-09-13T11:00:00Z">
        <w:r w:rsidRPr="00980A30">
          <w:rPr>
            <w:noProof/>
          </w:rPr>
          <w:t>6.4.6.</w:t>
        </w:r>
        <w:r>
          <w:rPr>
            <w:rFonts w:eastAsiaTheme="minorEastAsia"/>
            <w:noProof/>
            <w:color w:val="auto"/>
            <w:sz w:val="22"/>
            <w:lang w:eastAsia="ko-KR"/>
          </w:rPr>
          <w:tab/>
        </w:r>
        <w:r>
          <w:rPr>
            <w:noProof/>
          </w:rPr>
          <w:t>Receive Ship Reports</w:t>
        </w:r>
        <w:r>
          <w:rPr>
            <w:noProof/>
          </w:rPr>
          <w:tab/>
        </w:r>
        <w:r>
          <w:rPr>
            <w:noProof/>
          </w:rPr>
          <w:fldChar w:fldCharType="begin"/>
        </w:r>
        <w:r>
          <w:rPr>
            <w:noProof/>
          </w:rPr>
          <w:instrText xml:space="preserve"> PAGEREF _Toc82423278 \h </w:instrText>
        </w:r>
      </w:ins>
      <w:r>
        <w:rPr>
          <w:noProof/>
        </w:rPr>
      </w:r>
      <w:r>
        <w:rPr>
          <w:noProof/>
        </w:rPr>
        <w:fldChar w:fldCharType="separate"/>
      </w:r>
      <w:ins w:id="142" w:author="Jeon MinSu" w:date="2021-09-13T11:00:00Z">
        <w:r>
          <w:rPr>
            <w:noProof/>
          </w:rPr>
          <w:t>31</w:t>
        </w:r>
        <w:r>
          <w:rPr>
            <w:noProof/>
          </w:rPr>
          <w:fldChar w:fldCharType="end"/>
        </w:r>
      </w:ins>
    </w:p>
    <w:p w14:paraId="57B628B5" w14:textId="51E0EFA8" w:rsidR="00A14F22" w:rsidRDefault="00A14F22">
      <w:pPr>
        <w:pStyle w:val="TOC3"/>
        <w:tabs>
          <w:tab w:val="left" w:pos="1134"/>
        </w:tabs>
        <w:rPr>
          <w:ins w:id="143" w:author="Jeon MinSu" w:date="2021-09-13T11:00:00Z"/>
          <w:rFonts w:eastAsiaTheme="minorEastAsia"/>
          <w:noProof/>
          <w:color w:val="auto"/>
          <w:sz w:val="22"/>
          <w:lang w:eastAsia="ko-KR"/>
        </w:rPr>
      </w:pPr>
      <w:ins w:id="144" w:author="Jeon MinSu" w:date="2021-09-13T11:00:00Z">
        <w:r w:rsidRPr="00980A30">
          <w:rPr>
            <w:noProof/>
          </w:rPr>
          <w:t>6.4.7.</w:t>
        </w:r>
        <w:r>
          <w:rPr>
            <w:rFonts w:eastAsiaTheme="minorEastAsia"/>
            <w:noProof/>
            <w:color w:val="auto"/>
            <w:sz w:val="22"/>
            <w:lang w:eastAsia="ko-KR"/>
          </w:rPr>
          <w:tab/>
        </w:r>
        <w:r>
          <w:rPr>
            <w:noProof/>
          </w:rPr>
          <w:t>Distribute Ship Report information to other stakeholders</w:t>
        </w:r>
        <w:r>
          <w:rPr>
            <w:noProof/>
          </w:rPr>
          <w:tab/>
        </w:r>
        <w:r>
          <w:rPr>
            <w:noProof/>
          </w:rPr>
          <w:fldChar w:fldCharType="begin"/>
        </w:r>
        <w:r>
          <w:rPr>
            <w:noProof/>
          </w:rPr>
          <w:instrText xml:space="preserve"> PAGEREF _Toc82423279 \h </w:instrText>
        </w:r>
      </w:ins>
      <w:r>
        <w:rPr>
          <w:noProof/>
        </w:rPr>
      </w:r>
      <w:r>
        <w:rPr>
          <w:noProof/>
        </w:rPr>
        <w:fldChar w:fldCharType="separate"/>
      </w:r>
      <w:ins w:id="145" w:author="Jeon MinSu" w:date="2021-09-13T11:00:00Z">
        <w:r>
          <w:rPr>
            <w:noProof/>
          </w:rPr>
          <w:t>31</w:t>
        </w:r>
        <w:r>
          <w:rPr>
            <w:noProof/>
          </w:rPr>
          <w:fldChar w:fldCharType="end"/>
        </w:r>
      </w:ins>
    </w:p>
    <w:p w14:paraId="024493A8" w14:textId="39861E3B" w:rsidR="00A14F22" w:rsidRDefault="00A14F22">
      <w:pPr>
        <w:pStyle w:val="TOC1"/>
        <w:rPr>
          <w:ins w:id="146" w:author="Jeon MinSu" w:date="2021-09-13T11:00:00Z"/>
          <w:rFonts w:eastAsiaTheme="minorEastAsia"/>
          <w:b w:val="0"/>
          <w:caps w:val="0"/>
          <w:color w:val="auto"/>
          <w:lang w:eastAsia="ko-KR"/>
        </w:rPr>
      </w:pPr>
      <w:ins w:id="147" w:author="Jeon MinSu" w:date="2021-09-13T11:00:00Z">
        <w:r w:rsidRPr="00980A30">
          <w:t>7.</w:t>
        </w:r>
        <w:r>
          <w:rPr>
            <w:rFonts w:eastAsiaTheme="minorEastAsia"/>
            <w:b w:val="0"/>
            <w:caps w:val="0"/>
            <w:color w:val="auto"/>
            <w:lang w:eastAsia="ko-KR"/>
          </w:rPr>
          <w:tab/>
        </w:r>
        <w:r>
          <w:t>DEFINITIONS</w:t>
        </w:r>
        <w:r>
          <w:tab/>
        </w:r>
        <w:r>
          <w:fldChar w:fldCharType="begin"/>
        </w:r>
        <w:r>
          <w:instrText xml:space="preserve"> PAGEREF _Toc82423280 \h </w:instrText>
        </w:r>
      </w:ins>
      <w:r>
        <w:fldChar w:fldCharType="separate"/>
      </w:r>
      <w:ins w:id="148" w:author="Jeon MinSu" w:date="2021-09-13T11:00:00Z">
        <w:r>
          <w:t>31</w:t>
        </w:r>
        <w:r>
          <w:fldChar w:fldCharType="end"/>
        </w:r>
      </w:ins>
    </w:p>
    <w:p w14:paraId="1BE136BA" w14:textId="1BC13B1B" w:rsidR="00A14F22" w:rsidRDefault="00A14F22">
      <w:pPr>
        <w:pStyle w:val="TOC1"/>
        <w:rPr>
          <w:ins w:id="149" w:author="Jeon MinSu" w:date="2021-09-13T11:00:00Z"/>
          <w:rFonts w:eastAsiaTheme="minorEastAsia"/>
          <w:b w:val="0"/>
          <w:caps w:val="0"/>
          <w:color w:val="auto"/>
          <w:lang w:eastAsia="ko-KR"/>
        </w:rPr>
      </w:pPr>
      <w:ins w:id="150" w:author="Jeon MinSu" w:date="2021-09-13T11:00:00Z">
        <w:r w:rsidRPr="00980A30">
          <w:t>8.</w:t>
        </w:r>
        <w:r>
          <w:rPr>
            <w:rFonts w:eastAsiaTheme="minorEastAsia"/>
            <w:b w:val="0"/>
            <w:caps w:val="0"/>
            <w:color w:val="auto"/>
            <w:lang w:eastAsia="ko-KR"/>
          </w:rPr>
          <w:tab/>
        </w:r>
        <w:r>
          <w:t>abbreviations</w:t>
        </w:r>
        <w:r>
          <w:tab/>
        </w:r>
        <w:r>
          <w:fldChar w:fldCharType="begin"/>
        </w:r>
        <w:r>
          <w:instrText xml:space="preserve"> PAGEREF _Toc82423281 \h </w:instrText>
        </w:r>
      </w:ins>
      <w:r>
        <w:fldChar w:fldCharType="separate"/>
      </w:r>
      <w:ins w:id="151" w:author="Jeon MinSu" w:date="2021-09-13T11:00:00Z">
        <w:r>
          <w:t>31</w:t>
        </w:r>
        <w:r>
          <w:fldChar w:fldCharType="end"/>
        </w:r>
      </w:ins>
    </w:p>
    <w:p w14:paraId="29FD34DF" w14:textId="52DDEF8E" w:rsidR="00A14F22" w:rsidRDefault="00A14F22">
      <w:pPr>
        <w:pStyle w:val="TOC1"/>
        <w:rPr>
          <w:ins w:id="152" w:author="Jeon MinSu" w:date="2021-09-13T11:00:00Z"/>
          <w:rFonts w:eastAsiaTheme="minorEastAsia"/>
          <w:b w:val="0"/>
          <w:caps w:val="0"/>
          <w:color w:val="auto"/>
          <w:lang w:eastAsia="ko-KR"/>
        </w:rPr>
      </w:pPr>
      <w:ins w:id="153" w:author="Jeon MinSu" w:date="2021-09-13T11:00:00Z">
        <w:r w:rsidRPr="00980A30">
          <w:t>9.</w:t>
        </w:r>
        <w:r>
          <w:rPr>
            <w:rFonts w:eastAsiaTheme="minorEastAsia"/>
            <w:b w:val="0"/>
            <w:caps w:val="0"/>
            <w:color w:val="auto"/>
            <w:lang w:eastAsia="ko-KR"/>
          </w:rPr>
          <w:tab/>
        </w:r>
        <w:r>
          <w:t>references</w:t>
        </w:r>
        <w:r>
          <w:tab/>
        </w:r>
        <w:r>
          <w:fldChar w:fldCharType="begin"/>
        </w:r>
        <w:r>
          <w:instrText xml:space="preserve"> PAGEREF _Toc82423282 \h </w:instrText>
        </w:r>
      </w:ins>
      <w:r>
        <w:fldChar w:fldCharType="separate"/>
      </w:r>
      <w:ins w:id="154" w:author="Jeon MinSu" w:date="2021-09-13T11:00:00Z">
        <w:r>
          <w:t>32</w:t>
        </w:r>
        <w:r>
          <w:fldChar w:fldCharType="end"/>
        </w:r>
      </w:ins>
    </w:p>
    <w:p w14:paraId="71E21B70" w14:textId="12E2CA36" w:rsidR="00A14F22" w:rsidRDefault="00A14F22">
      <w:pPr>
        <w:pStyle w:val="TOC1"/>
        <w:tabs>
          <w:tab w:val="left" w:pos="1134"/>
        </w:tabs>
        <w:rPr>
          <w:ins w:id="155" w:author="Jeon MinSu" w:date="2021-09-13T11:00:00Z"/>
          <w:rFonts w:eastAsiaTheme="minorEastAsia"/>
          <w:b w:val="0"/>
          <w:caps w:val="0"/>
          <w:color w:val="auto"/>
          <w:lang w:eastAsia="ko-KR"/>
        </w:rPr>
      </w:pPr>
      <w:ins w:id="156" w:author="Jeon MinSu" w:date="2021-09-13T11:00:00Z">
        <w:r w:rsidRPr="00980A30">
          <w:rPr>
            <w:u w:color="407EC9"/>
            <w:lang w:eastAsia="en-GB"/>
          </w:rPr>
          <w:t>ANNEX A</w:t>
        </w:r>
        <w:r>
          <w:rPr>
            <w:rFonts w:eastAsiaTheme="minorEastAsia"/>
            <w:b w:val="0"/>
            <w:caps w:val="0"/>
            <w:color w:val="auto"/>
            <w:lang w:eastAsia="ko-KR"/>
          </w:rPr>
          <w:tab/>
        </w:r>
        <w:r>
          <w:t>Cyber Security Platform</w:t>
        </w:r>
        <w:r>
          <w:tab/>
        </w:r>
        <w:r>
          <w:fldChar w:fldCharType="begin"/>
        </w:r>
        <w:r>
          <w:instrText xml:space="preserve"> PAGEREF _Toc82423283 \h </w:instrText>
        </w:r>
      </w:ins>
      <w:r>
        <w:fldChar w:fldCharType="separate"/>
      </w:r>
      <w:ins w:id="157" w:author="Jeon MinSu" w:date="2021-09-13T11:00:00Z">
        <w:r>
          <w:t>34</w:t>
        </w:r>
        <w:r>
          <w:fldChar w:fldCharType="end"/>
        </w:r>
      </w:ins>
    </w:p>
    <w:p w14:paraId="0A437C05" w14:textId="199FD56D" w:rsidR="00A14F22" w:rsidRDefault="00A14F22">
      <w:pPr>
        <w:pStyle w:val="TOC1"/>
        <w:tabs>
          <w:tab w:val="left" w:pos="1134"/>
        </w:tabs>
        <w:rPr>
          <w:ins w:id="158" w:author="Jeon MinSu" w:date="2021-09-13T11:00:00Z"/>
          <w:rFonts w:eastAsiaTheme="minorEastAsia"/>
          <w:b w:val="0"/>
          <w:caps w:val="0"/>
          <w:color w:val="auto"/>
          <w:lang w:eastAsia="ko-KR"/>
        </w:rPr>
      </w:pPr>
      <w:ins w:id="159" w:author="Jeon MinSu" w:date="2021-09-13T11:00:00Z">
        <w:r w:rsidRPr="00980A30">
          <w:rPr>
            <w:u w:color="407EC9"/>
            <w:lang w:eastAsia="en-GB"/>
          </w:rPr>
          <w:t>ANNEX B</w:t>
        </w:r>
        <w:r>
          <w:rPr>
            <w:rFonts w:eastAsiaTheme="minorEastAsia"/>
            <w:b w:val="0"/>
            <w:caps w:val="0"/>
            <w:color w:val="auto"/>
            <w:lang w:eastAsia="ko-KR"/>
          </w:rPr>
          <w:tab/>
        </w:r>
        <w:r>
          <w:rPr>
            <w:lang w:eastAsia="en-GB"/>
          </w:rPr>
          <w:t>Ship Report Harmonization</w:t>
        </w:r>
        <w:r>
          <w:tab/>
        </w:r>
        <w:r>
          <w:fldChar w:fldCharType="begin"/>
        </w:r>
        <w:r>
          <w:instrText xml:space="preserve"> PAGEREF _Toc82423284 \h </w:instrText>
        </w:r>
      </w:ins>
      <w:r>
        <w:fldChar w:fldCharType="separate"/>
      </w:r>
      <w:ins w:id="160" w:author="Jeon MinSu" w:date="2021-09-13T11:00:00Z">
        <w:r>
          <w:t>36</w:t>
        </w:r>
        <w:r>
          <w:fldChar w:fldCharType="end"/>
        </w:r>
      </w:ins>
    </w:p>
    <w:p w14:paraId="59F987AF" w14:textId="331A62C6" w:rsidR="00A14F22" w:rsidRDefault="00A14F22">
      <w:pPr>
        <w:pStyle w:val="TOC1"/>
        <w:tabs>
          <w:tab w:val="left" w:pos="1134"/>
        </w:tabs>
        <w:rPr>
          <w:ins w:id="161" w:author="Jeon MinSu" w:date="2021-09-13T11:00:00Z"/>
          <w:rFonts w:eastAsiaTheme="minorEastAsia"/>
          <w:b w:val="0"/>
          <w:caps w:val="0"/>
          <w:color w:val="auto"/>
          <w:lang w:eastAsia="ko-KR"/>
        </w:rPr>
      </w:pPr>
      <w:ins w:id="162" w:author="Jeon MinSu" w:date="2021-09-13T11:00:00Z">
        <w:r w:rsidRPr="00980A30">
          <w:rPr>
            <w:u w:color="407EC9"/>
            <w:lang w:eastAsia="en-GB"/>
          </w:rPr>
          <w:t>ANNEX C</w:t>
        </w:r>
        <w:r>
          <w:rPr>
            <w:rFonts w:eastAsiaTheme="minorEastAsia"/>
            <w:b w:val="0"/>
            <w:caps w:val="0"/>
            <w:color w:val="auto"/>
            <w:lang w:eastAsia="ko-KR"/>
          </w:rPr>
          <w:tab/>
        </w:r>
      </w:ins>
      <w:ins w:id="163" w:author="Fred Pot" w:date="2021-09-17T09:51:00Z">
        <w:r w:rsidR="00BE23E8">
          <w:rPr>
            <w:lang w:eastAsia="en-GB"/>
          </w:rPr>
          <w:t>Ship RE</w:t>
        </w:r>
      </w:ins>
      <w:ins w:id="164" w:author="Fred Pot" w:date="2021-09-17T09:52:00Z">
        <w:r w:rsidR="00BE23E8">
          <w:rPr>
            <w:lang w:eastAsia="en-GB"/>
          </w:rPr>
          <w:t>port Registry Service</w:t>
        </w:r>
      </w:ins>
      <w:ins w:id="165" w:author="Jeon MinSu" w:date="2021-09-13T11:00:00Z">
        <w:del w:id="166" w:author="Fred Pot" w:date="2021-09-17T09:51:00Z">
          <w:r w:rsidDel="00BE23E8">
            <w:rPr>
              <w:lang w:eastAsia="en-GB"/>
            </w:rPr>
            <w:delText>Central Repository</w:delText>
          </w:r>
        </w:del>
        <w:r>
          <w:rPr>
            <w:lang w:eastAsia="en-GB"/>
          </w:rPr>
          <w:t xml:space="preserve"> Design Requirements</w:t>
        </w:r>
        <w:r>
          <w:tab/>
        </w:r>
        <w:r>
          <w:fldChar w:fldCharType="begin"/>
        </w:r>
        <w:r>
          <w:instrText xml:space="preserve"> PAGEREF _Toc82423285 \h </w:instrText>
        </w:r>
      </w:ins>
      <w:r>
        <w:fldChar w:fldCharType="separate"/>
      </w:r>
      <w:ins w:id="167" w:author="Jeon MinSu" w:date="2021-09-13T11:00:00Z">
        <w:r>
          <w:t>38</w:t>
        </w:r>
        <w:r>
          <w:fldChar w:fldCharType="end"/>
        </w:r>
      </w:ins>
    </w:p>
    <w:p w14:paraId="54D7236F" w14:textId="1D3CD390" w:rsidR="00A14F22" w:rsidRDefault="00A14F22">
      <w:pPr>
        <w:pStyle w:val="TOC1"/>
        <w:tabs>
          <w:tab w:val="left" w:pos="1134"/>
        </w:tabs>
        <w:rPr>
          <w:ins w:id="168" w:author="Jeon MinSu" w:date="2021-09-13T11:00:00Z"/>
          <w:rFonts w:eastAsiaTheme="minorEastAsia"/>
          <w:b w:val="0"/>
          <w:caps w:val="0"/>
          <w:color w:val="auto"/>
          <w:lang w:eastAsia="ko-KR"/>
        </w:rPr>
      </w:pPr>
      <w:ins w:id="169" w:author="Jeon MinSu" w:date="2021-09-13T11:00:00Z">
        <w:r w:rsidRPr="00980A30">
          <w:rPr>
            <w:u w:color="407EC9"/>
            <w:lang w:eastAsia="en-GB"/>
          </w:rPr>
          <w:t>ANNEX D</w:t>
        </w:r>
        <w:r>
          <w:rPr>
            <w:rFonts w:eastAsiaTheme="minorEastAsia"/>
            <w:b w:val="0"/>
            <w:caps w:val="0"/>
            <w:color w:val="auto"/>
            <w:lang w:eastAsia="ko-KR"/>
          </w:rPr>
          <w:tab/>
        </w:r>
        <w:r>
          <w:rPr>
            <w:lang w:eastAsia="en-GB"/>
          </w:rPr>
          <w:t>Project Management for Implementing a System for Ship Reporting</w:t>
        </w:r>
        <w:r>
          <w:tab/>
        </w:r>
        <w:r>
          <w:fldChar w:fldCharType="begin"/>
        </w:r>
        <w:r>
          <w:instrText xml:space="preserve"> PAGEREF _Toc82423286 \h </w:instrText>
        </w:r>
      </w:ins>
      <w:r>
        <w:fldChar w:fldCharType="separate"/>
      </w:r>
      <w:ins w:id="170" w:author="Jeon MinSu" w:date="2021-09-13T11:00:00Z">
        <w:r>
          <w:t>48</w:t>
        </w:r>
        <w:r>
          <w:fldChar w:fldCharType="end"/>
        </w:r>
      </w:ins>
    </w:p>
    <w:p w14:paraId="0A083073" w14:textId="5C773183" w:rsidR="00092319" w:rsidDel="00A14F22" w:rsidRDefault="00092319">
      <w:pPr>
        <w:pStyle w:val="TOC1"/>
        <w:rPr>
          <w:del w:id="171" w:author="Jeon MinSu" w:date="2021-09-13T11:00:00Z"/>
          <w:rFonts w:eastAsiaTheme="minorEastAsia"/>
          <w:b w:val="0"/>
          <w:caps w:val="0"/>
          <w:color w:val="auto"/>
          <w:lang w:val="en-US" w:eastAsia="ko-KR"/>
        </w:rPr>
      </w:pPr>
      <w:del w:id="172" w:author="Jeon MinSu" w:date="2021-09-13T11:00:00Z">
        <w:r w:rsidRPr="00E261F2" w:rsidDel="00A14F22">
          <w:delText>1.</w:delText>
        </w:r>
        <w:r w:rsidDel="00A14F22">
          <w:rPr>
            <w:rFonts w:eastAsiaTheme="minorEastAsia"/>
            <w:b w:val="0"/>
            <w:caps w:val="0"/>
            <w:color w:val="auto"/>
            <w:lang w:val="en-US" w:eastAsia="ko-KR"/>
          </w:rPr>
          <w:tab/>
        </w:r>
        <w:r w:rsidDel="00A14F22">
          <w:delText>Introduction</w:delText>
        </w:r>
        <w:r w:rsidDel="00A14F22">
          <w:tab/>
          <w:delText>5</w:delText>
        </w:r>
      </w:del>
    </w:p>
    <w:p w14:paraId="773753C9" w14:textId="0961CA25" w:rsidR="00092319" w:rsidDel="00A14F22" w:rsidRDefault="00092319">
      <w:pPr>
        <w:pStyle w:val="TOC2"/>
        <w:rPr>
          <w:del w:id="173" w:author="Jeon MinSu" w:date="2021-09-13T11:00:00Z"/>
          <w:rFonts w:eastAsiaTheme="minorEastAsia"/>
          <w:color w:val="auto"/>
          <w:lang w:val="en-US" w:eastAsia="ko-KR"/>
        </w:rPr>
      </w:pPr>
      <w:del w:id="174" w:author="Jeon MinSu" w:date="2021-09-13T11:00:00Z">
        <w:r w:rsidRPr="00E261F2" w:rsidDel="00A14F22">
          <w:delText>1.1.</w:delText>
        </w:r>
        <w:r w:rsidDel="00A14F22">
          <w:rPr>
            <w:rFonts w:eastAsiaTheme="minorEastAsia"/>
            <w:color w:val="auto"/>
            <w:lang w:val="en-US" w:eastAsia="ko-KR"/>
          </w:rPr>
          <w:tab/>
        </w:r>
        <w:r w:rsidDel="00A14F22">
          <w:delText>Scope</w:delText>
        </w:r>
        <w:r w:rsidDel="00A14F22">
          <w:tab/>
          <w:delText>5</w:delText>
        </w:r>
      </w:del>
    </w:p>
    <w:p w14:paraId="20964613" w14:textId="394F5B36" w:rsidR="00092319" w:rsidDel="00A14F22" w:rsidRDefault="00092319">
      <w:pPr>
        <w:pStyle w:val="TOC2"/>
        <w:rPr>
          <w:del w:id="175" w:author="Jeon MinSu" w:date="2021-09-13T11:00:00Z"/>
          <w:rFonts w:eastAsiaTheme="minorEastAsia"/>
          <w:color w:val="auto"/>
          <w:lang w:val="en-US" w:eastAsia="ko-KR"/>
        </w:rPr>
      </w:pPr>
      <w:del w:id="176" w:author="Jeon MinSu" w:date="2021-09-13T11:00:00Z">
        <w:r w:rsidRPr="00E261F2" w:rsidDel="00A14F22">
          <w:delText>1.2.</w:delText>
        </w:r>
        <w:r w:rsidDel="00A14F22">
          <w:rPr>
            <w:rFonts w:eastAsiaTheme="minorEastAsia"/>
            <w:color w:val="auto"/>
            <w:lang w:val="en-US" w:eastAsia="ko-KR"/>
          </w:rPr>
          <w:tab/>
        </w:r>
        <w:r w:rsidDel="00A14F22">
          <w:delText>Objective of the Guideline</w:delText>
        </w:r>
        <w:r w:rsidDel="00A14F22">
          <w:tab/>
          <w:delText>5</w:delText>
        </w:r>
      </w:del>
    </w:p>
    <w:p w14:paraId="400B0AB6" w14:textId="1E7DFA82" w:rsidR="00092319" w:rsidDel="00A14F22" w:rsidRDefault="00092319">
      <w:pPr>
        <w:pStyle w:val="TOC1"/>
        <w:rPr>
          <w:del w:id="177" w:author="Jeon MinSu" w:date="2021-09-13T11:00:00Z"/>
          <w:rFonts w:eastAsiaTheme="minorEastAsia"/>
          <w:b w:val="0"/>
          <w:caps w:val="0"/>
          <w:color w:val="auto"/>
          <w:lang w:val="en-US" w:eastAsia="ko-KR"/>
        </w:rPr>
      </w:pPr>
      <w:del w:id="178" w:author="Jeon MinSu" w:date="2021-09-13T11:00:00Z">
        <w:r w:rsidRPr="00E261F2" w:rsidDel="00A14F22">
          <w:delText>2.</w:delText>
        </w:r>
        <w:r w:rsidDel="00A14F22">
          <w:rPr>
            <w:rFonts w:eastAsiaTheme="minorEastAsia"/>
            <w:b w:val="0"/>
            <w:caps w:val="0"/>
            <w:color w:val="auto"/>
            <w:lang w:val="en-US" w:eastAsia="ko-KR"/>
          </w:rPr>
          <w:tab/>
        </w:r>
        <w:r w:rsidDel="00A14F22">
          <w:delText>concepts of systems for ship reporting</w:delText>
        </w:r>
        <w:r w:rsidDel="00A14F22">
          <w:tab/>
          <w:delText>6</w:delText>
        </w:r>
      </w:del>
    </w:p>
    <w:p w14:paraId="02A6D0B9" w14:textId="56A85893" w:rsidR="00092319" w:rsidDel="00A14F22" w:rsidRDefault="00092319">
      <w:pPr>
        <w:pStyle w:val="TOC2"/>
        <w:rPr>
          <w:del w:id="179" w:author="Jeon MinSu" w:date="2021-09-13T11:00:00Z"/>
          <w:rFonts w:eastAsiaTheme="minorEastAsia"/>
          <w:color w:val="auto"/>
          <w:lang w:val="en-US" w:eastAsia="ko-KR"/>
        </w:rPr>
      </w:pPr>
      <w:del w:id="180" w:author="Jeon MinSu" w:date="2021-09-13T11:00:00Z">
        <w:r w:rsidRPr="00E261F2" w:rsidDel="00A14F22">
          <w:delText>2.1.</w:delText>
        </w:r>
        <w:r w:rsidDel="00A14F22">
          <w:rPr>
            <w:rFonts w:eastAsiaTheme="minorEastAsia"/>
            <w:color w:val="auto"/>
            <w:lang w:val="en-US" w:eastAsia="ko-KR"/>
          </w:rPr>
          <w:tab/>
        </w:r>
        <w:r w:rsidDel="00A14F22">
          <w:delText>Relationship to other maritime services</w:delText>
        </w:r>
        <w:r w:rsidDel="00A14F22">
          <w:tab/>
          <w:delText>6</w:delText>
        </w:r>
      </w:del>
    </w:p>
    <w:p w14:paraId="54A1EC33" w14:textId="615928F0" w:rsidR="00092319" w:rsidDel="00A14F22" w:rsidRDefault="00092319">
      <w:pPr>
        <w:pStyle w:val="TOC1"/>
        <w:rPr>
          <w:del w:id="181" w:author="Jeon MinSu" w:date="2021-09-13T11:00:00Z"/>
          <w:rFonts w:eastAsiaTheme="minorEastAsia"/>
          <w:b w:val="0"/>
          <w:caps w:val="0"/>
          <w:color w:val="auto"/>
          <w:lang w:val="en-US" w:eastAsia="ko-KR"/>
        </w:rPr>
      </w:pPr>
      <w:del w:id="182" w:author="Jeon MinSu" w:date="2021-09-13T11:00:00Z">
        <w:r w:rsidRPr="00E261F2" w:rsidDel="00A14F22">
          <w:delText>3.</w:delText>
        </w:r>
        <w:r w:rsidDel="00A14F22">
          <w:rPr>
            <w:rFonts w:eastAsiaTheme="minorEastAsia"/>
            <w:b w:val="0"/>
            <w:caps w:val="0"/>
            <w:color w:val="auto"/>
            <w:lang w:val="en-US" w:eastAsia="ko-KR"/>
          </w:rPr>
          <w:tab/>
        </w:r>
        <w:r w:rsidDel="00A14F22">
          <w:delText>Streamlining ship reporting</w:delText>
        </w:r>
        <w:r w:rsidDel="00A14F22">
          <w:tab/>
          <w:delText>7</w:delText>
        </w:r>
      </w:del>
    </w:p>
    <w:p w14:paraId="62EF33B3" w14:textId="5F8EFF4B" w:rsidR="00092319" w:rsidDel="00A14F22" w:rsidRDefault="00092319">
      <w:pPr>
        <w:pStyle w:val="TOC2"/>
        <w:rPr>
          <w:del w:id="183" w:author="Jeon MinSu" w:date="2021-09-13T11:00:00Z"/>
          <w:rFonts w:eastAsiaTheme="minorEastAsia"/>
          <w:color w:val="auto"/>
          <w:lang w:val="en-US" w:eastAsia="ko-KR"/>
        </w:rPr>
      </w:pPr>
      <w:del w:id="184" w:author="Jeon MinSu" w:date="2021-09-13T11:00:00Z">
        <w:r w:rsidRPr="00E261F2" w:rsidDel="00A14F22">
          <w:delText>3.1.</w:delText>
        </w:r>
        <w:r w:rsidDel="00A14F22">
          <w:rPr>
            <w:rFonts w:eastAsiaTheme="minorEastAsia"/>
            <w:color w:val="auto"/>
            <w:lang w:val="en-US" w:eastAsia="ko-KR"/>
          </w:rPr>
          <w:tab/>
        </w:r>
        <w:r w:rsidDel="00A14F22">
          <w:delText>Intermediary System for Ship Reporting</w:delText>
        </w:r>
        <w:r w:rsidDel="00A14F22">
          <w:tab/>
          <w:delText>7</w:delText>
        </w:r>
      </w:del>
    </w:p>
    <w:p w14:paraId="0D9F3C56" w14:textId="66948DB7" w:rsidR="00092319" w:rsidDel="00A14F22" w:rsidRDefault="00092319">
      <w:pPr>
        <w:pStyle w:val="TOC2"/>
        <w:rPr>
          <w:del w:id="185" w:author="Jeon MinSu" w:date="2021-09-13T11:00:00Z"/>
          <w:rFonts w:eastAsiaTheme="minorEastAsia"/>
          <w:color w:val="auto"/>
          <w:lang w:val="en-US" w:eastAsia="ko-KR"/>
        </w:rPr>
      </w:pPr>
      <w:del w:id="186" w:author="Jeon MinSu" w:date="2021-09-13T11:00:00Z">
        <w:r w:rsidRPr="00E261F2" w:rsidDel="00A14F22">
          <w:delText>3.2.</w:delText>
        </w:r>
        <w:r w:rsidDel="00A14F22">
          <w:rPr>
            <w:rFonts w:eastAsiaTheme="minorEastAsia"/>
            <w:color w:val="auto"/>
            <w:lang w:val="en-US" w:eastAsia="ko-KR"/>
          </w:rPr>
          <w:tab/>
        </w:r>
        <w:r w:rsidDel="00A14F22">
          <w:delText>Fully Digital Harmonized System for Ship Reporting</w:delText>
        </w:r>
        <w:r w:rsidDel="00A14F22">
          <w:tab/>
          <w:delText>9</w:delText>
        </w:r>
      </w:del>
    </w:p>
    <w:p w14:paraId="30DA6EB5" w14:textId="5C5B6C84" w:rsidR="00092319" w:rsidDel="00A14F22" w:rsidRDefault="00092319">
      <w:pPr>
        <w:pStyle w:val="TOC1"/>
        <w:rPr>
          <w:del w:id="187" w:author="Jeon MinSu" w:date="2021-09-13T11:00:00Z"/>
          <w:rFonts w:eastAsiaTheme="minorEastAsia"/>
          <w:b w:val="0"/>
          <w:caps w:val="0"/>
          <w:color w:val="auto"/>
          <w:lang w:val="en-US" w:eastAsia="ko-KR"/>
        </w:rPr>
      </w:pPr>
      <w:del w:id="188" w:author="Jeon MinSu" w:date="2021-09-13T11:00:00Z">
        <w:r w:rsidRPr="00E261F2" w:rsidDel="00A14F22">
          <w:delText>4.</w:delText>
        </w:r>
        <w:r w:rsidDel="00A14F22">
          <w:rPr>
            <w:rFonts w:eastAsiaTheme="minorEastAsia"/>
            <w:b w:val="0"/>
            <w:caps w:val="0"/>
            <w:color w:val="auto"/>
            <w:lang w:val="en-US" w:eastAsia="ko-KR"/>
          </w:rPr>
          <w:tab/>
        </w:r>
        <w:r w:rsidDel="00A14F22">
          <w:delText>Ship reporting obligations</w:delText>
        </w:r>
        <w:r w:rsidDel="00A14F22">
          <w:tab/>
          <w:delText>10</w:delText>
        </w:r>
      </w:del>
    </w:p>
    <w:p w14:paraId="46D5E9D3" w14:textId="71F62562" w:rsidR="00092319" w:rsidDel="00A14F22" w:rsidRDefault="00092319">
      <w:pPr>
        <w:pStyle w:val="TOC2"/>
        <w:rPr>
          <w:del w:id="189" w:author="Jeon MinSu" w:date="2021-09-13T11:00:00Z"/>
          <w:rFonts w:eastAsiaTheme="minorEastAsia"/>
          <w:color w:val="auto"/>
          <w:lang w:val="en-US" w:eastAsia="ko-KR"/>
        </w:rPr>
      </w:pPr>
      <w:del w:id="190" w:author="Jeon MinSu" w:date="2021-09-13T11:00:00Z">
        <w:r w:rsidRPr="00E261F2" w:rsidDel="00A14F22">
          <w:delText>4.1.</w:delText>
        </w:r>
        <w:r w:rsidDel="00A14F22">
          <w:rPr>
            <w:rFonts w:eastAsiaTheme="minorEastAsia"/>
            <w:color w:val="auto"/>
            <w:lang w:val="en-US" w:eastAsia="ko-KR"/>
          </w:rPr>
          <w:tab/>
        </w:r>
        <w:r w:rsidDel="00A14F22">
          <w:delText>Description of Ship Reporting obligations</w:delText>
        </w:r>
        <w:r w:rsidDel="00A14F22">
          <w:tab/>
          <w:delText>10</w:delText>
        </w:r>
      </w:del>
    </w:p>
    <w:p w14:paraId="177815DA" w14:textId="470F24BE" w:rsidR="00092319" w:rsidDel="00A14F22" w:rsidRDefault="00092319">
      <w:pPr>
        <w:pStyle w:val="TOC3"/>
        <w:tabs>
          <w:tab w:val="left" w:pos="1134"/>
        </w:tabs>
        <w:rPr>
          <w:del w:id="191" w:author="Jeon MinSu" w:date="2021-09-13T11:00:00Z"/>
          <w:rFonts w:eastAsiaTheme="minorEastAsia"/>
          <w:noProof/>
          <w:color w:val="auto"/>
          <w:sz w:val="22"/>
          <w:lang w:val="en-US" w:eastAsia="ko-KR"/>
        </w:rPr>
      </w:pPr>
      <w:del w:id="192" w:author="Jeon MinSu" w:date="2021-09-13T11:00:00Z">
        <w:r w:rsidRPr="00E261F2" w:rsidDel="00A14F22">
          <w:rPr>
            <w:noProof/>
          </w:rPr>
          <w:delText>4.1.1.</w:delText>
        </w:r>
        <w:r w:rsidDel="00A14F22">
          <w:rPr>
            <w:rFonts w:eastAsiaTheme="minorEastAsia"/>
            <w:noProof/>
            <w:color w:val="auto"/>
            <w:sz w:val="22"/>
            <w:lang w:val="en-US" w:eastAsia="ko-KR"/>
          </w:rPr>
          <w:tab/>
        </w:r>
        <w:r w:rsidDel="00A14F22">
          <w:rPr>
            <w:noProof/>
          </w:rPr>
          <w:delText>IMO FAL Convention</w:delText>
        </w:r>
        <w:r w:rsidDel="00A14F22">
          <w:rPr>
            <w:noProof/>
          </w:rPr>
          <w:tab/>
          <w:delText>10</w:delText>
        </w:r>
      </w:del>
    </w:p>
    <w:p w14:paraId="74EB09A2" w14:textId="65681445" w:rsidR="00092319" w:rsidDel="00A14F22" w:rsidRDefault="00092319">
      <w:pPr>
        <w:pStyle w:val="TOC3"/>
        <w:tabs>
          <w:tab w:val="left" w:pos="1134"/>
        </w:tabs>
        <w:rPr>
          <w:del w:id="193" w:author="Jeon MinSu" w:date="2021-09-13T11:00:00Z"/>
          <w:rFonts w:eastAsiaTheme="minorEastAsia"/>
          <w:noProof/>
          <w:color w:val="auto"/>
          <w:sz w:val="22"/>
          <w:lang w:val="en-US" w:eastAsia="ko-KR"/>
        </w:rPr>
      </w:pPr>
      <w:del w:id="194" w:author="Jeon MinSu" w:date="2021-09-13T11:00:00Z">
        <w:r w:rsidRPr="00E261F2" w:rsidDel="00A14F22">
          <w:rPr>
            <w:noProof/>
          </w:rPr>
          <w:delText>4.1.2.</w:delText>
        </w:r>
        <w:r w:rsidDel="00A14F22">
          <w:rPr>
            <w:rFonts w:eastAsiaTheme="minorEastAsia"/>
            <w:noProof/>
            <w:color w:val="auto"/>
            <w:sz w:val="22"/>
            <w:lang w:val="en-US" w:eastAsia="ko-KR"/>
          </w:rPr>
          <w:tab/>
        </w:r>
        <w:r w:rsidDel="00A14F22">
          <w:rPr>
            <w:noProof/>
          </w:rPr>
          <w:delText>IMO Ship Reporting system</w:delText>
        </w:r>
        <w:r w:rsidDel="00A14F22">
          <w:rPr>
            <w:noProof/>
          </w:rPr>
          <w:tab/>
          <w:delText>11</w:delText>
        </w:r>
      </w:del>
    </w:p>
    <w:p w14:paraId="77DD89F4" w14:textId="04DB6113" w:rsidR="00092319" w:rsidDel="00A14F22" w:rsidRDefault="00092319">
      <w:pPr>
        <w:pStyle w:val="TOC3"/>
        <w:tabs>
          <w:tab w:val="left" w:pos="1134"/>
        </w:tabs>
        <w:rPr>
          <w:del w:id="195" w:author="Jeon MinSu" w:date="2021-09-13T11:00:00Z"/>
          <w:rFonts w:eastAsiaTheme="minorEastAsia"/>
          <w:noProof/>
          <w:color w:val="auto"/>
          <w:sz w:val="22"/>
          <w:lang w:val="en-US" w:eastAsia="ko-KR"/>
        </w:rPr>
      </w:pPr>
      <w:del w:id="196" w:author="Jeon MinSu" w:date="2021-09-13T11:00:00Z">
        <w:r w:rsidRPr="00E261F2" w:rsidDel="00A14F22">
          <w:rPr>
            <w:noProof/>
          </w:rPr>
          <w:delText>4.1.3.</w:delText>
        </w:r>
        <w:r w:rsidDel="00A14F22">
          <w:rPr>
            <w:rFonts w:eastAsiaTheme="minorEastAsia"/>
            <w:noProof/>
            <w:color w:val="auto"/>
            <w:sz w:val="22"/>
            <w:lang w:val="en-US" w:eastAsia="ko-KR"/>
          </w:rPr>
          <w:tab/>
        </w:r>
        <w:r w:rsidDel="00A14F22">
          <w:rPr>
            <w:noProof/>
          </w:rPr>
          <w:delText>Ship Reporting obligations required at regional, national or local level</w:delText>
        </w:r>
        <w:r w:rsidDel="00A14F22">
          <w:rPr>
            <w:noProof/>
          </w:rPr>
          <w:tab/>
          <w:delText>11</w:delText>
        </w:r>
      </w:del>
    </w:p>
    <w:p w14:paraId="09024A75" w14:textId="4832C5CA" w:rsidR="00092319" w:rsidDel="00A14F22" w:rsidRDefault="00092319">
      <w:pPr>
        <w:pStyle w:val="TOC3"/>
        <w:tabs>
          <w:tab w:val="left" w:pos="1134"/>
        </w:tabs>
        <w:rPr>
          <w:del w:id="197" w:author="Jeon MinSu" w:date="2021-09-13T11:00:00Z"/>
          <w:rFonts w:eastAsiaTheme="minorEastAsia"/>
          <w:noProof/>
          <w:color w:val="auto"/>
          <w:sz w:val="22"/>
          <w:lang w:val="en-US" w:eastAsia="ko-KR"/>
        </w:rPr>
      </w:pPr>
      <w:del w:id="198" w:author="Jeon MinSu" w:date="2021-09-13T11:00:00Z">
        <w:r w:rsidRPr="00E261F2" w:rsidDel="00A14F22">
          <w:rPr>
            <w:noProof/>
          </w:rPr>
          <w:delText>4.1.4.</w:delText>
        </w:r>
        <w:r w:rsidDel="00A14F22">
          <w:rPr>
            <w:rFonts w:eastAsiaTheme="minorEastAsia"/>
            <w:noProof/>
            <w:color w:val="auto"/>
            <w:sz w:val="22"/>
            <w:lang w:val="en-US" w:eastAsia="ko-KR"/>
          </w:rPr>
          <w:tab/>
        </w:r>
        <w:r w:rsidDel="00A14F22">
          <w:rPr>
            <w:noProof/>
          </w:rPr>
          <w:delText>Examples of types of reports</w:delText>
        </w:r>
        <w:r w:rsidDel="00A14F22">
          <w:rPr>
            <w:noProof/>
          </w:rPr>
          <w:tab/>
          <w:delText>12</w:delText>
        </w:r>
      </w:del>
    </w:p>
    <w:p w14:paraId="37EF24E0" w14:textId="066F4DD5" w:rsidR="00092319" w:rsidDel="00A14F22" w:rsidRDefault="00092319">
      <w:pPr>
        <w:pStyle w:val="TOC2"/>
        <w:rPr>
          <w:del w:id="199" w:author="Jeon MinSu" w:date="2021-09-13T11:00:00Z"/>
          <w:rFonts w:eastAsiaTheme="minorEastAsia"/>
          <w:color w:val="auto"/>
          <w:lang w:val="en-US" w:eastAsia="ko-KR"/>
        </w:rPr>
      </w:pPr>
      <w:del w:id="200" w:author="Jeon MinSu" w:date="2021-09-13T11:00:00Z">
        <w:r w:rsidRPr="00E261F2" w:rsidDel="00A14F22">
          <w:delText>4.2.</w:delText>
        </w:r>
        <w:r w:rsidDel="00A14F22">
          <w:rPr>
            <w:rFonts w:eastAsiaTheme="minorEastAsia"/>
            <w:color w:val="auto"/>
            <w:lang w:val="en-US" w:eastAsia="ko-KR"/>
          </w:rPr>
          <w:tab/>
        </w:r>
        <w:r w:rsidDel="00A14F22">
          <w:delText>Evolution of systems for Ship Reporting</w:delText>
        </w:r>
        <w:r w:rsidDel="00A14F22">
          <w:tab/>
          <w:delText>13</w:delText>
        </w:r>
      </w:del>
    </w:p>
    <w:p w14:paraId="6C666BF4" w14:textId="2D943A35" w:rsidR="00092319" w:rsidDel="00A14F22" w:rsidRDefault="00092319">
      <w:pPr>
        <w:pStyle w:val="TOC3"/>
        <w:tabs>
          <w:tab w:val="left" w:pos="1134"/>
        </w:tabs>
        <w:rPr>
          <w:del w:id="201" w:author="Jeon MinSu" w:date="2021-09-13T11:00:00Z"/>
          <w:rFonts w:eastAsiaTheme="minorEastAsia"/>
          <w:noProof/>
          <w:color w:val="auto"/>
          <w:sz w:val="22"/>
          <w:lang w:val="en-US" w:eastAsia="ko-KR"/>
        </w:rPr>
      </w:pPr>
      <w:del w:id="202" w:author="Jeon MinSu" w:date="2021-09-13T11:00:00Z">
        <w:r w:rsidRPr="00E261F2" w:rsidDel="00A14F22">
          <w:rPr>
            <w:noProof/>
          </w:rPr>
          <w:delText>4.2.1.</w:delText>
        </w:r>
        <w:r w:rsidDel="00A14F22">
          <w:rPr>
            <w:rFonts w:eastAsiaTheme="minorEastAsia"/>
            <w:noProof/>
            <w:color w:val="auto"/>
            <w:sz w:val="22"/>
            <w:lang w:val="en-US" w:eastAsia="ko-KR"/>
          </w:rPr>
          <w:tab/>
        </w:r>
        <w:r w:rsidDel="00A14F22">
          <w:rPr>
            <w:noProof/>
          </w:rPr>
          <w:delText>Compliance with the FAL Convention</w:delText>
        </w:r>
        <w:r w:rsidDel="00A14F22">
          <w:rPr>
            <w:noProof/>
          </w:rPr>
          <w:tab/>
          <w:delText>13</w:delText>
        </w:r>
      </w:del>
    </w:p>
    <w:p w14:paraId="304873E4" w14:textId="71B0D0C1" w:rsidR="00092319" w:rsidDel="00A14F22" w:rsidRDefault="00092319">
      <w:pPr>
        <w:pStyle w:val="TOC3"/>
        <w:tabs>
          <w:tab w:val="left" w:pos="1134"/>
        </w:tabs>
        <w:rPr>
          <w:del w:id="203" w:author="Jeon MinSu" w:date="2021-09-13T11:00:00Z"/>
          <w:rFonts w:eastAsiaTheme="minorEastAsia"/>
          <w:noProof/>
          <w:color w:val="auto"/>
          <w:sz w:val="22"/>
          <w:lang w:val="en-US" w:eastAsia="ko-KR"/>
        </w:rPr>
      </w:pPr>
      <w:del w:id="204" w:author="Jeon MinSu" w:date="2021-09-13T11:00:00Z">
        <w:r w:rsidRPr="00E261F2" w:rsidDel="00A14F22">
          <w:rPr>
            <w:noProof/>
          </w:rPr>
          <w:delText>4.2.2.</w:delText>
        </w:r>
        <w:r w:rsidDel="00A14F22">
          <w:rPr>
            <w:rFonts w:eastAsiaTheme="minorEastAsia"/>
            <w:noProof/>
            <w:color w:val="auto"/>
            <w:sz w:val="22"/>
            <w:lang w:val="en-US" w:eastAsia="ko-KR"/>
          </w:rPr>
          <w:tab/>
        </w:r>
        <w:r w:rsidDel="00A14F22">
          <w:rPr>
            <w:noProof/>
          </w:rPr>
          <w:delText>Automate internal workflow and processing of ship reports</w:delText>
        </w:r>
        <w:r w:rsidDel="00A14F22">
          <w:rPr>
            <w:noProof/>
          </w:rPr>
          <w:tab/>
          <w:delText>14</w:delText>
        </w:r>
      </w:del>
    </w:p>
    <w:p w14:paraId="6692BC3B" w14:textId="2DDD6E45" w:rsidR="00092319" w:rsidDel="00A14F22" w:rsidRDefault="00092319">
      <w:pPr>
        <w:pStyle w:val="TOC1"/>
        <w:rPr>
          <w:del w:id="205" w:author="Jeon MinSu" w:date="2021-09-13T11:00:00Z"/>
          <w:rFonts w:eastAsiaTheme="minorEastAsia"/>
          <w:b w:val="0"/>
          <w:caps w:val="0"/>
          <w:color w:val="auto"/>
          <w:lang w:val="en-US" w:eastAsia="ko-KR"/>
        </w:rPr>
      </w:pPr>
      <w:del w:id="206" w:author="Jeon MinSu" w:date="2021-09-13T11:00:00Z">
        <w:r w:rsidRPr="00E261F2" w:rsidDel="00A14F22">
          <w:delText>5.</w:delText>
        </w:r>
        <w:r w:rsidDel="00A14F22">
          <w:rPr>
            <w:rFonts w:eastAsiaTheme="minorEastAsia"/>
            <w:b w:val="0"/>
            <w:caps w:val="0"/>
            <w:color w:val="auto"/>
            <w:lang w:val="en-US" w:eastAsia="ko-KR"/>
          </w:rPr>
          <w:tab/>
        </w:r>
        <w:r w:rsidDel="00A14F22">
          <w:delText>DEFINITION of main concepts</w:delText>
        </w:r>
        <w:r w:rsidDel="00A14F22">
          <w:tab/>
          <w:delText>15</w:delText>
        </w:r>
      </w:del>
    </w:p>
    <w:p w14:paraId="264C0B70" w14:textId="0904969B" w:rsidR="00092319" w:rsidDel="00A14F22" w:rsidRDefault="00092319">
      <w:pPr>
        <w:pStyle w:val="TOC2"/>
        <w:rPr>
          <w:del w:id="207" w:author="Jeon MinSu" w:date="2021-09-13T11:00:00Z"/>
          <w:rFonts w:eastAsiaTheme="minorEastAsia"/>
          <w:color w:val="auto"/>
          <w:lang w:val="en-US" w:eastAsia="ko-KR"/>
        </w:rPr>
      </w:pPr>
      <w:del w:id="208" w:author="Jeon MinSu" w:date="2021-09-13T11:00:00Z">
        <w:r w:rsidRPr="00E261F2" w:rsidDel="00A14F22">
          <w:delText>5.1.</w:delText>
        </w:r>
        <w:r w:rsidDel="00A14F22">
          <w:rPr>
            <w:rFonts w:eastAsiaTheme="minorEastAsia"/>
            <w:color w:val="auto"/>
            <w:lang w:val="en-US" w:eastAsia="ko-KR"/>
          </w:rPr>
          <w:tab/>
        </w:r>
        <w:r w:rsidDel="00A14F22">
          <w:delText>IMO Compendium</w:delText>
        </w:r>
        <w:r w:rsidDel="00A14F22">
          <w:tab/>
          <w:delText>15</w:delText>
        </w:r>
      </w:del>
    </w:p>
    <w:p w14:paraId="4E5F7FA9" w14:textId="5E1DCB95" w:rsidR="00092319" w:rsidDel="00A14F22" w:rsidRDefault="00092319">
      <w:pPr>
        <w:pStyle w:val="TOC2"/>
        <w:rPr>
          <w:del w:id="209" w:author="Jeon MinSu" w:date="2021-09-13T11:00:00Z"/>
          <w:rFonts w:eastAsiaTheme="minorEastAsia"/>
          <w:color w:val="auto"/>
          <w:lang w:val="en-US" w:eastAsia="ko-KR"/>
        </w:rPr>
      </w:pPr>
      <w:del w:id="210" w:author="Jeon MinSu" w:date="2021-09-13T11:00:00Z">
        <w:r w:rsidRPr="00E261F2" w:rsidDel="00A14F22">
          <w:delText>5.2.</w:delText>
        </w:r>
        <w:r w:rsidDel="00A14F22">
          <w:rPr>
            <w:rFonts w:eastAsiaTheme="minorEastAsia"/>
            <w:color w:val="auto"/>
            <w:lang w:val="en-US" w:eastAsia="ko-KR"/>
          </w:rPr>
          <w:tab/>
        </w:r>
        <w:r w:rsidDel="00A14F22">
          <w:delText>Ship Report Templates</w:delText>
        </w:r>
        <w:r w:rsidDel="00A14F22">
          <w:tab/>
          <w:delText>15</w:delText>
        </w:r>
      </w:del>
    </w:p>
    <w:p w14:paraId="40B1442C" w14:textId="21961F4C" w:rsidR="00092319" w:rsidDel="00A14F22" w:rsidRDefault="00092319">
      <w:pPr>
        <w:pStyle w:val="TOC2"/>
        <w:rPr>
          <w:del w:id="211" w:author="Jeon MinSu" w:date="2021-09-13T11:00:00Z"/>
          <w:rFonts w:eastAsiaTheme="minorEastAsia"/>
          <w:color w:val="auto"/>
          <w:lang w:val="en-US" w:eastAsia="ko-KR"/>
        </w:rPr>
      </w:pPr>
      <w:del w:id="212" w:author="Jeon MinSu" w:date="2021-09-13T11:00:00Z">
        <w:r w:rsidRPr="00E261F2" w:rsidDel="00A14F22">
          <w:delText>5.3.</w:delText>
        </w:r>
        <w:r w:rsidDel="00A14F22">
          <w:rPr>
            <w:rFonts w:eastAsiaTheme="minorEastAsia"/>
            <w:color w:val="auto"/>
            <w:lang w:val="en-US" w:eastAsia="ko-KR"/>
          </w:rPr>
          <w:tab/>
        </w:r>
        <w:r w:rsidDel="00A14F22">
          <w:delText>Central Repository</w:delText>
        </w:r>
        <w:r w:rsidDel="00A14F22">
          <w:tab/>
          <w:delText>16</w:delText>
        </w:r>
      </w:del>
    </w:p>
    <w:p w14:paraId="6B91144A" w14:textId="261CAB06" w:rsidR="00092319" w:rsidDel="00A14F22" w:rsidRDefault="00092319">
      <w:pPr>
        <w:pStyle w:val="TOC3"/>
        <w:tabs>
          <w:tab w:val="left" w:pos="1134"/>
        </w:tabs>
        <w:rPr>
          <w:del w:id="213" w:author="Jeon MinSu" w:date="2021-09-13T11:00:00Z"/>
          <w:rFonts w:eastAsiaTheme="minorEastAsia"/>
          <w:noProof/>
          <w:color w:val="auto"/>
          <w:sz w:val="22"/>
          <w:lang w:val="en-US" w:eastAsia="ko-KR"/>
        </w:rPr>
      </w:pPr>
      <w:del w:id="214" w:author="Jeon MinSu" w:date="2021-09-13T11:00:00Z">
        <w:r w:rsidRPr="00E261F2" w:rsidDel="00A14F22">
          <w:rPr>
            <w:noProof/>
          </w:rPr>
          <w:lastRenderedPageBreak/>
          <w:delText>5.3.1.</w:delText>
        </w:r>
        <w:r w:rsidDel="00A14F22">
          <w:rPr>
            <w:rFonts w:eastAsiaTheme="minorEastAsia"/>
            <w:noProof/>
            <w:color w:val="auto"/>
            <w:sz w:val="22"/>
            <w:lang w:val="en-US" w:eastAsia="ko-KR"/>
          </w:rPr>
          <w:tab/>
        </w:r>
        <w:r w:rsidDel="00A14F22">
          <w:rPr>
            <w:noProof/>
          </w:rPr>
          <w:delText>Central repository web portal</w:delText>
        </w:r>
        <w:r w:rsidDel="00A14F22">
          <w:rPr>
            <w:noProof/>
          </w:rPr>
          <w:tab/>
          <w:delText>17</w:delText>
        </w:r>
      </w:del>
    </w:p>
    <w:p w14:paraId="37C43F96" w14:textId="434C06AC" w:rsidR="00092319" w:rsidDel="00A14F22" w:rsidRDefault="00092319">
      <w:pPr>
        <w:pStyle w:val="TOC2"/>
        <w:rPr>
          <w:del w:id="215" w:author="Jeon MinSu" w:date="2021-09-13T11:00:00Z"/>
          <w:rFonts w:eastAsiaTheme="minorEastAsia"/>
          <w:color w:val="auto"/>
          <w:lang w:val="en-US" w:eastAsia="ko-KR"/>
        </w:rPr>
      </w:pPr>
      <w:del w:id="216" w:author="Jeon MinSu" w:date="2021-09-13T11:00:00Z">
        <w:r w:rsidRPr="00E261F2" w:rsidDel="00A14F22">
          <w:delText>5.4.</w:delText>
        </w:r>
        <w:r w:rsidDel="00A14F22">
          <w:rPr>
            <w:rFonts w:eastAsiaTheme="minorEastAsia"/>
            <w:color w:val="auto"/>
            <w:lang w:val="en-US" w:eastAsia="ko-KR"/>
          </w:rPr>
          <w:tab/>
        </w:r>
        <w:r w:rsidDel="00A14F22">
          <w:delText>Intermediary System for Ship Reporting</w:delText>
        </w:r>
        <w:r w:rsidDel="00A14F22">
          <w:tab/>
          <w:delText>17</w:delText>
        </w:r>
      </w:del>
    </w:p>
    <w:p w14:paraId="7EC83C20" w14:textId="073EFCBD" w:rsidR="00092319" w:rsidDel="00A14F22" w:rsidRDefault="00092319">
      <w:pPr>
        <w:pStyle w:val="TOC3"/>
        <w:tabs>
          <w:tab w:val="left" w:pos="1134"/>
        </w:tabs>
        <w:rPr>
          <w:del w:id="217" w:author="Jeon MinSu" w:date="2021-09-13T11:00:00Z"/>
          <w:rFonts w:eastAsiaTheme="minorEastAsia"/>
          <w:noProof/>
          <w:color w:val="auto"/>
          <w:sz w:val="22"/>
          <w:lang w:val="en-US" w:eastAsia="ko-KR"/>
        </w:rPr>
      </w:pPr>
      <w:del w:id="218" w:author="Jeon MinSu" w:date="2021-09-13T11:00:00Z">
        <w:r w:rsidRPr="00E261F2" w:rsidDel="00A14F22">
          <w:rPr>
            <w:noProof/>
          </w:rPr>
          <w:delText>5.4.1.</w:delText>
        </w:r>
        <w:r w:rsidDel="00A14F22">
          <w:rPr>
            <w:rFonts w:eastAsiaTheme="minorEastAsia"/>
            <w:noProof/>
            <w:color w:val="auto"/>
            <w:sz w:val="22"/>
            <w:lang w:val="en-US" w:eastAsia="ko-KR"/>
          </w:rPr>
          <w:tab/>
        </w:r>
        <w:r w:rsidDel="00A14F22">
          <w:rPr>
            <w:noProof/>
          </w:rPr>
          <w:delText>Purpose of Intermediary System for Ship reporting</w:delText>
        </w:r>
        <w:r w:rsidDel="00A14F22">
          <w:rPr>
            <w:noProof/>
          </w:rPr>
          <w:tab/>
          <w:delText>17</w:delText>
        </w:r>
      </w:del>
    </w:p>
    <w:p w14:paraId="62B78146" w14:textId="78F6AF2D" w:rsidR="00092319" w:rsidDel="00A14F22" w:rsidRDefault="00092319">
      <w:pPr>
        <w:pStyle w:val="TOC3"/>
        <w:tabs>
          <w:tab w:val="left" w:pos="1134"/>
        </w:tabs>
        <w:rPr>
          <w:del w:id="219" w:author="Jeon MinSu" w:date="2021-09-13T11:00:00Z"/>
          <w:rFonts w:eastAsiaTheme="minorEastAsia"/>
          <w:noProof/>
          <w:color w:val="auto"/>
          <w:sz w:val="22"/>
          <w:lang w:val="en-US" w:eastAsia="ko-KR"/>
        </w:rPr>
      </w:pPr>
      <w:del w:id="220" w:author="Jeon MinSu" w:date="2021-09-13T11:00:00Z">
        <w:r w:rsidRPr="00E261F2" w:rsidDel="00A14F22">
          <w:rPr>
            <w:noProof/>
          </w:rPr>
          <w:delText>5.4.2.</w:delText>
        </w:r>
        <w:r w:rsidDel="00A14F22">
          <w:rPr>
            <w:rFonts w:eastAsiaTheme="minorEastAsia"/>
            <w:noProof/>
            <w:color w:val="auto"/>
            <w:sz w:val="22"/>
            <w:lang w:val="en-US" w:eastAsia="ko-KR"/>
          </w:rPr>
          <w:tab/>
        </w:r>
        <w:r w:rsidDel="00A14F22">
          <w:rPr>
            <w:noProof/>
          </w:rPr>
          <w:delText>Concept</w:delText>
        </w:r>
        <w:r w:rsidDel="00A14F22">
          <w:rPr>
            <w:noProof/>
          </w:rPr>
          <w:tab/>
          <w:delText>17</w:delText>
        </w:r>
      </w:del>
    </w:p>
    <w:p w14:paraId="34E738C4" w14:textId="034B9574" w:rsidR="00092319" w:rsidDel="00A14F22" w:rsidRDefault="00092319">
      <w:pPr>
        <w:pStyle w:val="TOC3"/>
        <w:tabs>
          <w:tab w:val="left" w:pos="1134"/>
        </w:tabs>
        <w:rPr>
          <w:del w:id="221" w:author="Jeon MinSu" w:date="2021-09-13T11:00:00Z"/>
          <w:rFonts w:eastAsiaTheme="minorEastAsia"/>
          <w:noProof/>
          <w:color w:val="auto"/>
          <w:sz w:val="22"/>
          <w:lang w:val="en-US" w:eastAsia="ko-KR"/>
        </w:rPr>
      </w:pPr>
      <w:del w:id="222" w:author="Jeon MinSu" w:date="2021-09-13T11:00:00Z">
        <w:r w:rsidRPr="00E261F2" w:rsidDel="00A14F22">
          <w:rPr>
            <w:noProof/>
          </w:rPr>
          <w:delText>5.4.3.</w:delText>
        </w:r>
        <w:r w:rsidDel="00A14F22">
          <w:rPr>
            <w:rFonts w:eastAsiaTheme="minorEastAsia"/>
            <w:noProof/>
            <w:color w:val="auto"/>
            <w:sz w:val="22"/>
            <w:lang w:val="en-US" w:eastAsia="ko-KR"/>
          </w:rPr>
          <w:tab/>
        </w:r>
        <w:r w:rsidDel="00A14F22">
          <w:rPr>
            <w:noProof/>
          </w:rPr>
          <w:delText>Intermediary System for Ship Reporting web service</w:delText>
        </w:r>
        <w:r w:rsidDel="00A14F22">
          <w:rPr>
            <w:noProof/>
          </w:rPr>
          <w:tab/>
          <w:delText>18</w:delText>
        </w:r>
      </w:del>
    </w:p>
    <w:p w14:paraId="257984FB" w14:textId="6C366C14" w:rsidR="00092319" w:rsidDel="00A14F22" w:rsidRDefault="00092319">
      <w:pPr>
        <w:pStyle w:val="TOC2"/>
        <w:rPr>
          <w:del w:id="223" w:author="Jeon MinSu" w:date="2021-09-13T11:00:00Z"/>
          <w:rFonts w:eastAsiaTheme="minorEastAsia"/>
          <w:color w:val="auto"/>
          <w:lang w:val="en-US" w:eastAsia="ko-KR"/>
        </w:rPr>
      </w:pPr>
      <w:del w:id="224" w:author="Jeon MinSu" w:date="2021-09-13T11:00:00Z">
        <w:r w:rsidRPr="00E261F2" w:rsidDel="00A14F22">
          <w:delText>5.5.</w:delText>
        </w:r>
        <w:r w:rsidDel="00A14F22">
          <w:rPr>
            <w:rFonts w:eastAsiaTheme="minorEastAsia"/>
            <w:color w:val="auto"/>
            <w:lang w:val="en-US" w:eastAsia="ko-KR"/>
          </w:rPr>
          <w:tab/>
        </w:r>
        <w:r w:rsidDel="00A14F22">
          <w:delText>ICT Ship Reporting tool</w:delText>
        </w:r>
        <w:r w:rsidDel="00A14F22">
          <w:tab/>
          <w:delText>18</w:delText>
        </w:r>
      </w:del>
    </w:p>
    <w:p w14:paraId="41EF597D" w14:textId="6D3151F5" w:rsidR="00092319" w:rsidDel="00A14F22" w:rsidRDefault="00092319">
      <w:pPr>
        <w:pStyle w:val="TOC2"/>
        <w:rPr>
          <w:del w:id="225" w:author="Jeon MinSu" w:date="2021-09-13T11:00:00Z"/>
          <w:rFonts w:eastAsiaTheme="minorEastAsia"/>
          <w:color w:val="auto"/>
          <w:lang w:val="en-US" w:eastAsia="ko-KR"/>
        </w:rPr>
      </w:pPr>
      <w:del w:id="226" w:author="Jeon MinSu" w:date="2021-09-13T11:00:00Z">
        <w:r w:rsidRPr="00E261F2" w:rsidDel="00A14F22">
          <w:delText>5.6.</w:delText>
        </w:r>
        <w:r w:rsidDel="00A14F22">
          <w:rPr>
            <w:rFonts w:eastAsiaTheme="minorEastAsia"/>
            <w:color w:val="auto"/>
            <w:lang w:val="en-US" w:eastAsia="ko-KR"/>
          </w:rPr>
          <w:tab/>
        </w:r>
        <w:r w:rsidDel="00A14F22">
          <w:delText>Fully Digital Harmonized System for Ship reporting</w:delText>
        </w:r>
        <w:r w:rsidDel="00A14F22">
          <w:tab/>
          <w:delText>18</w:delText>
        </w:r>
      </w:del>
    </w:p>
    <w:p w14:paraId="1648F51E" w14:textId="4B37F929" w:rsidR="00092319" w:rsidDel="00A14F22" w:rsidRDefault="00092319">
      <w:pPr>
        <w:pStyle w:val="TOC3"/>
        <w:tabs>
          <w:tab w:val="left" w:pos="1134"/>
        </w:tabs>
        <w:rPr>
          <w:del w:id="227" w:author="Jeon MinSu" w:date="2021-09-13T11:00:00Z"/>
          <w:rFonts w:eastAsiaTheme="minorEastAsia"/>
          <w:noProof/>
          <w:color w:val="auto"/>
          <w:sz w:val="22"/>
          <w:lang w:val="en-US" w:eastAsia="ko-KR"/>
        </w:rPr>
      </w:pPr>
      <w:del w:id="228" w:author="Jeon MinSu" w:date="2021-09-13T11:00:00Z">
        <w:r w:rsidRPr="00E261F2" w:rsidDel="00A14F22">
          <w:rPr>
            <w:noProof/>
          </w:rPr>
          <w:delText>5.6.1.</w:delText>
        </w:r>
        <w:r w:rsidDel="00A14F22">
          <w:rPr>
            <w:rFonts w:eastAsiaTheme="minorEastAsia"/>
            <w:noProof/>
            <w:color w:val="auto"/>
            <w:sz w:val="22"/>
            <w:lang w:val="en-US" w:eastAsia="ko-KR"/>
          </w:rPr>
          <w:tab/>
        </w:r>
        <w:r w:rsidDel="00A14F22">
          <w:rPr>
            <w:noProof/>
          </w:rPr>
          <w:delText>“Reporting as a Service” concept</w:delText>
        </w:r>
        <w:r w:rsidDel="00A14F22">
          <w:rPr>
            <w:noProof/>
          </w:rPr>
          <w:tab/>
          <w:delText>19</w:delText>
        </w:r>
      </w:del>
    </w:p>
    <w:p w14:paraId="07F0382C" w14:textId="27AC5BFD" w:rsidR="00092319" w:rsidDel="00A14F22" w:rsidRDefault="00092319">
      <w:pPr>
        <w:pStyle w:val="TOC3"/>
        <w:tabs>
          <w:tab w:val="left" w:pos="1134"/>
        </w:tabs>
        <w:rPr>
          <w:del w:id="229" w:author="Jeon MinSu" w:date="2021-09-13T11:00:00Z"/>
          <w:rFonts w:eastAsiaTheme="minorEastAsia"/>
          <w:noProof/>
          <w:color w:val="auto"/>
          <w:sz w:val="22"/>
          <w:lang w:val="en-US" w:eastAsia="ko-KR"/>
        </w:rPr>
      </w:pPr>
      <w:del w:id="230" w:author="Jeon MinSu" w:date="2021-09-13T11:00:00Z">
        <w:r w:rsidRPr="00E261F2" w:rsidDel="00A14F22">
          <w:rPr>
            <w:noProof/>
          </w:rPr>
          <w:delText>5.6.2.</w:delText>
        </w:r>
        <w:r w:rsidDel="00A14F22">
          <w:rPr>
            <w:rFonts w:eastAsiaTheme="minorEastAsia"/>
            <w:noProof/>
            <w:color w:val="auto"/>
            <w:sz w:val="22"/>
            <w:lang w:val="en-US" w:eastAsia="ko-KR"/>
          </w:rPr>
          <w:tab/>
        </w:r>
        <w:r w:rsidDel="00A14F22">
          <w:rPr>
            <w:noProof/>
          </w:rPr>
          <w:delText>Technical aspects of “Reporting as a Service”</w:delText>
        </w:r>
        <w:r w:rsidDel="00A14F22">
          <w:rPr>
            <w:noProof/>
          </w:rPr>
          <w:tab/>
          <w:delText>20</w:delText>
        </w:r>
      </w:del>
    </w:p>
    <w:p w14:paraId="25A7B346" w14:textId="6A8D1D3B" w:rsidR="00092319" w:rsidDel="00A14F22" w:rsidRDefault="00092319">
      <w:pPr>
        <w:pStyle w:val="TOC3"/>
        <w:tabs>
          <w:tab w:val="left" w:pos="1134"/>
        </w:tabs>
        <w:rPr>
          <w:del w:id="231" w:author="Jeon MinSu" w:date="2021-09-13T11:00:00Z"/>
          <w:rFonts w:eastAsiaTheme="minorEastAsia"/>
          <w:noProof/>
          <w:color w:val="auto"/>
          <w:sz w:val="22"/>
          <w:lang w:val="en-US" w:eastAsia="ko-KR"/>
        </w:rPr>
      </w:pPr>
      <w:del w:id="232" w:author="Jeon MinSu" w:date="2021-09-13T11:00:00Z">
        <w:r w:rsidRPr="00E261F2" w:rsidDel="00A14F22">
          <w:rPr>
            <w:noProof/>
          </w:rPr>
          <w:delText>5.6.3.</w:delText>
        </w:r>
        <w:r w:rsidDel="00A14F22">
          <w:rPr>
            <w:rFonts w:eastAsiaTheme="minorEastAsia"/>
            <w:noProof/>
            <w:color w:val="auto"/>
            <w:sz w:val="22"/>
            <w:lang w:val="en-US" w:eastAsia="ko-KR"/>
          </w:rPr>
          <w:tab/>
        </w:r>
        <w:r w:rsidDel="00A14F22">
          <w:rPr>
            <w:noProof/>
          </w:rPr>
          <w:delText>Message exchange</w:delText>
        </w:r>
        <w:r w:rsidDel="00A14F22">
          <w:rPr>
            <w:noProof/>
          </w:rPr>
          <w:tab/>
          <w:delText>22</w:delText>
        </w:r>
      </w:del>
    </w:p>
    <w:p w14:paraId="2D953C41" w14:textId="72705D27" w:rsidR="00092319" w:rsidDel="00A14F22" w:rsidRDefault="00092319">
      <w:pPr>
        <w:pStyle w:val="TOC3"/>
        <w:tabs>
          <w:tab w:val="left" w:pos="1134"/>
        </w:tabs>
        <w:rPr>
          <w:del w:id="233" w:author="Jeon MinSu" w:date="2021-09-13T11:00:00Z"/>
          <w:rFonts w:eastAsiaTheme="minorEastAsia"/>
          <w:noProof/>
          <w:color w:val="auto"/>
          <w:sz w:val="22"/>
          <w:lang w:val="en-US" w:eastAsia="ko-KR"/>
        </w:rPr>
      </w:pPr>
      <w:del w:id="234" w:author="Jeon MinSu" w:date="2021-09-13T11:00:00Z">
        <w:r w:rsidRPr="00E261F2" w:rsidDel="00A14F22">
          <w:rPr>
            <w:noProof/>
          </w:rPr>
          <w:delText>5.6.4.</w:delText>
        </w:r>
        <w:r w:rsidDel="00A14F22">
          <w:rPr>
            <w:rFonts w:eastAsiaTheme="minorEastAsia"/>
            <w:noProof/>
            <w:color w:val="auto"/>
            <w:sz w:val="22"/>
            <w:lang w:val="en-US" w:eastAsia="ko-KR"/>
          </w:rPr>
          <w:tab/>
        </w:r>
        <w:r w:rsidDel="00A14F22">
          <w:rPr>
            <w:noProof/>
          </w:rPr>
          <w:delText>Cyber Security requirements</w:delText>
        </w:r>
        <w:r w:rsidDel="00A14F22">
          <w:rPr>
            <w:noProof/>
          </w:rPr>
          <w:tab/>
          <w:delText>24</w:delText>
        </w:r>
      </w:del>
    </w:p>
    <w:p w14:paraId="51354974" w14:textId="2EBF9EE1" w:rsidR="00092319" w:rsidDel="00A14F22" w:rsidRDefault="00092319">
      <w:pPr>
        <w:pStyle w:val="TOC3"/>
        <w:tabs>
          <w:tab w:val="left" w:pos="1134"/>
        </w:tabs>
        <w:rPr>
          <w:del w:id="235" w:author="Jeon MinSu" w:date="2021-09-13T11:00:00Z"/>
          <w:rFonts w:eastAsiaTheme="minorEastAsia"/>
          <w:noProof/>
          <w:color w:val="auto"/>
          <w:sz w:val="22"/>
          <w:lang w:val="en-US" w:eastAsia="ko-KR"/>
        </w:rPr>
      </w:pPr>
      <w:del w:id="236" w:author="Jeon MinSu" w:date="2021-09-13T11:00:00Z">
        <w:r w:rsidRPr="00E261F2" w:rsidDel="00A14F22">
          <w:rPr>
            <w:noProof/>
          </w:rPr>
          <w:delText>5.6.5.</w:delText>
        </w:r>
        <w:r w:rsidDel="00A14F22">
          <w:rPr>
            <w:rFonts w:eastAsiaTheme="minorEastAsia"/>
            <w:noProof/>
            <w:color w:val="auto"/>
            <w:sz w:val="22"/>
            <w:lang w:val="en-US" w:eastAsia="ko-KR"/>
          </w:rPr>
          <w:tab/>
        </w:r>
        <w:r w:rsidDel="00A14F22">
          <w:rPr>
            <w:noProof/>
          </w:rPr>
          <w:delText>Technology to support data exchange</w:delText>
        </w:r>
        <w:r w:rsidDel="00A14F22">
          <w:rPr>
            <w:noProof/>
          </w:rPr>
          <w:tab/>
          <w:delText>24</w:delText>
        </w:r>
      </w:del>
    </w:p>
    <w:p w14:paraId="044FB7B1" w14:textId="1AEA7A5D" w:rsidR="00092319" w:rsidDel="00A14F22" w:rsidRDefault="00092319">
      <w:pPr>
        <w:pStyle w:val="TOC1"/>
        <w:rPr>
          <w:del w:id="237" w:author="Jeon MinSu" w:date="2021-09-13T11:00:00Z"/>
          <w:rFonts w:eastAsiaTheme="minorEastAsia"/>
          <w:b w:val="0"/>
          <w:caps w:val="0"/>
          <w:color w:val="auto"/>
          <w:lang w:val="en-US" w:eastAsia="ko-KR"/>
        </w:rPr>
      </w:pPr>
      <w:del w:id="238" w:author="Jeon MinSu" w:date="2021-09-13T11:00:00Z">
        <w:r w:rsidRPr="00E261F2" w:rsidDel="00A14F22">
          <w:delText>6.</w:delText>
        </w:r>
        <w:r w:rsidDel="00A14F22">
          <w:rPr>
            <w:rFonts w:eastAsiaTheme="minorEastAsia"/>
            <w:b w:val="0"/>
            <w:caps w:val="0"/>
            <w:color w:val="auto"/>
            <w:lang w:val="en-US" w:eastAsia="ko-KR"/>
          </w:rPr>
          <w:tab/>
        </w:r>
        <w:r w:rsidDel="00A14F22">
          <w:delText>Implementation steps</w:delText>
        </w:r>
        <w:r w:rsidDel="00A14F22">
          <w:tab/>
          <w:delText>25</w:delText>
        </w:r>
      </w:del>
    </w:p>
    <w:p w14:paraId="0146BEE5" w14:textId="57C5F6CF" w:rsidR="00092319" w:rsidDel="00A14F22" w:rsidRDefault="00092319">
      <w:pPr>
        <w:pStyle w:val="TOC2"/>
        <w:rPr>
          <w:del w:id="239" w:author="Jeon MinSu" w:date="2021-09-13T11:00:00Z"/>
          <w:rFonts w:eastAsiaTheme="minorEastAsia"/>
          <w:color w:val="auto"/>
          <w:lang w:val="en-US" w:eastAsia="ko-KR"/>
        </w:rPr>
      </w:pPr>
      <w:del w:id="240" w:author="Jeon MinSu" w:date="2021-09-13T11:00:00Z">
        <w:r w:rsidRPr="00E261F2" w:rsidDel="00A14F22">
          <w:delText>6.1.</w:delText>
        </w:r>
        <w:r w:rsidDel="00A14F22">
          <w:rPr>
            <w:rFonts w:eastAsiaTheme="minorEastAsia"/>
            <w:color w:val="auto"/>
            <w:lang w:val="en-US" w:eastAsia="ko-KR"/>
          </w:rPr>
          <w:tab/>
        </w:r>
        <w:r w:rsidDel="00A14F22">
          <w:delText>Define Ship Report templates</w:delText>
        </w:r>
        <w:r w:rsidDel="00A14F22">
          <w:tab/>
          <w:delText>25</w:delText>
        </w:r>
      </w:del>
    </w:p>
    <w:p w14:paraId="12161682" w14:textId="505D89A2" w:rsidR="00092319" w:rsidDel="00A14F22" w:rsidRDefault="00092319">
      <w:pPr>
        <w:pStyle w:val="TOC3"/>
        <w:tabs>
          <w:tab w:val="left" w:pos="1134"/>
        </w:tabs>
        <w:rPr>
          <w:del w:id="241" w:author="Jeon MinSu" w:date="2021-09-13T11:00:00Z"/>
          <w:rFonts w:eastAsiaTheme="minorEastAsia"/>
          <w:noProof/>
          <w:color w:val="auto"/>
          <w:sz w:val="22"/>
          <w:lang w:val="en-US" w:eastAsia="ko-KR"/>
        </w:rPr>
      </w:pPr>
      <w:del w:id="242" w:author="Jeon MinSu" w:date="2021-09-13T11:00:00Z">
        <w:r w:rsidRPr="00E261F2" w:rsidDel="00A14F22">
          <w:rPr>
            <w:noProof/>
          </w:rPr>
          <w:delText>6.1.1.</w:delText>
        </w:r>
        <w:r w:rsidDel="00A14F22">
          <w:rPr>
            <w:rFonts w:eastAsiaTheme="minorEastAsia"/>
            <w:noProof/>
            <w:color w:val="auto"/>
            <w:sz w:val="22"/>
            <w:lang w:val="en-US" w:eastAsia="ko-KR"/>
          </w:rPr>
          <w:tab/>
        </w:r>
        <w:r w:rsidDel="00A14F22">
          <w:rPr>
            <w:noProof/>
          </w:rPr>
          <w:delText>Harmonize definition of data elements in existing forms</w:delText>
        </w:r>
        <w:r w:rsidDel="00A14F22">
          <w:rPr>
            <w:noProof/>
          </w:rPr>
          <w:tab/>
          <w:delText>25</w:delText>
        </w:r>
      </w:del>
    </w:p>
    <w:p w14:paraId="746A3F5C" w14:textId="4020D5DD" w:rsidR="00092319" w:rsidDel="00A14F22" w:rsidRDefault="00092319">
      <w:pPr>
        <w:pStyle w:val="TOC3"/>
        <w:tabs>
          <w:tab w:val="left" w:pos="1134"/>
        </w:tabs>
        <w:rPr>
          <w:del w:id="243" w:author="Jeon MinSu" w:date="2021-09-13T11:00:00Z"/>
          <w:rFonts w:eastAsiaTheme="minorEastAsia"/>
          <w:noProof/>
          <w:color w:val="auto"/>
          <w:sz w:val="22"/>
          <w:lang w:val="en-US" w:eastAsia="ko-KR"/>
        </w:rPr>
      </w:pPr>
      <w:del w:id="244" w:author="Jeon MinSu" w:date="2021-09-13T11:00:00Z">
        <w:r w:rsidRPr="00E261F2" w:rsidDel="00A14F22">
          <w:rPr>
            <w:noProof/>
          </w:rPr>
          <w:delText>6.1.2.</w:delText>
        </w:r>
        <w:r w:rsidDel="00A14F22">
          <w:rPr>
            <w:rFonts w:eastAsiaTheme="minorEastAsia"/>
            <w:noProof/>
            <w:color w:val="auto"/>
            <w:sz w:val="22"/>
            <w:lang w:val="en-US" w:eastAsia="ko-KR"/>
          </w:rPr>
          <w:tab/>
        </w:r>
        <w:r w:rsidDel="00A14F22">
          <w:rPr>
            <w:noProof/>
          </w:rPr>
          <w:delText>Adding data elements to IMO Compendium</w:delText>
        </w:r>
        <w:r w:rsidDel="00A14F22">
          <w:rPr>
            <w:noProof/>
          </w:rPr>
          <w:tab/>
          <w:delText>25</w:delText>
        </w:r>
      </w:del>
    </w:p>
    <w:p w14:paraId="2B0D925D" w14:textId="4C5E681D" w:rsidR="00092319" w:rsidDel="00A14F22" w:rsidRDefault="00092319">
      <w:pPr>
        <w:pStyle w:val="TOC2"/>
        <w:rPr>
          <w:del w:id="245" w:author="Jeon MinSu" w:date="2021-09-13T11:00:00Z"/>
          <w:rFonts w:eastAsiaTheme="minorEastAsia"/>
          <w:color w:val="auto"/>
          <w:lang w:val="en-US" w:eastAsia="ko-KR"/>
        </w:rPr>
      </w:pPr>
      <w:del w:id="246" w:author="Jeon MinSu" w:date="2021-09-13T11:00:00Z">
        <w:r w:rsidRPr="00E261F2" w:rsidDel="00A14F22">
          <w:delText>6.2.</w:delText>
        </w:r>
        <w:r w:rsidDel="00A14F22">
          <w:rPr>
            <w:rFonts w:eastAsiaTheme="minorEastAsia"/>
            <w:color w:val="auto"/>
            <w:lang w:val="en-US" w:eastAsia="ko-KR"/>
          </w:rPr>
          <w:tab/>
        </w:r>
        <w:r w:rsidDel="00A14F22">
          <w:delText>Publish Ship Report templates and submission requirements</w:delText>
        </w:r>
        <w:r w:rsidDel="00A14F22">
          <w:tab/>
          <w:delText>26</w:delText>
        </w:r>
      </w:del>
    </w:p>
    <w:p w14:paraId="42B4C53D" w14:textId="5AE7CB00" w:rsidR="00092319" w:rsidDel="00A14F22" w:rsidRDefault="00092319">
      <w:pPr>
        <w:pStyle w:val="TOC2"/>
        <w:rPr>
          <w:del w:id="247" w:author="Jeon MinSu" w:date="2021-09-13T11:00:00Z"/>
          <w:rFonts w:eastAsiaTheme="minorEastAsia"/>
          <w:color w:val="auto"/>
          <w:lang w:val="en-US" w:eastAsia="ko-KR"/>
        </w:rPr>
      </w:pPr>
      <w:del w:id="248" w:author="Jeon MinSu" w:date="2021-09-13T11:00:00Z">
        <w:r w:rsidRPr="00E261F2" w:rsidDel="00A14F22">
          <w:delText>6.3.</w:delText>
        </w:r>
        <w:r w:rsidDel="00A14F22">
          <w:rPr>
            <w:rFonts w:eastAsiaTheme="minorEastAsia"/>
            <w:color w:val="auto"/>
            <w:lang w:val="en-US" w:eastAsia="ko-KR"/>
          </w:rPr>
          <w:tab/>
        </w:r>
        <w:r w:rsidDel="00A14F22">
          <w:delText>Implement a web portal for the Central Repository</w:delText>
        </w:r>
        <w:r w:rsidDel="00A14F22">
          <w:tab/>
          <w:delText>26</w:delText>
        </w:r>
      </w:del>
    </w:p>
    <w:p w14:paraId="2BFF8BA1" w14:textId="6BD67014" w:rsidR="00092319" w:rsidDel="00A14F22" w:rsidRDefault="00092319">
      <w:pPr>
        <w:pStyle w:val="TOC2"/>
        <w:rPr>
          <w:del w:id="249" w:author="Jeon MinSu" w:date="2021-09-13T11:00:00Z"/>
          <w:rFonts w:eastAsiaTheme="minorEastAsia"/>
          <w:color w:val="auto"/>
          <w:lang w:val="en-US" w:eastAsia="ko-KR"/>
        </w:rPr>
      </w:pPr>
      <w:del w:id="250" w:author="Jeon MinSu" w:date="2021-09-13T11:00:00Z">
        <w:r w:rsidRPr="00E261F2" w:rsidDel="00A14F22">
          <w:delText>6.4.</w:delText>
        </w:r>
        <w:r w:rsidDel="00A14F22">
          <w:rPr>
            <w:rFonts w:eastAsiaTheme="minorEastAsia"/>
            <w:color w:val="auto"/>
            <w:lang w:val="en-US" w:eastAsia="ko-KR"/>
          </w:rPr>
          <w:tab/>
        </w:r>
        <w:r w:rsidDel="00A14F22">
          <w:delText>Implement a Fully Digital System for Ship Reporting</w:delText>
        </w:r>
        <w:r w:rsidDel="00A14F22">
          <w:tab/>
          <w:delText>27</w:delText>
        </w:r>
      </w:del>
    </w:p>
    <w:p w14:paraId="059C6A7F" w14:textId="46BB094E" w:rsidR="00092319" w:rsidDel="00A14F22" w:rsidRDefault="00092319">
      <w:pPr>
        <w:pStyle w:val="TOC3"/>
        <w:tabs>
          <w:tab w:val="left" w:pos="1134"/>
        </w:tabs>
        <w:rPr>
          <w:del w:id="251" w:author="Jeon MinSu" w:date="2021-09-13T11:00:00Z"/>
          <w:rFonts w:eastAsiaTheme="minorEastAsia"/>
          <w:noProof/>
          <w:color w:val="auto"/>
          <w:sz w:val="22"/>
          <w:lang w:val="en-US" w:eastAsia="ko-KR"/>
        </w:rPr>
      </w:pPr>
      <w:del w:id="252" w:author="Jeon MinSu" w:date="2021-09-13T11:00:00Z">
        <w:r w:rsidRPr="00E261F2" w:rsidDel="00A14F22">
          <w:rPr>
            <w:noProof/>
          </w:rPr>
          <w:delText>6.4.1.</w:delText>
        </w:r>
        <w:r w:rsidDel="00A14F22">
          <w:rPr>
            <w:rFonts w:eastAsiaTheme="minorEastAsia"/>
            <w:noProof/>
            <w:color w:val="auto"/>
            <w:sz w:val="22"/>
            <w:lang w:val="en-US" w:eastAsia="ko-KR"/>
          </w:rPr>
          <w:tab/>
        </w:r>
        <w:r w:rsidDel="00A14F22">
          <w:rPr>
            <w:noProof/>
          </w:rPr>
          <w:delText>Establish a National Authority</w:delText>
        </w:r>
        <w:r w:rsidDel="00A14F22">
          <w:rPr>
            <w:noProof/>
          </w:rPr>
          <w:tab/>
          <w:delText>27</w:delText>
        </w:r>
      </w:del>
    </w:p>
    <w:p w14:paraId="5CAE36CB" w14:textId="21D20EEF" w:rsidR="00092319" w:rsidDel="00A14F22" w:rsidRDefault="00092319">
      <w:pPr>
        <w:pStyle w:val="TOC3"/>
        <w:tabs>
          <w:tab w:val="left" w:pos="1134"/>
        </w:tabs>
        <w:rPr>
          <w:del w:id="253" w:author="Jeon MinSu" w:date="2021-09-13T11:00:00Z"/>
          <w:rFonts w:eastAsiaTheme="minorEastAsia"/>
          <w:noProof/>
          <w:color w:val="auto"/>
          <w:sz w:val="22"/>
          <w:lang w:val="en-US" w:eastAsia="ko-KR"/>
        </w:rPr>
      </w:pPr>
      <w:del w:id="254" w:author="Jeon MinSu" w:date="2021-09-13T11:00:00Z">
        <w:r w:rsidRPr="00E261F2" w:rsidDel="00A14F22">
          <w:rPr>
            <w:noProof/>
          </w:rPr>
          <w:delText>6.4.2.</w:delText>
        </w:r>
        <w:r w:rsidDel="00A14F22">
          <w:rPr>
            <w:rFonts w:eastAsiaTheme="minorEastAsia"/>
            <w:noProof/>
            <w:color w:val="auto"/>
            <w:sz w:val="22"/>
            <w:lang w:val="en-US" w:eastAsia="ko-KR"/>
          </w:rPr>
          <w:tab/>
        </w:r>
        <w:r w:rsidDel="00A14F22">
          <w:rPr>
            <w:noProof/>
          </w:rPr>
          <w:delText>Establish a Ship Reporting web service</w:delText>
        </w:r>
        <w:r w:rsidDel="00A14F22">
          <w:rPr>
            <w:noProof/>
          </w:rPr>
          <w:tab/>
          <w:delText>28</w:delText>
        </w:r>
      </w:del>
    </w:p>
    <w:p w14:paraId="2278ED7A" w14:textId="3FB04DFD" w:rsidR="00092319" w:rsidDel="00A14F22" w:rsidRDefault="00092319">
      <w:pPr>
        <w:pStyle w:val="TOC3"/>
        <w:tabs>
          <w:tab w:val="left" w:pos="1134"/>
        </w:tabs>
        <w:rPr>
          <w:del w:id="255" w:author="Jeon MinSu" w:date="2021-09-13T11:00:00Z"/>
          <w:rFonts w:eastAsiaTheme="minorEastAsia"/>
          <w:noProof/>
          <w:color w:val="auto"/>
          <w:sz w:val="22"/>
          <w:lang w:val="en-US" w:eastAsia="ko-KR"/>
        </w:rPr>
      </w:pPr>
      <w:del w:id="256" w:author="Jeon MinSu" w:date="2021-09-13T11:00:00Z">
        <w:r w:rsidRPr="00E261F2" w:rsidDel="00A14F22">
          <w:rPr>
            <w:noProof/>
          </w:rPr>
          <w:delText>6.4.3.</w:delText>
        </w:r>
        <w:r w:rsidDel="00A14F22">
          <w:rPr>
            <w:rFonts w:eastAsiaTheme="minorEastAsia"/>
            <w:noProof/>
            <w:color w:val="auto"/>
            <w:sz w:val="22"/>
            <w:lang w:val="en-US" w:eastAsia="ko-KR"/>
          </w:rPr>
          <w:tab/>
        </w:r>
        <w:r w:rsidDel="00A14F22">
          <w:rPr>
            <w:noProof/>
          </w:rPr>
          <w:delText>Publish the URL of the web service</w:delText>
        </w:r>
        <w:r w:rsidDel="00A14F22">
          <w:rPr>
            <w:noProof/>
          </w:rPr>
          <w:tab/>
          <w:delText>28</w:delText>
        </w:r>
      </w:del>
    </w:p>
    <w:p w14:paraId="143B3219" w14:textId="6D578A41" w:rsidR="00092319" w:rsidDel="00A14F22" w:rsidRDefault="00092319">
      <w:pPr>
        <w:pStyle w:val="TOC3"/>
        <w:tabs>
          <w:tab w:val="left" w:pos="1134"/>
        </w:tabs>
        <w:rPr>
          <w:del w:id="257" w:author="Jeon MinSu" w:date="2021-09-13T11:00:00Z"/>
          <w:rFonts w:eastAsiaTheme="minorEastAsia"/>
          <w:noProof/>
          <w:color w:val="auto"/>
          <w:sz w:val="22"/>
          <w:lang w:val="en-US" w:eastAsia="ko-KR"/>
        </w:rPr>
      </w:pPr>
      <w:del w:id="258" w:author="Jeon MinSu" w:date="2021-09-13T11:00:00Z">
        <w:r w:rsidRPr="00E261F2" w:rsidDel="00A14F22">
          <w:rPr>
            <w:noProof/>
          </w:rPr>
          <w:delText>6.4.4.</w:delText>
        </w:r>
        <w:r w:rsidDel="00A14F22">
          <w:rPr>
            <w:rFonts w:eastAsiaTheme="minorEastAsia"/>
            <w:noProof/>
            <w:color w:val="auto"/>
            <w:sz w:val="22"/>
            <w:lang w:val="en-US" w:eastAsia="ko-KR"/>
          </w:rPr>
          <w:tab/>
        </w:r>
        <w:r w:rsidDel="00A14F22">
          <w:rPr>
            <w:noProof/>
          </w:rPr>
          <w:delText>Receive Port Area Entry Requests</w:delText>
        </w:r>
        <w:r w:rsidDel="00A14F22">
          <w:rPr>
            <w:noProof/>
          </w:rPr>
          <w:tab/>
          <w:delText>28</w:delText>
        </w:r>
      </w:del>
    </w:p>
    <w:p w14:paraId="3DFD9537" w14:textId="65BBAA94" w:rsidR="00092319" w:rsidDel="00A14F22" w:rsidRDefault="00092319">
      <w:pPr>
        <w:pStyle w:val="TOC3"/>
        <w:tabs>
          <w:tab w:val="left" w:pos="1134"/>
        </w:tabs>
        <w:rPr>
          <w:del w:id="259" w:author="Jeon MinSu" w:date="2021-09-13T11:00:00Z"/>
          <w:rFonts w:eastAsiaTheme="minorEastAsia"/>
          <w:noProof/>
          <w:color w:val="auto"/>
          <w:sz w:val="22"/>
          <w:lang w:val="en-US" w:eastAsia="ko-KR"/>
        </w:rPr>
      </w:pPr>
      <w:del w:id="260" w:author="Jeon MinSu" w:date="2021-09-13T11:00:00Z">
        <w:r w:rsidRPr="00E261F2" w:rsidDel="00A14F22">
          <w:rPr>
            <w:noProof/>
          </w:rPr>
          <w:delText>6.4.5.</w:delText>
        </w:r>
        <w:r w:rsidDel="00A14F22">
          <w:rPr>
            <w:rFonts w:eastAsiaTheme="minorEastAsia"/>
            <w:noProof/>
            <w:color w:val="auto"/>
            <w:sz w:val="22"/>
            <w:lang w:val="en-US" w:eastAsia="ko-KR"/>
          </w:rPr>
          <w:tab/>
        </w:r>
        <w:r w:rsidDel="00A14F22">
          <w:rPr>
            <w:noProof/>
          </w:rPr>
          <w:delText>Convey reporting requirements</w:delText>
        </w:r>
        <w:r w:rsidDel="00A14F22">
          <w:rPr>
            <w:noProof/>
          </w:rPr>
          <w:tab/>
          <w:delText>29</w:delText>
        </w:r>
      </w:del>
    </w:p>
    <w:p w14:paraId="4452384C" w14:textId="3C665CAF" w:rsidR="00092319" w:rsidDel="00A14F22" w:rsidRDefault="00092319">
      <w:pPr>
        <w:pStyle w:val="TOC3"/>
        <w:tabs>
          <w:tab w:val="left" w:pos="1134"/>
        </w:tabs>
        <w:rPr>
          <w:del w:id="261" w:author="Jeon MinSu" w:date="2021-09-13T11:00:00Z"/>
          <w:rFonts w:eastAsiaTheme="minorEastAsia"/>
          <w:noProof/>
          <w:color w:val="auto"/>
          <w:sz w:val="22"/>
          <w:lang w:val="en-US" w:eastAsia="ko-KR"/>
        </w:rPr>
      </w:pPr>
      <w:del w:id="262" w:author="Jeon MinSu" w:date="2021-09-13T11:00:00Z">
        <w:r w:rsidRPr="00E261F2" w:rsidDel="00A14F22">
          <w:rPr>
            <w:noProof/>
          </w:rPr>
          <w:delText>6.4.6.</w:delText>
        </w:r>
        <w:r w:rsidDel="00A14F22">
          <w:rPr>
            <w:rFonts w:eastAsiaTheme="minorEastAsia"/>
            <w:noProof/>
            <w:color w:val="auto"/>
            <w:sz w:val="22"/>
            <w:lang w:val="en-US" w:eastAsia="ko-KR"/>
          </w:rPr>
          <w:tab/>
        </w:r>
        <w:r w:rsidDel="00A14F22">
          <w:rPr>
            <w:noProof/>
          </w:rPr>
          <w:delText>Receive Ship Reports</w:delText>
        </w:r>
        <w:r w:rsidDel="00A14F22">
          <w:rPr>
            <w:noProof/>
          </w:rPr>
          <w:tab/>
          <w:delText>29</w:delText>
        </w:r>
      </w:del>
    </w:p>
    <w:p w14:paraId="214682DE" w14:textId="6475D025" w:rsidR="00092319" w:rsidDel="00A14F22" w:rsidRDefault="00092319">
      <w:pPr>
        <w:pStyle w:val="TOC3"/>
        <w:tabs>
          <w:tab w:val="left" w:pos="1134"/>
        </w:tabs>
        <w:rPr>
          <w:del w:id="263" w:author="Jeon MinSu" w:date="2021-09-13T11:00:00Z"/>
          <w:rFonts w:eastAsiaTheme="minorEastAsia"/>
          <w:noProof/>
          <w:color w:val="auto"/>
          <w:sz w:val="22"/>
          <w:lang w:val="en-US" w:eastAsia="ko-KR"/>
        </w:rPr>
      </w:pPr>
      <w:del w:id="264" w:author="Jeon MinSu" w:date="2021-09-13T11:00:00Z">
        <w:r w:rsidRPr="00E261F2" w:rsidDel="00A14F22">
          <w:rPr>
            <w:noProof/>
          </w:rPr>
          <w:delText>6.4.7.</w:delText>
        </w:r>
        <w:r w:rsidDel="00A14F22">
          <w:rPr>
            <w:rFonts w:eastAsiaTheme="minorEastAsia"/>
            <w:noProof/>
            <w:color w:val="auto"/>
            <w:sz w:val="22"/>
            <w:lang w:val="en-US" w:eastAsia="ko-KR"/>
          </w:rPr>
          <w:tab/>
        </w:r>
        <w:r w:rsidDel="00A14F22">
          <w:rPr>
            <w:noProof/>
          </w:rPr>
          <w:delText>Distribute Ship Report information to other stakeholders</w:delText>
        </w:r>
        <w:r w:rsidDel="00A14F22">
          <w:rPr>
            <w:noProof/>
          </w:rPr>
          <w:tab/>
          <w:delText>29</w:delText>
        </w:r>
      </w:del>
    </w:p>
    <w:p w14:paraId="29174E86" w14:textId="11672349" w:rsidR="00092319" w:rsidDel="00A14F22" w:rsidRDefault="00092319">
      <w:pPr>
        <w:pStyle w:val="TOC1"/>
        <w:rPr>
          <w:del w:id="265" w:author="Jeon MinSu" w:date="2021-09-13T11:00:00Z"/>
          <w:rFonts w:eastAsiaTheme="minorEastAsia"/>
          <w:b w:val="0"/>
          <w:caps w:val="0"/>
          <w:color w:val="auto"/>
          <w:lang w:val="en-US" w:eastAsia="ko-KR"/>
        </w:rPr>
      </w:pPr>
      <w:del w:id="266" w:author="Jeon MinSu" w:date="2021-09-13T11:00:00Z">
        <w:r w:rsidRPr="00E261F2" w:rsidDel="00A14F22">
          <w:delText>7.</w:delText>
        </w:r>
        <w:r w:rsidDel="00A14F22">
          <w:rPr>
            <w:rFonts w:eastAsiaTheme="minorEastAsia"/>
            <w:b w:val="0"/>
            <w:caps w:val="0"/>
            <w:color w:val="auto"/>
            <w:lang w:val="en-US" w:eastAsia="ko-KR"/>
          </w:rPr>
          <w:tab/>
        </w:r>
        <w:r w:rsidDel="00A14F22">
          <w:delText>DEFINITIONS</w:delText>
        </w:r>
        <w:r w:rsidDel="00A14F22">
          <w:tab/>
          <w:delText>29</w:delText>
        </w:r>
      </w:del>
    </w:p>
    <w:p w14:paraId="7E2C3647" w14:textId="3C8DC250" w:rsidR="00092319" w:rsidDel="00A14F22" w:rsidRDefault="00092319">
      <w:pPr>
        <w:pStyle w:val="TOC1"/>
        <w:rPr>
          <w:del w:id="267" w:author="Jeon MinSu" w:date="2021-09-13T11:00:00Z"/>
          <w:rFonts w:eastAsiaTheme="minorEastAsia"/>
          <w:b w:val="0"/>
          <w:caps w:val="0"/>
          <w:color w:val="auto"/>
          <w:lang w:val="en-US" w:eastAsia="ko-KR"/>
        </w:rPr>
      </w:pPr>
      <w:del w:id="268" w:author="Jeon MinSu" w:date="2021-09-13T11:00:00Z">
        <w:r w:rsidRPr="00E261F2" w:rsidDel="00A14F22">
          <w:delText>8.</w:delText>
        </w:r>
        <w:r w:rsidDel="00A14F22">
          <w:rPr>
            <w:rFonts w:eastAsiaTheme="minorEastAsia"/>
            <w:b w:val="0"/>
            <w:caps w:val="0"/>
            <w:color w:val="auto"/>
            <w:lang w:val="en-US" w:eastAsia="ko-KR"/>
          </w:rPr>
          <w:tab/>
        </w:r>
        <w:r w:rsidDel="00A14F22">
          <w:delText>abbreviations</w:delText>
        </w:r>
        <w:r w:rsidDel="00A14F22">
          <w:tab/>
          <w:delText>29</w:delText>
        </w:r>
      </w:del>
    </w:p>
    <w:p w14:paraId="012B4C90" w14:textId="01BD0044" w:rsidR="00092319" w:rsidDel="00A14F22" w:rsidRDefault="00092319">
      <w:pPr>
        <w:pStyle w:val="TOC1"/>
        <w:rPr>
          <w:del w:id="269" w:author="Jeon MinSu" w:date="2021-09-13T11:00:00Z"/>
          <w:rFonts w:eastAsiaTheme="minorEastAsia"/>
          <w:b w:val="0"/>
          <w:caps w:val="0"/>
          <w:color w:val="auto"/>
          <w:lang w:val="en-US" w:eastAsia="ko-KR"/>
        </w:rPr>
      </w:pPr>
      <w:del w:id="270" w:author="Jeon MinSu" w:date="2021-09-13T11:00:00Z">
        <w:r w:rsidRPr="00E261F2" w:rsidDel="00A14F22">
          <w:delText>9.</w:delText>
        </w:r>
        <w:r w:rsidDel="00A14F22">
          <w:rPr>
            <w:rFonts w:eastAsiaTheme="minorEastAsia"/>
            <w:b w:val="0"/>
            <w:caps w:val="0"/>
            <w:color w:val="auto"/>
            <w:lang w:val="en-US" w:eastAsia="ko-KR"/>
          </w:rPr>
          <w:tab/>
        </w:r>
        <w:r w:rsidDel="00A14F22">
          <w:delText>references</w:delText>
        </w:r>
        <w:r w:rsidDel="00A14F22">
          <w:tab/>
          <w:delText>30</w:delText>
        </w:r>
      </w:del>
    </w:p>
    <w:p w14:paraId="7524F312" w14:textId="5CA139EF" w:rsidR="00092319" w:rsidDel="00A14F22" w:rsidRDefault="00092319">
      <w:pPr>
        <w:pStyle w:val="TOC1"/>
        <w:tabs>
          <w:tab w:val="left" w:pos="1134"/>
        </w:tabs>
        <w:rPr>
          <w:del w:id="271" w:author="Jeon MinSu" w:date="2021-09-13T11:00:00Z"/>
          <w:rFonts w:eastAsiaTheme="minorEastAsia"/>
          <w:b w:val="0"/>
          <w:caps w:val="0"/>
          <w:color w:val="auto"/>
          <w:lang w:val="en-US" w:eastAsia="ko-KR"/>
        </w:rPr>
      </w:pPr>
      <w:del w:id="272" w:author="Jeon MinSu" w:date="2021-09-13T11:00:00Z">
        <w:r w:rsidRPr="00E261F2" w:rsidDel="00A14F22">
          <w:rPr>
            <w:u w:color="407EC9"/>
            <w:lang w:eastAsia="en-GB"/>
          </w:rPr>
          <w:delText>ANNEX A</w:delText>
        </w:r>
        <w:r w:rsidDel="00A14F22">
          <w:rPr>
            <w:rFonts w:eastAsiaTheme="minorEastAsia"/>
            <w:b w:val="0"/>
            <w:caps w:val="0"/>
            <w:color w:val="auto"/>
            <w:lang w:val="en-US" w:eastAsia="ko-KR"/>
          </w:rPr>
          <w:tab/>
        </w:r>
        <w:r w:rsidDel="00A14F22">
          <w:delText>Cyber Security Platform</w:delText>
        </w:r>
        <w:r w:rsidDel="00A14F22">
          <w:tab/>
          <w:delText>32</w:delText>
        </w:r>
      </w:del>
    </w:p>
    <w:p w14:paraId="258DF3AD" w14:textId="69E88C8F" w:rsidR="00092319" w:rsidDel="00A14F22" w:rsidRDefault="00092319">
      <w:pPr>
        <w:pStyle w:val="TOC1"/>
        <w:tabs>
          <w:tab w:val="left" w:pos="1134"/>
        </w:tabs>
        <w:rPr>
          <w:del w:id="273" w:author="Jeon MinSu" w:date="2021-09-13T11:00:00Z"/>
          <w:rFonts w:eastAsiaTheme="minorEastAsia"/>
          <w:b w:val="0"/>
          <w:caps w:val="0"/>
          <w:color w:val="auto"/>
          <w:lang w:val="en-US" w:eastAsia="ko-KR"/>
        </w:rPr>
      </w:pPr>
      <w:del w:id="274" w:author="Jeon MinSu" w:date="2021-09-13T11:00:00Z">
        <w:r w:rsidRPr="00E261F2" w:rsidDel="00A14F22">
          <w:rPr>
            <w:u w:color="407EC9"/>
            <w:lang w:eastAsia="en-GB"/>
          </w:rPr>
          <w:delText>ANNEX B</w:delText>
        </w:r>
        <w:r w:rsidDel="00A14F22">
          <w:rPr>
            <w:rFonts w:eastAsiaTheme="minorEastAsia"/>
            <w:b w:val="0"/>
            <w:caps w:val="0"/>
            <w:color w:val="auto"/>
            <w:lang w:val="en-US" w:eastAsia="ko-KR"/>
          </w:rPr>
          <w:tab/>
        </w:r>
        <w:r w:rsidDel="00A14F22">
          <w:rPr>
            <w:lang w:eastAsia="en-GB"/>
          </w:rPr>
          <w:delText>Ship Report Harmonization</w:delText>
        </w:r>
        <w:r w:rsidDel="00A14F22">
          <w:tab/>
          <w:delText>34</w:delText>
        </w:r>
      </w:del>
    </w:p>
    <w:p w14:paraId="51C9F5B5" w14:textId="16ED856F" w:rsidR="00092319" w:rsidDel="00A14F22" w:rsidRDefault="00092319">
      <w:pPr>
        <w:pStyle w:val="TOC1"/>
        <w:tabs>
          <w:tab w:val="left" w:pos="1134"/>
        </w:tabs>
        <w:rPr>
          <w:del w:id="275" w:author="Jeon MinSu" w:date="2021-09-13T11:00:00Z"/>
          <w:rFonts w:eastAsiaTheme="minorEastAsia"/>
          <w:b w:val="0"/>
          <w:caps w:val="0"/>
          <w:color w:val="auto"/>
          <w:lang w:val="en-US" w:eastAsia="ko-KR"/>
        </w:rPr>
      </w:pPr>
      <w:del w:id="276" w:author="Jeon MinSu" w:date="2021-09-13T11:00:00Z">
        <w:r w:rsidRPr="00E261F2" w:rsidDel="00A14F22">
          <w:rPr>
            <w:u w:color="407EC9"/>
            <w:lang w:eastAsia="en-GB"/>
          </w:rPr>
          <w:delText>ANNEX C</w:delText>
        </w:r>
        <w:r w:rsidDel="00A14F22">
          <w:rPr>
            <w:rFonts w:eastAsiaTheme="minorEastAsia"/>
            <w:b w:val="0"/>
            <w:caps w:val="0"/>
            <w:color w:val="auto"/>
            <w:lang w:val="en-US" w:eastAsia="ko-KR"/>
          </w:rPr>
          <w:tab/>
        </w:r>
        <w:r w:rsidDel="00A14F22">
          <w:rPr>
            <w:lang w:eastAsia="en-GB"/>
          </w:rPr>
          <w:delText>Central Repository Design Requirements</w:delText>
        </w:r>
        <w:r w:rsidDel="00A14F22">
          <w:tab/>
          <w:delText>36</w:delText>
        </w:r>
      </w:del>
    </w:p>
    <w:p w14:paraId="4BE413FE" w14:textId="49B0425A" w:rsidR="00092319" w:rsidDel="00A14F22" w:rsidRDefault="00092319">
      <w:pPr>
        <w:pStyle w:val="TOC1"/>
        <w:tabs>
          <w:tab w:val="left" w:pos="1134"/>
        </w:tabs>
        <w:rPr>
          <w:del w:id="277" w:author="Jeon MinSu" w:date="2021-09-13T11:00:00Z"/>
          <w:rFonts w:eastAsiaTheme="minorEastAsia"/>
          <w:b w:val="0"/>
          <w:caps w:val="0"/>
          <w:color w:val="auto"/>
          <w:lang w:val="en-US" w:eastAsia="ko-KR"/>
        </w:rPr>
      </w:pPr>
      <w:del w:id="278" w:author="Jeon MinSu" w:date="2021-09-13T11:00:00Z">
        <w:r w:rsidRPr="00E261F2" w:rsidDel="00A14F22">
          <w:rPr>
            <w:u w:color="407EC9"/>
            <w:lang w:eastAsia="en-GB"/>
          </w:rPr>
          <w:delText>ANNEX D</w:delText>
        </w:r>
        <w:r w:rsidDel="00A14F22">
          <w:rPr>
            <w:rFonts w:eastAsiaTheme="minorEastAsia"/>
            <w:b w:val="0"/>
            <w:caps w:val="0"/>
            <w:color w:val="auto"/>
            <w:lang w:val="en-US" w:eastAsia="ko-KR"/>
          </w:rPr>
          <w:tab/>
        </w:r>
        <w:r w:rsidDel="00A14F22">
          <w:rPr>
            <w:lang w:eastAsia="en-GB"/>
          </w:rPr>
          <w:delText>Project Management for Implementing a System for Ship Reporting</w:delText>
        </w:r>
        <w:r w:rsidDel="00A14F22">
          <w:tab/>
          <w:delText>46</w:delText>
        </w:r>
      </w:del>
    </w:p>
    <w:p w14:paraId="5394523D" w14:textId="07DFDF0E" w:rsidR="00642025" w:rsidRPr="00F55AD7" w:rsidRDefault="000C2857" w:rsidP="00CB7D0F">
      <w:pPr>
        <w:pStyle w:val="BodyText"/>
      </w:pPr>
      <w:r>
        <w:rPr>
          <w:rFonts w:eastAsia="Times New Roman" w:cs="Times New Roman"/>
          <w:b/>
          <w:noProof/>
          <w:color w:val="00558C" w:themeColor="accent1"/>
          <w:szCs w:val="20"/>
        </w:rPr>
        <w:fldChar w:fldCharType="end"/>
      </w:r>
    </w:p>
    <w:p w14:paraId="7C23D0FD" w14:textId="77777777" w:rsidR="00D15F11" w:rsidRPr="00F55AD7" w:rsidRDefault="00D15F11" w:rsidP="00C9558A">
      <w:pPr>
        <w:pStyle w:val="ListofFigures"/>
      </w:pPr>
      <w:r w:rsidRPr="00F55AD7">
        <w:t>List of Tables</w:t>
      </w:r>
      <w:r>
        <w:t xml:space="preserve"> </w:t>
      </w:r>
    </w:p>
    <w:p w14:paraId="06A7EDED" w14:textId="725DC71F" w:rsidR="00554D2C" w:rsidRDefault="00D15F11">
      <w:pPr>
        <w:pStyle w:val="TableofFigures"/>
        <w:rPr>
          <w:rFonts w:eastAsiaTheme="minorEastAsia"/>
          <w:i w:val="0"/>
          <w:noProof/>
          <w:color w:val="auto"/>
          <w:lang w:eastAsia="en-GB"/>
        </w:rPr>
      </w:pPr>
      <w:r>
        <w:rPr>
          <w:i w:val="0"/>
        </w:rPr>
        <w:fldChar w:fldCharType="begin"/>
      </w:r>
      <w:r>
        <w:rPr>
          <w:i w:val="0"/>
        </w:rPr>
        <w:instrText xml:space="preserve"> TOC \t "Table caption,1" \c "Figure" </w:instrText>
      </w:r>
      <w:r>
        <w:rPr>
          <w:i w:val="0"/>
        </w:rPr>
        <w:fldChar w:fldCharType="separate"/>
      </w:r>
      <w:r w:rsidR="00554D2C" w:rsidRPr="00D961E0">
        <w:rPr>
          <w:rFonts w:ascii="Calibri" w:hAnsi="Calibri"/>
          <w:noProof/>
        </w:rPr>
        <w:t>Table 1</w:t>
      </w:r>
      <w:r w:rsidR="00554D2C">
        <w:rPr>
          <w:rFonts w:eastAsiaTheme="minorEastAsia"/>
          <w:i w:val="0"/>
          <w:noProof/>
          <w:color w:val="auto"/>
          <w:lang w:eastAsia="en-GB"/>
        </w:rPr>
        <w:tab/>
      </w:r>
      <w:r w:rsidR="00554D2C">
        <w:rPr>
          <w:noProof/>
        </w:rPr>
        <w:t>Maritime Services and relationship to MS8</w:t>
      </w:r>
      <w:r w:rsidR="00554D2C">
        <w:rPr>
          <w:noProof/>
        </w:rPr>
        <w:tab/>
      </w:r>
      <w:r w:rsidR="00554D2C">
        <w:rPr>
          <w:noProof/>
        </w:rPr>
        <w:fldChar w:fldCharType="begin"/>
      </w:r>
      <w:r w:rsidR="00554D2C">
        <w:rPr>
          <w:noProof/>
        </w:rPr>
        <w:instrText xml:space="preserve"> PAGEREF _Toc71134613 \h </w:instrText>
      </w:r>
      <w:r w:rsidR="00554D2C">
        <w:rPr>
          <w:noProof/>
        </w:rPr>
      </w:r>
      <w:r w:rsidR="00554D2C">
        <w:rPr>
          <w:noProof/>
        </w:rPr>
        <w:fldChar w:fldCharType="separate"/>
      </w:r>
      <w:r w:rsidR="00554D2C">
        <w:rPr>
          <w:noProof/>
        </w:rPr>
        <w:t>6</w:t>
      </w:r>
      <w:r w:rsidR="00554D2C">
        <w:rPr>
          <w:noProof/>
        </w:rPr>
        <w:fldChar w:fldCharType="end"/>
      </w:r>
    </w:p>
    <w:p w14:paraId="735F4A6D" w14:textId="5BC2D5B5" w:rsidR="00554D2C" w:rsidRDefault="00554D2C">
      <w:pPr>
        <w:pStyle w:val="TableofFigures"/>
        <w:rPr>
          <w:rFonts w:eastAsiaTheme="minorEastAsia"/>
          <w:i w:val="0"/>
          <w:noProof/>
          <w:color w:val="auto"/>
          <w:lang w:eastAsia="en-GB"/>
        </w:rPr>
      </w:pPr>
      <w:r w:rsidRPr="00D961E0">
        <w:rPr>
          <w:rFonts w:ascii="Calibri" w:hAnsi="Calibri"/>
          <w:noProof/>
        </w:rPr>
        <w:t>Table 2</w:t>
      </w:r>
      <w:r>
        <w:rPr>
          <w:rFonts w:eastAsiaTheme="minorEastAsia"/>
          <w:i w:val="0"/>
          <w:noProof/>
          <w:color w:val="auto"/>
          <w:lang w:eastAsia="en-GB"/>
        </w:rPr>
        <w:tab/>
      </w:r>
      <w:r>
        <w:rPr>
          <w:noProof/>
        </w:rPr>
        <w:t>Types of reports</w:t>
      </w:r>
      <w:r>
        <w:rPr>
          <w:noProof/>
        </w:rPr>
        <w:tab/>
      </w:r>
      <w:r>
        <w:rPr>
          <w:noProof/>
        </w:rPr>
        <w:fldChar w:fldCharType="begin"/>
      </w:r>
      <w:r>
        <w:rPr>
          <w:noProof/>
        </w:rPr>
        <w:instrText xml:space="preserve"> PAGEREF _Toc71134614 \h </w:instrText>
      </w:r>
      <w:r>
        <w:rPr>
          <w:noProof/>
        </w:rPr>
      </w:r>
      <w:r>
        <w:rPr>
          <w:noProof/>
        </w:rPr>
        <w:fldChar w:fldCharType="separate"/>
      </w:r>
      <w:r>
        <w:rPr>
          <w:noProof/>
        </w:rPr>
        <w:t>13</w:t>
      </w:r>
      <w:r>
        <w:rPr>
          <w:noProof/>
        </w:rPr>
        <w:fldChar w:fldCharType="end"/>
      </w:r>
    </w:p>
    <w:p w14:paraId="1AEB7BAD" w14:textId="77777777" w:rsidR="00161325" w:rsidRPr="00E15327" w:rsidRDefault="00D15F11" w:rsidP="00CB7D0F">
      <w:pPr>
        <w:pStyle w:val="BodyText"/>
        <w:rPr>
          <w:sz w:val="8"/>
          <w:szCs w:val="8"/>
        </w:rPr>
      </w:pPr>
      <w:r>
        <w:rPr>
          <w:i/>
          <w:color w:val="00558C"/>
        </w:rPr>
        <w:fldChar w:fldCharType="end"/>
      </w:r>
    </w:p>
    <w:p w14:paraId="56F45EC2" w14:textId="77777777" w:rsidR="00994D97" w:rsidRPr="00F55AD7" w:rsidRDefault="00994D97" w:rsidP="00C9558A">
      <w:pPr>
        <w:pStyle w:val="ListofFigures"/>
      </w:pPr>
      <w:r w:rsidRPr="00F55AD7">
        <w:lastRenderedPageBreak/>
        <w:t>List of Figures</w:t>
      </w:r>
    </w:p>
    <w:commentRangeStart w:id="279"/>
    <w:p w14:paraId="732E7989" w14:textId="621F5B75" w:rsidR="00B02F39" w:rsidRDefault="00923B4D">
      <w:pPr>
        <w:pStyle w:val="TableofFigures"/>
        <w:rPr>
          <w:ins w:id="280" w:author="Jeon MinSu" w:date="2021-09-13T11:15:00Z"/>
          <w:rFonts w:eastAsiaTheme="minorEastAsia"/>
          <w:i w:val="0"/>
          <w:noProof/>
          <w:color w:val="auto"/>
          <w:lang w:eastAsia="ko-KR"/>
        </w:rPr>
      </w:pPr>
      <w:r w:rsidRPr="00F55AD7">
        <w:fldChar w:fldCharType="begin"/>
      </w:r>
      <w:r w:rsidRPr="00F55AD7">
        <w:instrText xml:space="preserve"> TOC \t "Figure caption" \c </w:instrText>
      </w:r>
      <w:r w:rsidRPr="00F55AD7">
        <w:fldChar w:fldCharType="separate"/>
      </w:r>
      <w:ins w:id="281" w:author="Jeon MinSu" w:date="2021-09-13T11:15:00Z">
        <w:r w:rsidR="00B02F39">
          <w:rPr>
            <w:noProof/>
          </w:rPr>
          <w:t>Figure 1</w:t>
        </w:r>
        <w:r w:rsidR="00B02F39">
          <w:rPr>
            <w:rFonts w:eastAsiaTheme="minorEastAsia"/>
            <w:i w:val="0"/>
            <w:noProof/>
            <w:color w:val="auto"/>
            <w:lang w:eastAsia="ko-KR"/>
          </w:rPr>
          <w:tab/>
        </w:r>
        <w:del w:id="282" w:author="Fred Pot" w:date="2021-09-17T09:53:00Z">
          <w:r w:rsidR="00B02F39" w:rsidDel="00BE23E8">
            <w:rPr>
              <w:noProof/>
            </w:rPr>
            <w:delText>Central repository</w:delText>
          </w:r>
        </w:del>
      </w:ins>
      <w:ins w:id="283" w:author="Fred Pot" w:date="2021-09-17T09:53:00Z">
        <w:r w:rsidR="00BE23E8">
          <w:rPr>
            <w:noProof/>
          </w:rPr>
          <w:t>Ship Report R</w:t>
        </w:r>
      </w:ins>
      <w:ins w:id="284" w:author="Fred Pot" w:date="2021-09-17T09:54:00Z">
        <w:r w:rsidR="00BE23E8">
          <w:rPr>
            <w:noProof/>
          </w:rPr>
          <w:t>e</w:t>
        </w:r>
      </w:ins>
      <w:ins w:id="285" w:author="Fred Pot" w:date="2021-09-17T09:53:00Z">
        <w:r w:rsidR="00BE23E8">
          <w:rPr>
            <w:noProof/>
          </w:rPr>
          <w:t>gistry</w:t>
        </w:r>
      </w:ins>
      <w:ins w:id="286" w:author="Jeon MinSu" w:date="2021-09-13T11:15:00Z">
        <w:r w:rsidR="00B02F39">
          <w:rPr>
            <w:noProof/>
          </w:rPr>
          <w:t xml:space="preserve"> of </w:t>
        </w:r>
        <w:del w:id="287" w:author="Fred Pot" w:date="2021-09-17T09:54:00Z">
          <w:r w:rsidR="00B02F39" w:rsidDel="00BE23E8">
            <w:rPr>
              <w:noProof/>
            </w:rPr>
            <w:delText xml:space="preserve">report </w:delText>
          </w:r>
        </w:del>
        <w:r w:rsidR="00B02F39">
          <w:rPr>
            <w:noProof/>
          </w:rPr>
          <w:t xml:space="preserve">templates </w:t>
        </w:r>
        <w:r w:rsidR="00B02F39" w:rsidRPr="0099752C">
          <w:rPr>
            <w:noProof/>
            <w:highlight w:val="yellow"/>
          </w:rPr>
          <w:t>Needs to be updated?</w:t>
        </w:r>
        <w:r w:rsidR="00B02F39">
          <w:rPr>
            <w:noProof/>
          </w:rPr>
          <w:tab/>
        </w:r>
        <w:r w:rsidR="00B02F39">
          <w:rPr>
            <w:noProof/>
          </w:rPr>
          <w:fldChar w:fldCharType="begin"/>
        </w:r>
        <w:r w:rsidR="00B02F39">
          <w:rPr>
            <w:noProof/>
          </w:rPr>
          <w:instrText xml:space="preserve"> PAGEREF _Toc82424128 \h </w:instrText>
        </w:r>
      </w:ins>
      <w:r w:rsidR="00B02F39">
        <w:rPr>
          <w:noProof/>
        </w:rPr>
      </w:r>
      <w:r w:rsidR="00B02F39">
        <w:rPr>
          <w:noProof/>
        </w:rPr>
        <w:fldChar w:fldCharType="separate"/>
      </w:r>
      <w:ins w:id="288" w:author="Jeon MinSu" w:date="2021-09-13T11:15:00Z">
        <w:r w:rsidR="00B02F39">
          <w:rPr>
            <w:noProof/>
          </w:rPr>
          <w:t>10</w:t>
        </w:r>
        <w:r w:rsidR="00B02F39">
          <w:rPr>
            <w:noProof/>
          </w:rPr>
          <w:fldChar w:fldCharType="end"/>
        </w:r>
      </w:ins>
    </w:p>
    <w:p w14:paraId="58F96D16" w14:textId="15938731" w:rsidR="00B02F39" w:rsidRDefault="00B02F39">
      <w:pPr>
        <w:pStyle w:val="TableofFigures"/>
        <w:rPr>
          <w:ins w:id="289" w:author="Jeon MinSu" w:date="2021-09-13T11:15:00Z"/>
          <w:rFonts w:eastAsiaTheme="minorEastAsia"/>
          <w:i w:val="0"/>
          <w:noProof/>
          <w:color w:val="auto"/>
          <w:lang w:eastAsia="ko-KR"/>
        </w:rPr>
      </w:pPr>
      <w:ins w:id="290" w:author="Jeon MinSu" w:date="2021-09-13T11:15:00Z">
        <w:r>
          <w:rPr>
            <w:noProof/>
          </w:rPr>
          <w:t>Figure 2</w:t>
        </w:r>
        <w:r>
          <w:rPr>
            <w:rFonts w:eastAsiaTheme="minorEastAsia"/>
            <w:i w:val="0"/>
            <w:noProof/>
            <w:color w:val="auto"/>
            <w:lang w:eastAsia="ko-KR"/>
          </w:rPr>
          <w:tab/>
        </w:r>
        <w:r>
          <w:rPr>
            <w:noProof/>
          </w:rPr>
          <w:t>ICT Ship Reporting Tool</w:t>
        </w:r>
        <w:r>
          <w:rPr>
            <w:noProof/>
          </w:rPr>
          <w:tab/>
        </w:r>
        <w:r>
          <w:rPr>
            <w:noProof/>
          </w:rPr>
          <w:fldChar w:fldCharType="begin"/>
        </w:r>
        <w:r>
          <w:rPr>
            <w:noProof/>
          </w:rPr>
          <w:instrText xml:space="preserve"> PAGEREF _Toc82424129 \h </w:instrText>
        </w:r>
      </w:ins>
      <w:r>
        <w:rPr>
          <w:noProof/>
        </w:rPr>
      </w:r>
      <w:r>
        <w:rPr>
          <w:noProof/>
        </w:rPr>
        <w:fldChar w:fldCharType="separate"/>
      </w:r>
      <w:ins w:id="291" w:author="Jeon MinSu" w:date="2021-09-13T11:15:00Z">
        <w:r>
          <w:rPr>
            <w:noProof/>
          </w:rPr>
          <w:t>11</w:t>
        </w:r>
        <w:r>
          <w:rPr>
            <w:noProof/>
          </w:rPr>
          <w:fldChar w:fldCharType="end"/>
        </w:r>
      </w:ins>
    </w:p>
    <w:p w14:paraId="73DAC99E" w14:textId="1BE136BA" w:rsidR="00B02F39" w:rsidRDefault="00B02F39">
      <w:pPr>
        <w:pStyle w:val="TableofFigures"/>
        <w:rPr>
          <w:ins w:id="292" w:author="Jeon MinSu" w:date="2021-09-13T11:15:00Z"/>
          <w:rFonts w:eastAsiaTheme="minorEastAsia"/>
          <w:i w:val="0"/>
          <w:noProof/>
          <w:color w:val="auto"/>
          <w:lang w:eastAsia="ko-KR"/>
        </w:rPr>
      </w:pPr>
      <w:ins w:id="293" w:author="Jeon MinSu" w:date="2021-09-13T11:15:00Z">
        <w:r>
          <w:rPr>
            <w:noProof/>
          </w:rPr>
          <w:t>Figure 3</w:t>
        </w:r>
        <w:r>
          <w:rPr>
            <w:rFonts w:eastAsiaTheme="minorEastAsia"/>
            <w:i w:val="0"/>
            <w:noProof/>
            <w:color w:val="auto"/>
            <w:lang w:eastAsia="ko-KR"/>
          </w:rPr>
          <w:tab/>
        </w:r>
        <w:r>
          <w:rPr>
            <w:noProof/>
          </w:rPr>
          <w:t>MSW conceptual architectural model</w:t>
        </w:r>
        <w:r>
          <w:rPr>
            <w:noProof/>
          </w:rPr>
          <w:tab/>
        </w:r>
        <w:r>
          <w:rPr>
            <w:noProof/>
          </w:rPr>
          <w:fldChar w:fldCharType="begin"/>
        </w:r>
        <w:r>
          <w:rPr>
            <w:noProof/>
          </w:rPr>
          <w:instrText xml:space="preserve"> PAGEREF _Toc82424130 \h </w:instrText>
        </w:r>
      </w:ins>
      <w:r>
        <w:rPr>
          <w:noProof/>
        </w:rPr>
      </w:r>
      <w:r>
        <w:rPr>
          <w:noProof/>
        </w:rPr>
        <w:fldChar w:fldCharType="separate"/>
      </w:r>
      <w:ins w:id="294" w:author="Jeon MinSu" w:date="2021-09-13T11:15:00Z">
        <w:r>
          <w:rPr>
            <w:noProof/>
          </w:rPr>
          <w:t>12</w:t>
        </w:r>
        <w:r>
          <w:rPr>
            <w:noProof/>
          </w:rPr>
          <w:fldChar w:fldCharType="end"/>
        </w:r>
      </w:ins>
    </w:p>
    <w:p w14:paraId="2B75B06E" w14:textId="0A437C05" w:rsidR="00B02F39" w:rsidRDefault="00B02F39">
      <w:pPr>
        <w:pStyle w:val="TableofFigures"/>
        <w:rPr>
          <w:ins w:id="295" w:author="Jeon MinSu" w:date="2021-09-13T11:15:00Z"/>
          <w:rFonts w:eastAsiaTheme="minorEastAsia"/>
          <w:i w:val="0"/>
          <w:noProof/>
          <w:color w:val="auto"/>
          <w:lang w:eastAsia="ko-KR"/>
        </w:rPr>
      </w:pPr>
      <w:ins w:id="296" w:author="Jeon MinSu" w:date="2021-09-13T11:15:00Z">
        <w:r>
          <w:rPr>
            <w:noProof/>
          </w:rPr>
          <w:t>Figure 4</w:t>
        </w:r>
        <w:r>
          <w:rPr>
            <w:rFonts w:eastAsiaTheme="minorEastAsia"/>
            <w:i w:val="0"/>
            <w:noProof/>
            <w:color w:val="auto"/>
            <w:lang w:eastAsia="ko-KR"/>
          </w:rPr>
          <w:tab/>
        </w:r>
        <w:r>
          <w:rPr>
            <w:noProof/>
          </w:rPr>
          <w:t>Example ship reporting requirements</w:t>
        </w:r>
        <w:r>
          <w:rPr>
            <w:noProof/>
          </w:rPr>
          <w:tab/>
        </w:r>
        <w:r>
          <w:rPr>
            <w:noProof/>
          </w:rPr>
          <w:fldChar w:fldCharType="begin"/>
        </w:r>
        <w:r>
          <w:rPr>
            <w:noProof/>
          </w:rPr>
          <w:instrText xml:space="preserve"> PAGEREF _Toc82424131 \h </w:instrText>
        </w:r>
      </w:ins>
      <w:r>
        <w:rPr>
          <w:noProof/>
        </w:rPr>
      </w:r>
      <w:r>
        <w:rPr>
          <w:noProof/>
        </w:rPr>
        <w:fldChar w:fldCharType="separate"/>
      </w:r>
      <w:ins w:id="297" w:author="Jeon MinSu" w:date="2021-09-13T11:15:00Z">
        <w:r>
          <w:rPr>
            <w:noProof/>
          </w:rPr>
          <w:t>14</w:t>
        </w:r>
        <w:r>
          <w:rPr>
            <w:noProof/>
          </w:rPr>
          <w:fldChar w:fldCharType="end"/>
        </w:r>
      </w:ins>
    </w:p>
    <w:p w14:paraId="5CFE3384" w14:textId="5C773183" w:rsidR="00B02F39" w:rsidRDefault="00B02F39">
      <w:pPr>
        <w:pStyle w:val="TableofFigures"/>
        <w:rPr>
          <w:ins w:id="298" w:author="Jeon MinSu" w:date="2021-09-13T11:15:00Z"/>
          <w:rFonts w:eastAsiaTheme="minorEastAsia"/>
          <w:i w:val="0"/>
          <w:noProof/>
          <w:color w:val="auto"/>
          <w:lang w:eastAsia="ko-KR"/>
        </w:rPr>
      </w:pPr>
      <w:ins w:id="299" w:author="Jeon MinSu" w:date="2021-09-13T11:15:00Z">
        <w:r>
          <w:rPr>
            <w:noProof/>
          </w:rPr>
          <w:t>Figure 5</w:t>
        </w:r>
        <w:r>
          <w:rPr>
            <w:rFonts w:eastAsiaTheme="minorEastAsia"/>
            <w:i w:val="0"/>
            <w:noProof/>
            <w:color w:val="auto"/>
            <w:lang w:eastAsia="ko-KR"/>
          </w:rPr>
          <w:tab/>
        </w:r>
        <w:r>
          <w:rPr>
            <w:noProof/>
          </w:rPr>
          <w:t>Ship report templates</w:t>
        </w:r>
        <w:r>
          <w:rPr>
            <w:noProof/>
          </w:rPr>
          <w:tab/>
        </w:r>
        <w:r>
          <w:rPr>
            <w:noProof/>
          </w:rPr>
          <w:fldChar w:fldCharType="begin"/>
        </w:r>
        <w:r>
          <w:rPr>
            <w:noProof/>
          </w:rPr>
          <w:instrText xml:space="preserve"> PAGEREF _Toc82424132 \h </w:instrText>
        </w:r>
      </w:ins>
      <w:r>
        <w:rPr>
          <w:noProof/>
        </w:rPr>
      </w:r>
      <w:r>
        <w:rPr>
          <w:noProof/>
        </w:rPr>
        <w:fldChar w:fldCharType="separate"/>
      </w:r>
      <w:ins w:id="300" w:author="Jeon MinSu" w:date="2021-09-13T11:15:00Z">
        <w:r>
          <w:rPr>
            <w:noProof/>
          </w:rPr>
          <w:t>18</w:t>
        </w:r>
        <w:r>
          <w:rPr>
            <w:noProof/>
          </w:rPr>
          <w:fldChar w:fldCharType="end"/>
        </w:r>
      </w:ins>
    </w:p>
    <w:p w14:paraId="1F0B3AB4" w14:textId="1F8926F6" w:rsidR="00B02F39" w:rsidRDefault="00B02F39">
      <w:pPr>
        <w:pStyle w:val="TableofFigures"/>
        <w:rPr>
          <w:ins w:id="301" w:author="Jeon MinSu" w:date="2021-09-13T11:15:00Z"/>
          <w:rFonts w:eastAsiaTheme="minorEastAsia"/>
          <w:i w:val="0"/>
          <w:noProof/>
          <w:color w:val="auto"/>
          <w:lang w:eastAsia="ko-KR"/>
        </w:rPr>
      </w:pPr>
      <w:ins w:id="302" w:author="Jeon MinSu" w:date="2021-09-13T11:15:00Z">
        <w:r>
          <w:rPr>
            <w:noProof/>
          </w:rPr>
          <w:t>Figure 6</w:t>
        </w:r>
        <w:r>
          <w:rPr>
            <w:rFonts w:eastAsiaTheme="minorEastAsia"/>
            <w:i w:val="0"/>
            <w:noProof/>
            <w:color w:val="auto"/>
            <w:lang w:eastAsia="ko-KR"/>
          </w:rPr>
          <w:tab/>
        </w:r>
        <w:r>
          <w:rPr>
            <w:noProof/>
          </w:rPr>
          <w:t>Submission of local reporting requirements to Ship Report Registry Service</w:t>
        </w:r>
        <w:r>
          <w:rPr>
            <w:noProof/>
          </w:rPr>
          <w:tab/>
        </w:r>
        <w:r>
          <w:rPr>
            <w:noProof/>
          </w:rPr>
          <w:fldChar w:fldCharType="begin"/>
        </w:r>
        <w:r>
          <w:rPr>
            <w:noProof/>
          </w:rPr>
          <w:instrText xml:space="preserve"> PAGEREF _Toc82424133 \h </w:instrText>
        </w:r>
      </w:ins>
      <w:r>
        <w:rPr>
          <w:noProof/>
        </w:rPr>
      </w:r>
      <w:r>
        <w:rPr>
          <w:noProof/>
        </w:rPr>
        <w:fldChar w:fldCharType="separate"/>
      </w:r>
      <w:ins w:id="303" w:author="Jeon MinSu" w:date="2021-09-13T11:15:00Z">
        <w:r>
          <w:rPr>
            <w:noProof/>
          </w:rPr>
          <w:t>20</w:t>
        </w:r>
        <w:r>
          <w:rPr>
            <w:noProof/>
          </w:rPr>
          <w:fldChar w:fldCharType="end"/>
        </w:r>
      </w:ins>
    </w:p>
    <w:p w14:paraId="0CD7C683" w14:textId="629F77E1" w:rsidR="00B02F39" w:rsidRDefault="00B02F39">
      <w:pPr>
        <w:pStyle w:val="TableofFigures"/>
        <w:rPr>
          <w:ins w:id="304" w:author="Jeon MinSu" w:date="2021-09-13T11:15:00Z"/>
          <w:rFonts w:eastAsiaTheme="minorEastAsia"/>
          <w:i w:val="0"/>
          <w:noProof/>
          <w:color w:val="auto"/>
          <w:lang w:eastAsia="ko-KR"/>
        </w:rPr>
      </w:pPr>
      <w:ins w:id="305" w:author="Jeon MinSu" w:date="2021-09-13T11:15:00Z">
        <w:r>
          <w:rPr>
            <w:noProof/>
          </w:rPr>
          <w:t>Figure 7</w:t>
        </w:r>
        <w:r>
          <w:rPr>
            <w:rFonts w:eastAsiaTheme="minorEastAsia"/>
            <w:i w:val="0"/>
            <w:noProof/>
            <w:color w:val="auto"/>
            <w:lang w:eastAsia="ko-KR"/>
          </w:rPr>
          <w:tab/>
        </w:r>
        <w:r>
          <w:rPr>
            <w:noProof/>
          </w:rPr>
          <w:t>Retrieval reporting requirements</w:t>
        </w:r>
        <w:r>
          <w:rPr>
            <w:noProof/>
          </w:rPr>
          <w:tab/>
        </w:r>
        <w:r>
          <w:rPr>
            <w:noProof/>
          </w:rPr>
          <w:fldChar w:fldCharType="begin"/>
        </w:r>
        <w:r>
          <w:rPr>
            <w:noProof/>
          </w:rPr>
          <w:instrText xml:space="preserve"> PAGEREF _Toc82424134 \h </w:instrText>
        </w:r>
      </w:ins>
      <w:r>
        <w:rPr>
          <w:noProof/>
        </w:rPr>
      </w:r>
      <w:r>
        <w:rPr>
          <w:noProof/>
        </w:rPr>
        <w:fldChar w:fldCharType="separate"/>
      </w:r>
      <w:ins w:id="306" w:author="Jeon MinSu" w:date="2021-09-13T11:15:00Z">
        <w:r>
          <w:rPr>
            <w:noProof/>
          </w:rPr>
          <w:t>20</w:t>
        </w:r>
        <w:r>
          <w:rPr>
            <w:noProof/>
          </w:rPr>
          <w:fldChar w:fldCharType="end"/>
        </w:r>
      </w:ins>
    </w:p>
    <w:p w14:paraId="4CE74F21" w14:textId="0982D3F2" w:rsidR="00B02F39" w:rsidRDefault="00B02F39">
      <w:pPr>
        <w:pStyle w:val="TableofFigures"/>
        <w:rPr>
          <w:ins w:id="307" w:author="Jeon MinSu" w:date="2021-09-13T11:15:00Z"/>
          <w:rFonts w:eastAsiaTheme="minorEastAsia"/>
          <w:i w:val="0"/>
          <w:noProof/>
          <w:color w:val="auto"/>
          <w:lang w:eastAsia="ko-KR"/>
        </w:rPr>
      </w:pPr>
      <w:ins w:id="308" w:author="Jeon MinSu" w:date="2021-09-13T11:15:00Z">
        <w:r>
          <w:rPr>
            <w:noProof/>
          </w:rPr>
          <w:t>Figure 8</w:t>
        </w:r>
        <w:r>
          <w:rPr>
            <w:rFonts w:eastAsiaTheme="minorEastAsia"/>
            <w:i w:val="0"/>
            <w:noProof/>
            <w:color w:val="auto"/>
            <w:lang w:eastAsia="ko-KR"/>
          </w:rPr>
          <w:tab/>
        </w:r>
        <w:r>
          <w:rPr>
            <w:noProof/>
          </w:rPr>
          <w:t>IMO adopted MSRS areas as of February 2021</w:t>
        </w:r>
        <w:r>
          <w:rPr>
            <w:noProof/>
          </w:rPr>
          <w:tab/>
        </w:r>
        <w:r>
          <w:rPr>
            <w:noProof/>
          </w:rPr>
          <w:fldChar w:fldCharType="begin"/>
        </w:r>
        <w:r>
          <w:rPr>
            <w:noProof/>
          </w:rPr>
          <w:instrText xml:space="preserve"> PAGEREF _Toc82424135 \h </w:instrText>
        </w:r>
      </w:ins>
      <w:r>
        <w:rPr>
          <w:noProof/>
        </w:rPr>
      </w:r>
      <w:r>
        <w:rPr>
          <w:noProof/>
        </w:rPr>
        <w:fldChar w:fldCharType="separate"/>
      </w:r>
      <w:ins w:id="309" w:author="Jeon MinSu" w:date="2021-09-13T11:15:00Z">
        <w:r>
          <w:rPr>
            <w:noProof/>
          </w:rPr>
          <w:t>21</w:t>
        </w:r>
        <w:r>
          <w:rPr>
            <w:noProof/>
          </w:rPr>
          <w:fldChar w:fldCharType="end"/>
        </w:r>
      </w:ins>
    </w:p>
    <w:p w14:paraId="60D38006" w14:textId="4423C6CC" w:rsidR="00B02F39" w:rsidRDefault="00B02F39">
      <w:pPr>
        <w:pStyle w:val="TableofFigures"/>
        <w:rPr>
          <w:ins w:id="310" w:author="Jeon MinSu" w:date="2021-09-13T11:15:00Z"/>
          <w:rFonts w:eastAsiaTheme="minorEastAsia"/>
          <w:i w:val="0"/>
          <w:noProof/>
          <w:color w:val="auto"/>
          <w:lang w:eastAsia="ko-KR"/>
        </w:rPr>
      </w:pPr>
      <w:ins w:id="311" w:author="Jeon MinSu" w:date="2021-09-13T11:15:00Z">
        <w:r>
          <w:rPr>
            <w:noProof/>
          </w:rPr>
          <w:t>Figure 9</w:t>
        </w:r>
        <w:r>
          <w:rPr>
            <w:rFonts w:eastAsiaTheme="minorEastAsia"/>
            <w:i w:val="0"/>
            <w:noProof/>
            <w:color w:val="auto"/>
            <w:lang w:eastAsia="ko-KR"/>
          </w:rPr>
          <w:tab/>
        </w:r>
        <w:r>
          <w:rPr>
            <w:noProof/>
          </w:rPr>
          <w:t>Scope of ship reporting</w:t>
        </w:r>
        <w:r>
          <w:rPr>
            <w:noProof/>
          </w:rPr>
          <w:tab/>
        </w:r>
        <w:r>
          <w:rPr>
            <w:noProof/>
          </w:rPr>
          <w:fldChar w:fldCharType="begin"/>
        </w:r>
        <w:r>
          <w:rPr>
            <w:noProof/>
          </w:rPr>
          <w:instrText xml:space="preserve"> PAGEREF _Toc82424136 \h </w:instrText>
        </w:r>
      </w:ins>
      <w:r>
        <w:rPr>
          <w:noProof/>
        </w:rPr>
      </w:r>
      <w:r>
        <w:rPr>
          <w:noProof/>
        </w:rPr>
        <w:fldChar w:fldCharType="separate"/>
      </w:r>
      <w:ins w:id="312" w:author="Jeon MinSu" w:date="2021-09-13T11:15:00Z">
        <w:r>
          <w:rPr>
            <w:noProof/>
          </w:rPr>
          <w:t>23</w:t>
        </w:r>
        <w:r>
          <w:rPr>
            <w:noProof/>
          </w:rPr>
          <w:fldChar w:fldCharType="end"/>
        </w:r>
      </w:ins>
    </w:p>
    <w:p w14:paraId="2CE35A9F" w14:textId="3B3C0487" w:rsidR="00B02F39" w:rsidRDefault="00B02F39">
      <w:pPr>
        <w:pStyle w:val="TableofFigures"/>
        <w:rPr>
          <w:ins w:id="313" w:author="Jeon MinSu" w:date="2021-09-13T11:15:00Z"/>
          <w:rFonts w:eastAsiaTheme="minorEastAsia"/>
          <w:i w:val="0"/>
          <w:noProof/>
          <w:color w:val="auto"/>
          <w:lang w:eastAsia="ko-KR"/>
        </w:rPr>
      </w:pPr>
      <w:ins w:id="314" w:author="Jeon MinSu" w:date="2021-09-13T11:15:00Z">
        <w:r>
          <w:rPr>
            <w:noProof/>
          </w:rPr>
          <w:t>Figure 10</w:t>
        </w:r>
        <w:r>
          <w:rPr>
            <w:rFonts w:eastAsiaTheme="minorEastAsia"/>
            <w:i w:val="0"/>
            <w:noProof/>
            <w:color w:val="auto"/>
            <w:lang w:eastAsia="ko-KR"/>
          </w:rPr>
          <w:tab/>
        </w:r>
        <w:r>
          <w:rPr>
            <w:noProof/>
          </w:rPr>
          <w:t>Sequence diagram</w:t>
        </w:r>
        <w:r>
          <w:rPr>
            <w:noProof/>
          </w:rPr>
          <w:tab/>
        </w:r>
        <w:r>
          <w:rPr>
            <w:noProof/>
          </w:rPr>
          <w:fldChar w:fldCharType="begin"/>
        </w:r>
        <w:r>
          <w:rPr>
            <w:noProof/>
          </w:rPr>
          <w:instrText xml:space="preserve"> PAGEREF _Toc82424137 \h </w:instrText>
        </w:r>
      </w:ins>
      <w:r>
        <w:rPr>
          <w:noProof/>
        </w:rPr>
      </w:r>
      <w:r>
        <w:rPr>
          <w:noProof/>
        </w:rPr>
        <w:fldChar w:fldCharType="separate"/>
      </w:r>
      <w:ins w:id="315" w:author="Jeon MinSu" w:date="2021-09-13T11:15:00Z">
        <w:r>
          <w:rPr>
            <w:noProof/>
          </w:rPr>
          <w:t>24</w:t>
        </w:r>
        <w:r>
          <w:rPr>
            <w:noProof/>
          </w:rPr>
          <w:fldChar w:fldCharType="end"/>
        </w:r>
      </w:ins>
    </w:p>
    <w:p w14:paraId="29184394" w14:textId="5B23F792" w:rsidR="00B02F39" w:rsidRDefault="00B02F39">
      <w:pPr>
        <w:pStyle w:val="TableofFigures"/>
        <w:rPr>
          <w:ins w:id="316" w:author="Jeon MinSu" w:date="2021-09-13T11:15:00Z"/>
          <w:rFonts w:eastAsiaTheme="minorEastAsia"/>
          <w:i w:val="0"/>
          <w:noProof/>
          <w:color w:val="auto"/>
          <w:lang w:eastAsia="ko-KR"/>
        </w:rPr>
      </w:pPr>
      <w:ins w:id="317" w:author="Jeon MinSu" w:date="2021-09-13T11:15:00Z">
        <w:r>
          <w:rPr>
            <w:noProof/>
          </w:rPr>
          <w:t>Figure 11</w:t>
        </w:r>
        <w:r>
          <w:rPr>
            <w:rFonts w:eastAsiaTheme="minorEastAsia"/>
            <w:i w:val="0"/>
            <w:noProof/>
            <w:color w:val="auto"/>
            <w:lang w:eastAsia="ko-KR"/>
          </w:rPr>
          <w:tab/>
        </w:r>
        <w:r>
          <w:rPr>
            <w:noProof/>
          </w:rPr>
          <w:t>Message exchange</w:t>
        </w:r>
        <w:r>
          <w:rPr>
            <w:noProof/>
          </w:rPr>
          <w:tab/>
        </w:r>
        <w:r>
          <w:rPr>
            <w:noProof/>
          </w:rPr>
          <w:fldChar w:fldCharType="begin"/>
        </w:r>
        <w:r>
          <w:rPr>
            <w:noProof/>
          </w:rPr>
          <w:instrText xml:space="preserve"> PAGEREF _Toc82424138 \h </w:instrText>
        </w:r>
      </w:ins>
      <w:r>
        <w:rPr>
          <w:noProof/>
        </w:rPr>
      </w:r>
      <w:r>
        <w:rPr>
          <w:noProof/>
        </w:rPr>
        <w:fldChar w:fldCharType="separate"/>
      </w:r>
      <w:ins w:id="318" w:author="Jeon MinSu" w:date="2021-09-13T11:15:00Z">
        <w:r>
          <w:rPr>
            <w:noProof/>
          </w:rPr>
          <w:t>25</w:t>
        </w:r>
        <w:r>
          <w:rPr>
            <w:noProof/>
          </w:rPr>
          <w:fldChar w:fldCharType="end"/>
        </w:r>
      </w:ins>
    </w:p>
    <w:p w14:paraId="22E558FD" w14:textId="19FF8EC0" w:rsidR="00B02F39" w:rsidRDefault="00B02F39">
      <w:pPr>
        <w:pStyle w:val="TableofFigures"/>
        <w:rPr>
          <w:ins w:id="319" w:author="Jeon MinSu" w:date="2021-09-13T11:15:00Z"/>
          <w:rFonts w:eastAsiaTheme="minorEastAsia"/>
          <w:i w:val="0"/>
          <w:noProof/>
          <w:color w:val="auto"/>
          <w:lang w:eastAsia="ko-KR"/>
        </w:rPr>
      </w:pPr>
      <w:ins w:id="320" w:author="Jeon MinSu" w:date="2021-09-13T11:15:00Z">
        <w:r>
          <w:rPr>
            <w:noProof/>
          </w:rPr>
          <w:t>Figure 12</w:t>
        </w:r>
        <w:r>
          <w:rPr>
            <w:rFonts w:eastAsiaTheme="minorEastAsia"/>
            <w:i w:val="0"/>
            <w:noProof/>
            <w:color w:val="auto"/>
            <w:lang w:eastAsia="ko-KR"/>
          </w:rPr>
          <w:tab/>
        </w:r>
        <w:r>
          <w:rPr>
            <w:noProof/>
          </w:rPr>
          <w:t>Common shore based system</w:t>
        </w:r>
        <w:r>
          <w:rPr>
            <w:noProof/>
          </w:rPr>
          <w:tab/>
        </w:r>
        <w:r>
          <w:rPr>
            <w:noProof/>
          </w:rPr>
          <w:fldChar w:fldCharType="begin"/>
        </w:r>
        <w:r>
          <w:rPr>
            <w:noProof/>
          </w:rPr>
          <w:instrText xml:space="preserve"> PAGEREF _Toc82424139 \h </w:instrText>
        </w:r>
      </w:ins>
      <w:r>
        <w:rPr>
          <w:noProof/>
        </w:rPr>
      </w:r>
      <w:r>
        <w:rPr>
          <w:noProof/>
        </w:rPr>
        <w:fldChar w:fldCharType="separate"/>
      </w:r>
      <w:ins w:id="321" w:author="Jeon MinSu" w:date="2021-09-13T11:15:00Z">
        <w:r>
          <w:rPr>
            <w:noProof/>
          </w:rPr>
          <w:t>30</w:t>
        </w:r>
        <w:r>
          <w:rPr>
            <w:noProof/>
          </w:rPr>
          <w:fldChar w:fldCharType="end"/>
        </w:r>
      </w:ins>
    </w:p>
    <w:p w14:paraId="0358DC6D" w14:textId="53939BAE" w:rsidR="00554D2C" w:rsidDel="00B02F39" w:rsidRDefault="00554D2C">
      <w:pPr>
        <w:pStyle w:val="TableofFigures"/>
        <w:rPr>
          <w:del w:id="322" w:author="Jeon MinSu" w:date="2021-09-13T11:15:00Z"/>
          <w:rFonts w:eastAsiaTheme="minorEastAsia"/>
          <w:i w:val="0"/>
          <w:noProof/>
          <w:color w:val="auto"/>
          <w:lang w:eastAsia="en-GB"/>
        </w:rPr>
      </w:pPr>
      <w:del w:id="323" w:author="Jeon MinSu" w:date="2021-09-13T11:15:00Z">
        <w:r w:rsidDel="00B02F39">
          <w:rPr>
            <w:noProof/>
          </w:rPr>
          <w:delText>Figure 1</w:delText>
        </w:r>
        <w:r w:rsidDel="00B02F39">
          <w:rPr>
            <w:rFonts w:eastAsiaTheme="minorEastAsia"/>
            <w:i w:val="0"/>
            <w:noProof/>
            <w:color w:val="auto"/>
            <w:lang w:eastAsia="en-GB"/>
          </w:rPr>
          <w:tab/>
        </w:r>
        <w:r w:rsidDel="00B02F39">
          <w:rPr>
            <w:noProof/>
          </w:rPr>
          <w:delText>Central repository of report templates</w:delText>
        </w:r>
        <w:r w:rsidDel="00B02F39">
          <w:rPr>
            <w:noProof/>
          </w:rPr>
          <w:tab/>
          <w:delText>8</w:delText>
        </w:r>
      </w:del>
    </w:p>
    <w:p w14:paraId="030D014A" w14:textId="590743F6" w:rsidR="00554D2C" w:rsidDel="00B02F39" w:rsidRDefault="00554D2C">
      <w:pPr>
        <w:pStyle w:val="TableofFigures"/>
        <w:rPr>
          <w:del w:id="324" w:author="Jeon MinSu" w:date="2021-09-13T11:15:00Z"/>
          <w:rFonts w:eastAsiaTheme="minorEastAsia"/>
          <w:i w:val="0"/>
          <w:noProof/>
          <w:color w:val="auto"/>
          <w:lang w:eastAsia="en-GB"/>
        </w:rPr>
      </w:pPr>
      <w:del w:id="325" w:author="Jeon MinSu" w:date="2021-09-13T11:15:00Z">
        <w:r w:rsidDel="00B02F39">
          <w:rPr>
            <w:noProof/>
          </w:rPr>
          <w:delText>Figure 2</w:delText>
        </w:r>
        <w:r w:rsidDel="00B02F39">
          <w:rPr>
            <w:rFonts w:eastAsiaTheme="minorEastAsia"/>
            <w:i w:val="0"/>
            <w:noProof/>
            <w:color w:val="auto"/>
            <w:lang w:eastAsia="en-GB"/>
          </w:rPr>
          <w:tab/>
        </w:r>
        <w:r w:rsidDel="00B02F39">
          <w:rPr>
            <w:noProof/>
          </w:rPr>
          <w:delText>ICT Ship Reporting Tool</w:delText>
        </w:r>
        <w:r w:rsidDel="00B02F39">
          <w:rPr>
            <w:noProof/>
          </w:rPr>
          <w:tab/>
          <w:delText>9</w:delText>
        </w:r>
      </w:del>
    </w:p>
    <w:p w14:paraId="24F7367F" w14:textId="65A6C103" w:rsidR="00554D2C" w:rsidDel="00B02F39" w:rsidRDefault="00554D2C">
      <w:pPr>
        <w:pStyle w:val="TableofFigures"/>
        <w:rPr>
          <w:del w:id="326" w:author="Jeon MinSu" w:date="2021-09-13T11:15:00Z"/>
          <w:rFonts w:eastAsiaTheme="minorEastAsia"/>
          <w:i w:val="0"/>
          <w:noProof/>
          <w:color w:val="auto"/>
          <w:lang w:eastAsia="en-GB"/>
        </w:rPr>
      </w:pPr>
      <w:del w:id="327" w:author="Jeon MinSu" w:date="2021-09-13T11:15:00Z">
        <w:r w:rsidDel="00B02F39">
          <w:rPr>
            <w:noProof/>
          </w:rPr>
          <w:delText>Figure 3</w:delText>
        </w:r>
        <w:r w:rsidDel="00B02F39">
          <w:rPr>
            <w:rFonts w:eastAsiaTheme="minorEastAsia"/>
            <w:i w:val="0"/>
            <w:noProof/>
            <w:color w:val="auto"/>
            <w:lang w:eastAsia="en-GB"/>
          </w:rPr>
          <w:tab/>
        </w:r>
        <w:r w:rsidDel="00B02F39">
          <w:rPr>
            <w:noProof/>
          </w:rPr>
          <w:delText>MSW conceptual architectural model</w:delText>
        </w:r>
        <w:r w:rsidDel="00B02F39">
          <w:rPr>
            <w:noProof/>
          </w:rPr>
          <w:tab/>
          <w:delText>10</w:delText>
        </w:r>
      </w:del>
    </w:p>
    <w:p w14:paraId="3AF26BF9" w14:textId="172FEE98" w:rsidR="00554D2C" w:rsidDel="00B02F39" w:rsidRDefault="00554D2C">
      <w:pPr>
        <w:pStyle w:val="TableofFigures"/>
        <w:rPr>
          <w:del w:id="328" w:author="Jeon MinSu" w:date="2021-09-13T11:15:00Z"/>
          <w:rFonts w:eastAsiaTheme="minorEastAsia"/>
          <w:i w:val="0"/>
          <w:noProof/>
          <w:color w:val="auto"/>
          <w:lang w:eastAsia="en-GB"/>
        </w:rPr>
      </w:pPr>
      <w:del w:id="329" w:author="Jeon MinSu" w:date="2021-09-13T11:15:00Z">
        <w:r w:rsidDel="00B02F39">
          <w:rPr>
            <w:noProof/>
          </w:rPr>
          <w:delText>Figure 4</w:delText>
        </w:r>
        <w:r w:rsidDel="00B02F39">
          <w:rPr>
            <w:rFonts w:eastAsiaTheme="minorEastAsia"/>
            <w:i w:val="0"/>
            <w:noProof/>
            <w:color w:val="auto"/>
            <w:lang w:eastAsia="en-GB"/>
          </w:rPr>
          <w:tab/>
        </w:r>
        <w:r w:rsidDel="00B02F39">
          <w:rPr>
            <w:noProof/>
          </w:rPr>
          <w:delText>Example ship reporting requirements</w:delText>
        </w:r>
        <w:r w:rsidDel="00B02F39">
          <w:rPr>
            <w:noProof/>
          </w:rPr>
          <w:tab/>
          <w:delText>12</w:delText>
        </w:r>
      </w:del>
    </w:p>
    <w:p w14:paraId="01250508" w14:textId="643074A7" w:rsidR="00554D2C" w:rsidDel="00B02F39" w:rsidRDefault="00554D2C">
      <w:pPr>
        <w:pStyle w:val="TableofFigures"/>
        <w:rPr>
          <w:del w:id="330" w:author="Jeon MinSu" w:date="2021-09-13T11:15:00Z"/>
          <w:rFonts w:eastAsiaTheme="minorEastAsia"/>
          <w:i w:val="0"/>
          <w:noProof/>
          <w:color w:val="auto"/>
          <w:lang w:eastAsia="en-GB"/>
        </w:rPr>
      </w:pPr>
      <w:del w:id="331" w:author="Jeon MinSu" w:date="2021-09-13T11:15:00Z">
        <w:r w:rsidDel="00B02F39">
          <w:rPr>
            <w:noProof/>
          </w:rPr>
          <w:delText>Figure 5</w:delText>
        </w:r>
        <w:r w:rsidDel="00B02F39">
          <w:rPr>
            <w:rFonts w:eastAsiaTheme="minorEastAsia"/>
            <w:i w:val="0"/>
            <w:noProof/>
            <w:color w:val="auto"/>
            <w:lang w:eastAsia="en-GB"/>
          </w:rPr>
          <w:tab/>
        </w:r>
        <w:r w:rsidDel="00B02F39">
          <w:rPr>
            <w:noProof/>
          </w:rPr>
          <w:delText>Ship report templates</w:delText>
        </w:r>
        <w:r w:rsidDel="00B02F39">
          <w:rPr>
            <w:noProof/>
          </w:rPr>
          <w:tab/>
          <w:delText>16</w:delText>
        </w:r>
      </w:del>
    </w:p>
    <w:p w14:paraId="043EA1A8" w14:textId="11DE9C50" w:rsidR="00554D2C" w:rsidDel="00B02F39" w:rsidRDefault="00554D2C">
      <w:pPr>
        <w:pStyle w:val="TableofFigures"/>
        <w:rPr>
          <w:del w:id="332" w:author="Jeon MinSu" w:date="2021-09-13T11:15:00Z"/>
          <w:rFonts w:eastAsiaTheme="minorEastAsia"/>
          <w:i w:val="0"/>
          <w:noProof/>
          <w:color w:val="auto"/>
          <w:lang w:eastAsia="en-GB"/>
        </w:rPr>
      </w:pPr>
      <w:del w:id="333" w:author="Jeon MinSu" w:date="2021-09-13T11:15:00Z">
        <w:r w:rsidDel="00B02F39">
          <w:rPr>
            <w:noProof/>
          </w:rPr>
          <w:delText>Figure 6</w:delText>
        </w:r>
        <w:r w:rsidDel="00B02F39">
          <w:rPr>
            <w:rFonts w:eastAsiaTheme="minorEastAsia"/>
            <w:i w:val="0"/>
            <w:noProof/>
            <w:color w:val="auto"/>
            <w:lang w:eastAsia="en-GB"/>
          </w:rPr>
          <w:tab/>
        </w:r>
        <w:r w:rsidDel="00B02F39">
          <w:rPr>
            <w:noProof/>
          </w:rPr>
          <w:delText>Submission of local reporting requirements to central repository</w:delText>
        </w:r>
        <w:r w:rsidDel="00B02F39">
          <w:rPr>
            <w:noProof/>
          </w:rPr>
          <w:tab/>
          <w:delText>18</w:delText>
        </w:r>
      </w:del>
    </w:p>
    <w:p w14:paraId="71CC61C7" w14:textId="53242FBA" w:rsidR="00554D2C" w:rsidDel="00B02F39" w:rsidRDefault="00554D2C">
      <w:pPr>
        <w:pStyle w:val="TableofFigures"/>
        <w:rPr>
          <w:del w:id="334" w:author="Jeon MinSu" w:date="2021-09-13T11:15:00Z"/>
          <w:rFonts w:eastAsiaTheme="minorEastAsia"/>
          <w:i w:val="0"/>
          <w:noProof/>
          <w:color w:val="auto"/>
          <w:lang w:eastAsia="en-GB"/>
        </w:rPr>
      </w:pPr>
      <w:del w:id="335" w:author="Jeon MinSu" w:date="2021-09-13T11:15:00Z">
        <w:r w:rsidDel="00B02F39">
          <w:rPr>
            <w:noProof/>
          </w:rPr>
          <w:delText>Figure 7</w:delText>
        </w:r>
        <w:r w:rsidDel="00B02F39">
          <w:rPr>
            <w:rFonts w:eastAsiaTheme="minorEastAsia"/>
            <w:i w:val="0"/>
            <w:noProof/>
            <w:color w:val="auto"/>
            <w:lang w:eastAsia="en-GB"/>
          </w:rPr>
          <w:tab/>
        </w:r>
        <w:r w:rsidDel="00B02F39">
          <w:rPr>
            <w:noProof/>
          </w:rPr>
          <w:delText>Retrieval reporting requirements</w:delText>
        </w:r>
        <w:r w:rsidDel="00B02F39">
          <w:rPr>
            <w:noProof/>
          </w:rPr>
          <w:tab/>
          <w:delText>18</w:delText>
        </w:r>
      </w:del>
    </w:p>
    <w:p w14:paraId="48CFFA06" w14:textId="49939295" w:rsidR="00554D2C" w:rsidDel="00B02F39" w:rsidRDefault="00554D2C">
      <w:pPr>
        <w:pStyle w:val="TableofFigures"/>
        <w:rPr>
          <w:del w:id="336" w:author="Jeon MinSu" w:date="2021-09-13T11:15:00Z"/>
          <w:rFonts w:eastAsiaTheme="minorEastAsia"/>
          <w:i w:val="0"/>
          <w:noProof/>
          <w:color w:val="auto"/>
          <w:lang w:eastAsia="en-GB"/>
        </w:rPr>
      </w:pPr>
      <w:del w:id="337" w:author="Jeon MinSu" w:date="2021-09-13T11:15:00Z">
        <w:r w:rsidDel="00B02F39">
          <w:rPr>
            <w:noProof/>
          </w:rPr>
          <w:delText>Figure 8</w:delText>
        </w:r>
        <w:r w:rsidDel="00B02F39">
          <w:rPr>
            <w:rFonts w:eastAsiaTheme="minorEastAsia"/>
            <w:i w:val="0"/>
            <w:noProof/>
            <w:color w:val="auto"/>
            <w:lang w:eastAsia="en-GB"/>
          </w:rPr>
          <w:tab/>
        </w:r>
        <w:r w:rsidDel="00B02F39">
          <w:rPr>
            <w:noProof/>
          </w:rPr>
          <w:delText>IMO adopted MSRS areas as of February 2021</w:delText>
        </w:r>
        <w:r w:rsidDel="00B02F39">
          <w:rPr>
            <w:noProof/>
          </w:rPr>
          <w:tab/>
          <w:delText>19</w:delText>
        </w:r>
      </w:del>
    </w:p>
    <w:p w14:paraId="6DB793F7" w14:textId="77278EFF" w:rsidR="00554D2C" w:rsidDel="00B02F39" w:rsidRDefault="00554D2C">
      <w:pPr>
        <w:pStyle w:val="TableofFigures"/>
        <w:rPr>
          <w:del w:id="338" w:author="Jeon MinSu" w:date="2021-09-13T11:15:00Z"/>
          <w:rFonts w:eastAsiaTheme="minorEastAsia"/>
          <w:i w:val="0"/>
          <w:noProof/>
          <w:color w:val="auto"/>
          <w:lang w:eastAsia="en-GB"/>
        </w:rPr>
      </w:pPr>
      <w:del w:id="339" w:author="Jeon MinSu" w:date="2021-09-13T11:15:00Z">
        <w:r w:rsidDel="00B02F39">
          <w:rPr>
            <w:noProof/>
          </w:rPr>
          <w:delText>Figure 9</w:delText>
        </w:r>
        <w:r w:rsidDel="00B02F39">
          <w:rPr>
            <w:rFonts w:eastAsiaTheme="minorEastAsia"/>
            <w:i w:val="0"/>
            <w:noProof/>
            <w:color w:val="auto"/>
            <w:lang w:eastAsia="en-GB"/>
          </w:rPr>
          <w:tab/>
        </w:r>
        <w:r w:rsidDel="00B02F39">
          <w:rPr>
            <w:noProof/>
          </w:rPr>
          <w:delText>Scope of ship reporting</w:delText>
        </w:r>
        <w:r w:rsidDel="00B02F39">
          <w:rPr>
            <w:noProof/>
          </w:rPr>
          <w:tab/>
          <w:delText>21</w:delText>
        </w:r>
      </w:del>
    </w:p>
    <w:p w14:paraId="36B45820" w14:textId="333872FD" w:rsidR="00554D2C" w:rsidDel="00B02F39" w:rsidRDefault="00554D2C">
      <w:pPr>
        <w:pStyle w:val="TableofFigures"/>
        <w:rPr>
          <w:del w:id="340" w:author="Jeon MinSu" w:date="2021-09-13T11:15:00Z"/>
          <w:rFonts w:eastAsiaTheme="minorEastAsia"/>
          <w:i w:val="0"/>
          <w:noProof/>
          <w:color w:val="auto"/>
          <w:lang w:eastAsia="en-GB"/>
        </w:rPr>
      </w:pPr>
      <w:del w:id="341" w:author="Jeon MinSu" w:date="2021-09-13T11:15:00Z">
        <w:r w:rsidDel="00B02F39">
          <w:rPr>
            <w:noProof/>
          </w:rPr>
          <w:delText>Figure 10</w:delText>
        </w:r>
        <w:r w:rsidDel="00B02F39">
          <w:rPr>
            <w:rFonts w:eastAsiaTheme="minorEastAsia"/>
            <w:i w:val="0"/>
            <w:noProof/>
            <w:color w:val="auto"/>
            <w:lang w:eastAsia="en-GB"/>
          </w:rPr>
          <w:tab/>
        </w:r>
        <w:r w:rsidDel="00B02F39">
          <w:rPr>
            <w:noProof/>
          </w:rPr>
          <w:delText>Sequence diagram</w:delText>
        </w:r>
        <w:r w:rsidDel="00B02F39">
          <w:rPr>
            <w:noProof/>
          </w:rPr>
          <w:tab/>
          <w:delText>22</w:delText>
        </w:r>
      </w:del>
    </w:p>
    <w:p w14:paraId="3FA5A4F5" w14:textId="76DA3A5F" w:rsidR="00554D2C" w:rsidDel="00B02F39" w:rsidRDefault="00554D2C">
      <w:pPr>
        <w:pStyle w:val="TableofFigures"/>
        <w:rPr>
          <w:del w:id="342" w:author="Jeon MinSu" w:date="2021-09-13T11:15:00Z"/>
          <w:rFonts w:eastAsiaTheme="minorEastAsia"/>
          <w:i w:val="0"/>
          <w:noProof/>
          <w:color w:val="auto"/>
          <w:lang w:eastAsia="en-GB"/>
        </w:rPr>
      </w:pPr>
      <w:del w:id="343" w:author="Jeon MinSu" w:date="2021-09-13T11:15:00Z">
        <w:r w:rsidDel="00B02F39">
          <w:rPr>
            <w:noProof/>
          </w:rPr>
          <w:delText>Figure 11</w:delText>
        </w:r>
        <w:r w:rsidDel="00B02F39">
          <w:rPr>
            <w:rFonts w:eastAsiaTheme="minorEastAsia"/>
            <w:i w:val="0"/>
            <w:noProof/>
            <w:color w:val="auto"/>
            <w:lang w:eastAsia="en-GB"/>
          </w:rPr>
          <w:tab/>
        </w:r>
        <w:r w:rsidDel="00B02F39">
          <w:rPr>
            <w:noProof/>
          </w:rPr>
          <w:delText>Message exchange</w:delText>
        </w:r>
        <w:r w:rsidDel="00B02F39">
          <w:rPr>
            <w:noProof/>
          </w:rPr>
          <w:tab/>
          <w:delText>23</w:delText>
        </w:r>
      </w:del>
    </w:p>
    <w:p w14:paraId="50B622F8" w14:textId="1667A13F" w:rsidR="00554D2C" w:rsidDel="00B02F39" w:rsidRDefault="00554D2C">
      <w:pPr>
        <w:pStyle w:val="TableofFigures"/>
        <w:rPr>
          <w:del w:id="344" w:author="Jeon MinSu" w:date="2021-09-13T11:15:00Z"/>
          <w:rFonts w:eastAsiaTheme="minorEastAsia"/>
          <w:i w:val="0"/>
          <w:noProof/>
          <w:color w:val="auto"/>
          <w:lang w:eastAsia="en-GB"/>
        </w:rPr>
      </w:pPr>
      <w:del w:id="345" w:author="Jeon MinSu" w:date="2021-09-13T11:15:00Z">
        <w:r w:rsidDel="00B02F39">
          <w:rPr>
            <w:noProof/>
          </w:rPr>
          <w:delText>Figure 12</w:delText>
        </w:r>
        <w:r w:rsidDel="00B02F39">
          <w:rPr>
            <w:rFonts w:eastAsiaTheme="minorEastAsia"/>
            <w:i w:val="0"/>
            <w:noProof/>
            <w:color w:val="auto"/>
            <w:lang w:eastAsia="en-GB"/>
          </w:rPr>
          <w:tab/>
        </w:r>
        <w:r w:rsidDel="00B02F39">
          <w:rPr>
            <w:noProof/>
          </w:rPr>
          <w:delText>Common shore based system</w:delText>
        </w:r>
        <w:r w:rsidDel="00B02F39">
          <w:rPr>
            <w:noProof/>
          </w:rPr>
          <w:tab/>
          <w:delText>28</w:delText>
        </w:r>
      </w:del>
    </w:p>
    <w:p w14:paraId="12402760" w14:textId="78E63B36" w:rsidR="00790277" w:rsidRPr="00462095" w:rsidRDefault="00923B4D" w:rsidP="00462095">
      <w:pPr>
        <w:pStyle w:val="BodyText"/>
        <w:sectPr w:rsidR="00790277" w:rsidRPr="00462095" w:rsidSect="009E075B">
          <w:headerReference w:type="even" r:id="rId21"/>
          <w:headerReference w:type="default" r:id="rId22"/>
          <w:headerReference w:type="first" r:id="rId23"/>
          <w:footerReference w:type="first" r:id="rId24"/>
          <w:pgSz w:w="11906" w:h="16838" w:code="9"/>
          <w:pgMar w:top="567" w:right="794" w:bottom="567" w:left="907" w:header="850" w:footer="784" w:gutter="0"/>
          <w:cols w:space="708"/>
          <w:titlePg/>
          <w:docGrid w:linePitch="360"/>
        </w:sectPr>
      </w:pPr>
      <w:r w:rsidRPr="00F55AD7">
        <w:fldChar w:fldCharType="end"/>
      </w:r>
      <w:commentRangeEnd w:id="279"/>
      <w:r w:rsidR="00BE23E8">
        <w:rPr>
          <w:rStyle w:val="CommentReference"/>
        </w:rPr>
        <w:commentReference w:id="279"/>
      </w:r>
    </w:p>
    <w:p w14:paraId="423349BE" w14:textId="655B6D90" w:rsidR="004944C8" w:rsidRPr="00F55AD7" w:rsidRDefault="0015242C" w:rsidP="00983287">
      <w:pPr>
        <w:pStyle w:val="Heading1"/>
      </w:pPr>
      <w:bookmarkStart w:id="346" w:name="_Toc82423233"/>
      <w:r>
        <w:lastRenderedPageBreak/>
        <w:t>Introduct</w:t>
      </w:r>
      <w:r w:rsidR="00AA71C6">
        <w:t>i</w:t>
      </w:r>
      <w:r>
        <w:t>on</w:t>
      </w:r>
      <w:bookmarkEnd w:id="346"/>
    </w:p>
    <w:p w14:paraId="44A0DCE2" w14:textId="77777777" w:rsidR="003A6A32" w:rsidRDefault="003A6A32" w:rsidP="003A6A32">
      <w:pPr>
        <w:pStyle w:val="Heading1separationline"/>
      </w:pPr>
    </w:p>
    <w:p w14:paraId="3B150F33" w14:textId="4FB07D26" w:rsidR="004B48E5" w:rsidRDefault="004B48E5" w:rsidP="004B48E5">
      <w:pPr>
        <w:pStyle w:val="BodyText"/>
      </w:pPr>
      <w:bookmarkStart w:id="347" w:name="_Hlk59195931"/>
      <w:r>
        <w:t xml:space="preserve">This Guideline is associated with IALA Standard </w:t>
      </w:r>
      <w:r w:rsidRPr="000D2AA4">
        <w:rPr>
          <w:i/>
          <w:iCs/>
        </w:rPr>
        <w:t>S1070 Information Services</w:t>
      </w:r>
      <w:r>
        <w:t xml:space="preserve"> </w:t>
      </w:r>
      <w:r w:rsidR="0051633D">
        <w:fldChar w:fldCharType="begin"/>
      </w:r>
      <w:r w:rsidR="0051633D">
        <w:instrText xml:space="preserve"> REF _Ref71128165 \r \h </w:instrText>
      </w:r>
      <w:r w:rsidR="0051633D">
        <w:fldChar w:fldCharType="separate"/>
      </w:r>
      <w:r w:rsidR="0051633D">
        <w:t>[1]</w:t>
      </w:r>
      <w:r w:rsidR="0051633D">
        <w:fldChar w:fldCharType="end"/>
      </w:r>
      <w:r>
        <w:t xml:space="preserve">and its scope </w:t>
      </w:r>
      <w:r w:rsidR="007E0785">
        <w:t>regarding</w:t>
      </w:r>
      <w:r>
        <w:t xml:space="preserve"> data exchange systems. </w:t>
      </w:r>
    </w:p>
    <w:p w14:paraId="63AFCF03" w14:textId="511D3E19" w:rsidR="000B51A6" w:rsidRDefault="004B48E5" w:rsidP="004B48E5">
      <w:pPr>
        <w:pStyle w:val="BodyText"/>
      </w:pPr>
      <w:r>
        <w:t xml:space="preserve">Ship reporting is identified in </w:t>
      </w:r>
      <w:r w:rsidR="009A26C9">
        <w:t>several</w:t>
      </w:r>
      <w:r>
        <w:t xml:space="preserve"> IMO Conventions, including:</w:t>
      </w:r>
    </w:p>
    <w:p w14:paraId="72D8BDBB" w14:textId="77777777" w:rsidR="00160430" w:rsidRPr="00071C56" w:rsidRDefault="00160430" w:rsidP="00160430">
      <w:pPr>
        <w:pStyle w:val="Bullet1"/>
      </w:pPr>
      <w:r w:rsidRPr="00071C56">
        <w:t xml:space="preserve">International Convention for the Safety of Life at Sea (SOLAS);  </w:t>
      </w:r>
    </w:p>
    <w:p w14:paraId="3EDB2E32" w14:textId="77777777" w:rsidR="00160430" w:rsidRPr="00071C56" w:rsidRDefault="00160430" w:rsidP="00160430">
      <w:pPr>
        <w:pStyle w:val="Bullet1"/>
      </w:pPr>
      <w:r w:rsidRPr="00071C56">
        <w:t xml:space="preserve">International Convention for the Prevention of Pollutions from Ships (MARPOL); </w:t>
      </w:r>
    </w:p>
    <w:p w14:paraId="1A765A66" w14:textId="11CDCAEF" w:rsidR="00160430" w:rsidRPr="00071C56" w:rsidRDefault="00160430" w:rsidP="00994743">
      <w:pPr>
        <w:pStyle w:val="Bullet1"/>
      </w:pPr>
      <w:r w:rsidRPr="00071C56">
        <w:t>International Convention on Maritime Search and Rescue (SAR);</w:t>
      </w:r>
      <w:r w:rsidR="00071C56" w:rsidRPr="00071C56">
        <w:t xml:space="preserve"> and</w:t>
      </w:r>
      <w:r w:rsidRPr="00071C56">
        <w:t xml:space="preserve">  </w:t>
      </w:r>
    </w:p>
    <w:p w14:paraId="3F06B7A4" w14:textId="687A0FEE" w:rsidR="000B51A6" w:rsidRDefault="00160430" w:rsidP="00160430">
      <w:pPr>
        <w:pStyle w:val="Bullet1"/>
      </w:pPr>
      <w:r>
        <w:t xml:space="preserve">Convention on Facilitation of International Maritime Traffic (FAL).  </w:t>
      </w:r>
    </w:p>
    <w:p w14:paraId="64287993" w14:textId="746D4678" w:rsidR="000D2AA4" w:rsidRDefault="000D2AA4" w:rsidP="000D2AA4">
      <w:pPr>
        <w:pStyle w:val="BodyText"/>
      </w:pPr>
      <w:r>
        <w:t xml:space="preserve">IMO has recognized that national ship reporting systems may use different procedures and reporting formats, as highlighted in IMO Resolutions </w:t>
      </w:r>
      <w:r w:rsidRPr="000D2AA4">
        <w:rPr>
          <w:i/>
          <w:iCs/>
        </w:rPr>
        <w:t>A.851(20)</w:t>
      </w:r>
      <w:r>
        <w:t xml:space="preserve"> </w:t>
      </w:r>
      <w:r w:rsidR="00230353">
        <w:fldChar w:fldCharType="begin"/>
      </w:r>
      <w:r w:rsidR="00230353">
        <w:instrText xml:space="preserve"> REF _Ref71128190 \r \h </w:instrText>
      </w:r>
      <w:r w:rsidR="00230353">
        <w:fldChar w:fldCharType="separate"/>
      </w:r>
      <w:r w:rsidR="00230353">
        <w:t>[2]</w:t>
      </w:r>
      <w:r w:rsidR="00230353">
        <w:fldChar w:fldCharType="end"/>
      </w:r>
      <w:r w:rsidR="00230353">
        <w:t xml:space="preserve"> </w:t>
      </w:r>
      <w:r>
        <w:t xml:space="preserve">and </w:t>
      </w:r>
      <w:r w:rsidRPr="000D2AA4">
        <w:rPr>
          <w:i/>
          <w:iCs/>
        </w:rPr>
        <w:t>MSC.433(98)</w:t>
      </w:r>
      <w:r w:rsidR="00230353" w:rsidRPr="00E15327">
        <w:t xml:space="preserve"> </w:t>
      </w:r>
      <w:r w:rsidR="00230353" w:rsidRPr="007E0785">
        <w:fldChar w:fldCharType="begin"/>
      </w:r>
      <w:r w:rsidR="00230353" w:rsidRPr="00E15327">
        <w:instrText xml:space="preserve"> REF _Ref71128206 \r \h </w:instrText>
      </w:r>
      <w:r w:rsidR="00230353">
        <w:instrText xml:space="preserve"> \* MERGEFORMAT </w:instrText>
      </w:r>
      <w:r w:rsidR="00230353" w:rsidRPr="007E0785">
        <w:fldChar w:fldCharType="separate"/>
      </w:r>
      <w:r w:rsidR="00230353" w:rsidRPr="00E15327">
        <w:t>[3]</w:t>
      </w:r>
      <w:r w:rsidR="00230353" w:rsidRPr="007E0785">
        <w:fldChar w:fldCharType="end"/>
      </w:r>
      <w:r>
        <w:t xml:space="preserve">.  In addition, the </w:t>
      </w:r>
      <w:r w:rsidRPr="005A6699">
        <w:rPr>
          <w:i/>
          <w:iCs/>
        </w:rPr>
        <w:t>FAL Convention</w:t>
      </w:r>
      <w:r>
        <w:t xml:space="preserve"> </w:t>
      </w:r>
      <w:r w:rsidR="00230353">
        <w:fldChar w:fldCharType="begin"/>
      </w:r>
      <w:r w:rsidR="00230353">
        <w:instrText xml:space="preserve"> REF _Ref71128220 \r \h </w:instrText>
      </w:r>
      <w:r w:rsidR="00230353">
        <w:fldChar w:fldCharType="separate"/>
      </w:r>
      <w:r w:rsidR="00230353">
        <w:t>[4]</w:t>
      </w:r>
      <w:r w:rsidR="00230353">
        <w:fldChar w:fldCharType="end"/>
      </w:r>
      <w:r>
        <w:t xml:space="preserve">encourages the use of the “‘single window”’ concept to enable all the information required by public authorities in connection with the arrival, stay and departure of ships, persons and cargo to be submitted through a single portal.   </w:t>
      </w:r>
    </w:p>
    <w:p w14:paraId="454B0B79" w14:textId="28F0A9B2" w:rsidR="000B51A6" w:rsidRDefault="000D2AA4" w:rsidP="000D2AA4">
      <w:pPr>
        <w:pStyle w:val="BodyText"/>
      </w:pPr>
      <w:r>
        <w:t xml:space="preserve">The purpose of this document is to provide guidance on approaches to facilitate harmonized ship reporting using digital systems.   </w:t>
      </w:r>
    </w:p>
    <w:p w14:paraId="3CB6D2D9" w14:textId="10AC93BC" w:rsidR="00BA1C02" w:rsidRDefault="00F9081A" w:rsidP="0015242C">
      <w:pPr>
        <w:pStyle w:val="Heading2"/>
      </w:pPr>
      <w:bookmarkStart w:id="348" w:name="_Toc82423234"/>
      <w:bookmarkEnd w:id="347"/>
      <w:r>
        <w:t>Scope</w:t>
      </w:r>
      <w:bookmarkEnd w:id="348"/>
    </w:p>
    <w:p w14:paraId="55A38825" w14:textId="77777777" w:rsidR="0015242C" w:rsidRPr="004107E0" w:rsidRDefault="0015242C" w:rsidP="00E15327">
      <w:pPr>
        <w:pStyle w:val="Heading2separationline"/>
      </w:pPr>
    </w:p>
    <w:p w14:paraId="0EA2DD4A" w14:textId="53378F7F" w:rsidR="00BB2039" w:rsidRDefault="00BB2039" w:rsidP="00BA1C02">
      <w:pPr>
        <w:pStyle w:val="BodyText"/>
      </w:pPr>
      <w:r w:rsidRPr="00BB2039">
        <w:t>The scope of this Guideline is to describe systems that could be used by those who require ships to submit reports. In the context of this Guideline, they are referred to as Shore-based Stakeholders. These systems could be adopted by Shore-based Stakeholders to enable implementation of standardized and automated reporting (</w:t>
      </w:r>
      <w:r w:rsidRPr="00BB2039">
        <w:rPr>
          <w:i/>
          <w:iCs/>
        </w:rPr>
        <w:t xml:space="preserve">S2 Prioritised e-Navigation Solution, e-Navigation Strategy Implementation Plan, </w:t>
      </w:r>
      <w:hyperlink r:id="rId29" w:history="1">
        <w:r w:rsidRPr="00BB2039">
          <w:rPr>
            <w:rStyle w:val="Hyperlink"/>
            <w:i/>
            <w:iCs/>
          </w:rPr>
          <w:t>MSC.1/Circ.1595</w:t>
        </w:r>
      </w:hyperlink>
      <w:r w:rsidRPr="00BB2039">
        <w:t>)</w:t>
      </w:r>
      <w:r w:rsidR="00230353">
        <w:t xml:space="preserve"> </w:t>
      </w:r>
      <w:r w:rsidR="00230353">
        <w:fldChar w:fldCharType="begin"/>
      </w:r>
      <w:r w:rsidR="00230353">
        <w:instrText xml:space="preserve"> REF _Ref71128237 \r \h </w:instrText>
      </w:r>
      <w:r w:rsidR="00230353">
        <w:fldChar w:fldCharType="separate"/>
      </w:r>
      <w:r w:rsidR="00230353">
        <w:t>[5]</w:t>
      </w:r>
      <w:r w:rsidR="00230353">
        <w:fldChar w:fldCharType="end"/>
      </w:r>
    </w:p>
    <w:p w14:paraId="06102F0D" w14:textId="1332D217" w:rsidR="004107E0" w:rsidRPr="00BB2039" w:rsidRDefault="00992705" w:rsidP="00BA1C02">
      <w:pPr>
        <w:pStyle w:val="BodyText"/>
      </w:pPr>
      <w:r w:rsidRPr="00992705">
        <w:t>The Guideline is intended to be used by Shore-based Authorities to assist them comply with IMO FAL Conventions and IMO MSC and Assembly Resolutions on Mandatory Ship Reporting and to automate processes and procedures associated with ship reporting both ashore and on board.</w:t>
      </w:r>
    </w:p>
    <w:p w14:paraId="72E62B29" w14:textId="3F97A2B7" w:rsidR="009217F2" w:rsidRDefault="00182C99" w:rsidP="0015242C">
      <w:pPr>
        <w:pStyle w:val="Heading2"/>
      </w:pPr>
      <w:bookmarkStart w:id="349" w:name="_Toc82423235"/>
      <w:r>
        <w:t>Objective of the Guideline</w:t>
      </w:r>
      <w:bookmarkEnd w:id="349"/>
    </w:p>
    <w:p w14:paraId="374A2B69" w14:textId="77777777" w:rsidR="0015242C" w:rsidRPr="004107E0" w:rsidRDefault="0015242C" w:rsidP="00E15327">
      <w:pPr>
        <w:pStyle w:val="Heading2separationline"/>
      </w:pPr>
    </w:p>
    <w:p w14:paraId="351D236F" w14:textId="7E62763D" w:rsidR="00182C99" w:rsidRDefault="00442EDB" w:rsidP="00182C99">
      <w:pPr>
        <w:pStyle w:val="BodyText"/>
      </w:pPr>
      <w:r w:rsidRPr="00442EDB">
        <w:t>The goal of this Guideline is to assist public authorities and other Shore-based Stakeholders, with the implementation of automated processes and procedures associated to ship reporting obligations, while complying with both national and regional/local reporting requirements as well as with the international requirements of the FAL Convention and relevant MSC and Assembly Resolutions on ship reporting. Automating these processes and procedures is expected to:</w:t>
      </w:r>
    </w:p>
    <w:p w14:paraId="358BFCB0" w14:textId="77777777" w:rsidR="00FB6C56" w:rsidRPr="00E25981" w:rsidRDefault="00FB6C56" w:rsidP="00FB6C56">
      <w:pPr>
        <w:pStyle w:val="Bullet1"/>
      </w:pPr>
      <w:r w:rsidRPr="00E25981">
        <w:t xml:space="preserve">Make them less labour intensive and error prone. </w:t>
      </w:r>
    </w:p>
    <w:p w14:paraId="32E0B473" w14:textId="77777777" w:rsidR="00FB6C56" w:rsidRPr="00E25981" w:rsidRDefault="00FB6C56" w:rsidP="00FB6C56">
      <w:pPr>
        <w:pStyle w:val="Bullet1"/>
      </w:pPr>
      <w:r w:rsidRPr="00E25981">
        <w:t xml:space="preserve">Ensure compliance with all applicable national and regional port and area entry rules and regulations. </w:t>
      </w:r>
    </w:p>
    <w:p w14:paraId="0CF7D14D" w14:textId="109E071B" w:rsidR="00FB6C56" w:rsidRPr="00E25981" w:rsidRDefault="00FB6C56" w:rsidP="00FB6C56">
      <w:pPr>
        <w:pStyle w:val="Bullet1"/>
      </w:pPr>
      <w:r w:rsidRPr="00E25981">
        <w:t>Result in faster identification of reports that Shore-based Stakeholders will need to investigate further, thereby reducing the time it takes to clear a ship for port entry</w:t>
      </w:r>
      <w:r w:rsidR="009A26C9" w:rsidRPr="00E25981">
        <w:t xml:space="preserve"> and </w:t>
      </w:r>
      <w:r w:rsidRPr="00E25981">
        <w:t xml:space="preserve">departure. </w:t>
      </w:r>
    </w:p>
    <w:p w14:paraId="225EFDDE" w14:textId="20613DDD" w:rsidR="00FB6C56" w:rsidRPr="00E25981" w:rsidRDefault="00FB6C56" w:rsidP="00FB6C56">
      <w:pPr>
        <w:pStyle w:val="Bullet1"/>
      </w:pPr>
      <w:r w:rsidRPr="00E25981">
        <w:t>Improve compliance with reporting requirements by conveying details of the latest report submission requirements to ships well ahead of their submission deadlines.</w:t>
      </w:r>
    </w:p>
    <w:p w14:paraId="01DA262E" w14:textId="65E8AE9A" w:rsidR="00820C2C" w:rsidRDefault="009959BF" w:rsidP="00E15327">
      <w:pPr>
        <w:pStyle w:val="Heading1"/>
        <w:keepLines w:val="0"/>
      </w:pPr>
      <w:bookmarkStart w:id="350" w:name="_Toc82423236"/>
      <w:r>
        <w:lastRenderedPageBreak/>
        <w:t>concepts of systems for ship reporting</w:t>
      </w:r>
      <w:bookmarkEnd w:id="350"/>
    </w:p>
    <w:p w14:paraId="2A7F3B50" w14:textId="1EAAF583" w:rsidR="004948B4" w:rsidRDefault="004948B4" w:rsidP="00E15327">
      <w:pPr>
        <w:pStyle w:val="Heading1separationline"/>
        <w:keepNext/>
      </w:pPr>
    </w:p>
    <w:p w14:paraId="0EC291A4" w14:textId="77777777" w:rsidR="004948B4" w:rsidRDefault="004948B4" w:rsidP="00E15327">
      <w:pPr>
        <w:pStyle w:val="BodyText"/>
        <w:keepNext/>
      </w:pPr>
      <w:r>
        <w:t xml:space="preserve">In this Guideline, the following concepts are proposed: </w:t>
      </w:r>
    </w:p>
    <w:p w14:paraId="69ACDD80" w14:textId="78D65DDB" w:rsidR="004948B4" w:rsidRDefault="004948B4" w:rsidP="00E15327">
      <w:pPr>
        <w:pStyle w:val="Bullet1"/>
        <w:keepNext/>
      </w:pPr>
      <w:r>
        <w:t xml:space="preserve">Intermediary System </w:t>
      </w:r>
    </w:p>
    <w:p w14:paraId="332838C2" w14:textId="25635A1E" w:rsidR="004948B4" w:rsidRDefault="004948B4" w:rsidP="00E15327">
      <w:pPr>
        <w:pStyle w:val="Bullet1text"/>
        <w:keepNext/>
      </w:pPr>
      <w:r>
        <w:t>This system is intended to be used by individual Shore-based Stakeholders (i.e., VTS, Immigration, Customs, Security, etc.) who are interested in complying with most IMO FAL and IMO MSC resolutions on Ship Reporting but are not able to implement a Maritime Single Window system and its associated Information and Communication Technology (ICT) infrastructure but still are interested to harmonize and simplify the reporting for the ships and ships</w:t>
      </w:r>
      <w:r w:rsidR="00600E6D">
        <w:t>’</w:t>
      </w:r>
      <w:r>
        <w:t xml:space="preserve"> representatives.  </w:t>
      </w:r>
    </w:p>
    <w:p w14:paraId="56D762A1" w14:textId="75C266FE" w:rsidR="004948B4" w:rsidRDefault="004948B4" w:rsidP="00E15327">
      <w:pPr>
        <w:pStyle w:val="Bullet1"/>
      </w:pPr>
      <w:r>
        <w:t xml:space="preserve">Fully Digital Harmonized System </w:t>
      </w:r>
    </w:p>
    <w:p w14:paraId="48A68352" w14:textId="77777777" w:rsidR="004948B4" w:rsidRDefault="004948B4" w:rsidP="00E15327">
      <w:pPr>
        <w:pStyle w:val="Bullet1text"/>
      </w:pPr>
      <w:r>
        <w:t xml:space="preserve">This system complies with the relevant IMO FAL Conventions and relevant IMO MSC and Assembly Resolutions and automates almost all processes and procedures that are associated with collecting and distributing ship reports to Shore-based Stakeholders. </w:t>
      </w:r>
    </w:p>
    <w:p w14:paraId="652BC150" w14:textId="76973BEB" w:rsidR="004948B4" w:rsidRDefault="009A26C9" w:rsidP="004948B4">
      <w:pPr>
        <w:pStyle w:val="BodyText"/>
      </w:pPr>
      <w:r>
        <w:t>Regarding</w:t>
      </w:r>
      <w:r w:rsidR="004948B4">
        <w:t xml:space="preserve"> technical system specifications, note that the Guideline does not describe the detailed technical specifications of these systems mostly because the concepts have yet to be endorsed not only by Shore-based Stakeholders and by ship owners/operators but also by other Stakeholders including international organizations (IMO, IHO etc.). </w:t>
      </w:r>
    </w:p>
    <w:p w14:paraId="1F9971DE" w14:textId="11C256BC" w:rsidR="004948B4" w:rsidRDefault="004948B4" w:rsidP="004948B4">
      <w:pPr>
        <w:pStyle w:val="BodyText"/>
      </w:pPr>
      <w:r>
        <w:t>IALA will continue to develop detailed technical specifications as they become available</w:t>
      </w:r>
      <w:r w:rsidR="009A26C9">
        <w:t xml:space="preserve"> and publish them in later editions of this Guideline.</w:t>
      </w:r>
    </w:p>
    <w:p w14:paraId="7948E613" w14:textId="210CD8AC" w:rsidR="00C102ED" w:rsidRDefault="00C102ED" w:rsidP="00BE756C">
      <w:pPr>
        <w:pStyle w:val="Heading2"/>
      </w:pPr>
      <w:bookmarkStart w:id="351" w:name="_Toc82423237"/>
      <w:r>
        <w:t>Relationship to other maritime services</w:t>
      </w:r>
      <w:bookmarkEnd w:id="351"/>
    </w:p>
    <w:p w14:paraId="04E10D04" w14:textId="77777777" w:rsidR="00BE756C" w:rsidRPr="004107E0" w:rsidRDefault="00BE756C" w:rsidP="00E15327">
      <w:pPr>
        <w:pStyle w:val="Heading2separationline"/>
      </w:pPr>
    </w:p>
    <w:p w14:paraId="6F626D63" w14:textId="77777777" w:rsidR="00D3156B" w:rsidRDefault="00D3156B" w:rsidP="00D3156B">
      <w:pPr>
        <w:pStyle w:val="BodyText"/>
      </w:pPr>
      <w:r>
        <w:t xml:space="preserve">IMO has identified a list of 16 Maritime Services (MS) in the context of e-navigation.  </w:t>
      </w:r>
    </w:p>
    <w:p w14:paraId="0797D7AA" w14:textId="6DE173BC" w:rsidR="00D3156B" w:rsidRDefault="00D3156B" w:rsidP="00D3156B">
      <w:pPr>
        <w:pStyle w:val="BodyText"/>
      </w:pPr>
      <w:r>
        <w:t xml:space="preserve">Maritime Service 8 (MS8) is about vessel shore reporting. The list below gives example of maritime services that can benefit from access to information from MS8.  </w:t>
      </w:r>
    </w:p>
    <w:p w14:paraId="55F04055" w14:textId="476F4FB5" w:rsidR="00C102ED" w:rsidRDefault="00D3156B" w:rsidP="00D3156B">
      <w:pPr>
        <w:pStyle w:val="BodyText"/>
      </w:pPr>
      <w:r>
        <w:t>It should be noted that the ship/shore information exchange mechanisms that are described in this guideline could be used for Maritime Services other than MS8.</w:t>
      </w:r>
    </w:p>
    <w:p w14:paraId="1451A554" w14:textId="7D975129" w:rsidR="00D3156B" w:rsidRDefault="00A30939" w:rsidP="00D3156B">
      <w:pPr>
        <w:pStyle w:val="Tablecaption"/>
      </w:pPr>
      <w:bookmarkStart w:id="352" w:name="_Toc71134613"/>
      <w:r>
        <w:t>Maritime Services and relationship to MS8</w:t>
      </w:r>
      <w:bookmarkEnd w:id="352"/>
    </w:p>
    <w:tbl>
      <w:tblPr>
        <w:tblW w:w="0" w:type="dxa"/>
        <w:tblInd w:w="7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05"/>
        <w:gridCol w:w="5340"/>
      </w:tblGrid>
      <w:tr w:rsidR="00A30939" w:rsidRPr="00A30939" w14:paraId="0BFF435D" w14:textId="77777777" w:rsidTr="00E15327">
        <w:trPr>
          <w:tblHeader/>
        </w:trPr>
        <w:tc>
          <w:tcPr>
            <w:tcW w:w="3705" w:type="dxa"/>
            <w:shd w:val="clear" w:color="auto" w:fill="auto"/>
            <w:vAlign w:val="center"/>
            <w:hideMark/>
          </w:tcPr>
          <w:p w14:paraId="3FC8630E" w14:textId="77777777" w:rsidR="00A30939" w:rsidRPr="00A30939" w:rsidRDefault="00A30939" w:rsidP="00E15327">
            <w:pPr>
              <w:pStyle w:val="Tableheading"/>
              <w:rPr>
                <w:rFonts w:ascii="Segoe UI" w:hAnsi="Segoe UI" w:cs="Segoe UI"/>
                <w:szCs w:val="18"/>
                <w:lang w:eastAsia="en-GB"/>
              </w:rPr>
            </w:pPr>
            <w:r w:rsidRPr="00A30939">
              <w:rPr>
                <w:lang w:eastAsia="en-GB"/>
              </w:rPr>
              <w:t>Maritime Service </w:t>
            </w:r>
          </w:p>
        </w:tc>
        <w:tc>
          <w:tcPr>
            <w:tcW w:w="5340" w:type="dxa"/>
            <w:shd w:val="clear" w:color="auto" w:fill="auto"/>
            <w:vAlign w:val="center"/>
            <w:hideMark/>
          </w:tcPr>
          <w:p w14:paraId="058CF77E" w14:textId="77777777" w:rsidR="00A30939" w:rsidRPr="00A30939" w:rsidRDefault="00A30939" w:rsidP="00E15327">
            <w:pPr>
              <w:pStyle w:val="Tableheading"/>
              <w:rPr>
                <w:rFonts w:ascii="Segoe UI" w:hAnsi="Segoe UI" w:cs="Segoe UI"/>
                <w:szCs w:val="18"/>
                <w:lang w:eastAsia="en-GB"/>
              </w:rPr>
            </w:pPr>
            <w:r w:rsidRPr="00A30939">
              <w:rPr>
                <w:lang w:eastAsia="en-GB"/>
              </w:rPr>
              <w:t>Examples of information related to MS 8 </w:t>
            </w:r>
          </w:p>
        </w:tc>
      </w:tr>
      <w:tr w:rsidR="00A30939" w:rsidRPr="00A30939" w14:paraId="7655E9F9" w14:textId="77777777" w:rsidTr="00E15327">
        <w:tc>
          <w:tcPr>
            <w:tcW w:w="3705" w:type="dxa"/>
            <w:shd w:val="clear" w:color="auto" w:fill="auto"/>
            <w:vAlign w:val="center"/>
            <w:hideMark/>
          </w:tcPr>
          <w:p w14:paraId="5AC80F2A" w14:textId="77777777" w:rsidR="00A30939" w:rsidRPr="00AB3937" w:rsidRDefault="00A30939" w:rsidP="00E15327">
            <w:pPr>
              <w:pStyle w:val="Tabletext"/>
              <w:rPr>
                <w:rFonts w:ascii="Segoe UI" w:hAnsi="Segoe UI" w:cs="Segoe UI"/>
                <w:color w:val="000000"/>
                <w:szCs w:val="18"/>
                <w:lang w:val="fr-FR" w:eastAsia="en-GB"/>
              </w:rPr>
            </w:pPr>
            <w:r w:rsidRPr="00AB3937">
              <w:rPr>
                <w:color w:val="000000"/>
                <w:lang w:val="fr-FR" w:eastAsia="en-GB"/>
              </w:rPr>
              <w:t>MS 1 – VTS Information service (INS) </w:t>
            </w:r>
          </w:p>
        </w:tc>
        <w:tc>
          <w:tcPr>
            <w:tcW w:w="5340" w:type="dxa"/>
            <w:shd w:val="clear" w:color="auto" w:fill="auto"/>
            <w:vAlign w:val="center"/>
            <w:hideMark/>
          </w:tcPr>
          <w:p w14:paraId="47FAA9EE" w14:textId="7DEC5720"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Type of vessel, nationality, MMSI, IMO number, contact information </w:t>
            </w:r>
          </w:p>
        </w:tc>
      </w:tr>
      <w:tr w:rsidR="00A30939" w:rsidRPr="00A30939" w14:paraId="4847A3CD" w14:textId="77777777" w:rsidTr="00E15327">
        <w:tc>
          <w:tcPr>
            <w:tcW w:w="3705" w:type="dxa"/>
            <w:shd w:val="clear" w:color="auto" w:fill="auto"/>
            <w:vAlign w:val="center"/>
            <w:hideMark/>
          </w:tcPr>
          <w:p w14:paraId="58FDDF7B"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MS 2 – VTS Navigational assistance service (NAS) </w:t>
            </w:r>
          </w:p>
        </w:tc>
        <w:tc>
          <w:tcPr>
            <w:tcW w:w="5340" w:type="dxa"/>
            <w:shd w:val="clear" w:color="auto" w:fill="auto"/>
            <w:vAlign w:val="center"/>
            <w:hideMark/>
          </w:tcPr>
          <w:p w14:paraId="1E734C6D" w14:textId="04C1D0AA"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Draft, cargo</w:t>
            </w:r>
            <w:r>
              <w:rPr>
                <w:color w:val="000000"/>
                <w:lang w:eastAsia="en-GB"/>
              </w:rPr>
              <w:t>.</w:t>
            </w:r>
          </w:p>
        </w:tc>
      </w:tr>
      <w:tr w:rsidR="00A30939" w:rsidRPr="00A30939" w14:paraId="7321F985" w14:textId="77777777" w:rsidTr="00E15327">
        <w:tc>
          <w:tcPr>
            <w:tcW w:w="3705" w:type="dxa"/>
            <w:shd w:val="clear" w:color="auto" w:fill="auto"/>
            <w:vAlign w:val="center"/>
            <w:hideMark/>
          </w:tcPr>
          <w:p w14:paraId="7F63BDC5"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MS 3 – Traffic organization service (TOS) </w:t>
            </w:r>
          </w:p>
        </w:tc>
        <w:tc>
          <w:tcPr>
            <w:tcW w:w="5340" w:type="dxa"/>
            <w:shd w:val="clear" w:color="auto" w:fill="auto"/>
            <w:vAlign w:val="center"/>
            <w:hideMark/>
          </w:tcPr>
          <w:p w14:paraId="307427A7" w14:textId="6EFAE1F1"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ETA / ATA, ISPS information, purpose for arrival</w:t>
            </w:r>
            <w:r>
              <w:rPr>
                <w:color w:val="000000"/>
                <w:lang w:eastAsia="en-GB"/>
              </w:rPr>
              <w:t>.</w:t>
            </w:r>
          </w:p>
        </w:tc>
      </w:tr>
      <w:tr w:rsidR="00A30939" w:rsidRPr="00A30939" w14:paraId="2B75944B" w14:textId="77777777" w:rsidTr="00E15327">
        <w:tc>
          <w:tcPr>
            <w:tcW w:w="3705" w:type="dxa"/>
            <w:shd w:val="clear" w:color="auto" w:fill="auto"/>
            <w:vAlign w:val="center"/>
            <w:hideMark/>
          </w:tcPr>
          <w:p w14:paraId="796E6AEF" w14:textId="77777777" w:rsidR="00A30939" w:rsidRPr="00AB3937" w:rsidRDefault="00A30939" w:rsidP="00E15327">
            <w:pPr>
              <w:pStyle w:val="Tabletext"/>
              <w:rPr>
                <w:rFonts w:ascii="Segoe UI" w:hAnsi="Segoe UI" w:cs="Segoe UI"/>
                <w:color w:val="000000"/>
                <w:szCs w:val="18"/>
                <w:lang w:val="fr-FR" w:eastAsia="en-GB"/>
              </w:rPr>
            </w:pPr>
            <w:r w:rsidRPr="00AB3937">
              <w:rPr>
                <w:color w:val="000000"/>
                <w:lang w:val="fr-FR" w:eastAsia="en-GB"/>
              </w:rPr>
              <w:t>MS 4 – Port support service (PSS) </w:t>
            </w:r>
          </w:p>
        </w:tc>
        <w:tc>
          <w:tcPr>
            <w:tcW w:w="5340" w:type="dxa"/>
            <w:shd w:val="clear" w:color="auto" w:fill="auto"/>
            <w:vAlign w:val="center"/>
            <w:hideMark/>
          </w:tcPr>
          <w:p w14:paraId="1C094A56" w14:textId="33CF09D4"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The majority of the information in a system for ship reporting is useful and can be re-used for an effective and transparent port operation</w:t>
            </w:r>
            <w:r>
              <w:rPr>
                <w:color w:val="000000"/>
                <w:lang w:eastAsia="en-GB"/>
              </w:rPr>
              <w:t>.</w:t>
            </w:r>
          </w:p>
        </w:tc>
      </w:tr>
      <w:tr w:rsidR="00A30939" w:rsidRPr="00A30939" w14:paraId="5323A1D0" w14:textId="77777777" w:rsidTr="00E15327">
        <w:tc>
          <w:tcPr>
            <w:tcW w:w="3705" w:type="dxa"/>
            <w:shd w:val="clear" w:color="auto" w:fill="auto"/>
            <w:vAlign w:val="center"/>
            <w:hideMark/>
          </w:tcPr>
          <w:p w14:paraId="58C6CCEC"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MS 5 – Maritime safety information (MSI) service </w:t>
            </w:r>
          </w:p>
        </w:tc>
        <w:tc>
          <w:tcPr>
            <w:tcW w:w="5340" w:type="dxa"/>
            <w:shd w:val="clear" w:color="auto" w:fill="auto"/>
            <w:vAlign w:val="center"/>
            <w:hideMark/>
          </w:tcPr>
          <w:p w14:paraId="5DB0651B" w14:textId="78096558"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Provides information on changes to reporting requirements</w:t>
            </w:r>
            <w:r>
              <w:rPr>
                <w:color w:val="000000"/>
                <w:lang w:eastAsia="en-GB"/>
              </w:rPr>
              <w:t>.</w:t>
            </w:r>
          </w:p>
        </w:tc>
      </w:tr>
      <w:tr w:rsidR="00A30939" w:rsidRPr="00A30939" w14:paraId="655C7033" w14:textId="77777777" w:rsidTr="00E15327">
        <w:tc>
          <w:tcPr>
            <w:tcW w:w="3705" w:type="dxa"/>
            <w:shd w:val="clear" w:color="auto" w:fill="auto"/>
            <w:vAlign w:val="center"/>
            <w:hideMark/>
          </w:tcPr>
          <w:p w14:paraId="19037CB6"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MS 6 – Pilotage service </w:t>
            </w:r>
          </w:p>
        </w:tc>
        <w:tc>
          <w:tcPr>
            <w:tcW w:w="5340" w:type="dxa"/>
            <w:shd w:val="clear" w:color="auto" w:fill="auto"/>
            <w:vAlign w:val="center"/>
            <w:hideMark/>
          </w:tcPr>
          <w:p w14:paraId="35D404EB"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Systems for ship reporting can exchange information with the pilot system. </w:t>
            </w:r>
          </w:p>
          <w:p w14:paraId="21CD8B0F"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lastRenderedPageBreak/>
              <w:t>Easy access to information can be important for the pilot. A digital pilot requesting / booking system connected to the system for ship reporting will increase efficiency. </w:t>
            </w:r>
          </w:p>
        </w:tc>
      </w:tr>
      <w:tr w:rsidR="00A30939" w:rsidRPr="00A30939" w14:paraId="40786891" w14:textId="77777777" w:rsidTr="00E15327">
        <w:tc>
          <w:tcPr>
            <w:tcW w:w="3705" w:type="dxa"/>
            <w:shd w:val="clear" w:color="auto" w:fill="auto"/>
            <w:vAlign w:val="center"/>
            <w:hideMark/>
          </w:tcPr>
          <w:p w14:paraId="264945BF"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lastRenderedPageBreak/>
              <w:t>MS 10 – Maritime assistance service (MAS) </w:t>
            </w:r>
          </w:p>
        </w:tc>
        <w:tc>
          <w:tcPr>
            <w:tcW w:w="5340" w:type="dxa"/>
            <w:shd w:val="clear" w:color="auto" w:fill="auto"/>
            <w:vAlign w:val="center"/>
            <w:hideMark/>
          </w:tcPr>
          <w:p w14:paraId="64057578" w14:textId="66B2B301"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Information about cargo, dangerous goods and persons on board can reduce time before assistance and contribute to the allocation of the appropriate resources for the actual situation</w:t>
            </w:r>
            <w:r>
              <w:rPr>
                <w:color w:val="000000"/>
                <w:lang w:eastAsia="en-GB"/>
              </w:rPr>
              <w:t>.</w:t>
            </w:r>
            <w:r w:rsidRPr="00A30939">
              <w:rPr>
                <w:color w:val="000000"/>
                <w:lang w:eastAsia="en-GB"/>
              </w:rPr>
              <w:t> </w:t>
            </w:r>
          </w:p>
        </w:tc>
      </w:tr>
      <w:tr w:rsidR="00A30939" w:rsidRPr="00A30939" w14:paraId="2BAE74D7" w14:textId="77777777" w:rsidTr="00E15327">
        <w:tc>
          <w:tcPr>
            <w:tcW w:w="3705" w:type="dxa"/>
            <w:shd w:val="clear" w:color="auto" w:fill="auto"/>
            <w:vAlign w:val="center"/>
            <w:hideMark/>
          </w:tcPr>
          <w:p w14:paraId="665052B2"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MS 11 – Nautical chart service </w:t>
            </w:r>
          </w:p>
        </w:tc>
        <w:tc>
          <w:tcPr>
            <w:tcW w:w="5340" w:type="dxa"/>
            <w:shd w:val="clear" w:color="auto" w:fill="auto"/>
            <w:vAlign w:val="center"/>
            <w:hideMark/>
          </w:tcPr>
          <w:p w14:paraId="32817691" w14:textId="24717903"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Contains charted information about areas where reporting is required</w:t>
            </w:r>
            <w:r>
              <w:rPr>
                <w:color w:val="000000"/>
                <w:lang w:eastAsia="en-GB"/>
              </w:rPr>
              <w:t>.</w:t>
            </w:r>
          </w:p>
        </w:tc>
      </w:tr>
      <w:tr w:rsidR="00A30939" w:rsidRPr="00A30939" w14:paraId="73164E76" w14:textId="77777777" w:rsidTr="00E15327">
        <w:tc>
          <w:tcPr>
            <w:tcW w:w="3705" w:type="dxa"/>
            <w:shd w:val="clear" w:color="auto" w:fill="auto"/>
            <w:vAlign w:val="center"/>
            <w:hideMark/>
          </w:tcPr>
          <w:p w14:paraId="5EC51F9D"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MS 12 – Nautical publications service </w:t>
            </w:r>
          </w:p>
        </w:tc>
        <w:tc>
          <w:tcPr>
            <w:tcW w:w="5340" w:type="dxa"/>
            <w:shd w:val="clear" w:color="auto" w:fill="auto"/>
            <w:vAlign w:val="center"/>
            <w:hideMark/>
          </w:tcPr>
          <w:p w14:paraId="4B5ABD20" w14:textId="02637CE2"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Contains detailed information about reporting requirements, such as who must report, when reports are due, and to whom the reports must be submitted</w:t>
            </w:r>
            <w:r>
              <w:rPr>
                <w:color w:val="000000"/>
                <w:lang w:eastAsia="en-GB"/>
              </w:rPr>
              <w:t>.</w:t>
            </w:r>
          </w:p>
        </w:tc>
      </w:tr>
      <w:tr w:rsidR="00A30939" w:rsidRPr="00A30939" w14:paraId="43047BAA" w14:textId="77777777" w:rsidTr="00E15327">
        <w:tc>
          <w:tcPr>
            <w:tcW w:w="3705" w:type="dxa"/>
            <w:shd w:val="clear" w:color="auto" w:fill="auto"/>
            <w:vAlign w:val="center"/>
            <w:hideMark/>
          </w:tcPr>
          <w:p w14:paraId="39CCFCE7"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MS 13 – Ice navigation service </w:t>
            </w:r>
          </w:p>
        </w:tc>
        <w:tc>
          <w:tcPr>
            <w:tcW w:w="5340" w:type="dxa"/>
            <w:shd w:val="clear" w:color="auto" w:fill="auto"/>
            <w:vAlign w:val="center"/>
            <w:hideMark/>
          </w:tcPr>
          <w:p w14:paraId="080F0376" w14:textId="5FD93F84"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Information from the system for ship reporting can contribute to a more tailor-made and effective icebreaker service</w:t>
            </w:r>
            <w:r>
              <w:rPr>
                <w:color w:val="000000"/>
                <w:lang w:eastAsia="en-GB"/>
              </w:rPr>
              <w:t>.</w:t>
            </w:r>
          </w:p>
        </w:tc>
      </w:tr>
      <w:tr w:rsidR="00A30939" w:rsidRPr="00A30939" w14:paraId="2DD6109B" w14:textId="77777777" w:rsidTr="00E15327">
        <w:tc>
          <w:tcPr>
            <w:tcW w:w="3705" w:type="dxa"/>
            <w:shd w:val="clear" w:color="auto" w:fill="auto"/>
            <w:vAlign w:val="center"/>
            <w:hideMark/>
          </w:tcPr>
          <w:p w14:paraId="1E0912A2"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MS 16 – Search and rescue (SAR) service </w:t>
            </w:r>
          </w:p>
        </w:tc>
        <w:tc>
          <w:tcPr>
            <w:tcW w:w="5340" w:type="dxa"/>
            <w:shd w:val="clear" w:color="auto" w:fill="auto"/>
            <w:vAlign w:val="center"/>
            <w:hideMark/>
          </w:tcPr>
          <w:p w14:paraId="5D1C9D94" w14:textId="4DFFB9C0"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Salvage information, drifting patterns, SAR areas, rescue capabilities in the area</w:t>
            </w:r>
            <w:r>
              <w:rPr>
                <w:color w:val="000000"/>
                <w:lang w:eastAsia="en-GB"/>
              </w:rPr>
              <w:t>.</w:t>
            </w:r>
          </w:p>
        </w:tc>
      </w:tr>
    </w:tbl>
    <w:p w14:paraId="31119672" w14:textId="50C9E0F5" w:rsidR="00A30939" w:rsidRDefault="00BE756C" w:rsidP="00BE756C">
      <w:pPr>
        <w:pStyle w:val="Heading1"/>
      </w:pPr>
      <w:bookmarkStart w:id="353" w:name="_Toc82423238"/>
      <w:r>
        <w:t>Streamlining ship reporting</w:t>
      </w:r>
      <w:bookmarkEnd w:id="353"/>
    </w:p>
    <w:p w14:paraId="6BC809CB" w14:textId="4BED7365" w:rsidR="00BE756C" w:rsidRDefault="00BE756C" w:rsidP="00BE756C">
      <w:pPr>
        <w:pStyle w:val="Heading1separationline"/>
      </w:pPr>
    </w:p>
    <w:p w14:paraId="64DCB9A2" w14:textId="2F34CF38" w:rsidR="00310167" w:rsidRDefault="00310167" w:rsidP="00CB5BC7">
      <w:pPr>
        <w:pStyle w:val="Heading2"/>
      </w:pPr>
      <w:bookmarkStart w:id="354" w:name="_Toc82423239"/>
      <w:r>
        <w:t>I</w:t>
      </w:r>
      <w:r w:rsidR="00097D07">
        <w:t>ntermediary System for Ship Reporting</w:t>
      </w:r>
      <w:bookmarkEnd w:id="354"/>
    </w:p>
    <w:p w14:paraId="17FE578F" w14:textId="77777777" w:rsidR="00097D07" w:rsidRPr="004107E0" w:rsidRDefault="00097D07" w:rsidP="004107E0">
      <w:pPr>
        <w:pStyle w:val="Heading2separationline"/>
      </w:pPr>
    </w:p>
    <w:p w14:paraId="517FB0CD" w14:textId="6A119FDA" w:rsidR="00310167" w:rsidRDefault="00662BAD" w:rsidP="00310167">
      <w:pPr>
        <w:pStyle w:val="BodyText"/>
      </w:pPr>
      <w:r w:rsidRPr="00662BAD">
        <w:t xml:space="preserve">To comply with Standard 1.3bis of </w:t>
      </w:r>
      <w:r w:rsidRPr="00E15327">
        <w:rPr>
          <w:i/>
          <w:iCs/>
        </w:rPr>
        <w:t>the FAL Convention</w:t>
      </w:r>
      <w:r w:rsidR="00230353">
        <w:t xml:space="preserve"> </w:t>
      </w:r>
      <w:r w:rsidR="00230353">
        <w:fldChar w:fldCharType="begin"/>
      </w:r>
      <w:r w:rsidR="00230353">
        <w:instrText xml:space="preserve"> REF _Ref71128220 \r \h </w:instrText>
      </w:r>
      <w:r w:rsidR="00230353">
        <w:fldChar w:fldCharType="separate"/>
      </w:r>
      <w:r w:rsidR="00230353">
        <w:t>[4]</w:t>
      </w:r>
      <w:r w:rsidR="00230353">
        <w:fldChar w:fldCharType="end"/>
      </w:r>
      <w:r w:rsidRPr="00662BAD">
        <w:t xml:space="preserve"> public authorities need to take all necessary measures for the establishment of systems for the electronic exchange of information related to arrivals, stay and departures of ships, persons and cargo. Public Authorities may face pressure on electronic exchange of information. The ideal and most comprehensive solutions currently realized are known as National Single Window (NSW) or Maritime Single Window (MSW) systems. However, these systems can be difficult to establish for a variety of reasons and may also not be established for several years. For this reason, this Guideline proposes that Shore-based Stakeholders, who are currently unable to realise an NSW/MSW, initially migrate to an “Intermediary” System for Ship Reporting. The purpose of the Intermediary System for Ship Reporting is to:</w:t>
      </w:r>
    </w:p>
    <w:p w14:paraId="58F0156F" w14:textId="716024E7" w:rsidR="007D3E0A" w:rsidRDefault="007D3E0A" w:rsidP="00E15327">
      <w:pPr>
        <w:pStyle w:val="Bullet1"/>
      </w:pPr>
      <w:r>
        <w:t xml:space="preserve">Improve compliance with reporting requirements. </w:t>
      </w:r>
    </w:p>
    <w:p w14:paraId="143865AD" w14:textId="77777777" w:rsidR="007D3E0A" w:rsidRDefault="007D3E0A" w:rsidP="00E15327">
      <w:pPr>
        <w:pStyle w:val="Bullet1"/>
      </w:pPr>
      <w:r>
        <w:t xml:space="preserve">Identify and catalogue currently required ship reports as a step towards streamlining and automating national processes and procedures. </w:t>
      </w:r>
    </w:p>
    <w:p w14:paraId="0B9CC126" w14:textId="057C48FD" w:rsidR="007D3E0A" w:rsidRDefault="007D3E0A" w:rsidP="007D3E0A">
      <w:pPr>
        <w:pStyle w:val="Bullet1"/>
      </w:pPr>
      <w:r>
        <w:t>Enable shipboard and shore-based ICT reporting tools to automate generation and submission of reports to Shore-based Stakeholders as a means of standardized and automated reporting (</w:t>
      </w:r>
      <w:r w:rsidRPr="00E15327">
        <w:rPr>
          <w:i/>
          <w:iCs/>
        </w:rPr>
        <w:t xml:space="preserve">S2 Prioritised e-Navigation Solution, e-Navigation Strategy Implementation Plan, </w:t>
      </w:r>
      <w:hyperlink r:id="rId30" w:history="1">
        <w:r w:rsidRPr="00E15327">
          <w:rPr>
            <w:rStyle w:val="Hyperlink"/>
            <w:i/>
            <w:iCs/>
          </w:rPr>
          <w:t>MSC.1/Circ.1595</w:t>
        </w:r>
      </w:hyperlink>
      <w:r>
        <w:t xml:space="preserve"> </w:t>
      </w:r>
      <w:r w:rsidR="00230353">
        <w:t xml:space="preserve"> </w:t>
      </w:r>
      <w:r w:rsidR="00230353">
        <w:fldChar w:fldCharType="begin"/>
      </w:r>
      <w:r w:rsidR="00230353">
        <w:instrText xml:space="preserve"> REF _Ref71128237 \r \h </w:instrText>
      </w:r>
      <w:r w:rsidR="00230353">
        <w:fldChar w:fldCharType="separate"/>
      </w:r>
      <w:r w:rsidR="00230353">
        <w:t>[5]</w:t>
      </w:r>
      <w:r w:rsidR="00230353">
        <w:fldChar w:fldCharType="end"/>
      </w:r>
      <w:r>
        <w:t>)</w:t>
      </w:r>
      <w:r w:rsidR="00DB2160">
        <w:t>.</w:t>
      </w:r>
    </w:p>
    <w:p w14:paraId="65F63509" w14:textId="2000B5C9" w:rsidR="00DB2160" w:rsidRDefault="000C01A2" w:rsidP="00DB2160">
      <w:pPr>
        <w:pStyle w:val="BodyText"/>
      </w:pPr>
      <w:r w:rsidRPr="000C01A2">
        <w:t>The Intermediary System allows Shore-based Stakeholders to continue to use their current national, regional and local ship reporting processes and procedures but requires them to:</w:t>
      </w:r>
    </w:p>
    <w:p w14:paraId="79647417" w14:textId="4DF96B2C" w:rsidR="00B76A97" w:rsidRPr="00E15327" w:rsidRDefault="00B76A97" w:rsidP="00E15327">
      <w:pPr>
        <w:pStyle w:val="Bullet1"/>
        <w:rPr>
          <w:i/>
          <w:iCs/>
        </w:rPr>
      </w:pPr>
      <w:r>
        <w:t xml:space="preserve">Harmonize the definition of the data elements of their reports with the definitions, formats and code lists of data elements published in the </w:t>
      </w:r>
      <w:hyperlink r:id="rId31" w:history="1">
        <w:r w:rsidRPr="00E15327">
          <w:rPr>
            <w:rStyle w:val="Hyperlink"/>
            <w:i/>
            <w:iCs/>
          </w:rPr>
          <w:t>IMO Compendium on Facilitation and Electronic Business</w:t>
        </w:r>
      </w:hyperlink>
      <w:r w:rsidRPr="007E0785">
        <w:t xml:space="preserve"> </w:t>
      </w:r>
      <w:r w:rsidR="00230353" w:rsidRPr="00E15327">
        <w:fldChar w:fldCharType="begin"/>
      </w:r>
      <w:r w:rsidR="00230353" w:rsidRPr="00E15327">
        <w:instrText xml:space="preserve"> REF _Ref71128285 \r \h </w:instrText>
      </w:r>
      <w:r w:rsidR="00230353">
        <w:instrText xml:space="preserve"> \* MERGEFORMAT </w:instrText>
      </w:r>
      <w:r w:rsidR="00230353" w:rsidRPr="00E15327">
        <w:fldChar w:fldCharType="separate"/>
      </w:r>
      <w:r w:rsidR="00230353" w:rsidRPr="00E15327">
        <w:t>[6]</w:t>
      </w:r>
      <w:r w:rsidR="00230353" w:rsidRPr="00E15327">
        <w:fldChar w:fldCharType="end"/>
      </w:r>
      <w:r w:rsidR="00230353">
        <w:t>.</w:t>
      </w:r>
    </w:p>
    <w:p w14:paraId="564A93CB" w14:textId="66555BE8" w:rsidR="000C01A2" w:rsidRDefault="00B76A97" w:rsidP="006A7128">
      <w:pPr>
        <w:pStyle w:val="Bullet1"/>
      </w:pPr>
      <w:r>
        <w:lastRenderedPageBreak/>
        <w:t xml:space="preserve">Publish the reporting requirements in a ship reporting Central or Regional </w:t>
      </w:r>
      <w:ins w:id="355" w:author="Jeon MinSu" w:date="2021-09-13T10:17:00Z">
        <w:r w:rsidR="0018415F">
          <w:t xml:space="preserve">Ship Report </w:t>
        </w:r>
        <w:del w:id="356" w:author="Fred Pot" w:date="2021-09-17T09:56:00Z">
          <w:r w:rsidR="0018415F" w:rsidDel="00BE23E8">
            <w:delText>Repository</w:delText>
          </w:r>
        </w:del>
      </w:ins>
      <w:ins w:id="357" w:author="Fred Pot" w:date="2021-09-17T09:56:00Z">
        <w:r w:rsidR="00BE23E8">
          <w:t>Re</w:t>
        </w:r>
      </w:ins>
      <w:ins w:id="358" w:author="Fred Pot" w:date="2021-09-17T09:57:00Z">
        <w:r w:rsidR="00BE23E8">
          <w:t>gistry</w:t>
        </w:r>
      </w:ins>
      <w:del w:id="359" w:author="Jeon MinSu" w:date="2021-09-13T10:17:00Z">
        <w:r w:rsidDel="0018415F">
          <w:delText>Repository</w:delText>
        </w:r>
      </w:del>
      <w:r w:rsidR="00261743">
        <w:rPr>
          <w:rStyle w:val="FootnoteReference"/>
        </w:rPr>
        <w:footnoteReference w:id="1"/>
      </w:r>
      <w:r>
        <w:t xml:space="preserve"> that shipboard and shore-based ICT reporting tools can use to automate generation and submission of reports (see section </w:t>
      </w:r>
      <w:r w:rsidR="007F386C">
        <w:rPr>
          <w:highlight w:val="yellow"/>
        </w:rPr>
        <w:fldChar w:fldCharType="begin"/>
      </w:r>
      <w:r w:rsidR="007F386C">
        <w:instrText xml:space="preserve"> REF _Ref71133454 \r \h </w:instrText>
      </w:r>
      <w:r w:rsidR="007F386C">
        <w:rPr>
          <w:highlight w:val="yellow"/>
        </w:rPr>
      </w:r>
      <w:r w:rsidR="007F386C">
        <w:rPr>
          <w:highlight w:val="yellow"/>
        </w:rPr>
        <w:fldChar w:fldCharType="separate"/>
      </w:r>
      <w:r w:rsidR="007F386C">
        <w:t>5.2</w:t>
      </w:r>
      <w:r w:rsidR="007F386C">
        <w:rPr>
          <w:highlight w:val="yellow"/>
        </w:rPr>
        <w:fldChar w:fldCharType="end"/>
      </w:r>
      <w:r w:rsidR="00F82136">
        <w:t xml:space="preserve">). </w:t>
      </w:r>
      <w:r w:rsidR="005D4DF6">
        <w:t>Such requirements include:</w:t>
      </w:r>
    </w:p>
    <w:p w14:paraId="3FA812C5" w14:textId="77777777" w:rsidR="005D4DF6" w:rsidRDefault="005D4DF6" w:rsidP="00E15327">
      <w:pPr>
        <w:pStyle w:val="Bullet2"/>
      </w:pPr>
      <w:r>
        <w:t xml:space="preserve">What reports are required? </w:t>
      </w:r>
    </w:p>
    <w:p w14:paraId="41A46EE9" w14:textId="77777777" w:rsidR="005D4DF6" w:rsidRDefault="005D4DF6" w:rsidP="00E15327">
      <w:pPr>
        <w:pStyle w:val="Bullet2"/>
      </w:pPr>
      <w:r>
        <w:t xml:space="preserve">When are they required? </w:t>
      </w:r>
    </w:p>
    <w:p w14:paraId="140D16C8" w14:textId="77777777" w:rsidR="005D4DF6" w:rsidRDefault="005D4DF6" w:rsidP="00E15327">
      <w:pPr>
        <w:pStyle w:val="Bullet2"/>
      </w:pPr>
      <w:r>
        <w:t xml:space="preserve">Who do they need to be addressed to? </w:t>
      </w:r>
    </w:p>
    <w:p w14:paraId="11631A24" w14:textId="039B9C14" w:rsidR="005D4DF6" w:rsidRDefault="005D4DF6" w:rsidP="005D4DF6">
      <w:pPr>
        <w:pStyle w:val="Bullet2"/>
      </w:pPr>
      <w:r>
        <w:t>How should they be submitted?</w:t>
      </w:r>
    </w:p>
    <w:p w14:paraId="03BF60B2" w14:textId="56B71A4A" w:rsidR="00A61481" w:rsidRDefault="007F386C" w:rsidP="00A61481">
      <w:pPr>
        <w:pStyle w:val="BodyText"/>
      </w:pPr>
      <w:r>
        <w:rPr>
          <w:highlight w:val="yellow"/>
        </w:rPr>
        <w:fldChar w:fldCharType="begin"/>
      </w:r>
      <w:r>
        <w:instrText xml:space="preserve"> REF _Ref71133467 \r \h </w:instrText>
      </w:r>
      <w:r>
        <w:rPr>
          <w:highlight w:val="yellow"/>
        </w:rPr>
      </w:r>
      <w:r>
        <w:rPr>
          <w:highlight w:val="yellow"/>
        </w:rPr>
        <w:fldChar w:fldCharType="separate"/>
      </w:r>
      <w:r>
        <w:t>Figure 1</w:t>
      </w:r>
      <w:r>
        <w:rPr>
          <w:highlight w:val="yellow"/>
        </w:rPr>
        <w:fldChar w:fldCharType="end"/>
      </w:r>
      <w:r>
        <w:t xml:space="preserve"> </w:t>
      </w:r>
      <w:r w:rsidR="00A61481" w:rsidRPr="00A61481">
        <w:t xml:space="preserve">depicts the establishment and maintenance of the </w:t>
      </w:r>
      <w:del w:id="362" w:author="Jeon MinSu" w:date="2021-09-13T10:18:00Z">
        <w:r w:rsidR="00A61481" w:rsidRPr="00A61481" w:rsidDel="0018415F">
          <w:delText xml:space="preserve">Central Repository </w:delText>
        </w:r>
      </w:del>
      <w:ins w:id="363" w:author="Jeon MinSu" w:date="2021-09-13T10:18:00Z">
        <w:r w:rsidR="0018415F">
          <w:t xml:space="preserve">Ship Report </w:t>
        </w:r>
        <w:del w:id="364" w:author="Fred Pot" w:date="2021-09-17T09:57:00Z">
          <w:r w:rsidR="0018415F" w:rsidDel="00BE23E8">
            <w:delText>Register</w:delText>
          </w:r>
        </w:del>
      </w:ins>
      <w:ins w:id="365" w:author="Fred Pot" w:date="2021-09-17T09:57:00Z">
        <w:r w:rsidR="00BE23E8">
          <w:t>Registry</w:t>
        </w:r>
      </w:ins>
      <w:ins w:id="366" w:author="Jeon MinSu" w:date="2021-09-13T10:18:00Z">
        <w:r w:rsidR="0018415F" w:rsidRPr="00A61481">
          <w:t xml:space="preserve"> </w:t>
        </w:r>
      </w:ins>
      <w:r w:rsidR="00A61481" w:rsidRPr="00A61481">
        <w:t>(Immigration, Customs, Security and VTS are included in this figure as examples of all Shore-based Stakeholders</w:t>
      </w:r>
      <w:r w:rsidR="000C2360">
        <w:t>)</w:t>
      </w:r>
      <w:r w:rsidR="00A61481" w:rsidRPr="00A61481">
        <w:t xml:space="preserve"> and </w:t>
      </w:r>
      <w:r>
        <w:rPr>
          <w:highlight w:val="yellow"/>
        </w:rPr>
        <w:fldChar w:fldCharType="begin"/>
      </w:r>
      <w:r>
        <w:instrText xml:space="preserve"> REF _Ref71133476 \r \h </w:instrText>
      </w:r>
      <w:r>
        <w:rPr>
          <w:highlight w:val="yellow"/>
        </w:rPr>
      </w:r>
      <w:r>
        <w:rPr>
          <w:highlight w:val="yellow"/>
        </w:rPr>
        <w:fldChar w:fldCharType="separate"/>
      </w:r>
      <w:r>
        <w:t>Figure 2</w:t>
      </w:r>
      <w:r>
        <w:rPr>
          <w:highlight w:val="yellow"/>
        </w:rPr>
        <w:fldChar w:fldCharType="end"/>
      </w:r>
      <w:r>
        <w:t xml:space="preserve"> </w:t>
      </w:r>
      <w:r w:rsidR="00A61481" w:rsidRPr="00A61481">
        <w:t>depicts the functionality of ICT ship reporting tools at high levels:</w:t>
      </w:r>
    </w:p>
    <w:p w14:paraId="50F44B31" w14:textId="5A5DC27E" w:rsidR="002B3B10" w:rsidRDefault="00800BFE" w:rsidP="00800BFE">
      <w:pPr>
        <w:pStyle w:val="BodyText"/>
        <w:jc w:val="center"/>
        <w:rPr>
          <w:ins w:id="367" w:author="Fred Pot" w:date="2021-09-17T09:57:00Z"/>
        </w:rPr>
      </w:pPr>
      <w:del w:id="368" w:author="Fred Pot" w:date="2021-09-17T09:57:00Z">
        <w:r w:rsidRPr="00800BFE" w:rsidDel="00BC474E">
          <w:rPr>
            <w:noProof/>
          </w:rPr>
          <w:drawing>
            <wp:inline distT="0" distB="0" distL="0" distR="0" wp14:anchorId="420D0959" wp14:editId="3111ED09">
              <wp:extent cx="5848350" cy="43878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48350" cy="4387850"/>
                      </a:xfrm>
                      <a:prstGeom prst="rect">
                        <a:avLst/>
                      </a:prstGeom>
                      <a:noFill/>
                      <a:ln>
                        <a:noFill/>
                      </a:ln>
                    </pic:spPr>
                  </pic:pic>
                </a:graphicData>
              </a:graphic>
            </wp:inline>
          </w:drawing>
        </w:r>
      </w:del>
    </w:p>
    <w:p w14:paraId="59FB4F9C" w14:textId="75EE9C45" w:rsidR="00BC474E" w:rsidRDefault="00BC474E" w:rsidP="00800BFE">
      <w:pPr>
        <w:pStyle w:val="BodyText"/>
        <w:jc w:val="center"/>
      </w:pPr>
      <w:ins w:id="369" w:author="Fred Pot" w:date="2021-09-17T10:00:00Z">
        <w:r>
          <w:rPr>
            <w:noProof/>
          </w:rPr>
          <w:lastRenderedPageBreak/>
          <w:drawing>
            <wp:inline distT="0" distB="0" distL="0" distR="0" wp14:anchorId="5DEE0AAF" wp14:editId="482A9B42">
              <wp:extent cx="6480175" cy="4860290"/>
              <wp:effectExtent l="0" t="0" r="0" b="0"/>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33">
                        <a:extLst>
                          <a:ext uri="{28A0092B-C50C-407E-A947-70E740481C1C}">
                            <a14:useLocalDpi xmlns:a14="http://schemas.microsoft.com/office/drawing/2010/main" val="0"/>
                          </a:ext>
                        </a:extLst>
                      </a:blip>
                      <a:stretch>
                        <a:fillRect/>
                      </a:stretch>
                    </pic:blipFill>
                    <pic:spPr>
                      <a:xfrm>
                        <a:off x="0" y="0"/>
                        <a:ext cx="6480175" cy="4860290"/>
                      </a:xfrm>
                      <a:prstGeom prst="rect">
                        <a:avLst/>
                      </a:prstGeom>
                    </pic:spPr>
                  </pic:pic>
                </a:graphicData>
              </a:graphic>
            </wp:inline>
          </w:drawing>
        </w:r>
      </w:ins>
    </w:p>
    <w:p w14:paraId="57E7E218" w14:textId="5BDBB88E" w:rsidR="00800BFE" w:rsidRDefault="00800BFE" w:rsidP="00800BFE">
      <w:pPr>
        <w:pStyle w:val="Figurecaption"/>
      </w:pPr>
      <w:bookmarkStart w:id="370" w:name="_Ref71133467"/>
      <w:bookmarkStart w:id="371" w:name="_Toc82424128"/>
      <w:del w:id="372" w:author="Fred Pot" w:date="2021-09-17T10:01:00Z">
        <w:r w:rsidDel="00BC474E">
          <w:delText>Central repository</w:delText>
        </w:r>
      </w:del>
      <w:ins w:id="373" w:author="Fred Pot" w:date="2021-09-17T10:01:00Z">
        <w:r w:rsidR="00BC474E">
          <w:t>Ship Report Registry</w:t>
        </w:r>
      </w:ins>
      <w:r>
        <w:t xml:space="preserve"> of </w:t>
      </w:r>
      <w:del w:id="374" w:author="Fred Pot" w:date="2021-09-17T10:01:00Z">
        <w:r w:rsidDel="00BC474E">
          <w:delText xml:space="preserve">report </w:delText>
        </w:r>
      </w:del>
      <w:r>
        <w:t>templates</w:t>
      </w:r>
      <w:bookmarkEnd w:id="370"/>
      <w:ins w:id="375" w:author="Jeon MinSu" w:date="2021-09-13T10:18:00Z">
        <w:r w:rsidR="0018415F">
          <w:t xml:space="preserve"> </w:t>
        </w:r>
        <w:commentRangeStart w:id="376"/>
        <w:r w:rsidR="0018415F" w:rsidRPr="0018415F">
          <w:rPr>
            <w:highlight w:val="yellow"/>
            <w:rPrChange w:id="377" w:author="Jeon MinSu" w:date="2021-09-13T10:18:00Z">
              <w:rPr/>
            </w:rPrChange>
          </w:rPr>
          <w:t>Needs to be updated?</w:t>
        </w:r>
      </w:ins>
      <w:bookmarkEnd w:id="371"/>
      <w:commentRangeEnd w:id="376"/>
      <w:r w:rsidR="00BC474E">
        <w:rPr>
          <w:rStyle w:val="CommentReference"/>
          <w:bCs w:val="0"/>
          <w:i w:val="0"/>
          <w:color w:val="auto"/>
        </w:rPr>
        <w:commentReference w:id="376"/>
      </w:r>
    </w:p>
    <w:p w14:paraId="290DAFD4" w14:textId="5D5A09E4" w:rsidR="00EE4E56" w:rsidRDefault="003C53F8" w:rsidP="00EE4E56">
      <w:pPr>
        <w:pStyle w:val="BodyText"/>
      </w:pPr>
      <w:r w:rsidRPr="003C53F8">
        <w:t xml:space="preserve">From a governance point of view, it might be preferable to establish several Regional </w:t>
      </w:r>
      <w:ins w:id="378" w:author="Jeon MinSu" w:date="2021-09-13T10:19:00Z">
        <w:r w:rsidR="0018415F">
          <w:t>Ship Report Regist</w:t>
        </w:r>
        <w:del w:id="379" w:author="Fred Pot" w:date="2021-09-17T10:01:00Z">
          <w:r w:rsidR="0018415F" w:rsidDel="00BC474E">
            <w:delText>er</w:delText>
          </w:r>
        </w:del>
      </w:ins>
      <w:ins w:id="380" w:author="Fred Pot" w:date="2021-09-17T10:01:00Z">
        <w:r w:rsidR="00BC474E">
          <w:t>ry</w:t>
        </w:r>
      </w:ins>
      <w:ins w:id="381" w:author="Jeon MinSu" w:date="2021-09-13T10:19:00Z">
        <w:r w:rsidR="0018415F">
          <w:t xml:space="preserve"> Services </w:t>
        </w:r>
      </w:ins>
      <w:del w:id="382" w:author="Jeon MinSu" w:date="2021-09-13T10:19:00Z">
        <w:r w:rsidRPr="003C53F8" w:rsidDel="0018415F">
          <w:delText>Repositories</w:delText>
        </w:r>
      </w:del>
      <w:r w:rsidRPr="003C53F8">
        <w:t xml:space="preserve"> for the Intermediary System for Ship Reporting rather than a single world-wide </w:t>
      </w:r>
      <w:ins w:id="383" w:author="Jeon MinSu" w:date="2021-09-13T10:19:00Z">
        <w:r w:rsidR="0018415F">
          <w:t>Ship Report Registry</w:t>
        </w:r>
      </w:ins>
      <w:del w:id="384" w:author="Jeon MinSu" w:date="2021-09-13T10:19:00Z">
        <w:r w:rsidRPr="003C53F8" w:rsidDel="0018415F">
          <w:delText>Central Repository</w:delText>
        </w:r>
      </w:del>
      <w:r w:rsidRPr="003C53F8">
        <w:t xml:space="preserve">. In that case a “Central Portal” should be established that provides links to Regional </w:t>
      </w:r>
      <w:ins w:id="385" w:author="Jeon MinSu" w:date="2021-09-13T10:20:00Z">
        <w:r w:rsidR="0018415F">
          <w:t>Ship Report Registries</w:t>
        </w:r>
      </w:ins>
      <w:del w:id="386" w:author="Jeon MinSu" w:date="2021-09-13T10:20:00Z">
        <w:r w:rsidRPr="003C53F8" w:rsidDel="0018415F">
          <w:delText>Repositories</w:delText>
        </w:r>
      </w:del>
      <w:r w:rsidRPr="003C53F8">
        <w:t>.</w:t>
      </w:r>
    </w:p>
    <w:p w14:paraId="475561F9" w14:textId="61867262" w:rsidR="000C2360" w:rsidRDefault="00C40F6B" w:rsidP="00C40F6B">
      <w:pPr>
        <w:pStyle w:val="BodyText"/>
        <w:jc w:val="center"/>
      </w:pPr>
      <w:r w:rsidRPr="00C40F6B">
        <w:rPr>
          <w:noProof/>
        </w:rPr>
        <w:lastRenderedPageBreak/>
        <w:drawing>
          <wp:inline distT="0" distB="0" distL="0" distR="0" wp14:anchorId="622C48AC" wp14:editId="3EDB1D5C">
            <wp:extent cx="5771515" cy="3829685"/>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71515" cy="3829685"/>
                    </a:xfrm>
                    <a:prstGeom prst="rect">
                      <a:avLst/>
                    </a:prstGeom>
                    <a:noFill/>
                    <a:ln>
                      <a:noFill/>
                    </a:ln>
                  </pic:spPr>
                </pic:pic>
              </a:graphicData>
            </a:graphic>
          </wp:inline>
        </w:drawing>
      </w:r>
    </w:p>
    <w:p w14:paraId="7DDEFD54" w14:textId="4CE804D1" w:rsidR="00C40F6B" w:rsidRDefault="00C40F6B" w:rsidP="00C40F6B">
      <w:pPr>
        <w:pStyle w:val="Figurecaption"/>
      </w:pPr>
      <w:bookmarkStart w:id="387" w:name="_Ref71133476"/>
      <w:bookmarkStart w:id="388" w:name="_Toc82424129"/>
      <w:r>
        <w:t xml:space="preserve">ICT Ship Reporting </w:t>
      </w:r>
      <w:r w:rsidR="00137597">
        <w:t>Tool</w:t>
      </w:r>
      <w:bookmarkEnd w:id="387"/>
      <w:bookmarkEnd w:id="388"/>
    </w:p>
    <w:p w14:paraId="78415963" w14:textId="77777777" w:rsidR="00137597" w:rsidRDefault="00137597" w:rsidP="00137597">
      <w:pPr>
        <w:pStyle w:val="BodyText"/>
      </w:pPr>
      <w:r>
        <w:t xml:space="preserve">The specifications of the ICT Ship Reporting Tool are not described in detail in this Guideline because they are not under the remit of IALA.  </w:t>
      </w:r>
    </w:p>
    <w:p w14:paraId="244BC126" w14:textId="016BDC6E" w:rsidR="00137597" w:rsidRDefault="00137597" w:rsidP="00137597">
      <w:pPr>
        <w:pStyle w:val="BodyText"/>
      </w:pPr>
      <w:r>
        <w:t xml:space="preserve">The Ship Reporting ICT Tool is expected to be able to accommodate ports/areas that have established an Intermediary System for Ship Reporting as well as accommodate ports/areas that that have established a fully digital harmonized system for ship reporting.  </w:t>
      </w:r>
    </w:p>
    <w:p w14:paraId="1BFA64F2" w14:textId="68023CD4" w:rsidR="00137597" w:rsidRDefault="00137597" w:rsidP="00137597">
      <w:pPr>
        <w:pStyle w:val="BodyText"/>
      </w:pPr>
      <w:r>
        <w:t>The Ship Reporting ICT Tool is expected to not only gather the latest ship reporting obligations but also to use information from on-board and external systems to populate report templates and transmit them either as a fax, as an e</w:t>
      </w:r>
      <w:r w:rsidRPr="00550689">
        <w:t>-mail</w:t>
      </w:r>
      <w:r w:rsidR="00026493" w:rsidRPr="00550689">
        <w:t xml:space="preserve"> or </w:t>
      </w:r>
      <w:r w:rsidRPr="00550689">
        <w:t>as</w:t>
      </w:r>
      <w:r>
        <w:t xml:space="preserve"> an attachment to an e-mail for ports/areas that have established an Intermediary System for Ship Reporting and transmit them using a web service to ports/areas that have established a Fully Digital Harmonized System for Ship Reporting. </w:t>
      </w:r>
    </w:p>
    <w:p w14:paraId="7C0DAE39" w14:textId="329E068C" w:rsidR="00137597" w:rsidRDefault="00137597" w:rsidP="00137597">
      <w:pPr>
        <w:pStyle w:val="BodyText"/>
      </w:pPr>
      <w:r>
        <w:t>Ship Reporting ICT Tools will be used on-board but also by shore-based representatives of the ship (Port Agents, Ship Owner</w:t>
      </w:r>
      <w:r w:rsidR="00954531">
        <w:t>/</w:t>
      </w:r>
      <w:r>
        <w:t>Operator Personnel</w:t>
      </w:r>
      <w:r w:rsidR="00690FC0">
        <w:t xml:space="preserve"> etc.</w:t>
      </w:r>
      <w:r>
        <w:t>).</w:t>
      </w:r>
    </w:p>
    <w:p w14:paraId="15F5CA5A" w14:textId="62C86934" w:rsidR="00690FC0" w:rsidRDefault="00690FC0" w:rsidP="00690FC0">
      <w:pPr>
        <w:pStyle w:val="Heading2"/>
      </w:pPr>
      <w:bookmarkStart w:id="389" w:name="_Toc82423240"/>
      <w:r>
        <w:t xml:space="preserve">Fully </w:t>
      </w:r>
      <w:r w:rsidR="00AF6706">
        <w:t>D</w:t>
      </w:r>
      <w:r w:rsidR="00097D07">
        <w:t xml:space="preserve">igital </w:t>
      </w:r>
      <w:r w:rsidR="00AF6706">
        <w:t>H</w:t>
      </w:r>
      <w:r w:rsidR="00097D07">
        <w:t>armonized</w:t>
      </w:r>
      <w:r w:rsidR="00D45327">
        <w:t xml:space="preserve"> </w:t>
      </w:r>
      <w:r w:rsidR="00097D07">
        <w:t>System for Ship Reporting</w:t>
      </w:r>
      <w:bookmarkEnd w:id="389"/>
    </w:p>
    <w:p w14:paraId="42B4D390" w14:textId="23D7AF2F" w:rsidR="00097D07" w:rsidRDefault="00097D07" w:rsidP="00097D07">
      <w:pPr>
        <w:pStyle w:val="Heading2separationline"/>
      </w:pPr>
    </w:p>
    <w:p w14:paraId="33AD1C62" w14:textId="3664D304" w:rsidR="00F37AFF" w:rsidRDefault="00F37AFF" w:rsidP="00F37AFF">
      <w:pPr>
        <w:pStyle w:val="BodyText"/>
      </w:pPr>
      <w:r>
        <w:t>To enable realization of all Guideline goals, this Guideline proposes that Shore-based Stakeholders implement a fully digital information exchange with ships or their shore-based representatives using web services, possibly taking advantage of the infrastructure of existing NSW/MSW systems.  The message exchanges between a ship and the shore should be harmonized to make it possible for on-board ship reporting</w:t>
      </w:r>
      <w:r w:rsidR="007051AF">
        <w:t xml:space="preserve"> ICT</w:t>
      </w:r>
      <w:r>
        <w:t xml:space="preserve"> tools to automatically exchange messages with all web services that are hosted by Shore-based Stakeholders. </w:t>
      </w:r>
    </w:p>
    <w:p w14:paraId="24685A52" w14:textId="070B4DFA" w:rsidR="00097D07" w:rsidRDefault="00F37AFF" w:rsidP="00F37AFF">
      <w:pPr>
        <w:pStyle w:val="BodyText"/>
      </w:pPr>
      <w:r>
        <w:t xml:space="preserve">Setting up a Fully Digital Harmonized System for Ship Reporting involves establishing a National Authority that hosts a machine-to-machine web service, a graphical web interface and possibly other digital services that ICT reporting tools used by Bridge Teams and by their shore-based representatives will utilise to request port entry, to receive their reporting requirements and to submit ship reports to the National Authority along with their updates. </w:t>
      </w:r>
      <w:r>
        <w:lastRenderedPageBreak/>
        <w:t xml:space="preserve">Typically, the reporting services are applicable and available in clearly defined areas or regions. A </w:t>
      </w:r>
      <w:r w:rsidR="005427BA">
        <w:t>F</w:t>
      </w:r>
      <w:r>
        <w:t xml:space="preserve">ully </w:t>
      </w:r>
      <w:r w:rsidR="005427BA">
        <w:t>D</w:t>
      </w:r>
      <w:r>
        <w:t xml:space="preserve">igital </w:t>
      </w:r>
      <w:r w:rsidR="005427BA">
        <w:t>H</w:t>
      </w:r>
      <w:r>
        <w:t xml:space="preserve">armonized </w:t>
      </w:r>
      <w:r w:rsidR="005427BA">
        <w:t>S</w:t>
      </w:r>
      <w:r>
        <w:t xml:space="preserve">ystem for ship reporting will also include services that support reporting to one or more IMO approved Mandatory Ship Reporting System regimes.  </w:t>
      </w:r>
    </w:p>
    <w:p w14:paraId="57BB246B" w14:textId="6A45DC34" w:rsidR="008924F8" w:rsidRDefault="008924F8" w:rsidP="00F37AFF">
      <w:pPr>
        <w:pStyle w:val="BodyText"/>
      </w:pPr>
      <w:r w:rsidRPr="008924F8">
        <w:t xml:space="preserve">The system depicted in </w:t>
      </w:r>
      <w:r w:rsidR="007F386C">
        <w:rPr>
          <w:highlight w:val="yellow"/>
        </w:rPr>
        <w:fldChar w:fldCharType="begin"/>
      </w:r>
      <w:r w:rsidR="007F386C">
        <w:instrText xml:space="preserve"> REF _Ref71133491 \r \h </w:instrText>
      </w:r>
      <w:r w:rsidR="007F386C">
        <w:rPr>
          <w:highlight w:val="yellow"/>
        </w:rPr>
      </w:r>
      <w:r w:rsidR="007F386C">
        <w:rPr>
          <w:highlight w:val="yellow"/>
        </w:rPr>
        <w:fldChar w:fldCharType="separate"/>
      </w:r>
      <w:r w:rsidR="007F386C">
        <w:t>Figure 3</w:t>
      </w:r>
      <w:r w:rsidR="007F386C">
        <w:rPr>
          <w:highlight w:val="yellow"/>
        </w:rPr>
        <w:fldChar w:fldCharType="end"/>
      </w:r>
      <w:r w:rsidRPr="008924F8">
        <w:t xml:space="preserve"> represents a conceptual architectural model that defines the structure and behaviour of the MSW. This model assumes that a single national authority (CIM, Centralised information model) has the responsibility to operate the system that collects information electronically via the Single Window and then disseminates this information to all relevant stakeholders.</w:t>
      </w:r>
    </w:p>
    <w:p w14:paraId="11411B59" w14:textId="2DAA7459" w:rsidR="002A539B" w:rsidRDefault="00B53D80" w:rsidP="00E15327">
      <w:pPr>
        <w:pStyle w:val="BodyText"/>
        <w:spacing w:after="0"/>
      </w:pPr>
      <w:r w:rsidRPr="008E2BF3">
        <w:rPr>
          <w:noProof/>
        </w:rPr>
        <w:drawing>
          <wp:anchor distT="0" distB="0" distL="114300" distR="114300" simplePos="0" relativeHeight="251658240" behindDoc="0" locked="0" layoutInCell="1" allowOverlap="1" wp14:anchorId="507E9356" wp14:editId="0C89A35A">
            <wp:simplePos x="0" y="0"/>
            <wp:positionH relativeFrom="column">
              <wp:posOffset>2736760</wp:posOffset>
            </wp:positionH>
            <wp:positionV relativeFrom="paragraph">
              <wp:posOffset>74930</wp:posOffset>
            </wp:positionV>
            <wp:extent cx="3816350" cy="232727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816350" cy="2327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53D80">
        <w:t>The conceptual model illustrates that the MSW consists of an environment that enables ship data providers to submit information electronically either through a graphical user interface or a system-to-system web service. Depending on the reporting obligation information can come directly from a ship or can be submitted by its shore-based representatives. The information is digitised, and the individual data elements will be submitted once only.</w:t>
      </w:r>
      <w:r w:rsidR="0086239C">
        <w:t xml:space="preserve"> Shore-based stakeholders must streamline and automate national and regional processes and procedures to implement a Fully Digital Harmonized System for Ship Reporting. </w:t>
      </w:r>
    </w:p>
    <w:p w14:paraId="49856EB3" w14:textId="0DEA6507" w:rsidR="002A539B" w:rsidRDefault="00CA3A68" w:rsidP="00E15327">
      <w:pPr>
        <w:pStyle w:val="Figurecaption"/>
        <w:spacing w:before="0" w:after="60"/>
        <w:ind w:firstLine="3544"/>
      </w:pPr>
      <w:bookmarkStart w:id="390" w:name="_Ref71133491"/>
      <w:bookmarkStart w:id="391" w:name="_Toc82424130"/>
      <w:r>
        <w:t>MSW conceptual architectural model</w:t>
      </w:r>
      <w:bookmarkEnd w:id="390"/>
      <w:bookmarkEnd w:id="391"/>
      <w:r w:rsidR="00934FA6" w:rsidRPr="00934FA6">
        <w:t xml:space="preserve"> </w:t>
      </w:r>
    </w:p>
    <w:p w14:paraId="111F78C6" w14:textId="45FDB3A9" w:rsidR="00CA3A68" w:rsidRDefault="009073DA" w:rsidP="00E15327">
      <w:pPr>
        <w:pStyle w:val="BodyText"/>
      </w:pPr>
      <w:r>
        <w:t>This includes implementing a</w:t>
      </w:r>
      <w:r w:rsidR="0006390F">
        <w:t>n</w:t>
      </w:r>
      <w:r>
        <w:t xml:space="preserve"> NSW/MSW system that the National Authority can use to automatically collect and distribute ship reports to individual government agencies and other stakeholders, possibly including shore-based stakeholders in other countries that are on the ship’s route plan. </w:t>
      </w:r>
      <w:r w:rsidR="00934FA6">
        <w:t>The latter could involve updating a Port Community System (PCS) that governmental and industry stakeholders, in turn, can use to populate their individual information systems.</w:t>
      </w:r>
    </w:p>
    <w:p w14:paraId="3615FFC2" w14:textId="029BAFF8" w:rsidR="00CA3A68" w:rsidRDefault="00976B12" w:rsidP="00976B12">
      <w:pPr>
        <w:pStyle w:val="Heading1"/>
      </w:pPr>
      <w:bookmarkStart w:id="392" w:name="_Toc82423241"/>
      <w:r>
        <w:t>Ship reporting obligations</w:t>
      </w:r>
      <w:bookmarkEnd w:id="392"/>
    </w:p>
    <w:p w14:paraId="29BA7BCF" w14:textId="71E3E93A" w:rsidR="00976B12" w:rsidRDefault="00976B12" w:rsidP="00976B12">
      <w:pPr>
        <w:pStyle w:val="Heading1separationline"/>
      </w:pPr>
    </w:p>
    <w:p w14:paraId="4F7745F0" w14:textId="7B3C8B70" w:rsidR="00976B12" w:rsidRDefault="000D58E9" w:rsidP="00976B12">
      <w:pPr>
        <w:pStyle w:val="BodyText"/>
      </w:pPr>
      <w:r w:rsidRPr="000D58E9">
        <w:t>There are many existing requirements for ship reporting.  These have been identified through different IMO Conventions. Requirements for reporting from ships may also exist at the regional, national or local level.</w:t>
      </w:r>
    </w:p>
    <w:p w14:paraId="5CBE5167" w14:textId="427E3173" w:rsidR="000D58E9" w:rsidRDefault="000D58E9" w:rsidP="000D58E9">
      <w:pPr>
        <w:pStyle w:val="Heading2"/>
      </w:pPr>
      <w:bookmarkStart w:id="393" w:name="_Toc82423242"/>
      <w:r>
        <w:t>Description of Ship Reporting obligations</w:t>
      </w:r>
      <w:bookmarkEnd w:id="393"/>
    </w:p>
    <w:p w14:paraId="7E3BF2F2" w14:textId="6CFAB38B" w:rsidR="00C44803" w:rsidRDefault="00C44803" w:rsidP="00C44803">
      <w:pPr>
        <w:pStyle w:val="Heading2separationline"/>
      </w:pPr>
    </w:p>
    <w:p w14:paraId="68C6C8E4" w14:textId="645A0B30" w:rsidR="00BA4A90" w:rsidRPr="004107E0" w:rsidRDefault="00BA4A90" w:rsidP="00E15327">
      <w:pPr>
        <w:pStyle w:val="Heading3"/>
      </w:pPr>
      <w:bookmarkStart w:id="394" w:name="_Toc82423243"/>
      <w:r>
        <w:t>IMO</w:t>
      </w:r>
      <w:r w:rsidR="00FF6B22">
        <w:t xml:space="preserve"> FAL Convention</w:t>
      </w:r>
      <w:bookmarkEnd w:id="394"/>
    </w:p>
    <w:p w14:paraId="53A49E7E" w14:textId="2E6491D6" w:rsidR="00C44803" w:rsidRDefault="00C44803" w:rsidP="00C44803">
      <w:pPr>
        <w:pStyle w:val="BodyText"/>
      </w:pPr>
      <w:r>
        <w:t>For international shipping to thrive, a unified, global approach to facilitation is vital. This is the purpose of the international treaty called the IMO FAL Convention (</w:t>
      </w:r>
      <w:r w:rsidRPr="00E15327">
        <w:rPr>
          <w:i/>
          <w:iCs/>
        </w:rPr>
        <w:t>the FAL Convention</w:t>
      </w:r>
      <w:r>
        <w:t xml:space="preserve">). </w:t>
      </w:r>
      <w:r w:rsidRPr="00E15327">
        <w:rPr>
          <w:i/>
          <w:iCs/>
        </w:rPr>
        <w:t>The FAL Convention</w:t>
      </w:r>
      <w:r>
        <w:t xml:space="preserve"> </w:t>
      </w:r>
      <w:r w:rsidR="00C61BD2">
        <w:fldChar w:fldCharType="begin"/>
      </w:r>
      <w:r w:rsidR="00C61BD2">
        <w:instrText xml:space="preserve"> REF _Ref71128220 \r \h </w:instrText>
      </w:r>
      <w:r w:rsidR="00C61BD2">
        <w:fldChar w:fldCharType="separate"/>
      </w:r>
      <w:r w:rsidR="00C61BD2">
        <w:t>[4]</w:t>
      </w:r>
      <w:r w:rsidR="00C61BD2">
        <w:fldChar w:fldCharType="end"/>
      </w:r>
      <w:r>
        <w:t xml:space="preserve">has been in force since 1967 but is kept continually amended and updated by Governments at the FAL Committee of IMO. </w:t>
      </w:r>
    </w:p>
    <w:p w14:paraId="6D6126A1" w14:textId="57FA2CEE" w:rsidR="00C44803" w:rsidRDefault="00C44803" w:rsidP="00C44803">
      <w:pPr>
        <w:pStyle w:val="BodyText"/>
      </w:pPr>
      <w:r>
        <w:t xml:space="preserve">In its annex, the </w:t>
      </w:r>
      <w:r w:rsidRPr="00E15327">
        <w:rPr>
          <w:i/>
          <w:iCs/>
        </w:rPr>
        <w:t>FAL Convention</w:t>
      </w:r>
      <w:r>
        <w:t xml:space="preserve"> </w:t>
      </w:r>
      <w:r w:rsidR="00C61BD2">
        <w:fldChar w:fldCharType="begin"/>
      </w:r>
      <w:r w:rsidR="00C61BD2">
        <w:instrText xml:space="preserve"> REF _Ref71128220 \r \h </w:instrText>
      </w:r>
      <w:r w:rsidR="00C61BD2">
        <w:fldChar w:fldCharType="separate"/>
      </w:r>
      <w:r w:rsidR="00C61BD2">
        <w:t>[4]</w:t>
      </w:r>
      <w:r w:rsidR="00C61BD2">
        <w:fldChar w:fldCharType="end"/>
      </w:r>
      <w:r>
        <w:t xml:space="preserve">contains standards and recommended practices and rules for simplifying formalities, documentary requirements and procedures on ships’ arrival, stay and departure. </w:t>
      </w:r>
    </w:p>
    <w:p w14:paraId="6E7990E4" w14:textId="22AD7223" w:rsidR="00C44803" w:rsidRDefault="00C44803" w:rsidP="00C44803">
      <w:pPr>
        <w:pStyle w:val="BodyText"/>
      </w:pPr>
      <w:r>
        <w:t xml:space="preserve">Under the FAL Committee, IMO has developed standardized FAL documentation (known as FAL Forms) for authorities and Governments to use, and the FAL Convention urges all stakeholders to use these.  </w:t>
      </w:r>
    </w:p>
    <w:p w14:paraId="70F19415" w14:textId="446F37C5" w:rsidR="008924F8" w:rsidRDefault="00C44803" w:rsidP="0086239C">
      <w:pPr>
        <w:pStyle w:val="BodyText"/>
      </w:pPr>
      <w:r>
        <w:t>Since April 2019, the FAL Convention makes it mandatory for ships and ports to exchange FAL data electronically and encourages the use of a Single Window concept, that distributes ship reports to all relevant agencies and authorities.</w:t>
      </w:r>
      <w:r w:rsidR="00192A84">
        <w:t xml:space="preserve"> </w:t>
      </w:r>
    </w:p>
    <w:p w14:paraId="79BB5AED" w14:textId="57E65AD8" w:rsidR="00FF6B22" w:rsidRDefault="00FF6B22" w:rsidP="00FF6B22">
      <w:pPr>
        <w:pStyle w:val="Heading3"/>
      </w:pPr>
      <w:bookmarkStart w:id="395" w:name="_Toc82423244"/>
      <w:r>
        <w:lastRenderedPageBreak/>
        <w:t>IMO Ship Reporting system</w:t>
      </w:r>
      <w:bookmarkEnd w:id="395"/>
    </w:p>
    <w:p w14:paraId="3B37E2BE" w14:textId="3D308E89" w:rsidR="00FF6B22" w:rsidRDefault="00A50A41" w:rsidP="00FF6B22">
      <w:pPr>
        <w:pStyle w:val="BodyText"/>
      </w:pPr>
      <w:r w:rsidRPr="00A50A41">
        <w:t xml:space="preserve">MO adopted the Ship Reporting System with Resolution </w:t>
      </w:r>
      <w:hyperlink r:id="rId36" w:history="1">
        <w:r w:rsidRPr="00E15327">
          <w:rPr>
            <w:rStyle w:val="Hyperlink"/>
            <w:i/>
            <w:iCs/>
          </w:rPr>
          <w:t>MSC.31(63)</w:t>
        </w:r>
      </w:hyperlink>
      <w:r w:rsidRPr="00A50A41">
        <w:t xml:space="preserve"> </w:t>
      </w:r>
      <w:r w:rsidR="00C61BD2">
        <w:t xml:space="preserve"> </w:t>
      </w:r>
      <w:r w:rsidR="00C61BD2">
        <w:fldChar w:fldCharType="begin"/>
      </w:r>
      <w:r w:rsidR="00C61BD2">
        <w:instrText xml:space="preserve"> REF _Ref71128362 \r \h </w:instrText>
      </w:r>
      <w:r w:rsidR="00C61BD2">
        <w:fldChar w:fldCharType="separate"/>
      </w:r>
      <w:r w:rsidR="00C61BD2">
        <w:t>[7]</w:t>
      </w:r>
      <w:r w:rsidR="00C61BD2">
        <w:fldChar w:fldCharType="end"/>
      </w:r>
      <w:r w:rsidRPr="00A50A41">
        <w:t xml:space="preserve">as an amendment to </w:t>
      </w:r>
      <w:r w:rsidRPr="00E15327">
        <w:rPr>
          <w:i/>
          <w:iCs/>
        </w:rPr>
        <w:t>SOLAS 74</w:t>
      </w:r>
      <w:r w:rsidRPr="00A50A41">
        <w:t xml:space="preserve"> </w:t>
      </w:r>
      <w:r w:rsidR="00C61BD2">
        <w:fldChar w:fldCharType="begin"/>
      </w:r>
      <w:r w:rsidR="00C61BD2">
        <w:instrText xml:space="preserve"> REF _Ref71128374 \r \h </w:instrText>
      </w:r>
      <w:r w:rsidR="00C61BD2">
        <w:fldChar w:fldCharType="separate"/>
      </w:r>
      <w:r w:rsidR="00C61BD2">
        <w:t>[8]</w:t>
      </w:r>
      <w:r w:rsidR="00C61BD2">
        <w:fldChar w:fldCharType="end"/>
      </w:r>
      <w:r w:rsidRPr="00A50A41">
        <w:t xml:space="preserve">on 23 May 1994. At that time, the Ship Reporting System did not become mandatory, but </w:t>
      </w:r>
      <w:r w:rsidRPr="00E15327">
        <w:rPr>
          <w:i/>
          <w:iCs/>
        </w:rPr>
        <w:t>MSC.31(63)</w:t>
      </w:r>
      <w:r w:rsidRPr="00A50A41">
        <w:t xml:space="preserve"> </w:t>
      </w:r>
      <w:r w:rsidR="00C61BD2">
        <w:fldChar w:fldCharType="begin"/>
      </w:r>
      <w:r w:rsidR="00C61BD2">
        <w:instrText xml:space="preserve"> REF _Ref71128362 \r \h </w:instrText>
      </w:r>
      <w:r w:rsidR="00C61BD2">
        <w:fldChar w:fldCharType="separate"/>
      </w:r>
      <w:r w:rsidR="00C61BD2">
        <w:t>[7]</w:t>
      </w:r>
      <w:r w:rsidR="00C61BD2">
        <w:fldChar w:fldCharType="end"/>
      </w:r>
      <w:r w:rsidRPr="00A50A41">
        <w:t>states:</w:t>
      </w:r>
    </w:p>
    <w:p w14:paraId="0CBA8C31" w14:textId="6D2411D5" w:rsidR="00E1533A" w:rsidRDefault="00E1533A" w:rsidP="00E1533A">
      <w:pPr>
        <w:pStyle w:val="BodyText"/>
        <w:ind w:left="709" w:right="707" w:hanging="1"/>
      </w:pPr>
      <w:r w:rsidRPr="00E1533A">
        <w:t>“The Organization shall ensure that adopted ship reporting systems are reviewed under the guidelines and criteria developed by the Organization.”</w:t>
      </w:r>
    </w:p>
    <w:p w14:paraId="1BCD1BF5" w14:textId="3899A29E" w:rsidR="00C026E9" w:rsidRDefault="00C026E9" w:rsidP="00C9392A">
      <w:pPr>
        <w:pStyle w:val="BodyText"/>
        <w:ind w:right="-1"/>
      </w:pPr>
      <w:r w:rsidRPr="00C026E9">
        <w:t xml:space="preserve">Resolution </w:t>
      </w:r>
      <w:r w:rsidRPr="00E15327">
        <w:rPr>
          <w:i/>
          <w:iCs/>
        </w:rPr>
        <w:t>MSC.433(98)</w:t>
      </w:r>
      <w:r w:rsidR="003D42AF">
        <w:rPr>
          <w:i/>
          <w:iCs/>
        </w:rPr>
        <w:t xml:space="preserve"> </w:t>
      </w:r>
      <w:r w:rsidR="003D42AF" w:rsidRPr="007E0785">
        <w:fldChar w:fldCharType="begin"/>
      </w:r>
      <w:r w:rsidR="003D42AF" w:rsidRPr="00E15327">
        <w:instrText xml:space="preserve"> REF _Ref71128206 \r \h  \* MERGEFORMAT </w:instrText>
      </w:r>
      <w:r w:rsidR="003D42AF" w:rsidRPr="007E0785">
        <w:fldChar w:fldCharType="separate"/>
      </w:r>
      <w:r w:rsidR="003D42AF" w:rsidRPr="00E15327">
        <w:t>[3]</w:t>
      </w:r>
      <w:r w:rsidR="003D42AF" w:rsidRPr="007E0785">
        <w:fldChar w:fldCharType="end"/>
      </w:r>
      <w:r w:rsidRPr="00C026E9">
        <w:t xml:space="preserve">, adopted on 16 June 2017, IMO invited Governments to apply for the establishment of Mandatory Ship Reporting System Areas.  </w:t>
      </w:r>
    </w:p>
    <w:p w14:paraId="37B37B9D" w14:textId="29C70EDD" w:rsidR="006C7EBC" w:rsidRDefault="006C7EBC" w:rsidP="00C9392A">
      <w:pPr>
        <w:pStyle w:val="BodyText"/>
        <w:ind w:right="-1"/>
      </w:pPr>
      <w:r>
        <w:t xml:space="preserve">Resolution </w:t>
      </w:r>
      <w:r w:rsidRPr="00E15327">
        <w:rPr>
          <w:i/>
          <w:iCs/>
        </w:rPr>
        <w:t>MSC.433(98)</w:t>
      </w:r>
      <w:r>
        <w:t xml:space="preserve"> </w:t>
      </w:r>
      <w:r w:rsidR="003D42AF">
        <w:fldChar w:fldCharType="begin"/>
      </w:r>
      <w:r w:rsidR="003D42AF">
        <w:instrText xml:space="preserve"> REF _Ref71128206 \r \h </w:instrText>
      </w:r>
      <w:r w:rsidR="003D42AF">
        <w:fldChar w:fldCharType="separate"/>
      </w:r>
      <w:r w:rsidR="003D42AF">
        <w:t>[3]</w:t>
      </w:r>
      <w:r w:rsidR="003D42AF">
        <w:fldChar w:fldCharType="end"/>
      </w:r>
      <w:r w:rsidR="003D42AF">
        <w:t xml:space="preserve"> </w:t>
      </w:r>
      <w:r>
        <w:t xml:space="preserve">states: </w:t>
      </w:r>
    </w:p>
    <w:p w14:paraId="6AF59CFA" w14:textId="2174C050" w:rsidR="00C04F0B" w:rsidRDefault="006C7EBC" w:rsidP="00C9392A">
      <w:pPr>
        <w:pStyle w:val="BodyText"/>
        <w:ind w:left="709" w:right="707" w:hanging="1"/>
      </w:pPr>
      <w:r>
        <w:t>“Shore-based authority should have the ability to relay information relating to distress, maritime safety or threats to marine environment without delay to the appropriate national or international maritime authorities, with a view to the initiation of response action.”</w:t>
      </w:r>
    </w:p>
    <w:p w14:paraId="241CBF34" w14:textId="6916B357" w:rsidR="00CA42F2" w:rsidRDefault="00CA42F2" w:rsidP="00CA42F2">
      <w:pPr>
        <w:pStyle w:val="BodyText"/>
        <w:ind w:right="707"/>
      </w:pPr>
      <w:r>
        <w:t xml:space="preserve">Mandatory Ship Reporting did not start until 1996.  Previously, voluntary ship reporting systems were being promulgated such as AUSREP (Australian Ship Reporting System, 1973) and AMVER (Automated Mutual-Assistance Vessel Rescue System). At that time, VHF radiotelephony was envisioned but digital reporting was endorsed whenever it became available.  </w:t>
      </w:r>
    </w:p>
    <w:p w14:paraId="13148AF5" w14:textId="0FB08B71" w:rsidR="00CA42F2" w:rsidRDefault="00CA42F2" w:rsidP="00CA42F2">
      <w:pPr>
        <w:pStyle w:val="BodyText"/>
        <w:ind w:right="707"/>
      </w:pPr>
      <w:r>
        <w:t xml:space="preserve">The first two mandatory ship reporting systems were adopted in May 1996. One for the Torres Strait / Inner route of the Great Barrier Reef and the other for “Off Ushant, France”.  The format and content of reports and the reporting time and geographical position for submitting report, the authority to whom reports should be sent and the available services are described in </w:t>
      </w:r>
      <w:r w:rsidRPr="00E15327">
        <w:rPr>
          <w:i/>
          <w:iCs/>
        </w:rPr>
        <w:t>MSC.52</w:t>
      </w:r>
      <w:r w:rsidR="0063204B">
        <w:t xml:space="preserve"> </w:t>
      </w:r>
      <w:r w:rsidR="0063204B">
        <w:fldChar w:fldCharType="begin"/>
      </w:r>
      <w:r w:rsidR="0063204B">
        <w:instrText xml:space="preserve"> REF _Ref71128582 \r \h </w:instrText>
      </w:r>
      <w:r w:rsidR="0063204B">
        <w:fldChar w:fldCharType="separate"/>
      </w:r>
      <w:r w:rsidR="0063204B">
        <w:t>[9]</w:t>
      </w:r>
      <w:r w:rsidR="0063204B">
        <w:fldChar w:fldCharType="end"/>
      </w:r>
      <w:r>
        <w:t xml:space="preserve">.  </w:t>
      </w:r>
    </w:p>
    <w:p w14:paraId="6FBC7ABA" w14:textId="77777777" w:rsidR="00CA42F2" w:rsidRDefault="00CA42F2" w:rsidP="00CA42F2">
      <w:pPr>
        <w:pStyle w:val="BodyText"/>
        <w:ind w:right="707"/>
      </w:pPr>
      <w:r>
        <w:t xml:space="preserve">Since then, more than 20 other Mandatory Ship Reporting Systems have been adopted in MSC Resolutions    Mandatory Ship Reporting systems come into effect six months after adoption by IMO. Ship Reporting Systems may also be voluntary. </w:t>
      </w:r>
    </w:p>
    <w:p w14:paraId="718186CB" w14:textId="323A2CB2" w:rsidR="00CA42F2" w:rsidRDefault="00CA42F2" w:rsidP="00CA42F2">
      <w:pPr>
        <w:pStyle w:val="BodyText"/>
        <w:ind w:right="707"/>
      </w:pPr>
      <w:r>
        <w:t xml:space="preserve">General principles for ship reporting system and ship reporting requirements are provided in resolution </w:t>
      </w:r>
      <w:r w:rsidRPr="00E15327">
        <w:rPr>
          <w:i/>
          <w:iCs/>
        </w:rPr>
        <w:t>A.851(20)</w:t>
      </w:r>
      <w:r w:rsidR="0063204B">
        <w:rPr>
          <w:i/>
          <w:iCs/>
        </w:rPr>
        <w:t xml:space="preserve"> </w:t>
      </w:r>
      <w:r w:rsidR="00A719FC" w:rsidRPr="007E0785">
        <w:fldChar w:fldCharType="begin"/>
      </w:r>
      <w:r w:rsidR="00A719FC" w:rsidRPr="00E15327">
        <w:instrText xml:space="preserve"> REF _Ref71128190 \r \h  \* MERGEFORMAT </w:instrText>
      </w:r>
      <w:r w:rsidR="00A719FC" w:rsidRPr="007E0785">
        <w:fldChar w:fldCharType="separate"/>
      </w:r>
      <w:r w:rsidR="00A719FC" w:rsidRPr="00E15327">
        <w:t>[2]</w:t>
      </w:r>
      <w:r w:rsidR="00A719FC" w:rsidRPr="007E0785">
        <w:fldChar w:fldCharType="end"/>
      </w:r>
      <w:r>
        <w:t xml:space="preserve">. Resolution </w:t>
      </w:r>
      <w:r w:rsidRPr="00E15327">
        <w:rPr>
          <w:i/>
          <w:iCs/>
        </w:rPr>
        <w:t>MSC.433(98)</w:t>
      </w:r>
      <w:r>
        <w:t xml:space="preserve"> </w:t>
      </w:r>
      <w:r w:rsidR="00B32594">
        <w:fldChar w:fldCharType="begin"/>
      </w:r>
      <w:r w:rsidR="00B32594">
        <w:instrText xml:space="preserve"> REF _Ref71128206 \r \h </w:instrText>
      </w:r>
      <w:r w:rsidR="00B32594">
        <w:fldChar w:fldCharType="separate"/>
      </w:r>
      <w:r w:rsidR="00B32594">
        <w:t>[3]</w:t>
      </w:r>
      <w:r w:rsidR="00B32594">
        <w:fldChar w:fldCharType="end"/>
      </w:r>
      <w:r>
        <w:t xml:space="preserve">revoked </w:t>
      </w:r>
      <w:r w:rsidRPr="00E15327">
        <w:rPr>
          <w:i/>
          <w:iCs/>
        </w:rPr>
        <w:t>MSC.43(63)</w:t>
      </w:r>
      <w:r>
        <w:t xml:space="preserve">, </w:t>
      </w:r>
      <w:r w:rsidRPr="00E15327">
        <w:rPr>
          <w:i/>
          <w:iCs/>
        </w:rPr>
        <w:t>MSC111(73)</w:t>
      </w:r>
      <w:r>
        <w:t xml:space="preserve"> </w:t>
      </w:r>
      <w:r w:rsidR="00B32594">
        <w:fldChar w:fldCharType="begin"/>
      </w:r>
      <w:r w:rsidR="00B32594">
        <w:instrText xml:space="preserve"> REF _Ref71128853 \r \h </w:instrText>
      </w:r>
      <w:r w:rsidR="00B32594">
        <w:fldChar w:fldCharType="separate"/>
      </w:r>
      <w:r w:rsidR="00B32594">
        <w:t>[10]</w:t>
      </w:r>
      <w:r w:rsidR="00B32594">
        <w:fldChar w:fldCharType="end"/>
      </w:r>
      <w:r>
        <w:t xml:space="preserve">and </w:t>
      </w:r>
      <w:r w:rsidRPr="00E15327">
        <w:rPr>
          <w:i/>
          <w:iCs/>
        </w:rPr>
        <w:t>MSC.189(79)</w:t>
      </w:r>
      <w:r w:rsidR="00B32594">
        <w:t xml:space="preserve"> </w:t>
      </w:r>
      <w:r w:rsidR="00972D15">
        <w:fldChar w:fldCharType="begin"/>
      </w:r>
      <w:r w:rsidR="00972D15">
        <w:instrText xml:space="preserve"> REF _Ref71128995 \r \h </w:instrText>
      </w:r>
      <w:r w:rsidR="00972D15">
        <w:fldChar w:fldCharType="separate"/>
      </w:r>
      <w:r w:rsidR="00972D15">
        <w:t>[11]</w:t>
      </w:r>
      <w:r w:rsidR="00972D15">
        <w:fldChar w:fldCharType="end"/>
      </w:r>
      <w:r>
        <w:t xml:space="preserve">  </w:t>
      </w:r>
    </w:p>
    <w:p w14:paraId="242BB471" w14:textId="796583BC" w:rsidR="00CA42F2" w:rsidRDefault="00CA42F2" w:rsidP="00CA42F2">
      <w:pPr>
        <w:pStyle w:val="BodyText"/>
        <w:ind w:right="707"/>
      </w:pPr>
      <w:r>
        <w:t xml:space="preserve">Resolution </w:t>
      </w:r>
      <w:r w:rsidRPr="00E15327">
        <w:rPr>
          <w:i/>
          <w:iCs/>
        </w:rPr>
        <w:t>MSC.433(98)</w:t>
      </w:r>
      <w:r>
        <w:t xml:space="preserve"> </w:t>
      </w:r>
      <w:r w:rsidR="00972D15">
        <w:fldChar w:fldCharType="begin"/>
      </w:r>
      <w:r w:rsidR="00972D15">
        <w:instrText xml:space="preserve"> REF _Ref71128206 \r \h </w:instrText>
      </w:r>
      <w:r w:rsidR="00972D15">
        <w:fldChar w:fldCharType="separate"/>
      </w:r>
      <w:r w:rsidR="00972D15">
        <w:t>[3]</w:t>
      </w:r>
      <w:r w:rsidR="00972D15">
        <w:fldChar w:fldCharType="end"/>
      </w:r>
      <w:r w:rsidR="00972D15">
        <w:t xml:space="preserve"> </w:t>
      </w:r>
      <w:r>
        <w:t xml:space="preserve">defines adopted ship reporting system that are in compliance with all requirements of </w:t>
      </w:r>
      <w:r w:rsidRPr="00E15327">
        <w:rPr>
          <w:i/>
          <w:iCs/>
        </w:rPr>
        <w:t>SOLAS regulation V/11</w:t>
      </w:r>
      <w:r w:rsidR="00972D15">
        <w:rPr>
          <w:i/>
          <w:iCs/>
        </w:rPr>
        <w:t xml:space="preserve"> </w:t>
      </w:r>
      <w:r w:rsidR="00FC1C74" w:rsidRPr="00E15327">
        <w:fldChar w:fldCharType="begin"/>
      </w:r>
      <w:r w:rsidR="00FC1C74" w:rsidRPr="00E15327">
        <w:instrText xml:space="preserve"> REF _Ref71128374 \r \h </w:instrText>
      </w:r>
      <w:r w:rsidR="00FC1C74">
        <w:instrText xml:space="preserve"> \* MERGEFORMAT </w:instrText>
      </w:r>
      <w:r w:rsidR="00FC1C74" w:rsidRPr="00E15327">
        <w:fldChar w:fldCharType="separate"/>
      </w:r>
      <w:r w:rsidR="00FC1C74" w:rsidRPr="00E15327">
        <w:t>[8]</w:t>
      </w:r>
      <w:r w:rsidR="00FC1C74" w:rsidRPr="00E15327">
        <w:fldChar w:fldCharType="end"/>
      </w:r>
      <w:r w:rsidRPr="00FC1C74">
        <w:t>.</w:t>
      </w:r>
      <w:r>
        <w:t xml:space="preserve">  </w:t>
      </w:r>
    </w:p>
    <w:p w14:paraId="56411FDF" w14:textId="3D85E991" w:rsidR="00CA42F2" w:rsidRDefault="00CA42F2" w:rsidP="00CA42F2">
      <w:pPr>
        <w:pStyle w:val="BodyText"/>
        <w:ind w:right="707"/>
      </w:pPr>
      <w:r>
        <w:t>To reduce ships' reporting burden, Shore-based authorities, if practicable, should be consider automated electronic means of ship reporting, recogni</w:t>
      </w:r>
      <w:r w:rsidR="00A45119">
        <w:t>z</w:t>
      </w:r>
      <w:r>
        <w:t xml:space="preserve">ed by the organization.  </w:t>
      </w:r>
    </w:p>
    <w:p w14:paraId="555E256F" w14:textId="0D3EE3BC" w:rsidR="002355A8" w:rsidRDefault="00295058" w:rsidP="00295058">
      <w:pPr>
        <w:pStyle w:val="Heading3"/>
      </w:pPr>
      <w:bookmarkStart w:id="396" w:name="_Toc82423245"/>
      <w:r>
        <w:t xml:space="preserve">Ship </w:t>
      </w:r>
      <w:r w:rsidR="00EF47D8">
        <w:t>R</w:t>
      </w:r>
      <w:r>
        <w:t>eporting obligations required at regional</w:t>
      </w:r>
      <w:r w:rsidR="000576CA">
        <w:t>, national or local level</w:t>
      </w:r>
      <w:bookmarkEnd w:id="396"/>
    </w:p>
    <w:p w14:paraId="14769F12" w14:textId="72195A32" w:rsidR="000576CA" w:rsidRDefault="000576CA" w:rsidP="000576CA">
      <w:pPr>
        <w:pStyle w:val="BodyText"/>
      </w:pPr>
      <w:r>
        <w:t xml:space="preserve">All countries/ports require ship reports. The required reports differ from port to port even if they are in the same country. While some countries have established a National Single Window (NSW), ports within the country often still require additional reports. Many countries/ports still require reports to be sent directly to individual shore-side stakeholders on their unique forms. </w:t>
      </w:r>
    </w:p>
    <w:p w14:paraId="4591C799" w14:textId="79D7421F" w:rsidR="000576CA" w:rsidRDefault="000576CA" w:rsidP="000576CA">
      <w:pPr>
        <w:pStyle w:val="BodyText"/>
      </w:pPr>
      <w:r>
        <w:t>Many ports have adopted IMO FAL Forms 1-7 for some of these reports but still require ships to submit them in hard copy to shore-based stakeholders.</w:t>
      </w:r>
    </w:p>
    <w:p w14:paraId="52109D37" w14:textId="1DEE6A46" w:rsidR="007A20D6" w:rsidRDefault="007F386C" w:rsidP="000576CA">
      <w:pPr>
        <w:pStyle w:val="BodyText"/>
      </w:pPr>
      <w:r>
        <w:rPr>
          <w:highlight w:val="yellow"/>
        </w:rPr>
        <w:fldChar w:fldCharType="begin"/>
      </w:r>
      <w:r>
        <w:instrText xml:space="preserve"> REF _Ref71133510 \r \h </w:instrText>
      </w:r>
      <w:r>
        <w:rPr>
          <w:highlight w:val="yellow"/>
        </w:rPr>
      </w:r>
      <w:r>
        <w:rPr>
          <w:highlight w:val="yellow"/>
        </w:rPr>
        <w:fldChar w:fldCharType="separate"/>
      </w:r>
      <w:r>
        <w:t>Figure 4</w:t>
      </w:r>
      <w:r>
        <w:rPr>
          <w:highlight w:val="yellow"/>
        </w:rPr>
        <w:fldChar w:fldCharType="end"/>
      </w:r>
      <w:r>
        <w:t xml:space="preserve"> </w:t>
      </w:r>
      <w:r w:rsidR="007A20D6" w:rsidRPr="007A20D6">
        <w:t xml:space="preserve">is an example of the reporting requirements for Guangzhou, China as of 14 November 2016 according to </w:t>
      </w:r>
      <w:hyperlink r:id="rId37" w:history="1">
        <w:r w:rsidR="007A20D6" w:rsidRPr="00E15327">
          <w:rPr>
            <w:rStyle w:val="Hyperlink"/>
            <w:i/>
            <w:iCs/>
          </w:rPr>
          <w:t>IHS Markit</w:t>
        </w:r>
      </w:hyperlink>
      <w:r w:rsidR="00FC1C74">
        <w:t xml:space="preserve"> </w:t>
      </w:r>
      <w:r w:rsidR="00FC1C74">
        <w:fldChar w:fldCharType="begin"/>
      </w:r>
      <w:r w:rsidR="00FC1C74">
        <w:instrText xml:space="preserve"> REF _Ref71129062 \r \h </w:instrText>
      </w:r>
      <w:r w:rsidR="00FC1C74">
        <w:fldChar w:fldCharType="separate"/>
      </w:r>
      <w:r w:rsidR="00FC1C74">
        <w:t>[12]</w:t>
      </w:r>
      <w:r w:rsidR="00FC1C74">
        <w:fldChar w:fldCharType="end"/>
      </w:r>
    </w:p>
    <w:p w14:paraId="52028D77" w14:textId="2E80264C" w:rsidR="004D696C" w:rsidRDefault="004D696C" w:rsidP="000576CA">
      <w:pPr>
        <w:pStyle w:val="BodyText"/>
      </w:pPr>
      <w:r w:rsidRPr="004D696C">
        <w:rPr>
          <w:noProof/>
        </w:rPr>
        <w:lastRenderedPageBreak/>
        <w:drawing>
          <wp:inline distT="0" distB="0" distL="0" distR="0" wp14:anchorId="6194073B" wp14:editId="1F80F231">
            <wp:extent cx="6480175" cy="2545715"/>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480175" cy="2545715"/>
                    </a:xfrm>
                    <a:prstGeom prst="rect">
                      <a:avLst/>
                    </a:prstGeom>
                    <a:noFill/>
                    <a:ln>
                      <a:noFill/>
                    </a:ln>
                  </pic:spPr>
                </pic:pic>
              </a:graphicData>
            </a:graphic>
          </wp:inline>
        </w:drawing>
      </w:r>
    </w:p>
    <w:p w14:paraId="0549EFCE" w14:textId="19488188" w:rsidR="004D696C" w:rsidRDefault="004D696C" w:rsidP="004D696C">
      <w:pPr>
        <w:pStyle w:val="Figurecaption"/>
      </w:pPr>
      <w:bookmarkStart w:id="397" w:name="_Ref71133510"/>
      <w:bookmarkStart w:id="398" w:name="_Toc82424131"/>
      <w:r>
        <w:t>Example ship reporting requirements</w:t>
      </w:r>
      <w:bookmarkEnd w:id="397"/>
      <w:bookmarkEnd w:id="398"/>
    </w:p>
    <w:p w14:paraId="0D9E0B5C" w14:textId="14F303A1" w:rsidR="004D696C" w:rsidRDefault="00DB6F89" w:rsidP="00DB6F89">
      <w:pPr>
        <w:pStyle w:val="Heading3"/>
      </w:pPr>
      <w:bookmarkStart w:id="399" w:name="_Toc82423246"/>
      <w:r>
        <w:t>Examples of types of reports</w:t>
      </w:r>
      <w:bookmarkEnd w:id="399"/>
    </w:p>
    <w:p w14:paraId="4EE6DD4D" w14:textId="5FA1769A" w:rsidR="005F1B3D" w:rsidRDefault="005F1B3D" w:rsidP="005F1B3D">
      <w:pPr>
        <w:pStyle w:val="BodyText"/>
      </w:pPr>
      <w:r>
        <w:t>The following are examples of typical ship report types, classified in three</w:t>
      </w:r>
      <w:r w:rsidR="00F06698">
        <w:t xml:space="preserve"> reporting obligation sources</w:t>
      </w:r>
      <w:r>
        <w:t xml:space="preserve"> in accordance with:</w:t>
      </w:r>
    </w:p>
    <w:p w14:paraId="09C4AFF6" w14:textId="145B0F3E" w:rsidR="005F1B3D" w:rsidRPr="00E72DC6" w:rsidRDefault="005F1B3D" w:rsidP="00E15327">
      <w:pPr>
        <w:pStyle w:val="Bullet1"/>
      </w:pPr>
      <w:r w:rsidRPr="00E72DC6">
        <w:t>Mandatory Ship Reporting Systems (MSC Resolutions on IMO adopted MSRS) and the FAL Convention</w:t>
      </w:r>
    </w:p>
    <w:p w14:paraId="599F33CD" w14:textId="13F0BDDE" w:rsidR="005F1B3D" w:rsidRPr="00E72DC6" w:rsidRDefault="005F1B3D" w:rsidP="00E15327">
      <w:pPr>
        <w:pStyle w:val="Bullet1"/>
      </w:pPr>
      <w:r w:rsidRPr="00E72DC6">
        <w:t>International Reporting Obligations</w:t>
      </w:r>
    </w:p>
    <w:p w14:paraId="49DEFFA5" w14:textId="17FBF24B" w:rsidR="00DB6F89" w:rsidRDefault="005F1B3D" w:rsidP="002E247B">
      <w:pPr>
        <w:pStyle w:val="Bullet1"/>
      </w:pPr>
      <w:r>
        <w:t>National, Regional and Local Reporting Obligations</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60"/>
        <w:gridCol w:w="4020"/>
        <w:gridCol w:w="1770"/>
        <w:gridCol w:w="2115"/>
        <w:gridCol w:w="945"/>
      </w:tblGrid>
      <w:tr w:rsidR="0080490B" w:rsidRPr="0080490B" w14:paraId="7CFDA8CE" w14:textId="77777777" w:rsidTr="00E15327">
        <w:trPr>
          <w:trHeight w:val="300"/>
          <w:tblHeader/>
        </w:trPr>
        <w:tc>
          <w:tcPr>
            <w:tcW w:w="1260" w:type="dxa"/>
            <w:shd w:val="clear" w:color="auto" w:fill="auto"/>
            <w:vAlign w:val="center"/>
            <w:hideMark/>
          </w:tcPr>
          <w:p w14:paraId="411BD1BA" w14:textId="77777777" w:rsidR="0080490B" w:rsidRPr="0080490B" w:rsidRDefault="0080490B" w:rsidP="0080490B">
            <w:pPr>
              <w:spacing w:line="240" w:lineRule="auto"/>
              <w:textAlignment w:val="baseline"/>
              <w:rPr>
                <w:rFonts w:ascii="Segoe UI" w:eastAsia="Times New Roman" w:hAnsi="Segoe UI" w:cs="Segoe UI"/>
                <w:szCs w:val="18"/>
                <w:lang w:eastAsia="en-GB"/>
              </w:rPr>
            </w:pPr>
            <w:r w:rsidRPr="0080490B">
              <w:rPr>
                <w:rFonts w:ascii="Times New Roman" w:eastAsia="Times New Roman" w:hAnsi="Times New Roman" w:cs="Times New Roman"/>
                <w:sz w:val="20"/>
                <w:szCs w:val="20"/>
                <w:lang w:eastAsia="en-GB"/>
              </w:rPr>
              <w:t> </w:t>
            </w:r>
          </w:p>
        </w:tc>
        <w:tc>
          <w:tcPr>
            <w:tcW w:w="4020" w:type="dxa"/>
            <w:shd w:val="clear" w:color="auto" w:fill="auto"/>
            <w:vAlign w:val="center"/>
            <w:hideMark/>
          </w:tcPr>
          <w:p w14:paraId="6349B684" w14:textId="77777777" w:rsidR="0080490B" w:rsidRPr="0080490B" w:rsidRDefault="0080490B" w:rsidP="0080490B">
            <w:pPr>
              <w:spacing w:line="240" w:lineRule="auto"/>
              <w:textAlignment w:val="baseline"/>
              <w:rPr>
                <w:rFonts w:ascii="Segoe UI" w:eastAsia="Times New Roman" w:hAnsi="Segoe UI" w:cs="Segoe UI"/>
                <w:szCs w:val="18"/>
                <w:lang w:eastAsia="en-GB"/>
              </w:rPr>
            </w:pPr>
            <w:r w:rsidRPr="0080490B">
              <w:rPr>
                <w:rFonts w:ascii="Times New Roman" w:eastAsia="Times New Roman" w:hAnsi="Times New Roman" w:cs="Times New Roman"/>
                <w:sz w:val="20"/>
                <w:szCs w:val="20"/>
                <w:lang w:eastAsia="en-GB"/>
              </w:rPr>
              <w:t> </w:t>
            </w:r>
          </w:p>
        </w:tc>
        <w:tc>
          <w:tcPr>
            <w:tcW w:w="4830" w:type="dxa"/>
            <w:gridSpan w:val="3"/>
            <w:shd w:val="clear" w:color="auto" w:fill="auto"/>
            <w:vAlign w:val="center"/>
            <w:hideMark/>
          </w:tcPr>
          <w:p w14:paraId="1DEBE004" w14:textId="77777777" w:rsidR="0080490B" w:rsidRPr="0080490B" w:rsidRDefault="0080490B" w:rsidP="0080490B">
            <w:pPr>
              <w:spacing w:line="240" w:lineRule="auto"/>
              <w:ind w:left="105" w:right="105"/>
              <w:jc w:val="center"/>
              <w:textAlignment w:val="baseline"/>
              <w:rPr>
                <w:rFonts w:ascii="Segoe UI" w:eastAsia="Times New Roman" w:hAnsi="Segoe UI" w:cs="Segoe UI"/>
                <w:b/>
                <w:bCs/>
                <w:color w:val="00558C"/>
                <w:szCs w:val="18"/>
                <w:lang w:eastAsia="en-GB"/>
              </w:rPr>
            </w:pPr>
            <w:r w:rsidRPr="0080490B">
              <w:rPr>
                <w:rFonts w:ascii="Calibri" w:eastAsia="Times New Roman" w:hAnsi="Calibri" w:cs="Calibri"/>
                <w:b/>
                <w:bCs/>
                <w:color w:val="00558C"/>
                <w:sz w:val="20"/>
                <w:szCs w:val="20"/>
                <w:lang w:val="en-US" w:eastAsia="en-GB"/>
              </w:rPr>
              <w:t>Reporting Obligation Source</w:t>
            </w:r>
            <w:r w:rsidRPr="0080490B">
              <w:rPr>
                <w:rFonts w:ascii="Calibri" w:eastAsia="Times New Roman" w:hAnsi="Calibri" w:cs="Calibri"/>
                <w:b/>
                <w:bCs/>
                <w:color w:val="00558C"/>
                <w:sz w:val="20"/>
                <w:szCs w:val="20"/>
                <w:lang w:eastAsia="en-GB"/>
              </w:rPr>
              <w:t> </w:t>
            </w:r>
          </w:p>
        </w:tc>
      </w:tr>
      <w:tr w:rsidR="0080490B" w:rsidRPr="0080490B" w14:paraId="11EEBA3C" w14:textId="77777777" w:rsidTr="00E15327">
        <w:trPr>
          <w:trHeight w:val="300"/>
          <w:tblHeader/>
        </w:trPr>
        <w:tc>
          <w:tcPr>
            <w:tcW w:w="1260" w:type="dxa"/>
            <w:shd w:val="clear" w:color="auto" w:fill="auto"/>
            <w:vAlign w:val="center"/>
            <w:hideMark/>
          </w:tcPr>
          <w:p w14:paraId="2A41DF3F" w14:textId="77777777" w:rsidR="0080490B" w:rsidRPr="0080490B" w:rsidRDefault="0080490B" w:rsidP="0080490B">
            <w:pPr>
              <w:spacing w:line="240" w:lineRule="auto"/>
              <w:ind w:left="105" w:right="105"/>
              <w:jc w:val="center"/>
              <w:textAlignment w:val="baseline"/>
              <w:rPr>
                <w:rFonts w:ascii="Segoe UI" w:eastAsia="Times New Roman" w:hAnsi="Segoe UI" w:cs="Segoe UI"/>
                <w:b/>
                <w:bCs/>
                <w:color w:val="00558C"/>
                <w:szCs w:val="18"/>
                <w:lang w:eastAsia="en-GB"/>
              </w:rPr>
            </w:pPr>
            <w:r w:rsidRPr="0080490B">
              <w:rPr>
                <w:rFonts w:ascii="Calibri" w:eastAsia="Times New Roman" w:hAnsi="Calibri" w:cs="Calibri"/>
                <w:b/>
                <w:bCs/>
                <w:color w:val="00558C"/>
                <w:sz w:val="20"/>
                <w:szCs w:val="20"/>
                <w:lang w:val="en-US" w:eastAsia="en-GB"/>
              </w:rPr>
              <w:t>Type Number</w:t>
            </w:r>
            <w:r w:rsidRPr="0080490B">
              <w:rPr>
                <w:rFonts w:ascii="Calibri" w:eastAsia="Times New Roman" w:hAnsi="Calibri" w:cs="Calibri"/>
                <w:b/>
                <w:bCs/>
                <w:color w:val="00558C"/>
                <w:sz w:val="20"/>
                <w:szCs w:val="20"/>
                <w:lang w:eastAsia="en-GB"/>
              </w:rPr>
              <w:t> </w:t>
            </w:r>
          </w:p>
        </w:tc>
        <w:tc>
          <w:tcPr>
            <w:tcW w:w="4020" w:type="dxa"/>
            <w:shd w:val="clear" w:color="auto" w:fill="auto"/>
            <w:vAlign w:val="center"/>
            <w:hideMark/>
          </w:tcPr>
          <w:p w14:paraId="3C1E49D4" w14:textId="77777777" w:rsidR="0080490B" w:rsidRPr="0080490B" w:rsidRDefault="0080490B" w:rsidP="0080490B">
            <w:pPr>
              <w:spacing w:line="240" w:lineRule="auto"/>
              <w:ind w:left="105" w:right="105"/>
              <w:jc w:val="center"/>
              <w:textAlignment w:val="baseline"/>
              <w:rPr>
                <w:rFonts w:ascii="Segoe UI" w:eastAsia="Times New Roman" w:hAnsi="Segoe UI" w:cs="Segoe UI"/>
                <w:b/>
                <w:bCs/>
                <w:color w:val="00558C"/>
                <w:szCs w:val="18"/>
                <w:lang w:eastAsia="en-GB"/>
              </w:rPr>
            </w:pPr>
            <w:r w:rsidRPr="0080490B">
              <w:rPr>
                <w:rFonts w:ascii="Calibri" w:eastAsia="Times New Roman" w:hAnsi="Calibri" w:cs="Calibri"/>
                <w:b/>
                <w:bCs/>
                <w:color w:val="00558C"/>
                <w:sz w:val="20"/>
                <w:szCs w:val="20"/>
                <w:lang w:val="en-US" w:eastAsia="en-GB"/>
              </w:rPr>
              <w:t>Report Type Name</w:t>
            </w:r>
            <w:r w:rsidRPr="0080490B">
              <w:rPr>
                <w:rFonts w:ascii="Calibri" w:eastAsia="Times New Roman" w:hAnsi="Calibri" w:cs="Calibri"/>
                <w:b/>
                <w:bCs/>
                <w:color w:val="00558C"/>
                <w:sz w:val="20"/>
                <w:szCs w:val="20"/>
                <w:lang w:eastAsia="en-GB"/>
              </w:rPr>
              <w:t> </w:t>
            </w:r>
          </w:p>
        </w:tc>
        <w:tc>
          <w:tcPr>
            <w:tcW w:w="1770" w:type="dxa"/>
            <w:shd w:val="clear" w:color="auto" w:fill="auto"/>
            <w:vAlign w:val="center"/>
            <w:hideMark/>
          </w:tcPr>
          <w:p w14:paraId="710330F7" w14:textId="35AD7A77" w:rsidR="0080490B" w:rsidRPr="0080490B" w:rsidRDefault="0080490B" w:rsidP="0080490B">
            <w:pPr>
              <w:spacing w:line="240" w:lineRule="auto"/>
              <w:ind w:left="105" w:right="105"/>
              <w:jc w:val="center"/>
              <w:textAlignment w:val="baseline"/>
              <w:rPr>
                <w:rFonts w:ascii="Segoe UI" w:eastAsia="Times New Roman" w:hAnsi="Segoe UI" w:cs="Segoe UI"/>
                <w:b/>
                <w:bCs/>
                <w:color w:val="00558C"/>
                <w:szCs w:val="18"/>
                <w:lang w:eastAsia="en-GB"/>
              </w:rPr>
            </w:pPr>
            <w:r w:rsidRPr="0080490B">
              <w:rPr>
                <w:rFonts w:ascii="Calibri" w:eastAsia="Times New Roman" w:hAnsi="Calibri" w:cs="Calibri"/>
                <w:b/>
                <w:bCs/>
                <w:color w:val="00558C"/>
                <w:sz w:val="20"/>
                <w:szCs w:val="20"/>
                <w:lang w:val="en-US" w:eastAsia="en-GB"/>
              </w:rPr>
              <w:t>IMO</w:t>
            </w:r>
            <w:r>
              <w:rPr>
                <w:rStyle w:val="FootnoteReference"/>
                <w:rFonts w:eastAsia="Times New Roman" w:cs="Calibri"/>
                <w:b/>
                <w:bCs/>
                <w:color w:val="00558C"/>
                <w:szCs w:val="20"/>
                <w:lang w:val="en-US" w:eastAsia="en-GB"/>
              </w:rPr>
              <w:footnoteReference w:id="2"/>
            </w:r>
            <w:r w:rsidRPr="0080490B">
              <w:rPr>
                <w:rFonts w:ascii="Calibri" w:eastAsia="Times New Roman" w:hAnsi="Calibri" w:cs="Calibri"/>
                <w:b/>
                <w:bCs/>
                <w:color w:val="00558C"/>
                <w:sz w:val="20"/>
                <w:szCs w:val="20"/>
                <w:lang w:eastAsia="en-GB"/>
              </w:rPr>
              <w:t> </w:t>
            </w:r>
          </w:p>
        </w:tc>
        <w:tc>
          <w:tcPr>
            <w:tcW w:w="2115" w:type="dxa"/>
            <w:shd w:val="clear" w:color="auto" w:fill="auto"/>
            <w:vAlign w:val="center"/>
            <w:hideMark/>
          </w:tcPr>
          <w:p w14:paraId="227A639A" w14:textId="77777777" w:rsidR="0080490B" w:rsidRPr="0080490B" w:rsidRDefault="0080490B" w:rsidP="0080490B">
            <w:pPr>
              <w:spacing w:line="240" w:lineRule="auto"/>
              <w:ind w:left="105" w:right="105"/>
              <w:jc w:val="center"/>
              <w:textAlignment w:val="baseline"/>
              <w:rPr>
                <w:rFonts w:ascii="Segoe UI" w:eastAsia="Times New Roman" w:hAnsi="Segoe UI" w:cs="Segoe UI"/>
                <w:b/>
                <w:bCs/>
                <w:color w:val="00558C"/>
                <w:szCs w:val="18"/>
                <w:lang w:eastAsia="en-GB"/>
              </w:rPr>
            </w:pPr>
            <w:r w:rsidRPr="0080490B">
              <w:rPr>
                <w:rFonts w:ascii="Calibri" w:eastAsia="Times New Roman" w:hAnsi="Calibri" w:cs="Calibri"/>
                <w:b/>
                <w:bCs/>
                <w:color w:val="00558C"/>
                <w:sz w:val="20"/>
                <w:szCs w:val="20"/>
                <w:lang w:val="en-US" w:eastAsia="en-GB"/>
              </w:rPr>
              <w:t>International</w:t>
            </w:r>
            <w:r w:rsidRPr="0080490B">
              <w:rPr>
                <w:rFonts w:ascii="Calibri" w:eastAsia="Times New Roman" w:hAnsi="Calibri" w:cs="Calibri"/>
                <w:b/>
                <w:bCs/>
                <w:color w:val="00558C"/>
                <w:sz w:val="20"/>
                <w:szCs w:val="20"/>
                <w:lang w:eastAsia="en-GB"/>
              </w:rPr>
              <w:t> </w:t>
            </w:r>
          </w:p>
        </w:tc>
        <w:tc>
          <w:tcPr>
            <w:tcW w:w="930" w:type="dxa"/>
            <w:shd w:val="clear" w:color="auto" w:fill="auto"/>
            <w:vAlign w:val="center"/>
            <w:hideMark/>
          </w:tcPr>
          <w:p w14:paraId="4C4BC5C3" w14:textId="14B48C20" w:rsidR="0080490B" w:rsidRPr="0080490B" w:rsidRDefault="0080490B" w:rsidP="0080490B">
            <w:pPr>
              <w:spacing w:line="240" w:lineRule="auto"/>
              <w:ind w:left="105" w:right="105"/>
              <w:jc w:val="center"/>
              <w:textAlignment w:val="baseline"/>
              <w:rPr>
                <w:rFonts w:ascii="Segoe UI" w:eastAsia="Times New Roman" w:hAnsi="Segoe UI" w:cs="Segoe UI"/>
                <w:b/>
                <w:bCs/>
                <w:color w:val="00558C"/>
                <w:szCs w:val="18"/>
                <w:lang w:eastAsia="en-GB"/>
              </w:rPr>
            </w:pPr>
            <w:r w:rsidRPr="0080490B">
              <w:rPr>
                <w:rFonts w:ascii="Calibri" w:eastAsia="Times New Roman" w:hAnsi="Calibri" w:cs="Calibri"/>
                <w:b/>
                <w:bCs/>
                <w:color w:val="00558C"/>
                <w:sz w:val="20"/>
                <w:szCs w:val="20"/>
                <w:lang w:val="en-US" w:eastAsia="en-GB"/>
              </w:rPr>
              <w:t>Local</w:t>
            </w:r>
            <w:r w:rsidR="009040BE">
              <w:rPr>
                <w:rStyle w:val="FootnoteReference"/>
                <w:rFonts w:eastAsia="Times New Roman" w:cs="Calibri"/>
                <w:b/>
                <w:bCs/>
                <w:color w:val="00558C"/>
                <w:szCs w:val="20"/>
                <w:lang w:val="en-US" w:eastAsia="en-GB"/>
              </w:rPr>
              <w:footnoteReference w:id="3"/>
            </w:r>
            <w:r w:rsidRPr="0080490B">
              <w:rPr>
                <w:rFonts w:ascii="Calibri" w:eastAsia="Times New Roman" w:hAnsi="Calibri" w:cs="Calibri"/>
                <w:b/>
                <w:bCs/>
                <w:color w:val="00558C"/>
                <w:sz w:val="20"/>
                <w:szCs w:val="20"/>
                <w:lang w:eastAsia="en-GB"/>
              </w:rPr>
              <w:t> </w:t>
            </w:r>
          </w:p>
        </w:tc>
      </w:tr>
      <w:tr w:rsidR="0080490B" w:rsidRPr="0080490B" w14:paraId="39EA52BB" w14:textId="77777777" w:rsidTr="00E15327">
        <w:trPr>
          <w:trHeight w:val="300"/>
        </w:trPr>
        <w:tc>
          <w:tcPr>
            <w:tcW w:w="1260" w:type="dxa"/>
            <w:shd w:val="clear" w:color="auto" w:fill="auto"/>
            <w:vAlign w:val="center"/>
            <w:hideMark/>
          </w:tcPr>
          <w:p w14:paraId="0E6B54F6"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46A70795"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Mandatory Ship Reporting System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10DAAB0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SOLAS V/11 and Res. IMO-A.851</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2FE02BD2"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45FDEFEE"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1DB35558" w14:textId="77777777" w:rsidTr="00E15327">
        <w:trPr>
          <w:trHeight w:val="375"/>
        </w:trPr>
        <w:tc>
          <w:tcPr>
            <w:tcW w:w="1260" w:type="dxa"/>
            <w:shd w:val="clear" w:color="auto" w:fill="auto"/>
            <w:vAlign w:val="center"/>
            <w:hideMark/>
          </w:tcPr>
          <w:p w14:paraId="6D749E88"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2</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2DF2B600"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Arrival/Departure Declaration / General Declaration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533CFBBC"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FAL Form 1</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65923E0D"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366361FF"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2376D324" w14:textId="77777777" w:rsidTr="00E15327">
        <w:trPr>
          <w:trHeight w:val="300"/>
        </w:trPr>
        <w:tc>
          <w:tcPr>
            <w:tcW w:w="1260" w:type="dxa"/>
            <w:shd w:val="clear" w:color="auto" w:fill="auto"/>
            <w:vAlign w:val="center"/>
            <w:hideMark/>
          </w:tcPr>
          <w:p w14:paraId="03DDE56B"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3</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72B6E22E" w14:textId="36B04AB8"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Ballast Water</w:t>
            </w:r>
            <w:r w:rsidR="00823F18">
              <w:rPr>
                <w:rFonts w:ascii="Calibri" w:eastAsia="Times New Roman" w:hAnsi="Calibri" w:cs="Calibri"/>
                <w:color w:val="000000"/>
                <w:sz w:val="20"/>
                <w:szCs w:val="20"/>
                <w:lang w:val="en-US" w:eastAsia="en-GB"/>
              </w:rPr>
              <w:t xml:space="preserve"> </w:t>
            </w:r>
            <w:r w:rsidRPr="0080490B">
              <w:rPr>
                <w:rFonts w:ascii="Calibri" w:eastAsia="Times New Roman" w:hAnsi="Calibri" w:cs="Calibri"/>
                <w:color w:val="000000"/>
                <w:sz w:val="20"/>
                <w:szCs w:val="20"/>
                <w:lang w:val="en-US" w:eastAsia="en-GB"/>
              </w:rPr>
              <w:t>Log</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6D0FF445"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181AFB1F"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5E209812"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2B57E426" w14:textId="77777777" w:rsidTr="00E15327">
        <w:trPr>
          <w:trHeight w:val="300"/>
        </w:trPr>
        <w:tc>
          <w:tcPr>
            <w:tcW w:w="1260" w:type="dxa"/>
            <w:shd w:val="clear" w:color="auto" w:fill="auto"/>
            <w:vAlign w:val="center"/>
            <w:hideMark/>
          </w:tcPr>
          <w:p w14:paraId="208ED56F"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4</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229ED67F"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Cargo Declaration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42979171"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FAL Form 2</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4BB36495"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3C267B60"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11D6AD43" w14:textId="77777777" w:rsidTr="00E15327">
        <w:trPr>
          <w:trHeight w:val="300"/>
        </w:trPr>
        <w:tc>
          <w:tcPr>
            <w:tcW w:w="1260" w:type="dxa"/>
            <w:shd w:val="clear" w:color="auto" w:fill="auto"/>
            <w:vAlign w:val="center"/>
            <w:hideMark/>
          </w:tcPr>
          <w:p w14:paraId="65D84A36"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5</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35A3F39A"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Certificate of Disembarkation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6DC529B1"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3FDD67D5"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2BE52C06"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56309661" w14:textId="77777777" w:rsidTr="00E15327">
        <w:trPr>
          <w:trHeight w:val="465"/>
        </w:trPr>
        <w:tc>
          <w:tcPr>
            <w:tcW w:w="1260" w:type="dxa"/>
            <w:shd w:val="clear" w:color="auto" w:fill="auto"/>
            <w:vAlign w:val="center"/>
            <w:hideMark/>
          </w:tcPr>
          <w:p w14:paraId="73C196F6"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6</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64C96156"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Times New Roman" w:eastAsia="Times New Roman" w:hAnsi="Times New Roman" w:cs="Times New Roman"/>
                <w:color w:val="000000"/>
                <w:sz w:val="14"/>
                <w:szCs w:val="14"/>
                <w:lang w:val="en-US" w:eastAsia="en-GB"/>
              </w:rPr>
              <w:t> </w:t>
            </w:r>
            <w:r w:rsidRPr="0080490B">
              <w:rPr>
                <w:rFonts w:ascii="Calibri" w:eastAsia="Times New Roman" w:hAnsi="Calibri" w:cs="Calibri"/>
                <w:color w:val="000000"/>
                <w:sz w:val="20"/>
                <w:szCs w:val="20"/>
                <w:lang w:val="en-US" w:eastAsia="en-GB"/>
              </w:rPr>
              <w:t>Certificates</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1CA817C1"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77A41616"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Port State Control</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6CF03510"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0E0B8205" w14:textId="77777777" w:rsidTr="00E15327">
        <w:trPr>
          <w:trHeight w:val="300"/>
        </w:trPr>
        <w:tc>
          <w:tcPr>
            <w:tcW w:w="1260" w:type="dxa"/>
            <w:shd w:val="clear" w:color="auto" w:fill="auto"/>
            <w:vAlign w:val="center"/>
            <w:hideMark/>
          </w:tcPr>
          <w:p w14:paraId="2105F2EA"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7</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7C44AF28"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Crews' Effects Declaration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72007B8D"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FAL Form 4</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1790D154"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29BB35CB"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768FAD5C" w14:textId="77777777" w:rsidTr="00E15327">
        <w:trPr>
          <w:trHeight w:val="300"/>
        </w:trPr>
        <w:tc>
          <w:tcPr>
            <w:tcW w:w="1260" w:type="dxa"/>
            <w:shd w:val="clear" w:color="auto" w:fill="auto"/>
            <w:vAlign w:val="center"/>
            <w:hideMark/>
          </w:tcPr>
          <w:p w14:paraId="6A87A20D"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8</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7060BB50"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Crew Vaccination Record List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49FEF02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545037B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2476A474"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2A086E8D" w14:textId="77777777" w:rsidTr="00E15327">
        <w:trPr>
          <w:trHeight w:val="300"/>
        </w:trPr>
        <w:tc>
          <w:tcPr>
            <w:tcW w:w="1260" w:type="dxa"/>
            <w:shd w:val="clear" w:color="auto" w:fill="auto"/>
            <w:vAlign w:val="center"/>
            <w:hideMark/>
          </w:tcPr>
          <w:p w14:paraId="00FA9D9C"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9</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297D0E77"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Crew List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3DA0A5D3"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FAL Form 5</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570676A4"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2E0251CA"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1A1DAC85" w14:textId="77777777" w:rsidTr="00E15327">
        <w:trPr>
          <w:trHeight w:val="300"/>
        </w:trPr>
        <w:tc>
          <w:tcPr>
            <w:tcW w:w="1260" w:type="dxa"/>
            <w:shd w:val="clear" w:color="auto" w:fill="auto"/>
            <w:vAlign w:val="center"/>
            <w:hideMark/>
          </w:tcPr>
          <w:p w14:paraId="2085EB98"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10</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4CABEDED"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Dangerous Goods Manifest</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7AD3706A"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FAL Form 7</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1C8C921D"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57CE22E6"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11AB176E" w14:textId="77777777" w:rsidTr="00E15327">
        <w:trPr>
          <w:trHeight w:val="300"/>
        </w:trPr>
        <w:tc>
          <w:tcPr>
            <w:tcW w:w="1260" w:type="dxa"/>
            <w:shd w:val="clear" w:color="auto" w:fill="auto"/>
            <w:vAlign w:val="center"/>
            <w:hideMark/>
          </w:tcPr>
          <w:p w14:paraId="7F70316B"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11</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0E24E48A"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Foreign Currency List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38602F9D"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5D0F7DB0"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3655B91B"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6589DC4B" w14:textId="77777777" w:rsidTr="00E15327">
        <w:trPr>
          <w:trHeight w:val="300"/>
        </w:trPr>
        <w:tc>
          <w:tcPr>
            <w:tcW w:w="1260" w:type="dxa"/>
            <w:shd w:val="clear" w:color="auto" w:fill="auto"/>
            <w:vAlign w:val="center"/>
            <w:hideMark/>
          </w:tcPr>
          <w:p w14:paraId="6BAE8989"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12</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21DF3DEA"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General List / NIL List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0C56F847"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7F7F6D18"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56891F7D"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68EFBEC7" w14:textId="77777777" w:rsidTr="00E15327">
        <w:trPr>
          <w:trHeight w:val="300"/>
        </w:trPr>
        <w:tc>
          <w:tcPr>
            <w:tcW w:w="1260" w:type="dxa"/>
            <w:shd w:val="clear" w:color="auto" w:fill="auto"/>
            <w:vAlign w:val="center"/>
            <w:hideMark/>
          </w:tcPr>
          <w:p w14:paraId="74D519EF"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13</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2E50ED3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Maritime Declaration of Health</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71A95FDF"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09CFE8BF" w14:textId="3AD0DA56"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In acc</w:t>
            </w:r>
            <w:r w:rsidR="0058115D">
              <w:rPr>
                <w:rFonts w:ascii="Calibri" w:eastAsia="Times New Roman" w:hAnsi="Calibri" w:cs="Calibri"/>
                <w:color w:val="000000"/>
                <w:sz w:val="20"/>
                <w:szCs w:val="20"/>
                <w:lang w:val="en-US" w:eastAsia="en-GB"/>
              </w:rPr>
              <w:t>ordance</w:t>
            </w:r>
            <w:r w:rsidRPr="0080490B">
              <w:rPr>
                <w:rFonts w:ascii="Calibri" w:eastAsia="Times New Roman" w:hAnsi="Calibri" w:cs="Calibri"/>
                <w:color w:val="000000"/>
                <w:sz w:val="20"/>
                <w:szCs w:val="20"/>
                <w:lang w:val="en-US" w:eastAsia="en-GB"/>
              </w:rPr>
              <w:t xml:space="preserve"> with International Health Regulations</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0820AF3F"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16D81962" w14:textId="77777777" w:rsidTr="00E15327">
        <w:trPr>
          <w:trHeight w:val="300"/>
        </w:trPr>
        <w:tc>
          <w:tcPr>
            <w:tcW w:w="1260" w:type="dxa"/>
            <w:shd w:val="clear" w:color="auto" w:fill="auto"/>
            <w:vAlign w:val="center"/>
            <w:hideMark/>
          </w:tcPr>
          <w:p w14:paraId="5076CFA7"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lastRenderedPageBreak/>
              <w:t>14</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79092111"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Ice Class</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6E467C7D"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2122B63B"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4BB5C1C9"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3CCB31FD" w14:textId="77777777" w:rsidTr="00E15327">
        <w:trPr>
          <w:trHeight w:val="300"/>
        </w:trPr>
        <w:tc>
          <w:tcPr>
            <w:tcW w:w="1260" w:type="dxa"/>
            <w:shd w:val="clear" w:color="auto" w:fill="auto"/>
            <w:vAlign w:val="center"/>
            <w:hideMark/>
          </w:tcPr>
          <w:p w14:paraId="7B528483"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15</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27B2937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Passenger List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08D0426E"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FAL Form 6</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389135A7"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35C40A48"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7762A4E8" w14:textId="77777777" w:rsidTr="00E15327">
        <w:trPr>
          <w:trHeight w:val="300"/>
        </w:trPr>
        <w:tc>
          <w:tcPr>
            <w:tcW w:w="1260" w:type="dxa"/>
            <w:shd w:val="clear" w:color="auto" w:fill="auto"/>
            <w:vAlign w:val="center"/>
            <w:hideMark/>
          </w:tcPr>
          <w:p w14:paraId="5A499BD6"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16</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54EC5448"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Port of Call List / Voyage Memo</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096A2B72"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49116D5C"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3C9D3E0F"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450AB94C" w14:textId="77777777" w:rsidTr="00E15327">
        <w:trPr>
          <w:trHeight w:val="300"/>
        </w:trPr>
        <w:tc>
          <w:tcPr>
            <w:tcW w:w="1260" w:type="dxa"/>
            <w:shd w:val="clear" w:color="auto" w:fill="auto"/>
            <w:vAlign w:val="center"/>
            <w:hideMark/>
          </w:tcPr>
          <w:p w14:paraId="1E5D41DC"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17</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7AB445D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Security Related Information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70E8871F" w14:textId="21AC4F79" w:rsidR="0080490B" w:rsidRPr="0080490B" w:rsidRDefault="0080490B" w:rsidP="00E15327">
            <w:pPr>
              <w:spacing w:line="240" w:lineRule="auto"/>
              <w:ind w:right="105"/>
              <w:textAlignment w:val="baseline"/>
              <w:rPr>
                <w:rFonts w:ascii="Segoe UI" w:eastAsia="Times New Roman" w:hAnsi="Segoe UI" w:cs="Segoe UI"/>
                <w:color w:val="000000"/>
                <w:szCs w:val="18"/>
                <w:lang w:eastAsia="en-GB"/>
              </w:rPr>
            </w:pPr>
            <w:r>
              <w:rPr>
                <w:rFonts w:ascii="Calibri" w:eastAsia="Times New Roman" w:hAnsi="Calibri" w:cs="Calibri"/>
                <w:color w:val="000000"/>
                <w:sz w:val="20"/>
                <w:szCs w:val="20"/>
                <w:lang w:val="en-US" w:eastAsia="en-GB"/>
              </w:rPr>
              <w:t xml:space="preserve">  </w:t>
            </w:r>
            <w:r w:rsidRPr="0080490B">
              <w:rPr>
                <w:rFonts w:ascii="Calibri" w:eastAsia="Times New Roman" w:hAnsi="Calibri" w:cs="Calibri"/>
                <w:color w:val="000000"/>
                <w:sz w:val="20"/>
                <w:szCs w:val="20"/>
                <w:lang w:val="en-US" w:eastAsia="en-GB"/>
              </w:rPr>
              <w:t>SOLAS XI-2</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2394A2AE"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1831AEC7"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4E1BA963" w14:textId="77777777" w:rsidTr="00E15327">
        <w:trPr>
          <w:trHeight w:val="300"/>
        </w:trPr>
        <w:tc>
          <w:tcPr>
            <w:tcW w:w="1260" w:type="dxa"/>
            <w:shd w:val="clear" w:color="auto" w:fill="auto"/>
            <w:vAlign w:val="center"/>
            <w:hideMark/>
          </w:tcPr>
          <w:p w14:paraId="47736A82"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18</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31C9C52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Ship's Particulars</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249D77C2"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48081A5A"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79E7D678"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1FB98B58" w14:textId="77777777" w:rsidTr="00E15327">
        <w:trPr>
          <w:trHeight w:val="300"/>
        </w:trPr>
        <w:tc>
          <w:tcPr>
            <w:tcW w:w="1260" w:type="dxa"/>
            <w:shd w:val="clear" w:color="auto" w:fill="auto"/>
            <w:vAlign w:val="center"/>
            <w:hideMark/>
          </w:tcPr>
          <w:p w14:paraId="163E151B"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19</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66BC73FD"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Ship's Repair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66BAA02D"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209FD470"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2EA58A5B"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6F648464" w14:textId="77777777" w:rsidTr="00E15327">
        <w:trPr>
          <w:trHeight w:val="300"/>
        </w:trPr>
        <w:tc>
          <w:tcPr>
            <w:tcW w:w="1260" w:type="dxa"/>
            <w:shd w:val="clear" w:color="auto" w:fill="auto"/>
            <w:vAlign w:val="center"/>
            <w:hideMark/>
          </w:tcPr>
          <w:p w14:paraId="2C2370FB"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20</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66B227FF"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Ship's Stores Declaration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5BB5412B"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FAL Form 3</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5391FF2A"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22F6C15B"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13D8AAF4" w14:textId="77777777" w:rsidTr="00E15327">
        <w:trPr>
          <w:trHeight w:val="300"/>
        </w:trPr>
        <w:tc>
          <w:tcPr>
            <w:tcW w:w="1260" w:type="dxa"/>
            <w:shd w:val="clear" w:color="auto" w:fill="auto"/>
            <w:vAlign w:val="center"/>
            <w:hideMark/>
          </w:tcPr>
          <w:p w14:paraId="7E37E357"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21</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411979EA"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Tank Condition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0966E2D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4B195455"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25C50EE2"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4D460D0E" w14:textId="77777777" w:rsidTr="00E15327">
        <w:trPr>
          <w:trHeight w:val="1590"/>
        </w:trPr>
        <w:tc>
          <w:tcPr>
            <w:tcW w:w="1260" w:type="dxa"/>
            <w:shd w:val="clear" w:color="auto" w:fill="auto"/>
            <w:vAlign w:val="center"/>
            <w:hideMark/>
          </w:tcPr>
          <w:p w14:paraId="7A23049D"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22</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2C75012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Waste Notification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1FBA3AC4"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466D45DF"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Advanced Notification Form for Waste Delivery to Port Reception Facilities</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691E5F97"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4AE14E5E" w14:textId="77777777" w:rsidTr="00E15327">
        <w:trPr>
          <w:trHeight w:val="855"/>
        </w:trPr>
        <w:tc>
          <w:tcPr>
            <w:tcW w:w="1260" w:type="dxa"/>
            <w:shd w:val="clear" w:color="auto" w:fill="auto"/>
            <w:vAlign w:val="center"/>
            <w:hideMark/>
          </w:tcPr>
          <w:p w14:paraId="136FACD4"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23</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3E45F338"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Advance electronic cargo information for customs risk assessment purposes</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1C9079A5"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6D9781A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WCO’s Safe Framework of Standards</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68561E9D"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bl>
    <w:p w14:paraId="378AE849" w14:textId="090221D3" w:rsidR="002E247B" w:rsidRDefault="002E247B" w:rsidP="002E247B">
      <w:pPr>
        <w:pStyle w:val="Tablecaption"/>
      </w:pPr>
      <w:bookmarkStart w:id="400" w:name="_Toc71134614"/>
      <w:r>
        <w:t>Types of reports</w:t>
      </w:r>
      <w:bookmarkEnd w:id="400"/>
    </w:p>
    <w:p w14:paraId="65635211" w14:textId="77777777" w:rsidR="00BE3C82" w:rsidRDefault="00BE3C82" w:rsidP="00BE3C82">
      <w:pPr>
        <w:pStyle w:val="BodyText"/>
      </w:pPr>
      <w:r>
        <w:t xml:space="preserve">A country/port typically requires a subset of these types of reports on their unique forms.  </w:t>
      </w:r>
    </w:p>
    <w:p w14:paraId="31D84A09" w14:textId="1EC4CD75" w:rsidR="00BE3C82" w:rsidRDefault="00BE3C82" w:rsidP="00BE3C82">
      <w:pPr>
        <w:pStyle w:val="BodyText"/>
      </w:pPr>
      <w:r>
        <w:t xml:space="preserve">The </w:t>
      </w:r>
      <w:r w:rsidRPr="00E15327">
        <w:rPr>
          <w:i/>
          <w:iCs/>
        </w:rPr>
        <w:t>IMO Compendium</w:t>
      </w:r>
      <w:r>
        <w:t xml:space="preserve"> </w:t>
      </w:r>
      <w:r w:rsidR="00FC1C74">
        <w:fldChar w:fldCharType="begin"/>
      </w:r>
      <w:r w:rsidR="00FC1C74">
        <w:instrText xml:space="preserve"> REF _Ref71128285 \r \h </w:instrText>
      </w:r>
      <w:r w:rsidR="00FC1C74">
        <w:fldChar w:fldCharType="separate"/>
      </w:r>
      <w:r w:rsidR="00FC1C74">
        <w:t>[6]</w:t>
      </w:r>
      <w:r w:rsidR="00FC1C74">
        <w:fldChar w:fldCharType="end"/>
      </w:r>
      <w:r>
        <w:t xml:space="preserve">contains definitions for data elements for many of the above report types but definitions of the data elements for other types of reports (“Data Structures”) will still need to be added to enable countries/ports to migrate to a System for Ship Reporting (see section </w:t>
      </w:r>
      <w:r w:rsidR="00124501">
        <w:rPr>
          <w:highlight w:val="yellow"/>
        </w:rPr>
        <w:fldChar w:fldCharType="begin"/>
      </w:r>
      <w:r w:rsidR="00124501">
        <w:instrText xml:space="preserve"> REF _Ref71133546 \r \h </w:instrText>
      </w:r>
      <w:r w:rsidR="00124501">
        <w:rPr>
          <w:highlight w:val="yellow"/>
        </w:rPr>
      </w:r>
      <w:r w:rsidR="00124501">
        <w:rPr>
          <w:highlight w:val="yellow"/>
        </w:rPr>
        <w:fldChar w:fldCharType="separate"/>
      </w:r>
      <w:r w:rsidR="00124501">
        <w:t>6.1.2</w:t>
      </w:r>
      <w:r w:rsidR="00124501">
        <w:rPr>
          <w:highlight w:val="yellow"/>
        </w:rPr>
        <w:fldChar w:fldCharType="end"/>
      </w:r>
      <w:r>
        <w:t>).</w:t>
      </w:r>
    </w:p>
    <w:p w14:paraId="7CAD9DEC" w14:textId="3AFC9B1E" w:rsidR="00264AA8" w:rsidRDefault="00264AA8" w:rsidP="00264AA8">
      <w:pPr>
        <w:pStyle w:val="Heading2"/>
      </w:pPr>
      <w:bookmarkStart w:id="401" w:name="_Toc82423247"/>
      <w:r>
        <w:t xml:space="preserve">Evolution of systems </w:t>
      </w:r>
      <w:r w:rsidR="00CF2CAD">
        <w:t>for</w:t>
      </w:r>
      <w:r>
        <w:t xml:space="preserve"> </w:t>
      </w:r>
      <w:r w:rsidR="007E6873">
        <w:t>Ship Reporting</w:t>
      </w:r>
      <w:bookmarkEnd w:id="401"/>
    </w:p>
    <w:p w14:paraId="1487FE71" w14:textId="6436F0DC" w:rsidR="007E6873" w:rsidRDefault="007E6873" w:rsidP="007E6873">
      <w:pPr>
        <w:pStyle w:val="Heading2separationline"/>
      </w:pPr>
    </w:p>
    <w:p w14:paraId="2AC31685" w14:textId="51929216" w:rsidR="007E6873" w:rsidRDefault="007E6873" w:rsidP="007E6873">
      <w:pPr>
        <w:pStyle w:val="Heading3"/>
      </w:pPr>
      <w:bookmarkStart w:id="402" w:name="_Toc82423248"/>
      <w:r>
        <w:t>Compliance with the FAL Convention</w:t>
      </w:r>
      <w:bookmarkEnd w:id="402"/>
    </w:p>
    <w:p w14:paraId="7EFB42DC" w14:textId="60EF05CB" w:rsidR="00D83D9B" w:rsidRDefault="00D83D9B" w:rsidP="00D83D9B">
      <w:pPr>
        <w:pStyle w:val="BodyText"/>
      </w:pPr>
      <w:r w:rsidRPr="00D83D9B">
        <w:t>The</w:t>
      </w:r>
      <w:r>
        <w:t xml:space="preserve"> </w:t>
      </w:r>
      <w:r w:rsidRPr="00D83D9B">
        <w:t xml:space="preserve">annex of </w:t>
      </w:r>
      <w:r w:rsidRPr="00E15327">
        <w:rPr>
          <w:i/>
          <w:iCs/>
        </w:rPr>
        <w:t>the FAL Convention</w:t>
      </w:r>
      <w:r w:rsidRPr="00D83D9B">
        <w:t xml:space="preserve"> </w:t>
      </w:r>
      <w:r w:rsidR="008B18EA">
        <w:fldChar w:fldCharType="begin"/>
      </w:r>
      <w:r w:rsidR="008B18EA">
        <w:instrText xml:space="preserve"> REF _Ref71128220 \r \h </w:instrText>
      </w:r>
      <w:r w:rsidR="008B18EA">
        <w:fldChar w:fldCharType="separate"/>
      </w:r>
      <w:r w:rsidR="008B18EA">
        <w:t>[4]</w:t>
      </w:r>
      <w:r w:rsidR="008B18EA">
        <w:fldChar w:fldCharType="end"/>
      </w:r>
      <w:r w:rsidRPr="00D83D9B">
        <w:t>contain</w:t>
      </w:r>
      <w:r>
        <w:t>s</w:t>
      </w:r>
      <w:r w:rsidRPr="00D83D9B">
        <w:t xml:space="preserve"> several standards and recommended practices that Contract</w:t>
      </w:r>
      <w:r>
        <w:t>ing</w:t>
      </w:r>
      <w:r w:rsidRPr="00D83D9B">
        <w:t xml:space="preserve"> Governments need to comply with. These are managed and updated by the FAL Committee Resolutions.  </w:t>
      </w:r>
    </w:p>
    <w:p w14:paraId="76E304A6" w14:textId="68429510" w:rsidR="00D83D9B" w:rsidRDefault="00D83D9B" w:rsidP="00D83D9B">
      <w:pPr>
        <w:pStyle w:val="Heading4"/>
      </w:pPr>
      <w:r>
        <w:t>FAL forms</w:t>
      </w:r>
    </w:p>
    <w:p w14:paraId="73D2964C" w14:textId="2E9FC308" w:rsidR="00D46769" w:rsidRDefault="00D46769" w:rsidP="00D46769">
      <w:pPr>
        <w:pStyle w:val="BodyText"/>
      </w:pPr>
      <w:r w:rsidRPr="00E15327">
        <w:rPr>
          <w:i/>
          <w:iCs/>
        </w:rPr>
        <w:t>The FAL Convention</w:t>
      </w:r>
      <w:r>
        <w:t xml:space="preserve">, </w:t>
      </w:r>
      <w:r w:rsidR="008B18EA">
        <w:fldChar w:fldCharType="begin"/>
      </w:r>
      <w:r w:rsidR="008B18EA">
        <w:instrText xml:space="preserve"> REF _Ref71128220 \r \h </w:instrText>
      </w:r>
      <w:r w:rsidR="008B18EA">
        <w:fldChar w:fldCharType="separate"/>
      </w:r>
      <w:r w:rsidR="008B18EA">
        <w:t>[4]</w:t>
      </w:r>
      <w:r w:rsidR="008B18EA">
        <w:fldChar w:fldCharType="end"/>
      </w:r>
      <w:r>
        <w:t xml:space="preserve">as amended, includes a list of documents in its Standard 2.1 which public authorities can demand of a ship and recommends the maximum information and number of copies that should be required. </w:t>
      </w:r>
    </w:p>
    <w:p w14:paraId="5D5D800C" w14:textId="75D3748D" w:rsidR="00D83D9B" w:rsidRDefault="00D46769" w:rsidP="00D46769">
      <w:pPr>
        <w:pStyle w:val="BodyText"/>
      </w:pPr>
      <w:r>
        <w:t>IMO developed standardized forms for seven of these documents:</w:t>
      </w:r>
    </w:p>
    <w:p w14:paraId="57FCE1AD" w14:textId="4EA2C40D" w:rsidR="00AC5958" w:rsidRDefault="00925FEB" w:rsidP="00E15327">
      <w:pPr>
        <w:pStyle w:val="Bullet1"/>
      </w:pPr>
      <w:hyperlink r:id="rId39" w:history="1">
        <w:r w:rsidR="00AC5958" w:rsidRPr="00E15327">
          <w:rPr>
            <w:rStyle w:val="Hyperlink"/>
            <w:i/>
            <w:iCs/>
          </w:rPr>
          <w:t>IMO General Declaration</w:t>
        </w:r>
      </w:hyperlink>
      <w:r w:rsidR="00AC5958">
        <w:t xml:space="preserve"> (FAL form 1)  </w:t>
      </w:r>
    </w:p>
    <w:p w14:paraId="6119BF4C" w14:textId="5FC8EB98" w:rsidR="00AC5958" w:rsidRDefault="00925FEB" w:rsidP="00E15327">
      <w:pPr>
        <w:pStyle w:val="Bullet1"/>
      </w:pPr>
      <w:hyperlink r:id="rId40" w:history="1">
        <w:r w:rsidR="00AC5958" w:rsidRPr="00E15327">
          <w:rPr>
            <w:rStyle w:val="Hyperlink"/>
            <w:i/>
            <w:iCs/>
          </w:rPr>
          <w:t>Cargo Declaration</w:t>
        </w:r>
      </w:hyperlink>
      <w:r w:rsidR="00AC5958">
        <w:t xml:space="preserve"> (FAL form 2)  </w:t>
      </w:r>
    </w:p>
    <w:p w14:paraId="4DA9DCA3" w14:textId="1799011B" w:rsidR="00AC5958" w:rsidRDefault="00925FEB" w:rsidP="00E15327">
      <w:pPr>
        <w:pStyle w:val="Bullet1"/>
      </w:pPr>
      <w:hyperlink r:id="rId41" w:history="1">
        <w:r w:rsidR="00AC5958" w:rsidRPr="00E15327">
          <w:rPr>
            <w:rStyle w:val="Hyperlink"/>
            <w:i/>
            <w:iCs/>
          </w:rPr>
          <w:t>Ship's Stores Declaration</w:t>
        </w:r>
      </w:hyperlink>
      <w:r w:rsidR="00AC5958">
        <w:t xml:space="preserve"> (FAL form 3)  </w:t>
      </w:r>
    </w:p>
    <w:p w14:paraId="060FF036" w14:textId="6D36A7C1" w:rsidR="00AC5958" w:rsidRDefault="00925FEB" w:rsidP="00E15327">
      <w:pPr>
        <w:pStyle w:val="Bullet1"/>
      </w:pPr>
      <w:hyperlink r:id="rId42" w:history="1">
        <w:r w:rsidR="00AC5958" w:rsidRPr="00E15327">
          <w:rPr>
            <w:rStyle w:val="Hyperlink"/>
            <w:i/>
            <w:iCs/>
          </w:rPr>
          <w:t>Crew's Effects Declaration</w:t>
        </w:r>
      </w:hyperlink>
      <w:r w:rsidR="00AC5958">
        <w:t xml:space="preserve"> (FAL form 4) </w:t>
      </w:r>
    </w:p>
    <w:p w14:paraId="1CB8ED4F" w14:textId="693FEFE9" w:rsidR="00AC5958" w:rsidRDefault="00925FEB" w:rsidP="00E15327">
      <w:pPr>
        <w:pStyle w:val="Bullet1"/>
      </w:pPr>
      <w:hyperlink r:id="rId43" w:history="1">
        <w:r w:rsidR="00AC5958" w:rsidRPr="00E15327">
          <w:rPr>
            <w:rStyle w:val="Hyperlink"/>
            <w:i/>
            <w:iCs/>
          </w:rPr>
          <w:t>Crew List</w:t>
        </w:r>
      </w:hyperlink>
      <w:r w:rsidR="00AC5958" w:rsidRPr="00E15327">
        <w:rPr>
          <w:i/>
          <w:iCs/>
        </w:rPr>
        <w:t xml:space="preserve"> </w:t>
      </w:r>
      <w:r w:rsidR="00AC5958">
        <w:t xml:space="preserve">(FAL form 5) </w:t>
      </w:r>
    </w:p>
    <w:p w14:paraId="01B2A3D9" w14:textId="56A93855" w:rsidR="00AC5958" w:rsidRDefault="00925FEB" w:rsidP="00E15327">
      <w:pPr>
        <w:pStyle w:val="Bullet1"/>
      </w:pPr>
      <w:hyperlink r:id="rId44" w:history="1">
        <w:r w:rsidR="00AC5958" w:rsidRPr="00E15327">
          <w:rPr>
            <w:rStyle w:val="Hyperlink"/>
            <w:i/>
            <w:iCs/>
          </w:rPr>
          <w:t>Passenger List</w:t>
        </w:r>
      </w:hyperlink>
      <w:r w:rsidR="00AC5958" w:rsidRPr="00E15327">
        <w:rPr>
          <w:i/>
          <w:iCs/>
        </w:rPr>
        <w:t xml:space="preserve"> </w:t>
      </w:r>
      <w:r w:rsidR="00AC5958">
        <w:t xml:space="preserve">(FAL form 6)  </w:t>
      </w:r>
    </w:p>
    <w:p w14:paraId="04218A61" w14:textId="25C608A0" w:rsidR="00AC5958" w:rsidRDefault="00925FEB" w:rsidP="00E15327">
      <w:pPr>
        <w:pStyle w:val="Bullet1"/>
      </w:pPr>
      <w:hyperlink r:id="rId45" w:history="1">
        <w:r w:rsidR="00AC5958" w:rsidRPr="00E15327">
          <w:rPr>
            <w:rStyle w:val="Hyperlink"/>
            <w:i/>
            <w:iCs/>
          </w:rPr>
          <w:t>Dangerous Goods</w:t>
        </w:r>
      </w:hyperlink>
      <w:r w:rsidR="00AC5958">
        <w:t xml:space="preserve"> (FAL form 7)  </w:t>
      </w:r>
    </w:p>
    <w:p w14:paraId="15C66097" w14:textId="77777777" w:rsidR="00AC5958" w:rsidRDefault="00AC5958" w:rsidP="00AC5958">
      <w:pPr>
        <w:pStyle w:val="BodyText"/>
      </w:pPr>
    </w:p>
    <w:p w14:paraId="767440EB" w14:textId="77777777" w:rsidR="00AC5958" w:rsidRDefault="00AC5958" w:rsidP="00AC5958">
      <w:pPr>
        <w:pStyle w:val="BodyText"/>
      </w:pPr>
      <w:r>
        <w:t xml:space="preserve">Three additional declarations entered into force on 1 January 2018: </w:t>
      </w:r>
    </w:p>
    <w:p w14:paraId="3454E265" w14:textId="60D66AAA" w:rsidR="00AC5958" w:rsidRDefault="00AC5958" w:rsidP="00E15327">
      <w:pPr>
        <w:pStyle w:val="Bullet1"/>
      </w:pPr>
      <w:r>
        <w:t xml:space="preserve">Security-related information as required under </w:t>
      </w:r>
      <w:r w:rsidRPr="00E15327">
        <w:rPr>
          <w:i/>
          <w:iCs/>
        </w:rPr>
        <w:t>SOLAS regulation XI-2/9.2.2</w:t>
      </w:r>
      <w:r w:rsidR="008B18EA">
        <w:rPr>
          <w:i/>
          <w:iCs/>
        </w:rPr>
        <w:t xml:space="preserve"> </w:t>
      </w:r>
      <w:r w:rsidR="008B18EA">
        <w:fldChar w:fldCharType="begin"/>
      </w:r>
      <w:r w:rsidR="008B18EA">
        <w:rPr>
          <w:i/>
          <w:iCs/>
        </w:rPr>
        <w:instrText xml:space="preserve"> REF _Ref71128374 \r \h </w:instrText>
      </w:r>
      <w:r w:rsidR="008B18EA">
        <w:instrText xml:space="preserve"> \* MERGEFORMAT </w:instrText>
      </w:r>
      <w:r w:rsidR="008B18EA">
        <w:fldChar w:fldCharType="separate"/>
      </w:r>
      <w:r w:rsidR="008B18EA" w:rsidRPr="00E15327">
        <w:t>[8]</w:t>
      </w:r>
      <w:r w:rsidR="008B18EA">
        <w:fldChar w:fldCharType="end"/>
      </w:r>
      <w:r w:rsidRPr="00E15327">
        <w:rPr>
          <w:i/>
          <w:iCs/>
        </w:rPr>
        <w:t>.</w:t>
      </w:r>
      <w:r>
        <w:t xml:space="preserve"> </w:t>
      </w:r>
    </w:p>
    <w:p w14:paraId="797B64DD" w14:textId="77777777" w:rsidR="00AC5958" w:rsidRDefault="00AC5958" w:rsidP="00E15327">
      <w:pPr>
        <w:pStyle w:val="Bullet1"/>
      </w:pPr>
      <w:r>
        <w:t xml:space="preserve">Advance electronic cargo information for customs risk assessment purposes. </w:t>
      </w:r>
    </w:p>
    <w:p w14:paraId="66B9FD3B" w14:textId="77777777" w:rsidR="00AC5958" w:rsidRDefault="00AC5958" w:rsidP="00E15327">
      <w:pPr>
        <w:pStyle w:val="Bullet1"/>
      </w:pPr>
      <w:r>
        <w:t xml:space="preserve">Advanced Notification Form for Waste Delivery to Port Reception Facilities. </w:t>
      </w:r>
    </w:p>
    <w:p w14:paraId="4C2B32EB" w14:textId="5A15E9D8" w:rsidR="00D46769" w:rsidRPr="008B18EA" w:rsidRDefault="00AC5958" w:rsidP="00AC5958">
      <w:pPr>
        <w:pStyle w:val="BodyText"/>
      </w:pPr>
      <w:r>
        <w:t xml:space="preserve">Two other documents may also be required under the </w:t>
      </w:r>
      <w:r w:rsidRPr="008B18EA">
        <w:t>Universal Postal Convention and the International Health Regulations.</w:t>
      </w:r>
    </w:p>
    <w:p w14:paraId="15B8F9DC" w14:textId="6B5ED224" w:rsidR="000E58A4" w:rsidRDefault="000E58A4" w:rsidP="000E58A4">
      <w:pPr>
        <w:pStyle w:val="Heading4"/>
      </w:pPr>
      <w:r>
        <w:t>Establish National/Maritime Single Window</w:t>
      </w:r>
      <w:r w:rsidR="00A9637B">
        <w:t xml:space="preserve"> (NSW/MSW)</w:t>
      </w:r>
    </w:p>
    <w:p w14:paraId="2744DE00" w14:textId="38FC62E3" w:rsidR="00A9637B" w:rsidRDefault="00A9637B" w:rsidP="00A9637B">
      <w:pPr>
        <w:pStyle w:val="BodyText"/>
      </w:pPr>
      <w:r>
        <w:t xml:space="preserve">The FAL Convention states that Contracting Governments should encourage public authorities to introduce arrangements to enable the submission of all the information required by public authorities in connection with the arrival, stay and departure of ships, persons and cargo (avoiding duplication) to a "Single Window". </w:t>
      </w:r>
    </w:p>
    <w:p w14:paraId="20E487E2" w14:textId="77777777" w:rsidR="00A9637B" w:rsidRDefault="00A9637B" w:rsidP="00A9637B">
      <w:pPr>
        <w:pStyle w:val="BodyText"/>
      </w:pPr>
      <w:r>
        <w:t xml:space="preserve">Consideration should also be given to such a Single Window serving as the mechanism through which the public authorities communicate decisions and other information covered by the FAL Convention. </w:t>
      </w:r>
    </w:p>
    <w:p w14:paraId="29228623" w14:textId="2D865DC2" w:rsidR="00A9637B" w:rsidRDefault="00A9637B" w:rsidP="00A9637B">
      <w:pPr>
        <w:pStyle w:val="BodyText"/>
      </w:pPr>
      <w:r>
        <w:t xml:space="preserve">IMO has published guidelines for setting up a Maritime Single Window (MSW). See FAL.5/Circ.42. </w:t>
      </w:r>
      <w:r w:rsidR="00894EDD">
        <w:fldChar w:fldCharType="begin"/>
      </w:r>
      <w:r w:rsidR="00894EDD">
        <w:instrText xml:space="preserve"> REF _Ref71129866 \r \h </w:instrText>
      </w:r>
      <w:r w:rsidR="00894EDD">
        <w:fldChar w:fldCharType="separate"/>
      </w:r>
      <w:r w:rsidR="00894EDD">
        <w:t>[21]</w:t>
      </w:r>
      <w:r w:rsidR="00894EDD">
        <w:fldChar w:fldCharType="end"/>
      </w:r>
      <w:r w:rsidR="00466CBB">
        <w:t xml:space="preserve"> </w:t>
      </w:r>
      <w:r>
        <w:t xml:space="preserve">It serves as a source of information, advice and guidance for those IMO Member States looking to create an MSW and provides examples of the experience and knowledge gained by some Member States in approaching the implementation of MSW. </w:t>
      </w:r>
    </w:p>
    <w:p w14:paraId="60ECA2AC" w14:textId="49F4FFDB" w:rsidR="00A9637B" w:rsidRDefault="00A9637B" w:rsidP="00A9637B">
      <w:pPr>
        <w:pStyle w:val="BodyText"/>
      </w:pPr>
      <w:r>
        <w:t xml:space="preserve">Shipping companies engaged in international trade regularly must submit large volumes of information and documents to ports and governmental authorities, to comply with regulatory requirements. The information often must be submitted through several different agencies, each with their own specific system and paper forms. These requirements, together with the associated compliance costs, constitute a burden both to Governments and to the business community and can be a major barrier to the development of international trade, particularly in developing countries. </w:t>
      </w:r>
    </w:p>
    <w:p w14:paraId="2FB0913C" w14:textId="3B6D6FBA" w:rsidR="00A9637B" w:rsidRDefault="00A9637B" w:rsidP="00A9637B">
      <w:pPr>
        <w:pStyle w:val="BodyText"/>
      </w:pPr>
      <w:r>
        <w:t>Establishing a Single Window facility is one means of addressing this problem.</w:t>
      </w:r>
      <w:r w:rsidR="000C58DD">
        <w:t xml:space="preserve"> </w:t>
      </w:r>
      <w:r>
        <w:t>It can enhance the availability and handling of information and can simplify and expedite information flows between trade and government. It can also bring about greater harmonization and better sharing of the relevant data across governmental systems, bringing meaningful gains to all parties involved in cross-border trade.</w:t>
      </w:r>
    </w:p>
    <w:p w14:paraId="7063F9D3" w14:textId="39C14EA6" w:rsidR="00567639" w:rsidRDefault="00567639" w:rsidP="00567639">
      <w:pPr>
        <w:pStyle w:val="Heading4"/>
      </w:pPr>
      <w:r>
        <w:t>Electronic Ship Reports</w:t>
      </w:r>
    </w:p>
    <w:p w14:paraId="74C07C8D" w14:textId="45825F79" w:rsidR="00320254" w:rsidRDefault="00320254" w:rsidP="00320254">
      <w:pPr>
        <w:pStyle w:val="BodyText"/>
      </w:pPr>
      <w:r>
        <w:t xml:space="preserve">The mandatory requirement for national governments to introduce electronic information exchange between ships and ports came into effect from 8 April 2019, under </w:t>
      </w:r>
      <w:r w:rsidRPr="00E15327">
        <w:rPr>
          <w:i/>
          <w:iCs/>
        </w:rPr>
        <w:t>the FAL Convention</w:t>
      </w:r>
      <w:r w:rsidR="003B2465">
        <w:rPr>
          <w:i/>
          <w:iCs/>
        </w:rPr>
        <w:t xml:space="preserve"> </w:t>
      </w:r>
      <w:r w:rsidR="003B2465" w:rsidRPr="007E0785">
        <w:fldChar w:fldCharType="begin"/>
      </w:r>
      <w:r w:rsidR="003B2465" w:rsidRPr="00E15327">
        <w:instrText xml:space="preserve"> REF _Ref71128220 \r \h  \* MERGEFORMAT </w:instrText>
      </w:r>
      <w:r w:rsidR="003B2465" w:rsidRPr="007E0785">
        <w:fldChar w:fldCharType="separate"/>
      </w:r>
      <w:r w:rsidR="003B2465" w:rsidRPr="00E15327">
        <w:t>[4]</w:t>
      </w:r>
      <w:r w:rsidR="003B2465" w:rsidRPr="007E0785">
        <w:fldChar w:fldCharType="end"/>
      </w:r>
      <w:r w:rsidRPr="003B2465">
        <w:t>.</w:t>
      </w:r>
      <w:r>
        <w:t xml:space="preserve">  </w:t>
      </w:r>
    </w:p>
    <w:p w14:paraId="4E7900EA" w14:textId="7CBD963D" w:rsidR="00320254" w:rsidRDefault="00320254" w:rsidP="00320254">
      <w:pPr>
        <w:pStyle w:val="BodyText"/>
      </w:pPr>
      <w:r>
        <w:t xml:space="preserve">According to the </w:t>
      </w:r>
      <w:r w:rsidRPr="00E15327">
        <w:rPr>
          <w:i/>
          <w:iCs/>
        </w:rPr>
        <w:t>FAL resolution 12(40) Standard 1.3bis</w:t>
      </w:r>
      <w:r w:rsidR="00466CBB">
        <w:rPr>
          <w:i/>
          <w:iCs/>
        </w:rPr>
        <w:t xml:space="preserve"> </w:t>
      </w:r>
      <w:r w:rsidR="00D27D7D">
        <w:fldChar w:fldCharType="begin"/>
      </w:r>
      <w:r w:rsidR="00D27D7D">
        <w:rPr>
          <w:i/>
          <w:iCs/>
        </w:rPr>
        <w:instrText xml:space="preserve"> REF _Ref71129783 \r \h </w:instrText>
      </w:r>
      <w:r w:rsidR="00D27D7D">
        <w:instrText xml:space="preserve"> \* MERGEFORMAT </w:instrText>
      </w:r>
      <w:r w:rsidR="00D27D7D">
        <w:fldChar w:fldCharType="separate"/>
      </w:r>
      <w:r w:rsidR="00D27D7D" w:rsidRPr="00E15327">
        <w:t>[13]</w:t>
      </w:r>
      <w:r w:rsidR="00D27D7D">
        <w:fldChar w:fldCharType="end"/>
      </w:r>
      <w:r w:rsidR="00466CBB">
        <w:t xml:space="preserve"> </w:t>
      </w:r>
      <w:r>
        <w:t xml:space="preserve">, public authorities had to establish systems for the electronic exchange of information by 8 April 2019. A period of no less than 12 months for transition to the mandatory use of the systems would be provided from the date of the introduction of such systems. </w:t>
      </w:r>
    </w:p>
    <w:p w14:paraId="47F30701" w14:textId="05565F60" w:rsidR="00567639" w:rsidRDefault="00320254" w:rsidP="00320254">
      <w:pPr>
        <w:pStyle w:val="BodyText"/>
      </w:pPr>
      <w:r w:rsidRPr="00E15327">
        <w:rPr>
          <w:i/>
          <w:iCs/>
        </w:rPr>
        <w:t>Standard 1.6bis</w:t>
      </w:r>
      <w:r>
        <w:t xml:space="preserve"> </w:t>
      </w:r>
      <w:r w:rsidR="00E369EC">
        <w:fldChar w:fldCharType="begin"/>
      </w:r>
      <w:r w:rsidR="00E369EC">
        <w:instrText xml:space="preserve"> REF _Ref71129783 \r \h </w:instrText>
      </w:r>
      <w:r w:rsidR="00E369EC">
        <w:fldChar w:fldCharType="separate"/>
      </w:r>
      <w:r w:rsidR="00E369EC">
        <w:t>[13]</w:t>
      </w:r>
      <w:r w:rsidR="00E369EC">
        <w:fldChar w:fldCharType="end"/>
      </w:r>
      <w:r w:rsidR="003B2465">
        <w:t xml:space="preserve"> </w:t>
      </w:r>
      <w:r>
        <w:t>states that when introducing systems for the electronic exchange of information required by public authorities for the arrival, stay and departure of the ship, persons and cargo to facilitate clearance processes, Contracting Governments shall encourage public authorities and other parties concerned (ship-owners, handling companies, seaports, and/or cargo agents, etc.) to exchange data in conformity with the relevant UN Standards.  Such standards include UN Electronic Data Interchange for Administration, Commerce and Transport (UN/EDIFACT) Standards, or other internationally agreed Standards, such as the XML Standard.</w:t>
      </w:r>
    </w:p>
    <w:p w14:paraId="36793F81" w14:textId="7C9326ED" w:rsidR="00320254" w:rsidRDefault="00017357" w:rsidP="00017357">
      <w:pPr>
        <w:pStyle w:val="Heading3"/>
      </w:pPr>
      <w:bookmarkStart w:id="403" w:name="_Toc82423249"/>
      <w:r>
        <w:t>Automate internal workflow and processing of ship reports</w:t>
      </w:r>
      <w:bookmarkEnd w:id="403"/>
    </w:p>
    <w:p w14:paraId="34493C1F" w14:textId="116D26AC" w:rsidR="00017357" w:rsidRDefault="00940E4F" w:rsidP="00017357">
      <w:pPr>
        <w:pStyle w:val="BodyText"/>
      </w:pPr>
      <w:r w:rsidRPr="00940E4F">
        <w:t xml:space="preserve">Recommended practice 1.7.1 of the annex to </w:t>
      </w:r>
      <w:r w:rsidRPr="00E15327">
        <w:rPr>
          <w:i/>
          <w:iCs/>
        </w:rPr>
        <w:t>the FAL Convention</w:t>
      </w:r>
      <w:r w:rsidRPr="00940E4F">
        <w:t xml:space="preserve"> </w:t>
      </w:r>
      <w:r w:rsidR="003B2465">
        <w:fldChar w:fldCharType="begin"/>
      </w:r>
      <w:r w:rsidR="003B2465">
        <w:instrText xml:space="preserve"> REF _Ref71128220 \r \h </w:instrText>
      </w:r>
      <w:r w:rsidR="003B2465">
        <w:fldChar w:fldCharType="separate"/>
      </w:r>
      <w:r w:rsidR="003B2465">
        <w:t>[4]</w:t>
      </w:r>
      <w:r w:rsidR="003B2465">
        <w:fldChar w:fldCharType="end"/>
      </w:r>
      <w:r w:rsidRPr="00940E4F">
        <w:t xml:space="preserve">states that:  </w:t>
      </w:r>
    </w:p>
    <w:p w14:paraId="3F6C5DF0" w14:textId="14B9088A" w:rsidR="00940E4F" w:rsidRPr="004107E0" w:rsidRDefault="00940E4F" w:rsidP="00E15327">
      <w:pPr>
        <w:pStyle w:val="BodyText"/>
        <w:ind w:left="709" w:right="707" w:hanging="1"/>
      </w:pPr>
      <w:r w:rsidRPr="00940E4F">
        <w:t xml:space="preserve">“Contracting Governments should encourage public authorities and other parties concerned to cooperate or participate directly in the development of electronic systems using internationally </w:t>
      </w:r>
      <w:r w:rsidRPr="00940E4F">
        <w:lastRenderedPageBreak/>
        <w:t>agreed standards with a view to enhancing the exchange of information relating to the arrival, stay and departure of ships, persons and cargo and assuring inter-operability between the systems of public authorities and other parties concerned.”</w:t>
      </w:r>
    </w:p>
    <w:p w14:paraId="0D779F27" w14:textId="6DBF0427" w:rsidR="00773C21" w:rsidRPr="004107E0" w:rsidRDefault="00646AFD" w:rsidP="004107E0">
      <w:pPr>
        <w:pStyle w:val="Heading1"/>
      </w:pPr>
      <w:bookmarkStart w:id="404" w:name="_Toc71111653"/>
      <w:bookmarkStart w:id="405" w:name="_Toc71111726"/>
      <w:bookmarkStart w:id="406" w:name="_Toc71114141"/>
      <w:bookmarkStart w:id="407" w:name="_Toc71134557"/>
      <w:bookmarkStart w:id="408" w:name="_Toc82423250"/>
      <w:bookmarkEnd w:id="404"/>
      <w:bookmarkEnd w:id="405"/>
      <w:bookmarkEnd w:id="406"/>
      <w:bookmarkEnd w:id="407"/>
      <w:r w:rsidRPr="00E15327">
        <w:t>DEFINITION</w:t>
      </w:r>
      <w:r w:rsidR="00773C21">
        <w:t xml:space="preserve"> of main concepts</w:t>
      </w:r>
      <w:bookmarkEnd w:id="408"/>
    </w:p>
    <w:p w14:paraId="28C7DFB3" w14:textId="22636BE9" w:rsidR="00646AFD" w:rsidRDefault="00646AFD" w:rsidP="00646AFD">
      <w:pPr>
        <w:pStyle w:val="Heading1separationline"/>
      </w:pPr>
    </w:p>
    <w:p w14:paraId="72D39ED7" w14:textId="5D0920B3" w:rsidR="00CE48E9" w:rsidRDefault="00301C24" w:rsidP="00301C24">
      <w:pPr>
        <w:pStyle w:val="Heading2"/>
      </w:pPr>
      <w:bookmarkStart w:id="409" w:name="_Toc82423251"/>
      <w:r>
        <w:t>IMO Compendium</w:t>
      </w:r>
      <w:bookmarkEnd w:id="409"/>
    </w:p>
    <w:p w14:paraId="42386358" w14:textId="16682D1A" w:rsidR="00301C24" w:rsidRDefault="00301C24" w:rsidP="00301C24">
      <w:pPr>
        <w:pStyle w:val="Heading2separationline"/>
      </w:pPr>
    </w:p>
    <w:p w14:paraId="03AB07F3" w14:textId="29209E49" w:rsidR="00301C24" w:rsidRDefault="00301C24" w:rsidP="00301C24">
      <w:pPr>
        <w:pStyle w:val="BodyText"/>
      </w:pPr>
      <w:r w:rsidRPr="008C5CEB">
        <w:t xml:space="preserve">The </w:t>
      </w:r>
      <w:r w:rsidRPr="005B45CC">
        <w:rPr>
          <w:i/>
          <w:iCs/>
        </w:rPr>
        <w:t>IMO Compendium on Facilitation and Electronic Business</w:t>
      </w:r>
      <w:r w:rsidRPr="008C5CEB">
        <w:t xml:space="preserve"> </w:t>
      </w:r>
      <w:r w:rsidR="00ED52C4">
        <w:fldChar w:fldCharType="begin"/>
      </w:r>
      <w:r w:rsidR="00ED52C4">
        <w:instrText xml:space="preserve"> REF _Ref71128285 \r \h </w:instrText>
      </w:r>
      <w:r w:rsidR="00ED52C4">
        <w:fldChar w:fldCharType="separate"/>
      </w:r>
      <w:r w:rsidR="00ED52C4">
        <w:t>[6]</w:t>
      </w:r>
      <w:r w:rsidR="00ED52C4">
        <w:fldChar w:fldCharType="end"/>
      </w:r>
      <w:r w:rsidR="00ED52C4">
        <w:t xml:space="preserve"> </w:t>
      </w:r>
      <w:r w:rsidRPr="008C5CEB">
        <w:t>is a tool for software developers that design the systems (i.e., ICT Ship Reporting Tools) needed to support transmission, receipt, and response via electronic data exchange of information required for the arrival, stay, and departure of the ship, persons and cargo to a port.  With regard to reporting obligations to public authorities, the IMO compendium consists of a data set, a reference model, and mapping to three main standards maintained by the following organizations:</w:t>
      </w:r>
    </w:p>
    <w:p w14:paraId="535C9545" w14:textId="77777777" w:rsidR="00301C24" w:rsidRDefault="00301C24" w:rsidP="00301C24">
      <w:pPr>
        <w:pStyle w:val="Bullet1"/>
      </w:pPr>
      <w:r>
        <w:t xml:space="preserve">World Customs Organization (WCO) </w:t>
      </w:r>
    </w:p>
    <w:p w14:paraId="21D76769" w14:textId="77777777" w:rsidR="00301C24" w:rsidRDefault="00301C24" w:rsidP="00301C24">
      <w:pPr>
        <w:pStyle w:val="Bullet1"/>
      </w:pPr>
      <w:r>
        <w:t xml:space="preserve">United Nations Economic Commission for Europe (UNECE) </w:t>
      </w:r>
    </w:p>
    <w:p w14:paraId="5FA6FDD6" w14:textId="77777777" w:rsidR="00301C24" w:rsidRDefault="00301C24" w:rsidP="00301C24">
      <w:pPr>
        <w:pStyle w:val="Bullet1"/>
      </w:pPr>
      <w:r>
        <w:t>International Standards Organization (ISO)</w:t>
      </w:r>
    </w:p>
    <w:p w14:paraId="7C178EC0" w14:textId="303CDC1B" w:rsidR="00F17A00" w:rsidRDefault="00F17A00" w:rsidP="00F17A00">
      <w:pPr>
        <w:pStyle w:val="BodyText"/>
      </w:pPr>
      <w:r>
        <w:t xml:space="preserve">The IMO reference model is growing since FAL 43 approved the compendium to go beyond the scope of the </w:t>
      </w:r>
      <w:r w:rsidRPr="00E15327">
        <w:rPr>
          <w:i/>
          <w:iCs/>
        </w:rPr>
        <w:t>FAL Convention</w:t>
      </w:r>
      <w:r>
        <w:t xml:space="preserve"> </w:t>
      </w:r>
      <w:r w:rsidR="00ED52C4">
        <w:fldChar w:fldCharType="begin"/>
      </w:r>
      <w:r w:rsidR="00ED52C4">
        <w:instrText xml:space="preserve"> REF _Ref71128220 \r \h </w:instrText>
      </w:r>
      <w:r w:rsidR="00ED52C4">
        <w:fldChar w:fldCharType="separate"/>
      </w:r>
      <w:r w:rsidR="00ED52C4">
        <w:t>[4]</w:t>
      </w:r>
      <w:r w:rsidR="00ED52C4">
        <w:fldChar w:fldCharType="end"/>
      </w:r>
      <w:r w:rsidR="00960D88">
        <w:t xml:space="preserve"> </w:t>
      </w:r>
      <w:r>
        <w:t xml:space="preserve">and will be the base model for many of the maritime services provided in MSC circulars </w:t>
      </w:r>
      <w:hyperlink r:id="rId46" w:history="1">
        <w:r w:rsidRPr="00E15327">
          <w:rPr>
            <w:rStyle w:val="Hyperlink"/>
            <w:i/>
            <w:iCs/>
          </w:rPr>
          <w:t>1595</w:t>
        </w:r>
      </w:hyperlink>
      <w:r>
        <w:t xml:space="preserve"> </w:t>
      </w:r>
      <w:r w:rsidR="00E4359D">
        <w:fldChar w:fldCharType="begin"/>
      </w:r>
      <w:r w:rsidR="00E4359D">
        <w:instrText xml:space="preserve"> REF _Ref71128237 \r \h </w:instrText>
      </w:r>
      <w:r w:rsidR="00E4359D">
        <w:fldChar w:fldCharType="separate"/>
      </w:r>
      <w:r w:rsidR="00E4359D">
        <w:t>[5]</w:t>
      </w:r>
      <w:r w:rsidR="00E4359D">
        <w:fldChar w:fldCharType="end"/>
      </w:r>
      <w:r>
        <w:t xml:space="preserve">and </w:t>
      </w:r>
      <w:hyperlink r:id="rId47" w:history="1">
        <w:r w:rsidRPr="00E15327">
          <w:rPr>
            <w:rStyle w:val="Hyperlink"/>
            <w:i/>
            <w:iCs/>
          </w:rPr>
          <w:t>1610</w:t>
        </w:r>
      </w:hyperlink>
      <w:r>
        <w:t xml:space="preserve"> </w:t>
      </w:r>
      <w:r w:rsidR="00E4359D">
        <w:fldChar w:fldCharType="begin"/>
      </w:r>
      <w:r w:rsidR="00E4359D">
        <w:instrText xml:space="preserve"> REF _Ref71130137 \r \h </w:instrText>
      </w:r>
      <w:r w:rsidR="00E4359D">
        <w:fldChar w:fldCharType="separate"/>
      </w:r>
      <w:r w:rsidR="00E4359D">
        <w:t>[14]</w:t>
      </w:r>
      <w:r w:rsidR="00E4359D">
        <w:fldChar w:fldCharType="end"/>
      </w:r>
      <w:r w:rsidR="00960D88">
        <w:t>.</w:t>
      </w:r>
    </w:p>
    <w:p w14:paraId="35970C12" w14:textId="22B8AA25" w:rsidR="00301C24" w:rsidRDefault="00F17A00" w:rsidP="00F17A00">
      <w:pPr>
        <w:pStyle w:val="BodyText"/>
      </w:pPr>
      <w:r>
        <w:t xml:space="preserve">The IMO Compendium will also be mapped </w:t>
      </w:r>
      <w:r w:rsidRPr="00960D88">
        <w:t>to S-XXX Product Specifications as</w:t>
      </w:r>
      <w:r>
        <w:t xml:space="preserve"> they become available.</w:t>
      </w:r>
    </w:p>
    <w:p w14:paraId="7928D16F" w14:textId="7A0204C1" w:rsidR="00B24844" w:rsidRDefault="00B24844" w:rsidP="00B24844">
      <w:pPr>
        <w:pStyle w:val="BodyText"/>
      </w:pPr>
      <w:r>
        <w:t>One of the core principals when the compendium was designed was that this was not intended to be a “new” standard rather, the tool to har</w:t>
      </w:r>
      <w:r w:rsidR="00DB4718">
        <w:t>m</w:t>
      </w:r>
      <w:r>
        <w:t xml:space="preserve">onize existing standards and from the beginning all participants agreed to that principal. The goal was to produce a guidance for all interested parties to be able to automatically map the data set coming out of the FAL Convention to any of the leading standards and make it easier for companies involved in maritime trade or transport to create software that could communicate irrespective of the standard they were based on. This means that any organization responsible for a standard or a data model in the scope of a ship approaching a port is welcome to add and map data in </w:t>
      </w:r>
      <w:r w:rsidRPr="00E15327">
        <w:rPr>
          <w:i/>
          <w:iCs/>
        </w:rPr>
        <w:t>the FAL compendium</w:t>
      </w:r>
      <w:r w:rsidR="00960D88">
        <w:rPr>
          <w:i/>
          <w:iCs/>
        </w:rPr>
        <w:t xml:space="preserve"> </w:t>
      </w:r>
      <w:r w:rsidR="00960D88" w:rsidRPr="00E15327">
        <w:fldChar w:fldCharType="begin"/>
      </w:r>
      <w:r w:rsidR="00960D88" w:rsidRPr="00E15327">
        <w:instrText xml:space="preserve"> REF _Ref71128285 \r \h </w:instrText>
      </w:r>
      <w:r w:rsidR="00960D88">
        <w:instrText xml:space="preserve"> \* MERGEFORMAT </w:instrText>
      </w:r>
      <w:r w:rsidR="00960D88" w:rsidRPr="00E15327">
        <w:fldChar w:fldCharType="separate"/>
      </w:r>
      <w:r w:rsidR="00960D88" w:rsidRPr="00E15327">
        <w:t>[6]</w:t>
      </w:r>
      <w:r w:rsidR="00960D88" w:rsidRPr="00E15327">
        <w:fldChar w:fldCharType="end"/>
      </w:r>
      <w:r w:rsidRPr="00960D88">
        <w:t>.</w:t>
      </w:r>
      <w:r>
        <w:t xml:space="preserve">  </w:t>
      </w:r>
    </w:p>
    <w:p w14:paraId="216412FA" w14:textId="50867041" w:rsidR="00B24844" w:rsidRDefault="00B24844" w:rsidP="00B24844">
      <w:pPr>
        <w:pStyle w:val="BodyText"/>
      </w:pPr>
      <w:r>
        <w:t>For detailed information about the compendium see the IMO webpage.</w:t>
      </w:r>
    </w:p>
    <w:p w14:paraId="508D3B8A" w14:textId="23B8E18D" w:rsidR="00AA70EE" w:rsidRDefault="00CF2CAD" w:rsidP="00AA70EE">
      <w:pPr>
        <w:pStyle w:val="Heading2"/>
      </w:pPr>
      <w:bookmarkStart w:id="410" w:name="_Ref71133454"/>
      <w:bookmarkStart w:id="411" w:name="_Toc82423252"/>
      <w:r>
        <w:t>S</w:t>
      </w:r>
      <w:r w:rsidR="00AA70EE">
        <w:t xml:space="preserve">hip </w:t>
      </w:r>
      <w:r>
        <w:t>R</w:t>
      </w:r>
      <w:r w:rsidR="00AA70EE">
        <w:t xml:space="preserve">eport </w:t>
      </w:r>
      <w:r>
        <w:t>T</w:t>
      </w:r>
      <w:r w:rsidR="00AA70EE">
        <w:t>emplates</w:t>
      </w:r>
      <w:bookmarkEnd w:id="410"/>
      <w:bookmarkEnd w:id="411"/>
    </w:p>
    <w:p w14:paraId="7F64F7F6" w14:textId="4D0F9590" w:rsidR="00AA70EE" w:rsidRDefault="00AA70EE" w:rsidP="00AA70EE">
      <w:pPr>
        <w:pStyle w:val="Heading2separationline"/>
      </w:pPr>
    </w:p>
    <w:p w14:paraId="69E990F3" w14:textId="279B699C" w:rsidR="00AA70EE" w:rsidRDefault="0006232D" w:rsidP="00AA70EE">
      <w:pPr>
        <w:pStyle w:val="BodyText"/>
      </w:pPr>
      <w:r w:rsidRPr="0006232D">
        <w:t xml:space="preserve">For reports to be submitted by inbound ships, shore-based stakeholders create report templates by selecting data elements from a global set in the IMO Compendium, as shown in </w:t>
      </w:r>
      <w:r w:rsidR="00124501">
        <w:rPr>
          <w:highlight w:val="yellow"/>
        </w:rPr>
        <w:fldChar w:fldCharType="begin"/>
      </w:r>
      <w:r w:rsidR="00124501">
        <w:instrText xml:space="preserve"> REF _Ref71133576 \r \h </w:instrText>
      </w:r>
      <w:r w:rsidR="00124501">
        <w:rPr>
          <w:highlight w:val="yellow"/>
        </w:rPr>
      </w:r>
      <w:r w:rsidR="00124501">
        <w:rPr>
          <w:highlight w:val="yellow"/>
        </w:rPr>
        <w:fldChar w:fldCharType="separate"/>
      </w:r>
      <w:r w:rsidR="00124501">
        <w:t>Figure 5</w:t>
      </w:r>
      <w:r w:rsidR="00124501">
        <w:rPr>
          <w:highlight w:val="yellow"/>
        </w:rPr>
        <w:fldChar w:fldCharType="end"/>
      </w:r>
      <w:r>
        <w:t>.</w:t>
      </w:r>
    </w:p>
    <w:p w14:paraId="157D549E" w14:textId="1E42652B" w:rsidR="0006232D" w:rsidRDefault="00406AF7" w:rsidP="00406AF7">
      <w:pPr>
        <w:pStyle w:val="BodyText"/>
        <w:jc w:val="center"/>
      </w:pPr>
      <w:r>
        <w:rPr>
          <w:noProof/>
        </w:rPr>
        <w:lastRenderedPageBreak/>
        <w:drawing>
          <wp:inline distT="0" distB="0" distL="0" distR="0" wp14:anchorId="1127B63F" wp14:editId="7BAF08DA">
            <wp:extent cx="5522026" cy="3688974"/>
            <wp:effectExtent l="0" t="0" r="254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525424" cy="3691244"/>
                    </a:xfrm>
                    <a:prstGeom prst="rect">
                      <a:avLst/>
                    </a:prstGeom>
                    <a:noFill/>
                  </pic:spPr>
                </pic:pic>
              </a:graphicData>
            </a:graphic>
          </wp:inline>
        </w:drawing>
      </w:r>
    </w:p>
    <w:p w14:paraId="742FE11C" w14:textId="3C79561F" w:rsidR="00406AF7" w:rsidRDefault="00406AF7" w:rsidP="00406AF7">
      <w:pPr>
        <w:pStyle w:val="Figurecaption"/>
      </w:pPr>
      <w:bookmarkStart w:id="412" w:name="_Ref71133576"/>
      <w:bookmarkStart w:id="413" w:name="_Toc82424132"/>
      <w:r>
        <w:t>Ship report templates</w:t>
      </w:r>
      <w:bookmarkEnd w:id="412"/>
      <w:bookmarkEnd w:id="413"/>
    </w:p>
    <w:p w14:paraId="1AE422B3" w14:textId="5C8D4D9B" w:rsidR="0023693D" w:rsidRDefault="0023693D" w:rsidP="0023693D">
      <w:pPr>
        <w:pStyle w:val="BodyText"/>
      </w:pPr>
      <w:r>
        <w:t xml:space="preserve">In addition to defining the data elements to be used in each report template, rules can also be included, i.e., to define the submission timeline for the reports and types of vessels for which the reports are applicable.  For example, Pre-Arrival Notification (PAN) would be attached with the rule that defines the number of hours prior to arrival for a PAN to be submitted, and the types of vessels that need to submit a PAN. </w:t>
      </w:r>
    </w:p>
    <w:p w14:paraId="3F591DDF" w14:textId="77777777" w:rsidR="0023693D" w:rsidRDefault="0023693D" w:rsidP="0023693D">
      <w:pPr>
        <w:pStyle w:val="BodyText"/>
      </w:pPr>
      <w:r>
        <w:t xml:space="preserve">Rules that can be applied: </w:t>
      </w:r>
    </w:p>
    <w:p w14:paraId="024163B6" w14:textId="77777777" w:rsidR="0023693D" w:rsidRDefault="0023693D" w:rsidP="00E15327">
      <w:pPr>
        <w:pStyle w:val="Bullet1"/>
      </w:pPr>
      <w:r>
        <w:t xml:space="preserve">Submission Trigger </w:t>
      </w:r>
    </w:p>
    <w:p w14:paraId="4D130B2A" w14:textId="77777777" w:rsidR="0023693D" w:rsidRDefault="0023693D" w:rsidP="00E15327">
      <w:pPr>
        <w:pStyle w:val="Bullet2"/>
      </w:pPr>
      <w:r>
        <w:t xml:space="preserve">Time – X hours before ETA. </w:t>
      </w:r>
    </w:p>
    <w:p w14:paraId="10E62123" w14:textId="77777777" w:rsidR="0023693D" w:rsidRDefault="0023693D" w:rsidP="00E15327">
      <w:pPr>
        <w:pStyle w:val="Bullet2"/>
      </w:pPr>
      <w:r>
        <w:t xml:space="preserve">Location – Distance from port. </w:t>
      </w:r>
    </w:p>
    <w:p w14:paraId="647AFD81" w14:textId="77777777" w:rsidR="0023693D" w:rsidRDefault="0023693D" w:rsidP="00E15327">
      <w:pPr>
        <w:pStyle w:val="Bullet2"/>
      </w:pPr>
      <w:r>
        <w:t xml:space="preserve">Location – Area defined by the Shore-based stakeholder – ship will submit the report if its location is within the area. </w:t>
      </w:r>
    </w:p>
    <w:p w14:paraId="35E5ADF0" w14:textId="77777777" w:rsidR="0023693D" w:rsidRDefault="0023693D" w:rsidP="00E15327">
      <w:pPr>
        <w:pStyle w:val="Bullet1"/>
      </w:pPr>
      <w:r>
        <w:t xml:space="preserve">Applicability </w:t>
      </w:r>
    </w:p>
    <w:p w14:paraId="2C3A4A1E" w14:textId="77777777" w:rsidR="0023693D" w:rsidRDefault="0023693D" w:rsidP="00E15327">
      <w:pPr>
        <w:pStyle w:val="Bullet2"/>
      </w:pPr>
      <w:r>
        <w:t xml:space="preserve">Last Port </w:t>
      </w:r>
    </w:p>
    <w:p w14:paraId="7ABB840A" w14:textId="77777777" w:rsidR="0023693D" w:rsidRDefault="0023693D" w:rsidP="00E15327">
      <w:pPr>
        <w:pStyle w:val="Bullet2"/>
      </w:pPr>
      <w:r>
        <w:t xml:space="preserve">Ship Type </w:t>
      </w:r>
    </w:p>
    <w:p w14:paraId="5C61D3DF" w14:textId="77777777" w:rsidR="0023693D" w:rsidRDefault="0023693D" w:rsidP="00E15327">
      <w:pPr>
        <w:pStyle w:val="Bullet2"/>
      </w:pPr>
      <w:r>
        <w:t xml:space="preserve">Ship Size (DWT) </w:t>
      </w:r>
    </w:p>
    <w:p w14:paraId="0ACBD7CA" w14:textId="77777777" w:rsidR="0023693D" w:rsidRDefault="0023693D" w:rsidP="00E15327">
      <w:pPr>
        <w:pStyle w:val="Bullet2"/>
      </w:pPr>
      <w:r>
        <w:t xml:space="preserve">Cargo Type </w:t>
      </w:r>
    </w:p>
    <w:p w14:paraId="15E9A74D" w14:textId="7E488CAA" w:rsidR="00406AF7" w:rsidRDefault="0023693D" w:rsidP="0058179F">
      <w:pPr>
        <w:pStyle w:val="Bullet2"/>
      </w:pPr>
      <w:r>
        <w:t>Etc.</w:t>
      </w:r>
    </w:p>
    <w:p w14:paraId="40495BF4" w14:textId="48722D3E" w:rsidR="009D06E5" w:rsidRDefault="009D06E5" w:rsidP="009D06E5">
      <w:pPr>
        <w:pStyle w:val="Heading2"/>
      </w:pPr>
      <w:bookmarkStart w:id="414" w:name="_Toc82423253"/>
      <w:del w:id="415" w:author="Jeon MinSu" w:date="2021-09-13T10:21:00Z">
        <w:r w:rsidDel="0018415F">
          <w:delText xml:space="preserve">Central </w:delText>
        </w:r>
        <w:r w:rsidR="00CF2CAD" w:rsidDel="0018415F">
          <w:delText>R</w:delText>
        </w:r>
        <w:r w:rsidDel="0018415F">
          <w:delText>epository</w:delText>
        </w:r>
      </w:del>
      <w:ins w:id="416" w:author="Jeon MinSu" w:date="2021-09-13T10:21:00Z">
        <w:r w:rsidR="0018415F">
          <w:t>Ship report registry service</w:t>
        </w:r>
      </w:ins>
      <w:bookmarkEnd w:id="414"/>
    </w:p>
    <w:p w14:paraId="1B0ACCA0" w14:textId="20B61F9A" w:rsidR="009D06E5" w:rsidRDefault="009D06E5" w:rsidP="009D06E5">
      <w:pPr>
        <w:pStyle w:val="Heading2separationline"/>
      </w:pPr>
    </w:p>
    <w:p w14:paraId="524FA6CA" w14:textId="70015E72" w:rsidR="001C6B51" w:rsidRDefault="001C6B51" w:rsidP="001C6B51">
      <w:pPr>
        <w:pStyle w:val="BodyText"/>
      </w:pPr>
      <w:r>
        <w:t xml:space="preserve">Shore-based stakeholders must define information about their country, port or area in the </w:t>
      </w:r>
      <w:ins w:id="417" w:author="Jeon MinSu" w:date="2021-09-13T10:21:00Z">
        <w:r w:rsidR="0018415F">
          <w:t xml:space="preserve">Ship Report </w:t>
        </w:r>
      </w:ins>
      <w:ins w:id="418" w:author="Jeon MinSu" w:date="2021-09-13T10:23:00Z">
        <w:r w:rsidR="0018415F">
          <w:t>Registry</w:t>
        </w:r>
      </w:ins>
      <w:del w:id="419" w:author="Jeon MinSu" w:date="2021-09-13T10:21:00Z">
        <w:r w:rsidDel="0018415F">
          <w:delText>Central Repository</w:delText>
        </w:r>
      </w:del>
      <w:r>
        <w:t xml:space="preserve">. Please see annex C for the </w:t>
      </w:r>
      <w:ins w:id="420" w:author="Jeon MinSu" w:date="2021-09-13T10:21:00Z">
        <w:r w:rsidR="0018415F">
          <w:t xml:space="preserve">Ship Report </w:t>
        </w:r>
      </w:ins>
      <w:ins w:id="421" w:author="Jeon MinSu" w:date="2021-09-13T10:23:00Z">
        <w:r w:rsidR="0018415F">
          <w:t>Registry</w:t>
        </w:r>
      </w:ins>
      <w:del w:id="422" w:author="Jeon MinSu" w:date="2021-09-13T10:21:00Z">
        <w:r w:rsidDel="0018415F">
          <w:delText>Central Repository</w:delText>
        </w:r>
      </w:del>
      <w:r>
        <w:t xml:space="preserve"> Design </w:t>
      </w:r>
      <w:r>
        <w:lastRenderedPageBreak/>
        <w:t xml:space="preserve">Requirements. This definition includes the reporting area, URL of the destination port’s web service (if available) as well as relevant information that the ship needs to know.  The reporting area can be used to determine the Estimated Time of Arrival (ETA) of the ship at the destination port, and to advise the ship on the submission requirements of updates and/or additional reports where necessary. </w:t>
      </w:r>
    </w:p>
    <w:p w14:paraId="2C4DC8E4" w14:textId="77777777" w:rsidR="001C6B51" w:rsidRDefault="001C6B51" w:rsidP="001C6B51">
      <w:pPr>
        <w:pStyle w:val="BodyText"/>
      </w:pPr>
      <w:r>
        <w:t xml:space="preserve">The information required to define a port/area should include: </w:t>
      </w:r>
    </w:p>
    <w:p w14:paraId="63C0AB77" w14:textId="77777777" w:rsidR="001C6B51" w:rsidRDefault="001C6B51" w:rsidP="00E15327">
      <w:pPr>
        <w:pStyle w:val="Bullet1"/>
      </w:pPr>
      <w:r>
        <w:t xml:space="preserve">Port/Area Name </w:t>
      </w:r>
    </w:p>
    <w:p w14:paraId="2904D697" w14:textId="77777777" w:rsidR="001C6B51" w:rsidRDefault="001C6B51" w:rsidP="00E15327">
      <w:pPr>
        <w:pStyle w:val="Bullet1"/>
      </w:pPr>
      <w:r>
        <w:t xml:space="preserve">LoCode </w:t>
      </w:r>
    </w:p>
    <w:p w14:paraId="2BD9D75F" w14:textId="77777777" w:rsidR="001C6B51" w:rsidRDefault="001C6B51" w:rsidP="00E15327">
      <w:pPr>
        <w:pStyle w:val="Bullet1"/>
      </w:pPr>
      <w:r>
        <w:t xml:space="preserve">Country </w:t>
      </w:r>
    </w:p>
    <w:p w14:paraId="2319E575" w14:textId="77777777" w:rsidR="001C6B51" w:rsidRDefault="001C6B51" w:rsidP="00E15327">
      <w:pPr>
        <w:pStyle w:val="Bullet1"/>
      </w:pPr>
      <w:r>
        <w:t xml:space="preserve">Email </w:t>
      </w:r>
    </w:p>
    <w:p w14:paraId="7C72128A" w14:textId="77777777" w:rsidR="001C6B51" w:rsidRDefault="001C6B51" w:rsidP="00E15327">
      <w:pPr>
        <w:pStyle w:val="Bullet1"/>
      </w:pPr>
      <w:r>
        <w:t xml:space="preserve">Telephone </w:t>
      </w:r>
    </w:p>
    <w:p w14:paraId="4FD35AB2" w14:textId="77777777" w:rsidR="001C6B51" w:rsidRDefault="001C6B51" w:rsidP="00E15327">
      <w:pPr>
        <w:pStyle w:val="Bullet1"/>
      </w:pPr>
      <w:r>
        <w:t xml:space="preserve">Reporting area </w:t>
      </w:r>
    </w:p>
    <w:p w14:paraId="35F6B9AE" w14:textId="77777777" w:rsidR="001C6B51" w:rsidRDefault="001C6B51" w:rsidP="00E15327">
      <w:pPr>
        <w:pStyle w:val="Bullet1"/>
      </w:pPr>
      <w:r>
        <w:t xml:space="preserve">Web page or web service URL (if available). </w:t>
      </w:r>
    </w:p>
    <w:p w14:paraId="481547C7" w14:textId="77777777" w:rsidR="001C6B51" w:rsidRDefault="001C6B51" w:rsidP="00E15327">
      <w:pPr>
        <w:pStyle w:val="Bullet1"/>
      </w:pPr>
      <w:r>
        <w:t xml:space="preserve">Means of submitting report (Email / Web form / Fax / REST/SOAP API). </w:t>
      </w:r>
    </w:p>
    <w:p w14:paraId="05E70E05" w14:textId="18A375C0" w:rsidR="009D06E5" w:rsidRDefault="001C6B51" w:rsidP="00422F2B">
      <w:pPr>
        <w:pStyle w:val="Bullet1"/>
      </w:pPr>
      <w:r>
        <w:t>Format of submission (XML / JSON / PDF / Spreadsheet / Word Document/plain text).</w:t>
      </w:r>
    </w:p>
    <w:p w14:paraId="51E9065D" w14:textId="6861B556" w:rsidR="009F7A8A" w:rsidRDefault="009F7A8A" w:rsidP="009F7A8A">
      <w:pPr>
        <w:pStyle w:val="Heading3"/>
      </w:pPr>
      <w:bookmarkStart w:id="423" w:name="_Toc82423254"/>
      <w:del w:id="424" w:author="Jeon MinSu" w:date="2021-09-13T10:22:00Z">
        <w:r w:rsidDel="0018415F">
          <w:delText>Central repository web portal</w:delText>
        </w:r>
      </w:del>
      <w:ins w:id="425" w:author="Jeon MinSu" w:date="2021-09-13T10:22:00Z">
        <w:r w:rsidR="0018415F">
          <w:t>Ship report registry service</w:t>
        </w:r>
      </w:ins>
      <w:bookmarkEnd w:id="423"/>
    </w:p>
    <w:p w14:paraId="5859188F" w14:textId="00DE954E" w:rsidR="009F7A8A" w:rsidRDefault="00E9199E" w:rsidP="009F7A8A">
      <w:pPr>
        <w:pStyle w:val="BodyText"/>
      </w:pPr>
      <w:r w:rsidRPr="00E9199E">
        <w:t xml:space="preserve">The </w:t>
      </w:r>
      <w:ins w:id="426" w:author="Jeon MinSu" w:date="2021-09-13T10:22:00Z">
        <w:r w:rsidR="0018415F">
          <w:t xml:space="preserve">Ship Report </w:t>
        </w:r>
      </w:ins>
      <w:ins w:id="427" w:author="Jeon MinSu" w:date="2021-09-13T10:23:00Z">
        <w:r w:rsidR="0018415F">
          <w:t>Registry</w:t>
        </w:r>
      </w:ins>
      <w:ins w:id="428" w:author="Jeon MinSu" w:date="2021-09-13T10:22:00Z">
        <w:r w:rsidR="0018415F">
          <w:t xml:space="preserve"> Service</w:t>
        </w:r>
      </w:ins>
      <w:del w:id="429" w:author="Jeon MinSu" w:date="2021-09-13T10:22:00Z">
        <w:r w:rsidRPr="00E9199E" w:rsidDel="0018415F">
          <w:delText>Central Repository</w:delText>
        </w:r>
      </w:del>
      <w:r w:rsidRPr="00E9199E">
        <w:t xml:space="preserve"> provides a graphical web interface as well as web services (REST/SOAP API’s) that will enable shore-based stakeholders to publish and maintain report templates and their submission requirements.</w:t>
      </w:r>
    </w:p>
    <w:p w14:paraId="34128EE8" w14:textId="5494B11C" w:rsidR="00E9199E" w:rsidRDefault="005B3907" w:rsidP="005B3907">
      <w:pPr>
        <w:pStyle w:val="Heading2"/>
      </w:pPr>
      <w:bookmarkStart w:id="430" w:name="_Toc82423255"/>
      <w:r>
        <w:t xml:space="preserve">Intermediary </w:t>
      </w:r>
      <w:r w:rsidR="005D451B">
        <w:t>S</w:t>
      </w:r>
      <w:r>
        <w:t xml:space="preserve">ystem for </w:t>
      </w:r>
      <w:r w:rsidR="005D451B">
        <w:t>S</w:t>
      </w:r>
      <w:r>
        <w:t xml:space="preserve">hip </w:t>
      </w:r>
      <w:r w:rsidR="005D451B">
        <w:t>R</w:t>
      </w:r>
      <w:r>
        <w:t>eporting</w:t>
      </w:r>
      <w:bookmarkEnd w:id="430"/>
    </w:p>
    <w:p w14:paraId="0ADAEEE4" w14:textId="384B921B" w:rsidR="005B3907" w:rsidRDefault="005B3907" w:rsidP="005B3907">
      <w:pPr>
        <w:pStyle w:val="Heading2separationline"/>
      </w:pPr>
    </w:p>
    <w:p w14:paraId="4630D86B" w14:textId="357B0314" w:rsidR="005B3907" w:rsidRDefault="0042143C" w:rsidP="0042143C">
      <w:pPr>
        <w:pStyle w:val="Heading3"/>
      </w:pPr>
      <w:bookmarkStart w:id="431" w:name="_Toc82423256"/>
      <w:r>
        <w:t xml:space="preserve">Purpose of </w:t>
      </w:r>
      <w:r w:rsidR="009546ED">
        <w:t>Intermediary System for Ship reporting</w:t>
      </w:r>
      <w:bookmarkEnd w:id="431"/>
    </w:p>
    <w:p w14:paraId="4B31DB20" w14:textId="31DE4865" w:rsidR="009546ED" w:rsidRDefault="009546ED" w:rsidP="009546ED">
      <w:pPr>
        <w:pStyle w:val="BodyText"/>
      </w:pPr>
      <w:r w:rsidRPr="009546ED">
        <w:t>A harmonized system for ship reporting will help to facilitate more efficient and effective communication between maritime stakeholders (ships and their shore-based representatives) for reporting purposes.</w:t>
      </w:r>
    </w:p>
    <w:p w14:paraId="378C1D7D" w14:textId="6FF5DFD3" w:rsidR="009546ED" w:rsidRDefault="009546ED" w:rsidP="009546ED">
      <w:pPr>
        <w:pStyle w:val="Heading3"/>
      </w:pPr>
      <w:bookmarkStart w:id="432" w:name="_Toc82423257"/>
      <w:r>
        <w:t>Concept</w:t>
      </w:r>
      <w:bookmarkEnd w:id="432"/>
    </w:p>
    <w:p w14:paraId="74831AA5" w14:textId="5C1D3D1F" w:rsidR="00506890" w:rsidRDefault="00506890" w:rsidP="00506890">
      <w:pPr>
        <w:pStyle w:val="BodyText"/>
      </w:pPr>
      <w:r>
        <w:t xml:space="preserve">The concept of the Intermediary System for Ship Reporting revolves around a </w:t>
      </w:r>
      <w:ins w:id="433" w:author="Jeon MinSu" w:date="2021-09-13T10:22:00Z">
        <w:r w:rsidR="0018415F">
          <w:t>Ship Report Registry Service</w:t>
        </w:r>
      </w:ins>
      <w:del w:id="434" w:author="Jeon MinSu" w:date="2021-09-13T10:22:00Z">
        <w:r w:rsidDel="0018415F">
          <w:delText>Central Repository</w:delText>
        </w:r>
      </w:del>
      <w:r>
        <w:t>, where shore-based stakeholders publish instances of their report templates. Ships and shore-based representatives of ships (i.e.,</w:t>
      </w:r>
      <w:r w:rsidR="0058115D">
        <w:t xml:space="preserve"> </w:t>
      </w:r>
      <w:r>
        <w:t xml:space="preserve">Port Agents) will retrieve report templates along with their submission requirements and submit the completed reports, directly to individual Shore-based Stakeholders. </w:t>
      </w:r>
    </w:p>
    <w:p w14:paraId="38D2A3D0" w14:textId="74161343" w:rsidR="00506890" w:rsidRDefault="00506890" w:rsidP="00506890">
      <w:pPr>
        <w:pStyle w:val="BodyText"/>
      </w:pPr>
      <w:r>
        <w:t xml:space="preserve">Each report template, that is published in the </w:t>
      </w:r>
      <w:del w:id="435" w:author="Jeon MinSu" w:date="2021-09-13T10:23:00Z">
        <w:r w:rsidDel="0018415F">
          <w:delText>repository</w:delText>
        </w:r>
      </w:del>
      <w:ins w:id="436" w:author="Jeon MinSu" w:date="2021-09-13T10:23:00Z">
        <w:r w:rsidR="0018415F">
          <w:t>registry</w:t>
        </w:r>
      </w:ins>
      <w:r>
        <w:t xml:space="preserve">, comprises a set of data fields selected from a standardized pre-defined list known as the </w:t>
      </w:r>
      <w:hyperlink r:id="rId49" w:history="1">
        <w:r w:rsidRPr="00E15327">
          <w:rPr>
            <w:rStyle w:val="Hyperlink"/>
            <w:i/>
            <w:iCs/>
          </w:rPr>
          <w:t>IMO Compendium</w:t>
        </w:r>
      </w:hyperlink>
      <w:r>
        <w:t xml:space="preserve"> (</w:t>
      </w:r>
      <w:r w:rsidRPr="00E15327">
        <w:rPr>
          <w:i/>
          <w:iCs/>
        </w:rPr>
        <w:t>the Compendium</w:t>
      </w:r>
      <w:r>
        <w:t>)</w:t>
      </w:r>
      <w:r w:rsidR="00401E39">
        <w:fldChar w:fldCharType="begin"/>
      </w:r>
      <w:r w:rsidR="00401E39">
        <w:instrText xml:space="preserve"> REF _Ref71128285 \r \h </w:instrText>
      </w:r>
      <w:r w:rsidR="00401E39">
        <w:fldChar w:fldCharType="separate"/>
      </w:r>
      <w:r w:rsidR="00401E39">
        <w:t>[6]</w:t>
      </w:r>
      <w:r w:rsidR="00401E39">
        <w:fldChar w:fldCharType="end"/>
      </w:r>
      <w:r>
        <w:t xml:space="preserve">. Shore-based Stakeholders can create customised templates by retrieving the relevant data elements from </w:t>
      </w:r>
      <w:r w:rsidRPr="00E15327">
        <w:rPr>
          <w:i/>
          <w:iCs/>
        </w:rPr>
        <w:t>the Compendium</w:t>
      </w:r>
      <w:r>
        <w:t xml:space="preserve">. </w:t>
      </w:r>
      <w:r w:rsidRPr="00E15327">
        <w:rPr>
          <w:i/>
          <w:iCs/>
        </w:rPr>
        <w:t>The Compendium</w:t>
      </w:r>
      <w:r>
        <w:t xml:space="preserve"> harmoni</w:t>
      </w:r>
      <w:r w:rsidR="003B0F0D">
        <w:t>z</w:t>
      </w:r>
      <w:r>
        <w:t xml:space="preserve">es the names of data elements and avoids confusion arising from different names used for the same data element. It ensures data interoperability across compliant systems.  </w:t>
      </w:r>
    </w:p>
    <w:p w14:paraId="3DCDC165" w14:textId="17C88507" w:rsidR="00506890" w:rsidRDefault="00506890" w:rsidP="00506890">
      <w:pPr>
        <w:pStyle w:val="BodyText"/>
      </w:pPr>
      <w:r>
        <w:t xml:space="preserve">The technical specifications and governance of the </w:t>
      </w:r>
      <w:ins w:id="437" w:author="Jeon MinSu" w:date="2021-09-13T10:23:00Z">
        <w:r w:rsidR="0018415F">
          <w:t>Ship Report Registry Service</w:t>
        </w:r>
      </w:ins>
      <w:del w:id="438" w:author="Jeon MinSu" w:date="2021-09-13T10:23:00Z">
        <w:r w:rsidDel="0018415F">
          <w:delText>Central Repository</w:delText>
        </w:r>
      </w:del>
      <w:r>
        <w:t xml:space="preserve"> have yet to be established. A later version of this Guideline will include a proposal for detailed technical specifications of the </w:t>
      </w:r>
      <w:ins w:id="439" w:author="Jeon MinSu" w:date="2021-09-13T10:24:00Z">
        <w:r w:rsidR="0018415F">
          <w:t>Ship Report Registry Service</w:t>
        </w:r>
      </w:ins>
      <w:del w:id="440" w:author="Jeon MinSu" w:date="2021-09-13T10:24:00Z">
        <w:r w:rsidDel="0018415F">
          <w:delText>Central Repository</w:delText>
        </w:r>
      </w:del>
      <w:r>
        <w:t xml:space="preserve"> that will need to be accepted by Shore-based Stakeholders and </w:t>
      </w:r>
      <w:r w:rsidR="003B0F0D">
        <w:t>s</w:t>
      </w:r>
      <w:r>
        <w:t xml:space="preserve">hip </w:t>
      </w:r>
      <w:r w:rsidR="003B0F0D">
        <w:t>o</w:t>
      </w:r>
      <w:r>
        <w:t>wners/</w:t>
      </w:r>
      <w:r w:rsidR="003B0F0D">
        <w:t>o</w:t>
      </w:r>
      <w:r>
        <w:t xml:space="preserve">perators. The detailed technical specifications will also need to be endorsed by international organizations (i.e., IMO FAL, IMO MSC, etc.). </w:t>
      </w:r>
    </w:p>
    <w:p w14:paraId="07E5B1C8" w14:textId="3FC0CF96" w:rsidR="00506890" w:rsidRDefault="00506890" w:rsidP="00506890">
      <w:pPr>
        <w:pStyle w:val="BodyText"/>
      </w:pPr>
      <w:r>
        <w:t xml:space="preserve">Later versions of this Guideline will also propose a Governance Structure for the </w:t>
      </w:r>
      <w:ins w:id="441" w:author="Jeon MinSu" w:date="2021-09-13T10:24:00Z">
        <w:r w:rsidR="0018415F">
          <w:t>Ship Report Registry Service</w:t>
        </w:r>
      </w:ins>
      <w:del w:id="442" w:author="Jeon MinSu" w:date="2021-09-13T10:24:00Z">
        <w:r w:rsidDel="0018415F">
          <w:delText>Central Repository</w:delText>
        </w:r>
      </w:del>
      <w:r>
        <w:t xml:space="preserve">. </w:t>
      </w:r>
    </w:p>
    <w:p w14:paraId="46989318" w14:textId="65420933" w:rsidR="009546ED" w:rsidRPr="00401E39" w:rsidRDefault="00506890" w:rsidP="004107E0">
      <w:pPr>
        <w:pStyle w:val="BodyText"/>
      </w:pPr>
      <w:r>
        <w:lastRenderedPageBreak/>
        <w:t xml:space="preserve">Detailed technical specifications of web services that are associated with the </w:t>
      </w:r>
      <w:ins w:id="443" w:author="Jeon MinSu" w:date="2021-09-13T10:24:00Z">
        <w:r w:rsidR="0018415F">
          <w:t>Ship Report Registry Service</w:t>
        </w:r>
      </w:ins>
      <w:del w:id="444" w:author="Jeon MinSu" w:date="2021-09-13T10:24:00Z">
        <w:r w:rsidDel="0018415F">
          <w:delText>Central Repository</w:delText>
        </w:r>
      </w:del>
      <w:r>
        <w:t xml:space="preserve"> will be included in later versions of this Guideline. They will likely be congruent with IALA Guideline </w:t>
      </w:r>
      <w:r w:rsidR="00A06AC1" w:rsidRPr="00E15327">
        <w:rPr>
          <w:i/>
          <w:iCs/>
        </w:rPr>
        <w:t>G</w:t>
      </w:r>
      <w:r w:rsidRPr="00E15327">
        <w:rPr>
          <w:i/>
          <w:iCs/>
        </w:rPr>
        <w:t>1157 Web Service Based Data Exchange</w:t>
      </w:r>
      <w:r w:rsidR="00401E39" w:rsidRPr="00E15327">
        <w:t xml:space="preserve"> </w:t>
      </w:r>
      <w:r w:rsidR="00FC7941" w:rsidRPr="007E0785">
        <w:fldChar w:fldCharType="begin"/>
      </w:r>
      <w:r w:rsidR="00FC7941" w:rsidRPr="00E15327">
        <w:instrText xml:space="preserve"> REF _Ref71130257 \r \h </w:instrText>
      </w:r>
      <w:r w:rsidR="00FC7941">
        <w:instrText xml:space="preserve"> \* MERGEFORMAT </w:instrText>
      </w:r>
      <w:r w:rsidR="00FC7941" w:rsidRPr="007E0785">
        <w:fldChar w:fldCharType="separate"/>
      </w:r>
      <w:r w:rsidR="00FC7941" w:rsidRPr="00E15327">
        <w:t>[15]</w:t>
      </w:r>
      <w:r w:rsidR="00FC7941" w:rsidRPr="007E0785">
        <w:fldChar w:fldCharType="end"/>
      </w:r>
      <w:r w:rsidR="00FC7941">
        <w:t>.</w:t>
      </w:r>
    </w:p>
    <w:p w14:paraId="459CE429" w14:textId="6C2E1044" w:rsidR="005B3907" w:rsidRDefault="005D451B" w:rsidP="001B0672">
      <w:pPr>
        <w:pStyle w:val="Heading3"/>
      </w:pPr>
      <w:bookmarkStart w:id="445" w:name="_Toc82423258"/>
      <w:r>
        <w:t>Intermediary</w:t>
      </w:r>
      <w:r w:rsidR="001B0672">
        <w:t xml:space="preserve"> System for Ship Reporting web ser</w:t>
      </w:r>
      <w:r w:rsidR="00A115A5">
        <w:t>vice</w:t>
      </w:r>
      <w:bookmarkEnd w:id="445"/>
    </w:p>
    <w:p w14:paraId="3677AD28" w14:textId="6DED6A26" w:rsidR="00A115A5" w:rsidRDefault="000B3059" w:rsidP="00A115A5">
      <w:pPr>
        <w:pStyle w:val="BodyText"/>
      </w:pPr>
      <w:r w:rsidRPr="000B3059">
        <w:t xml:space="preserve">To facilitate ports in maintaining their report templates, the intermediary system will provide a </w:t>
      </w:r>
      <w:ins w:id="446" w:author="Jeon MinSu" w:date="2021-09-13T10:24:00Z">
        <w:r w:rsidR="0018415F">
          <w:t>Ship Report Registry Service</w:t>
        </w:r>
      </w:ins>
      <w:del w:id="447" w:author="Jeon MinSu" w:date="2021-09-13T10:24:00Z">
        <w:r w:rsidRPr="000B3059" w:rsidDel="0018415F">
          <w:delText>web service</w:delText>
        </w:r>
      </w:del>
      <w:r w:rsidRPr="000B3059">
        <w:t xml:space="preserve"> with a graphical user interface for Shore-based Stakeholders to publish and maintain their report templates. The web portal allows users to create report templates that are to be submitted by ships, and to select the data elements required in the report templates. This process is illustrated in </w:t>
      </w:r>
      <w:r w:rsidR="00124501">
        <w:rPr>
          <w:highlight w:val="yellow"/>
        </w:rPr>
        <w:fldChar w:fldCharType="begin"/>
      </w:r>
      <w:r w:rsidR="00124501">
        <w:instrText xml:space="preserve"> REF _Ref71133594 \r \h </w:instrText>
      </w:r>
      <w:r w:rsidR="00124501">
        <w:rPr>
          <w:highlight w:val="yellow"/>
        </w:rPr>
      </w:r>
      <w:r w:rsidR="00124501">
        <w:rPr>
          <w:highlight w:val="yellow"/>
        </w:rPr>
        <w:fldChar w:fldCharType="separate"/>
      </w:r>
      <w:r w:rsidR="00124501">
        <w:t>Figure 6</w:t>
      </w:r>
      <w:r w:rsidR="00124501">
        <w:rPr>
          <w:highlight w:val="yellow"/>
        </w:rPr>
        <w:fldChar w:fldCharType="end"/>
      </w:r>
      <w:r w:rsidRPr="000B3059">
        <w:t>. Shore-based Stakeholders can publish rules for each report template to indicate the submission criteria.</w:t>
      </w:r>
    </w:p>
    <w:p w14:paraId="2E9B84DF" w14:textId="2647285C" w:rsidR="000B3059" w:rsidRDefault="00046522" w:rsidP="00046522">
      <w:pPr>
        <w:pStyle w:val="BodyText"/>
        <w:jc w:val="center"/>
        <w:rPr>
          <w:ins w:id="448" w:author="Fred Pot" w:date="2021-09-17T10:06:00Z"/>
        </w:rPr>
      </w:pPr>
      <w:del w:id="449" w:author="Fred Pot" w:date="2021-09-17T10:04:00Z">
        <w:r w:rsidDel="00BC474E">
          <w:rPr>
            <w:noProof/>
          </w:rPr>
          <w:drawing>
            <wp:inline distT="0" distB="0" distL="0" distR="0" wp14:anchorId="1D31155D" wp14:editId="676970C5">
              <wp:extent cx="4895215" cy="1304925"/>
              <wp:effectExtent l="0" t="0" r="63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895215" cy="1304925"/>
                      </a:xfrm>
                      <a:prstGeom prst="rect">
                        <a:avLst/>
                      </a:prstGeom>
                      <a:noFill/>
                    </pic:spPr>
                  </pic:pic>
                </a:graphicData>
              </a:graphic>
            </wp:inline>
          </w:drawing>
        </w:r>
      </w:del>
    </w:p>
    <w:p w14:paraId="12E405BA" w14:textId="5B733923" w:rsidR="00BC474E" w:rsidRDefault="00BC474E" w:rsidP="00046522">
      <w:pPr>
        <w:pStyle w:val="BodyText"/>
        <w:jc w:val="center"/>
      </w:pPr>
      <w:ins w:id="450" w:author="Fred Pot" w:date="2021-09-17T10:07:00Z">
        <w:r>
          <w:rPr>
            <w:noProof/>
          </w:rPr>
          <w:drawing>
            <wp:inline distT="0" distB="0" distL="0" distR="0" wp14:anchorId="6E63E0A8" wp14:editId="02A5276C">
              <wp:extent cx="6480175" cy="1727200"/>
              <wp:effectExtent l="0" t="0" r="0" b="635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pic:nvPicPr>
                    <pic:blipFill>
                      <a:blip r:embed="rId51">
                        <a:extLst>
                          <a:ext uri="{28A0092B-C50C-407E-A947-70E740481C1C}">
                            <a14:useLocalDpi xmlns:a14="http://schemas.microsoft.com/office/drawing/2010/main" val="0"/>
                          </a:ext>
                        </a:extLst>
                      </a:blip>
                      <a:stretch>
                        <a:fillRect/>
                      </a:stretch>
                    </pic:blipFill>
                    <pic:spPr>
                      <a:xfrm>
                        <a:off x="0" y="0"/>
                        <a:ext cx="6480175" cy="1727200"/>
                      </a:xfrm>
                      <a:prstGeom prst="rect">
                        <a:avLst/>
                      </a:prstGeom>
                    </pic:spPr>
                  </pic:pic>
                </a:graphicData>
              </a:graphic>
            </wp:inline>
          </w:drawing>
        </w:r>
      </w:ins>
    </w:p>
    <w:p w14:paraId="27F7167D" w14:textId="4B3AB82C" w:rsidR="00046522" w:rsidRDefault="00046522" w:rsidP="00046522">
      <w:pPr>
        <w:pStyle w:val="Figurecaption"/>
      </w:pPr>
      <w:bookmarkStart w:id="451" w:name="_Ref71133594"/>
      <w:bookmarkStart w:id="452" w:name="_Toc82424133"/>
      <w:r>
        <w:t xml:space="preserve">Submission of local reporting requirements to </w:t>
      </w:r>
      <w:ins w:id="453" w:author="Jeon MinSu" w:date="2021-09-13T10:24:00Z">
        <w:r w:rsidR="0018415F">
          <w:t>Ship Report Registry Service</w:t>
        </w:r>
      </w:ins>
      <w:del w:id="454" w:author="Jeon MinSu" w:date="2021-09-13T10:24:00Z">
        <w:r w:rsidDel="0018415F">
          <w:delText>central repository</w:delText>
        </w:r>
      </w:del>
      <w:bookmarkEnd w:id="451"/>
      <w:bookmarkEnd w:id="452"/>
    </w:p>
    <w:p w14:paraId="28DADC30" w14:textId="698FB95B" w:rsidR="00046522" w:rsidRDefault="001376AE" w:rsidP="001376AE">
      <w:pPr>
        <w:pStyle w:val="Heading2"/>
      </w:pPr>
      <w:bookmarkStart w:id="455" w:name="_Toc82423259"/>
      <w:r>
        <w:t>ICT Ship Reporting tool</w:t>
      </w:r>
      <w:bookmarkEnd w:id="455"/>
    </w:p>
    <w:p w14:paraId="58576D7A" w14:textId="5605A253" w:rsidR="001376AE" w:rsidRDefault="001376AE" w:rsidP="001376AE">
      <w:pPr>
        <w:pStyle w:val="Heading2separationline"/>
      </w:pPr>
    </w:p>
    <w:p w14:paraId="31311CB9" w14:textId="3CC90570" w:rsidR="001376AE" w:rsidRDefault="00011137" w:rsidP="001376AE">
      <w:pPr>
        <w:pStyle w:val="BodyText"/>
      </w:pPr>
      <w:r>
        <w:t>I</w:t>
      </w:r>
      <w:r w:rsidRPr="00011137">
        <w:t xml:space="preserve">CT ship reporting tool will at first interact with the </w:t>
      </w:r>
      <w:ins w:id="456" w:author="Jeon MinSu" w:date="2021-09-13T10:25:00Z">
        <w:r w:rsidR="0018415F">
          <w:t>Ship Report Registry Service</w:t>
        </w:r>
      </w:ins>
      <w:del w:id="457" w:author="Jeon MinSu" w:date="2021-09-13T10:25:00Z">
        <w:r w:rsidRPr="00011137" w:rsidDel="0018415F">
          <w:delText>Central Repository</w:delText>
        </w:r>
      </w:del>
      <w:r w:rsidRPr="00011137">
        <w:t xml:space="preserve">, through the Intermediary System for Ship Reporting Web Portal to retrieve the most up-to-date report templates (and rules) specific to the port or the reporting area from the </w:t>
      </w:r>
      <w:ins w:id="458" w:author="Jeon MinSu" w:date="2021-09-13T10:25:00Z">
        <w:r w:rsidR="0018415F">
          <w:t>Ship Report Registry Service</w:t>
        </w:r>
      </w:ins>
      <w:del w:id="459" w:author="Jeon MinSu" w:date="2021-09-13T10:25:00Z">
        <w:r w:rsidRPr="00011137" w:rsidDel="0018415F">
          <w:delText>Central Repository</w:delText>
        </w:r>
      </w:del>
      <w:r w:rsidRPr="00011137">
        <w:t xml:space="preserve"> as illustrated in </w:t>
      </w:r>
      <w:r w:rsidR="00124501">
        <w:rPr>
          <w:highlight w:val="yellow"/>
        </w:rPr>
        <w:fldChar w:fldCharType="begin"/>
      </w:r>
      <w:r w:rsidR="00124501">
        <w:instrText xml:space="preserve"> REF _Ref71133604 \r \h </w:instrText>
      </w:r>
      <w:r w:rsidR="00124501">
        <w:rPr>
          <w:highlight w:val="yellow"/>
        </w:rPr>
      </w:r>
      <w:r w:rsidR="00124501">
        <w:rPr>
          <w:highlight w:val="yellow"/>
        </w:rPr>
        <w:fldChar w:fldCharType="separate"/>
      </w:r>
      <w:r w:rsidR="00124501">
        <w:t>Figure 7</w:t>
      </w:r>
      <w:r w:rsidR="00124501">
        <w:rPr>
          <w:highlight w:val="yellow"/>
        </w:rPr>
        <w:fldChar w:fldCharType="end"/>
      </w:r>
      <w:r w:rsidRPr="00011137">
        <w:t>.</w:t>
      </w:r>
    </w:p>
    <w:p w14:paraId="45CB1FAC" w14:textId="6804D027" w:rsidR="00011137" w:rsidRDefault="00327B96" w:rsidP="00327B96">
      <w:pPr>
        <w:pStyle w:val="BodyText"/>
        <w:jc w:val="center"/>
        <w:rPr>
          <w:ins w:id="460" w:author="Fred Pot" w:date="2021-09-17T10:07:00Z"/>
        </w:rPr>
      </w:pPr>
      <w:del w:id="461" w:author="Fred Pot" w:date="2021-09-17T10:07:00Z">
        <w:r w:rsidDel="00BC474E">
          <w:rPr>
            <w:noProof/>
          </w:rPr>
          <w:drawing>
            <wp:inline distT="0" distB="0" distL="0" distR="0" wp14:anchorId="7DA2BB86" wp14:editId="361F4633">
              <wp:extent cx="5085715" cy="1057275"/>
              <wp:effectExtent l="0" t="0" r="63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085715" cy="1057275"/>
                      </a:xfrm>
                      <a:prstGeom prst="rect">
                        <a:avLst/>
                      </a:prstGeom>
                      <a:noFill/>
                    </pic:spPr>
                  </pic:pic>
                </a:graphicData>
              </a:graphic>
            </wp:inline>
          </w:drawing>
        </w:r>
      </w:del>
    </w:p>
    <w:p w14:paraId="1BB2635A" w14:textId="1C1D4B0A" w:rsidR="00BC474E" w:rsidRDefault="00BC474E" w:rsidP="00327B96">
      <w:pPr>
        <w:pStyle w:val="BodyText"/>
        <w:jc w:val="center"/>
      </w:pPr>
      <w:ins w:id="462" w:author="Fred Pot" w:date="2021-09-17T10:08:00Z">
        <w:r>
          <w:rPr>
            <w:noProof/>
          </w:rPr>
          <w:drawing>
            <wp:inline distT="0" distB="0" distL="0" distR="0" wp14:anchorId="2AD475EE" wp14:editId="7485AA81">
              <wp:extent cx="5085714" cy="1057143"/>
              <wp:effectExtent l="0" t="0" r="0" b="0"/>
              <wp:docPr id="9" name="Picture 9"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text&#10;&#10;Description automatically generated"/>
                      <pic:cNvPicPr/>
                    </pic:nvPicPr>
                    <pic:blipFill>
                      <a:blip r:embed="rId53">
                        <a:extLst>
                          <a:ext uri="{28A0092B-C50C-407E-A947-70E740481C1C}">
                            <a14:useLocalDpi xmlns:a14="http://schemas.microsoft.com/office/drawing/2010/main" val="0"/>
                          </a:ext>
                        </a:extLst>
                      </a:blip>
                      <a:stretch>
                        <a:fillRect/>
                      </a:stretch>
                    </pic:blipFill>
                    <pic:spPr>
                      <a:xfrm>
                        <a:off x="0" y="0"/>
                        <a:ext cx="5085714" cy="1057143"/>
                      </a:xfrm>
                      <a:prstGeom prst="rect">
                        <a:avLst/>
                      </a:prstGeom>
                    </pic:spPr>
                  </pic:pic>
                </a:graphicData>
              </a:graphic>
            </wp:inline>
          </w:drawing>
        </w:r>
      </w:ins>
    </w:p>
    <w:p w14:paraId="3359210B" w14:textId="71D39C5C" w:rsidR="00327B96" w:rsidRDefault="00327B96" w:rsidP="00327B96">
      <w:pPr>
        <w:pStyle w:val="Figurecaption"/>
      </w:pPr>
      <w:bookmarkStart w:id="463" w:name="_Ref71133604"/>
      <w:bookmarkStart w:id="464" w:name="_Toc82424134"/>
      <w:r>
        <w:lastRenderedPageBreak/>
        <w:t>Retrieval reporting requirements</w:t>
      </w:r>
      <w:bookmarkEnd w:id="463"/>
      <w:bookmarkEnd w:id="464"/>
    </w:p>
    <w:p w14:paraId="6E8FEF70" w14:textId="77777777" w:rsidR="00930E3A" w:rsidRDefault="00930E3A" w:rsidP="00930E3A">
      <w:pPr>
        <w:pStyle w:val="BodyText"/>
      </w:pPr>
      <w:r>
        <w:t xml:space="preserve">Through this web service, ICT ship reporting tools can declare the ports and Mandatory Ship Reporting System (MSRS) areas that are on the route plan and retrieve templates of the reports that are to be submitted along with their associated submission rules.   </w:t>
      </w:r>
    </w:p>
    <w:p w14:paraId="4496669B" w14:textId="77777777" w:rsidR="00930E3A" w:rsidRDefault="00930E3A" w:rsidP="00930E3A">
      <w:pPr>
        <w:pStyle w:val="BodyText"/>
      </w:pPr>
      <w:r>
        <w:t xml:space="preserve">Then the ICT ship reporting tool will submit ship reports to the shore-based stakeholders through Web services, faxes, e-mails, or e-mail attachments. </w:t>
      </w:r>
    </w:p>
    <w:p w14:paraId="5E225F25" w14:textId="23684BC1" w:rsidR="00327B96" w:rsidRDefault="00930E3A" w:rsidP="00930E3A">
      <w:pPr>
        <w:pStyle w:val="BodyText"/>
      </w:pPr>
      <w:r w:rsidRPr="00FC7941">
        <w:t xml:space="preserve">An </w:t>
      </w:r>
      <w:hyperlink r:id="rId54" w:history="1">
        <w:r w:rsidRPr="00FC7941">
          <w:rPr>
            <w:rStyle w:val="Hyperlink"/>
          </w:rPr>
          <w:t>ICT</w:t>
        </w:r>
      </w:hyperlink>
      <w:r>
        <w:t xml:space="preserve"> Ship Reporting tool can also help to automate reporting tasks, such as automatically populating reports from other systems (i.e. Voyage Planning System, Stores Management System, etc.) and sending completed reports based on reporting requirements (i.e. Fax, PDF, Text, Spreadsheet, XML, JSON, etc.).</w:t>
      </w:r>
    </w:p>
    <w:p w14:paraId="732EEE65" w14:textId="5583DDC4" w:rsidR="00ED6159" w:rsidRDefault="00D0170B" w:rsidP="00D0170B">
      <w:pPr>
        <w:pStyle w:val="Heading2"/>
      </w:pPr>
      <w:bookmarkStart w:id="465" w:name="_Toc82423260"/>
      <w:r>
        <w:t>Fully Digital Harmonized System for Ship reporting</w:t>
      </w:r>
      <w:bookmarkEnd w:id="465"/>
    </w:p>
    <w:p w14:paraId="3EDF9B38" w14:textId="7A56D7CE" w:rsidR="00D0170B" w:rsidRDefault="00D0170B" w:rsidP="00D0170B">
      <w:pPr>
        <w:pStyle w:val="Heading2separationline"/>
      </w:pPr>
    </w:p>
    <w:p w14:paraId="6630F32B" w14:textId="6DB5F966" w:rsidR="00FD01D5" w:rsidRDefault="00FD01D5" w:rsidP="00FD01D5">
      <w:pPr>
        <w:pStyle w:val="BodyText"/>
      </w:pPr>
      <w:r>
        <w:t xml:space="preserve">A harmonized system for ship reporting reflects the idea that the ship (and its shore-based representatives) can submit its obligatory reporting requirements in a standardized way, without having to worry about which country or port the ship is arriving at. </w:t>
      </w:r>
    </w:p>
    <w:p w14:paraId="7EAD8148" w14:textId="77777777" w:rsidR="00FD01D5" w:rsidRDefault="00FD01D5" w:rsidP="00FD01D5">
      <w:pPr>
        <w:pStyle w:val="BodyText"/>
      </w:pPr>
      <w:r>
        <w:t xml:space="preserve">This idea is one of the most important solutions to reduce the amount of mariners' time spent on preparing and submitting reports to Shore-based Stakeholders.  </w:t>
      </w:r>
    </w:p>
    <w:p w14:paraId="469A1888" w14:textId="6CF42295" w:rsidR="00FD01D5" w:rsidRDefault="00FD01D5" w:rsidP="00FD01D5">
      <w:pPr>
        <w:pStyle w:val="BodyText"/>
      </w:pPr>
      <w:r>
        <w:t xml:space="preserve">The use of standards plays an important role in a harmonized system for ship reporting and the emerging digitization in the maritime world, both on the ship and on shore, is a key enabler to achieve the ambition set out in the IMO </w:t>
      </w:r>
      <w:r w:rsidRPr="00E15327">
        <w:rPr>
          <w:i/>
          <w:iCs/>
        </w:rPr>
        <w:t>eNavigation Strategy Implementation Plan Solution 2 – Means for standardized and automated reporting</w:t>
      </w:r>
      <w:r>
        <w:t xml:space="preserve"> (see </w:t>
      </w:r>
      <w:r w:rsidRPr="00E15327">
        <w:rPr>
          <w:i/>
          <w:iCs/>
        </w:rPr>
        <w:t>MSC.1/Circ.1595</w:t>
      </w:r>
      <w:r>
        <w:t>)</w:t>
      </w:r>
      <w:r w:rsidR="00FC7941">
        <w:t xml:space="preserve"> </w:t>
      </w:r>
      <w:r w:rsidR="007A3A47">
        <w:fldChar w:fldCharType="begin"/>
      </w:r>
      <w:r w:rsidR="007A3A47">
        <w:instrText xml:space="preserve"> REF _Ref71128237 \r \h </w:instrText>
      </w:r>
      <w:r w:rsidR="007A3A47">
        <w:fldChar w:fldCharType="separate"/>
      </w:r>
      <w:r w:rsidR="007A3A47">
        <w:t>[5]</w:t>
      </w:r>
      <w:r w:rsidR="007A3A47">
        <w:fldChar w:fldCharType="end"/>
      </w:r>
      <w:r>
        <w:t xml:space="preserve">. </w:t>
      </w:r>
    </w:p>
    <w:p w14:paraId="70A1EF52" w14:textId="6070287C" w:rsidR="00D0170B" w:rsidRDefault="00FD01D5" w:rsidP="00FD01D5">
      <w:pPr>
        <w:pStyle w:val="BodyText"/>
      </w:pPr>
      <w:r>
        <w:t xml:space="preserve">A harmonized system for ship reporting using the IMO </w:t>
      </w:r>
      <w:r w:rsidRPr="004107E0">
        <w:t>e</w:t>
      </w:r>
      <w:r w:rsidR="007F6292" w:rsidRPr="004107E0">
        <w:t>N</w:t>
      </w:r>
      <w:r w:rsidRPr="004107E0">
        <w:t>avigation</w:t>
      </w:r>
      <w:r>
        <w:t xml:space="preserve"> ambition is achieved though the concept of “Reporting as a Service”.</w:t>
      </w:r>
    </w:p>
    <w:p w14:paraId="49CE0353" w14:textId="2C10B38E" w:rsidR="005678F6" w:rsidRDefault="005678F6" w:rsidP="005678F6">
      <w:pPr>
        <w:pStyle w:val="Heading3"/>
      </w:pPr>
      <w:bookmarkStart w:id="466" w:name="_Toc82423261"/>
      <w:r>
        <w:t>“Reporting as a Service” concept</w:t>
      </w:r>
      <w:bookmarkEnd w:id="466"/>
    </w:p>
    <w:p w14:paraId="266D7555" w14:textId="799FA313" w:rsidR="002C5B87" w:rsidRDefault="002C5B87" w:rsidP="002C5B87">
      <w:pPr>
        <w:pStyle w:val="BodyText"/>
      </w:pPr>
      <w:r>
        <w:t xml:space="preserve">The introduced maritime “Reporting as a Service” comprises reporting services that supports reporting to two types of recognized reporting systems. </w:t>
      </w:r>
    </w:p>
    <w:p w14:paraId="0468F246" w14:textId="3BD74674" w:rsidR="002C5B87" w:rsidRDefault="002C5B87" w:rsidP="002C5B87">
      <w:pPr>
        <w:pStyle w:val="BodyText"/>
      </w:pPr>
      <w:r>
        <w:t xml:space="preserve">The first system, Vessel Shore Reporting (VSR) is normally implemented for (pre-) arrival, stay and departure reporting, often defined through the IMO FAL forms. These system services should cover information and guidelines related to reporting formalities and instructions (when, what and how) for reporting to a specific country or port.  In addition, this service should facilitate the exchange of information required in a Single Window ship reporting system. The VSR regime should be based upon internationally recognised data formats and exchange standards.  </w:t>
      </w:r>
    </w:p>
    <w:p w14:paraId="17C50BCE" w14:textId="262E0FDD" w:rsidR="005678F6" w:rsidRDefault="002C5B87" w:rsidP="002C5B87">
      <w:pPr>
        <w:pStyle w:val="BodyText"/>
      </w:pPr>
      <w:r>
        <w:t xml:space="preserve">The second system is normally linked to a ship’s transit of an area where a Mandatory Ship Reporting System (MSRS) is established. Ship reporting systems and reporting requirements are used to provide, gather, or exchange information in short reports between the ship and shore. The information is used to provide data for many purposes including search and rescue, vessel traffic services, weather forecasting and prevention of marine pollution. Ship-to-shore reporting is included in </w:t>
      </w:r>
      <w:r w:rsidRPr="00E15327">
        <w:rPr>
          <w:i/>
          <w:iCs/>
        </w:rPr>
        <w:t>SOLAS Chapter V Safety of Navigation, Regulation 11 (SOLAS V/11)</w:t>
      </w:r>
      <w:r w:rsidR="00851660">
        <w:t xml:space="preserve"> </w:t>
      </w:r>
      <w:r w:rsidR="007A3A47">
        <w:fldChar w:fldCharType="begin"/>
      </w:r>
      <w:r w:rsidR="007A3A47">
        <w:instrText xml:space="preserve"> REF _Ref71128374 \r \h </w:instrText>
      </w:r>
      <w:r w:rsidR="007A3A47">
        <w:fldChar w:fldCharType="separate"/>
      </w:r>
      <w:r w:rsidR="007A3A47">
        <w:t>[8]</w:t>
      </w:r>
      <w:r w:rsidR="007A3A47">
        <w:fldChar w:fldCharType="end"/>
      </w:r>
      <w:r>
        <w:t xml:space="preserve">and defines the MSRS areas as shown in </w:t>
      </w:r>
      <w:r w:rsidR="00124501">
        <w:rPr>
          <w:highlight w:val="yellow"/>
        </w:rPr>
        <w:fldChar w:fldCharType="begin"/>
      </w:r>
      <w:r w:rsidR="00124501">
        <w:instrText xml:space="preserve"> REF _Ref71133617 \r \h </w:instrText>
      </w:r>
      <w:r w:rsidR="00124501">
        <w:rPr>
          <w:highlight w:val="yellow"/>
        </w:rPr>
      </w:r>
      <w:r w:rsidR="00124501">
        <w:rPr>
          <w:highlight w:val="yellow"/>
        </w:rPr>
        <w:fldChar w:fldCharType="separate"/>
      </w:r>
      <w:r w:rsidR="00124501">
        <w:t>Figure 8</w:t>
      </w:r>
      <w:r w:rsidR="00124501">
        <w:rPr>
          <w:highlight w:val="yellow"/>
        </w:rPr>
        <w:fldChar w:fldCharType="end"/>
      </w:r>
      <w:r w:rsidR="00124501">
        <w:t xml:space="preserve"> </w:t>
      </w:r>
      <w:r>
        <w:t>below:</w:t>
      </w:r>
    </w:p>
    <w:p w14:paraId="4F4060ED" w14:textId="07542CBE" w:rsidR="00213560" w:rsidRDefault="00A63882" w:rsidP="00A63882">
      <w:pPr>
        <w:pStyle w:val="BodyText"/>
        <w:jc w:val="center"/>
      </w:pPr>
      <w:r>
        <w:rPr>
          <w:noProof/>
        </w:rPr>
        <w:lastRenderedPageBreak/>
        <w:drawing>
          <wp:inline distT="0" distB="0" distL="0" distR="0" wp14:anchorId="2200AA5D" wp14:editId="594C2EEB">
            <wp:extent cx="5755005" cy="2810510"/>
            <wp:effectExtent l="0" t="0" r="0"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55005" cy="2810510"/>
                    </a:xfrm>
                    <a:prstGeom prst="rect">
                      <a:avLst/>
                    </a:prstGeom>
                    <a:noFill/>
                  </pic:spPr>
                </pic:pic>
              </a:graphicData>
            </a:graphic>
          </wp:inline>
        </w:drawing>
      </w:r>
    </w:p>
    <w:p w14:paraId="4345171E" w14:textId="244D5D75" w:rsidR="00A63882" w:rsidRDefault="00A63882" w:rsidP="00A63882">
      <w:pPr>
        <w:pStyle w:val="Figurecaption"/>
      </w:pPr>
      <w:bookmarkStart w:id="467" w:name="_Ref71133617"/>
      <w:bookmarkStart w:id="468" w:name="_Toc82424135"/>
      <w:r>
        <w:t>IMO adopted MSRS areas as of February 2021</w:t>
      </w:r>
      <w:bookmarkEnd w:id="467"/>
      <w:bookmarkEnd w:id="468"/>
    </w:p>
    <w:p w14:paraId="20671AB7" w14:textId="4D54E1C0" w:rsidR="00CF530B" w:rsidRDefault="00CF530B" w:rsidP="00CF530B">
      <w:pPr>
        <w:pStyle w:val="BodyText"/>
      </w:pPr>
      <w:r>
        <w:t xml:space="preserve">Resolution </w:t>
      </w:r>
      <w:r w:rsidRPr="00E15327">
        <w:rPr>
          <w:i/>
          <w:iCs/>
        </w:rPr>
        <w:t>MSC.433(98)</w:t>
      </w:r>
      <w:r>
        <w:t xml:space="preserve"> </w:t>
      </w:r>
      <w:r w:rsidR="007A3A47">
        <w:fldChar w:fldCharType="begin"/>
      </w:r>
      <w:r w:rsidR="007A3A47">
        <w:instrText xml:space="preserve"> REF _Ref71128206 \r \h </w:instrText>
      </w:r>
      <w:r w:rsidR="007A3A47">
        <w:fldChar w:fldCharType="separate"/>
      </w:r>
      <w:r w:rsidR="007A3A47">
        <w:t>[3]</w:t>
      </w:r>
      <w:r w:rsidR="007A3A47">
        <w:fldChar w:fldCharType="end"/>
      </w:r>
      <w:r w:rsidR="007A3A47">
        <w:t xml:space="preserve"> </w:t>
      </w:r>
      <w:r>
        <w:t xml:space="preserve">on Guidelines and criteria for ship reporting systems, recalls that communication between a shore-based authority and a participating ship should be limited to information essential to achieve the objectives of the Ship Reporting System.  The resolution also states that information retained in the system should be made available only on a selective and secure basis to authorities required to respond to distress, maritime safety or threats to the marine environment. The IMO resolution </w:t>
      </w:r>
      <w:r w:rsidRPr="00E15327">
        <w:rPr>
          <w:i/>
          <w:iCs/>
        </w:rPr>
        <w:t>A.851</w:t>
      </w:r>
      <w:r>
        <w:t xml:space="preserve"> </w:t>
      </w:r>
      <w:r w:rsidR="007A3A47">
        <w:fldChar w:fldCharType="begin"/>
      </w:r>
      <w:r w:rsidR="007A3A47">
        <w:instrText xml:space="preserve"> REF _Ref71128190 \r \h </w:instrText>
      </w:r>
      <w:r w:rsidR="007A3A47">
        <w:fldChar w:fldCharType="separate"/>
      </w:r>
      <w:r w:rsidR="007A3A47">
        <w:t>[2]</w:t>
      </w:r>
      <w:r w:rsidR="007A3A47">
        <w:fldChar w:fldCharType="end"/>
      </w:r>
      <w:r>
        <w:t xml:space="preserve">outlines reporting guidelines for MRS. The guidelines also identify and define the distinct information elements organised into so called designators. </w:t>
      </w:r>
    </w:p>
    <w:p w14:paraId="648F5E23" w14:textId="5493DF07" w:rsidR="00CF530B" w:rsidRDefault="00CF530B" w:rsidP="00CF530B">
      <w:pPr>
        <w:pStyle w:val="BodyText"/>
      </w:pPr>
      <w:r>
        <w:t xml:space="preserve">Reporting requirements from the two mentioned systems are addressed by the Shore-based Stakeholders, the FAL Committee and the NCSR Committee.  The unique data elements in the requirements are considered by the EGDH group in their efforts to maintain the </w:t>
      </w:r>
      <w:r w:rsidRPr="00E15327">
        <w:rPr>
          <w:i/>
          <w:iCs/>
        </w:rPr>
        <w:t>IMO Compendium</w:t>
      </w:r>
      <w:r w:rsidR="00CC5B77">
        <w:rPr>
          <w:rStyle w:val="FootnoteReference"/>
        </w:rPr>
        <w:footnoteReference w:id="4"/>
      </w:r>
      <w:r>
        <w:t xml:space="preserve"> </w:t>
      </w:r>
      <w:r w:rsidR="007A3A47">
        <w:fldChar w:fldCharType="begin"/>
      </w:r>
      <w:r w:rsidR="007A3A47">
        <w:instrText xml:space="preserve"> REF _Ref71128285 \r \h </w:instrText>
      </w:r>
      <w:r w:rsidR="007A3A47">
        <w:fldChar w:fldCharType="separate"/>
      </w:r>
      <w:r w:rsidR="007A3A47">
        <w:t>[6]</w:t>
      </w:r>
      <w:r w:rsidR="007A3A47">
        <w:fldChar w:fldCharType="end"/>
      </w:r>
      <w:r>
        <w:t xml:space="preserve">on Facilitation and Electronic Business and ensure the further development of data elements beyond the FAL Convention.  Eventually, the data elements are included in the IMO Data Reference Model if agreed and mapped into the WCO, ISO, UNECE and eventually into S-XXX data models (“Product Specifications”). </w:t>
      </w:r>
    </w:p>
    <w:p w14:paraId="11BF824B" w14:textId="49BD9CB1" w:rsidR="00CF530B" w:rsidRDefault="00CF530B" w:rsidP="00CF530B">
      <w:pPr>
        <w:pStyle w:val="BodyText"/>
      </w:pPr>
      <w:r>
        <w:t xml:space="preserve">The </w:t>
      </w:r>
      <w:r w:rsidRPr="00E15327">
        <w:rPr>
          <w:i/>
          <w:iCs/>
        </w:rPr>
        <w:t xml:space="preserve">ISO28005-2 </w:t>
      </w:r>
      <w:r w:rsidR="007A3A47">
        <w:rPr>
          <w:i/>
          <w:iCs/>
        </w:rPr>
        <w:t xml:space="preserve"> </w:t>
      </w:r>
      <w:r w:rsidR="007A3A47" w:rsidRPr="00E15327">
        <w:fldChar w:fldCharType="begin"/>
      </w:r>
      <w:r w:rsidR="007A3A47" w:rsidRPr="00E15327">
        <w:instrText xml:space="preserve"> REF _Ref71130398 \r \h </w:instrText>
      </w:r>
      <w:r w:rsidR="007A3A47">
        <w:instrText xml:space="preserve"> \* MERGEFORMAT </w:instrText>
      </w:r>
      <w:r w:rsidR="007A3A47" w:rsidRPr="00E15327">
        <w:fldChar w:fldCharType="separate"/>
      </w:r>
      <w:r w:rsidR="007A3A47" w:rsidRPr="00E15327">
        <w:t>[16]</w:t>
      </w:r>
      <w:r w:rsidR="007A3A47" w:rsidRPr="00E15327">
        <w:fldChar w:fldCharType="end"/>
      </w:r>
      <w:r w:rsidR="007A3A47">
        <w:rPr>
          <w:i/>
          <w:iCs/>
        </w:rPr>
        <w:t xml:space="preserve"> </w:t>
      </w:r>
      <w:r>
        <w:t xml:space="preserve">standard is used as the MSRS reporting message format. The </w:t>
      </w:r>
      <w:r w:rsidRPr="00E15327">
        <w:rPr>
          <w:i/>
          <w:iCs/>
        </w:rPr>
        <w:t>ISO 28005-2</w:t>
      </w:r>
      <w:r>
        <w:t xml:space="preserve"> standard covers the core data elements required for ship-to-shore and shore-to-ship reporting as defined in: </w:t>
      </w:r>
    </w:p>
    <w:p w14:paraId="506A5189" w14:textId="4EF687DC" w:rsidR="00CF530B" w:rsidRDefault="00CF530B" w:rsidP="00E15327">
      <w:pPr>
        <w:pStyle w:val="Bullet1"/>
      </w:pPr>
      <w:r>
        <w:t xml:space="preserve">All FAL standard declarations (FAL 1 to 7) as defined in </w:t>
      </w:r>
      <w:r w:rsidRPr="00E15327">
        <w:rPr>
          <w:i/>
          <w:iCs/>
        </w:rPr>
        <w:t>the FAL Convention</w:t>
      </w:r>
      <w:r w:rsidR="007A3A47">
        <w:rPr>
          <w:i/>
          <w:iCs/>
        </w:rPr>
        <w:t xml:space="preserve"> </w:t>
      </w:r>
      <w:r w:rsidR="007A3A47" w:rsidRPr="00E15327">
        <w:fldChar w:fldCharType="begin"/>
      </w:r>
      <w:r w:rsidR="007A3A47" w:rsidRPr="00E15327">
        <w:instrText xml:space="preserve"> REF _Ref71128220 \r \h  \* MERGEFORMAT </w:instrText>
      </w:r>
      <w:r w:rsidR="007A3A47" w:rsidRPr="00E15327">
        <w:fldChar w:fldCharType="separate"/>
      </w:r>
      <w:r w:rsidR="007A3A47" w:rsidRPr="00E15327">
        <w:t>[4]</w:t>
      </w:r>
      <w:r w:rsidR="007A3A47" w:rsidRPr="00E15327">
        <w:fldChar w:fldCharType="end"/>
      </w:r>
      <w:r w:rsidRPr="007E0785">
        <w:t>.</w:t>
      </w:r>
      <w:r>
        <w:t xml:space="preserve"> </w:t>
      </w:r>
    </w:p>
    <w:p w14:paraId="7A2211A7" w14:textId="1484CA3A" w:rsidR="00CF530B" w:rsidRDefault="00CF530B" w:rsidP="00E15327">
      <w:pPr>
        <w:pStyle w:val="Bullet1"/>
      </w:pPr>
      <w:r>
        <w:t xml:space="preserve">ISPS reporting requirements as defined in </w:t>
      </w:r>
      <w:r w:rsidRPr="00E15327">
        <w:rPr>
          <w:i/>
          <w:iCs/>
        </w:rPr>
        <w:t>ISPS</w:t>
      </w:r>
      <w:r>
        <w:t xml:space="preserve"> </w:t>
      </w:r>
      <w:r w:rsidR="00A84A85">
        <w:fldChar w:fldCharType="begin"/>
      </w:r>
      <w:r w:rsidR="00A84A85">
        <w:instrText xml:space="preserve"> REF _Ref71130571 \r \h </w:instrText>
      </w:r>
      <w:r w:rsidR="00A84A85">
        <w:fldChar w:fldCharType="separate"/>
      </w:r>
      <w:r w:rsidR="00A84A85">
        <w:t>[26]</w:t>
      </w:r>
      <w:r w:rsidR="00A84A85">
        <w:fldChar w:fldCharType="end"/>
      </w:r>
      <w:r>
        <w:t xml:space="preserve">and </w:t>
      </w:r>
      <w:r w:rsidRPr="00E15327">
        <w:rPr>
          <w:i/>
          <w:iCs/>
        </w:rPr>
        <w:t>MSC 1305</w:t>
      </w:r>
      <w:r w:rsidR="00A84A85">
        <w:rPr>
          <w:i/>
          <w:iCs/>
        </w:rPr>
        <w:t xml:space="preserve"> </w:t>
      </w:r>
      <w:r w:rsidR="00A84A85" w:rsidRPr="00E15327">
        <w:fldChar w:fldCharType="begin"/>
      </w:r>
      <w:r w:rsidR="00A84A85" w:rsidRPr="00E15327">
        <w:instrText xml:space="preserve"> REF _Ref71130587 \r \h </w:instrText>
      </w:r>
      <w:r w:rsidR="00A84A85">
        <w:instrText xml:space="preserve"> \* MERGEFORMAT </w:instrText>
      </w:r>
      <w:r w:rsidR="00A84A85" w:rsidRPr="00E15327">
        <w:fldChar w:fldCharType="separate"/>
      </w:r>
      <w:r w:rsidR="00A84A85" w:rsidRPr="00E15327">
        <w:t>[18]</w:t>
      </w:r>
      <w:r w:rsidR="00A84A85" w:rsidRPr="00E15327">
        <w:fldChar w:fldCharType="end"/>
      </w:r>
      <w:r w:rsidRPr="007E0785">
        <w:t>.</w:t>
      </w:r>
      <w:r>
        <w:t xml:space="preserve"> </w:t>
      </w:r>
    </w:p>
    <w:p w14:paraId="5596961F" w14:textId="028BD09C" w:rsidR="00CF530B" w:rsidRDefault="00CF530B" w:rsidP="00E15327">
      <w:pPr>
        <w:pStyle w:val="Bullet1"/>
      </w:pPr>
      <w:r>
        <w:t>All general</w:t>
      </w:r>
      <w:r w:rsidR="00CC5B77">
        <w:t xml:space="preserve"> </w:t>
      </w:r>
      <w:r>
        <w:t xml:space="preserve">ship reporting requirements as defined in IMO Resolution </w:t>
      </w:r>
      <w:r w:rsidRPr="00E15327">
        <w:rPr>
          <w:i/>
          <w:iCs/>
        </w:rPr>
        <w:t>A.851</w:t>
      </w:r>
      <w:r w:rsidR="00D31064">
        <w:t xml:space="preserve"> </w:t>
      </w:r>
      <w:r w:rsidR="00D31064">
        <w:fldChar w:fldCharType="begin"/>
      </w:r>
      <w:r w:rsidR="00D31064">
        <w:instrText xml:space="preserve"> REF _Ref71128190 \r \h </w:instrText>
      </w:r>
      <w:r w:rsidR="00D31064">
        <w:fldChar w:fldCharType="separate"/>
      </w:r>
      <w:r w:rsidR="00D31064">
        <w:t>[2]</w:t>
      </w:r>
      <w:r w:rsidR="00D31064">
        <w:fldChar w:fldCharType="end"/>
      </w:r>
    </w:p>
    <w:p w14:paraId="55AF640D" w14:textId="464E6096" w:rsidR="00CF530B" w:rsidRDefault="00CF530B" w:rsidP="00E15327">
      <w:pPr>
        <w:pStyle w:val="Bullet1"/>
      </w:pPr>
      <w:r>
        <w:t xml:space="preserve">Recommended reporting on ship-generated waste as defined in </w:t>
      </w:r>
      <w:r w:rsidRPr="00E15327">
        <w:rPr>
          <w:i/>
          <w:iCs/>
        </w:rPr>
        <w:t>MEPC 644</w:t>
      </w:r>
      <w:r>
        <w:t xml:space="preserve"> </w:t>
      </w:r>
      <w:r w:rsidR="0063766E">
        <w:fldChar w:fldCharType="begin"/>
      </w:r>
      <w:r w:rsidR="0063766E">
        <w:instrText xml:space="preserve"> REF _Ref71130653 \r \h </w:instrText>
      </w:r>
      <w:r w:rsidR="0063766E">
        <w:fldChar w:fldCharType="separate"/>
      </w:r>
      <w:r w:rsidR="0063766E">
        <w:t>[19]</w:t>
      </w:r>
      <w:r w:rsidR="0063766E">
        <w:fldChar w:fldCharType="end"/>
      </w:r>
      <w:r>
        <w:t xml:space="preserve">(mandatory within the European Union, as described in EU/2000/59). </w:t>
      </w:r>
    </w:p>
    <w:p w14:paraId="0539791D" w14:textId="08B7B642" w:rsidR="00CF530B" w:rsidRDefault="00CF530B" w:rsidP="00E15327">
      <w:pPr>
        <w:pStyle w:val="Bullet1"/>
      </w:pPr>
      <w:r>
        <w:t xml:space="preserve">Required reporting as defined in the bulk loading and unloading code IMO Resolution </w:t>
      </w:r>
      <w:r w:rsidRPr="00E15327">
        <w:rPr>
          <w:i/>
          <w:iCs/>
        </w:rPr>
        <w:t>A.862</w:t>
      </w:r>
      <w:r w:rsidR="0063766E">
        <w:t xml:space="preserve"> </w:t>
      </w:r>
      <w:r w:rsidR="00AE28D6">
        <w:fldChar w:fldCharType="begin"/>
      </w:r>
      <w:r w:rsidR="00AE28D6">
        <w:instrText xml:space="preserve"> REF _Ref71130571 \r \h </w:instrText>
      </w:r>
      <w:r w:rsidR="00AE28D6">
        <w:fldChar w:fldCharType="separate"/>
      </w:r>
      <w:r w:rsidR="00AE28D6">
        <w:t>[27]</w:t>
      </w:r>
      <w:r w:rsidR="00AE28D6">
        <w:fldChar w:fldCharType="end"/>
      </w:r>
    </w:p>
    <w:p w14:paraId="45D514C6" w14:textId="4CC726B3" w:rsidR="00CF530B" w:rsidRDefault="00CF530B" w:rsidP="00E15327">
      <w:pPr>
        <w:pStyle w:val="Bullet1"/>
      </w:pPr>
      <w:r>
        <w:t xml:space="preserve">ETA reporting to pilot station as defined in IMO Resolution </w:t>
      </w:r>
      <w:r w:rsidRPr="00E15327">
        <w:rPr>
          <w:i/>
          <w:iCs/>
        </w:rPr>
        <w:t>A.960</w:t>
      </w:r>
      <w:r w:rsidR="006443AD">
        <w:t xml:space="preserve"> </w:t>
      </w:r>
      <w:r w:rsidR="006443AD">
        <w:fldChar w:fldCharType="begin"/>
      </w:r>
      <w:r w:rsidR="006443AD">
        <w:instrText xml:space="preserve"> REF _Ref71129748 \r \h </w:instrText>
      </w:r>
      <w:r w:rsidR="006443AD">
        <w:fldChar w:fldCharType="separate"/>
      </w:r>
      <w:r w:rsidR="006443AD">
        <w:t>[20]</w:t>
      </w:r>
      <w:r w:rsidR="006443AD">
        <w:fldChar w:fldCharType="end"/>
      </w:r>
      <w:r>
        <w:t xml:space="preserve"> </w:t>
      </w:r>
    </w:p>
    <w:p w14:paraId="58268ADA" w14:textId="0F608F0A" w:rsidR="00CF530B" w:rsidRDefault="00CF530B" w:rsidP="00CF530B">
      <w:pPr>
        <w:pStyle w:val="BodyText"/>
      </w:pPr>
      <w:r>
        <w:t>From a generic point of view the maritime “Reporting as a Service” does not in principle differentiate between the two reporting regimes briefly mention above. The service</w:t>
      </w:r>
      <w:r w:rsidR="000007EE">
        <w:rPr>
          <w:rStyle w:val="FootnoteReference"/>
        </w:rPr>
        <w:footnoteReference w:id="5"/>
      </w:r>
      <w:r w:rsidR="000007EE">
        <w:t xml:space="preserve"> </w:t>
      </w:r>
      <w:r>
        <w:t xml:space="preserve">(s) exposes two services to the ships: </w:t>
      </w:r>
    </w:p>
    <w:p w14:paraId="5D34AD89" w14:textId="4E40E8C3" w:rsidR="00CF530B" w:rsidRDefault="00CF530B" w:rsidP="00E15327">
      <w:pPr>
        <w:pStyle w:val="Bullet1"/>
      </w:pPr>
      <w:r>
        <w:t>Informati</w:t>
      </w:r>
      <w:r w:rsidR="000007EE">
        <w:t>o</w:t>
      </w:r>
      <w:r>
        <w:t xml:space="preserve">n on the reporting requirements (when, what and how). </w:t>
      </w:r>
    </w:p>
    <w:p w14:paraId="0FC7E3F6" w14:textId="77777777" w:rsidR="00CF530B" w:rsidRDefault="00CF530B" w:rsidP="00E15327">
      <w:pPr>
        <w:pStyle w:val="Bullet1"/>
      </w:pPr>
      <w:r>
        <w:lastRenderedPageBreak/>
        <w:t xml:space="preserve">An interface for reporting data values of structured data elements. </w:t>
      </w:r>
    </w:p>
    <w:p w14:paraId="47070C19" w14:textId="05177E42" w:rsidR="00A325C5" w:rsidRPr="004107E0" w:rsidRDefault="00CF530B" w:rsidP="00E15327">
      <w:pPr>
        <w:pStyle w:val="BodyText"/>
      </w:pPr>
      <w:r>
        <w:t>Both services ensure a fully harmonized and digitized information exchange between ship and shore.</w:t>
      </w:r>
    </w:p>
    <w:p w14:paraId="3C2704BB" w14:textId="6372F354" w:rsidR="00A63882" w:rsidRDefault="00B841B7" w:rsidP="00B841B7">
      <w:pPr>
        <w:pStyle w:val="Heading3"/>
      </w:pPr>
      <w:bookmarkStart w:id="469" w:name="_Toc82423262"/>
      <w:r>
        <w:t>Techn</w:t>
      </w:r>
      <w:r w:rsidR="00A92E66">
        <w:t>i</w:t>
      </w:r>
      <w:r>
        <w:t>cal aspects of “Reporting as a Service”</w:t>
      </w:r>
      <w:bookmarkEnd w:id="469"/>
    </w:p>
    <w:p w14:paraId="39619545" w14:textId="43D4B57C" w:rsidR="004301AB" w:rsidRDefault="004301AB" w:rsidP="004301AB">
      <w:pPr>
        <w:pStyle w:val="BodyText"/>
      </w:pPr>
      <w:r>
        <w:t xml:space="preserve">Obviously, there are user and operational aspects of automatic ship reporting, however this section addresses the technical aspects of “Reporting as a Service”.  Based upon the introduction described in the concept, to be capable of generating information and transmitting it automatically, a realistic implementation of these services will require involvement of both competent authorities and shipowners.  </w:t>
      </w:r>
    </w:p>
    <w:p w14:paraId="2669A4D2" w14:textId="77777777" w:rsidR="004301AB" w:rsidRDefault="004301AB" w:rsidP="004301AB">
      <w:pPr>
        <w:pStyle w:val="BodyText"/>
      </w:pPr>
      <w:r>
        <w:t xml:space="preserve">The concept of an automatic reporting schema comprises two technical systems/services:  </w:t>
      </w:r>
    </w:p>
    <w:p w14:paraId="1015A068" w14:textId="0BEDCCF7" w:rsidR="004301AB" w:rsidRDefault="004301AB" w:rsidP="00E15327">
      <w:pPr>
        <w:pStyle w:val="Bullet1"/>
      </w:pPr>
      <w:r>
        <w:t>an on-board ICT Ship Reporting Tool or a Shore-based ICT Reporting tool (used by the ship’s shore-based representatives)</w:t>
      </w:r>
      <w:r w:rsidR="00A71180">
        <w:t xml:space="preserve">; </w:t>
      </w:r>
      <w:r>
        <w:t xml:space="preserve">and  </w:t>
      </w:r>
    </w:p>
    <w:p w14:paraId="7F4573E2" w14:textId="59C99EDA" w:rsidR="00B841B7" w:rsidRDefault="004301AB" w:rsidP="004301AB">
      <w:pPr>
        <w:pStyle w:val="Bullet1"/>
      </w:pPr>
      <w:r>
        <w:t>an on-shore system (SHORE side).</w:t>
      </w:r>
    </w:p>
    <w:p w14:paraId="26E00809" w14:textId="4559C2A6" w:rsidR="004301AB" w:rsidRDefault="00124501" w:rsidP="004301AB">
      <w:pPr>
        <w:pStyle w:val="BodyText"/>
      </w:pPr>
      <w:r>
        <w:rPr>
          <w:highlight w:val="yellow"/>
        </w:rPr>
        <w:fldChar w:fldCharType="begin"/>
      </w:r>
      <w:r>
        <w:instrText xml:space="preserve"> REF _Ref71133633 \r \h </w:instrText>
      </w:r>
      <w:r>
        <w:rPr>
          <w:highlight w:val="yellow"/>
        </w:rPr>
      </w:r>
      <w:r>
        <w:rPr>
          <w:highlight w:val="yellow"/>
        </w:rPr>
        <w:fldChar w:fldCharType="separate"/>
      </w:r>
      <w:r>
        <w:t>Figure 9</w:t>
      </w:r>
      <w:r>
        <w:rPr>
          <w:highlight w:val="yellow"/>
        </w:rPr>
        <w:fldChar w:fldCharType="end"/>
      </w:r>
      <w:r>
        <w:t xml:space="preserve"> </w:t>
      </w:r>
      <w:r w:rsidR="00041ABB" w:rsidRPr="00041ABB">
        <w:t>below visualises the scope of the reporting and shows how the two systems or services interact at various stages of a ship voyage.</w:t>
      </w:r>
    </w:p>
    <w:p w14:paraId="50D2A57C" w14:textId="741D9819" w:rsidR="00EC3F23" w:rsidRDefault="004A6F87" w:rsidP="004A6F87">
      <w:pPr>
        <w:pStyle w:val="BodyText"/>
        <w:jc w:val="center"/>
      </w:pPr>
      <w:r>
        <w:rPr>
          <w:noProof/>
        </w:rPr>
        <w:drawing>
          <wp:inline distT="0" distB="0" distL="0" distR="0" wp14:anchorId="47EC9366" wp14:editId="2DD309D5">
            <wp:extent cx="6188075" cy="4060190"/>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188075" cy="4060190"/>
                    </a:xfrm>
                    <a:prstGeom prst="rect">
                      <a:avLst/>
                    </a:prstGeom>
                    <a:noFill/>
                  </pic:spPr>
                </pic:pic>
              </a:graphicData>
            </a:graphic>
          </wp:inline>
        </w:drawing>
      </w:r>
    </w:p>
    <w:p w14:paraId="2E60E29B" w14:textId="3AFA19CB" w:rsidR="004A6F87" w:rsidRDefault="004A6F87" w:rsidP="004A6F87">
      <w:pPr>
        <w:pStyle w:val="Figurecaption"/>
      </w:pPr>
      <w:bookmarkStart w:id="470" w:name="_Ref71133633"/>
      <w:bookmarkStart w:id="471" w:name="_Ref71133647"/>
      <w:bookmarkStart w:id="472" w:name="_Toc82424136"/>
      <w:r>
        <w:t>Scope of ship reporting</w:t>
      </w:r>
      <w:bookmarkEnd w:id="470"/>
      <w:bookmarkEnd w:id="471"/>
      <w:bookmarkEnd w:id="472"/>
    </w:p>
    <w:p w14:paraId="58C3B82E" w14:textId="21AA73F2" w:rsidR="00793546" w:rsidRDefault="00793546" w:rsidP="00793546">
      <w:pPr>
        <w:pStyle w:val="BodyText"/>
      </w:pPr>
      <w:r>
        <w:t xml:space="preserve">The Master usually is responsible for ship reporting however, the actual reporting might be undertaken by a third party such as a ship agent.  For simplicity, the third party is omitted from the </w:t>
      </w:r>
      <w:r w:rsidR="00124501">
        <w:rPr>
          <w:highlight w:val="yellow"/>
        </w:rPr>
        <w:fldChar w:fldCharType="begin"/>
      </w:r>
      <w:r w:rsidR="00124501">
        <w:instrText xml:space="preserve"> REF _Ref71133647 \r \h </w:instrText>
      </w:r>
      <w:r w:rsidR="00124501">
        <w:rPr>
          <w:highlight w:val="yellow"/>
        </w:rPr>
      </w:r>
      <w:r w:rsidR="00124501">
        <w:rPr>
          <w:highlight w:val="yellow"/>
        </w:rPr>
        <w:fldChar w:fldCharType="separate"/>
      </w:r>
      <w:r w:rsidR="00124501">
        <w:t>Figure 9</w:t>
      </w:r>
      <w:r w:rsidR="00124501">
        <w:rPr>
          <w:highlight w:val="yellow"/>
        </w:rPr>
        <w:fldChar w:fldCharType="end"/>
      </w:r>
      <w:r>
        <w:t xml:space="preserve">. Using existing data communication systems, ship information will be transmitted to the authorities, ports, VT’s and shore centres during the ship voyage or ship arrival to port. </w:t>
      </w:r>
    </w:p>
    <w:p w14:paraId="58F9C5E7" w14:textId="729C55E1" w:rsidR="00793546" w:rsidRDefault="00793546" w:rsidP="00793546">
      <w:pPr>
        <w:pStyle w:val="BodyText"/>
      </w:pPr>
      <w:r>
        <w:t xml:space="preserve">The “DATA CONSUMERS” (i.e., Shore-based Stakeholders) e.g., VTS, Authorities or private stakeholders’ side, illustrated in the figure on the right, is included to visualise the holistic picture of ship reporting. The stakeholders will receive relevant information from ships, using the existing connections and exchange mechanisms implemented in the relevant system, i.e., National Single Window(s). </w:t>
      </w:r>
    </w:p>
    <w:p w14:paraId="43CCF597" w14:textId="26085269" w:rsidR="00793546" w:rsidRDefault="00793546" w:rsidP="00793546">
      <w:pPr>
        <w:pStyle w:val="BodyText"/>
      </w:pPr>
      <w:r>
        <w:lastRenderedPageBreak/>
        <w:t xml:space="preserve">The main area of interest is depicted in the grey area of the figure. This represents the area where the automatic ship reporting typically operates and where the systems interact and communicate with, or affect, each other. The endpoints typically expose one or more services that enable submission, retrieval, and exchange of information.  </w:t>
      </w:r>
    </w:p>
    <w:p w14:paraId="27BC61B5" w14:textId="62D18274" w:rsidR="00E41E83" w:rsidRDefault="00793546" w:rsidP="00793546">
      <w:pPr>
        <w:pStyle w:val="BodyText"/>
      </w:pPr>
      <w:r>
        <w:t xml:space="preserve">The endpoints indicated in the figure comprise at least two principal set of services that are common in both Vessel Shore Reporting (VSR) and Mandatory Ship Reporting System (MSRS) reporting. The first enables the ship and shore to request and receive information and the second service enables the transmission and reception of the reporting information.  </w:t>
      </w:r>
    </w:p>
    <w:p w14:paraId="1A868A83" w14:textId="3274E565" w:rsidR="00072580" w:rsidRDefault="00072580" w:rsidP="00072580">
      <w:pPr>
        <w:pStyle w:val="Heading4"/>
      </w:pPr>
      <w:r>
        <w:t>Request and Response Service (RRS)</w:t>
      </w:r>
    </w:p>
    <w:p w14:paraId="13A895FF" w14:textId="39E94BDC" w:rsidR="001D7C80" w:rsidRDefault="001D7C80" w:rsidP="001D7C80">
      <w:pPr>
        <w:pStyle w:val="BodyText"/>
      </w:pPr>
      <w:r>
        <w:t xml:space="preserve">From the ship’s perspective, the relevant reporting system provides an information service and is able to digitally respond to information requests from the ships. Both types of shore services should, as a minimum, respond by giving the requesting system the accurate current reporting obligation for that specific reporting system. </w:t>
      </w:r>
    </w:p>
    <w:p w14:paraId="1A17BB51" w14:textId="77777777" w:rsidR="001D7C80" w:rsidRDefault="001D7C80" w:rsidP="001D7C80">
      <w:pPr>
        <w:pStyle w:val="BodyText"/>
      </w:pPr>
      <w:r>
        <w:t xml:space="preserve">Additional functions of the service could provide responses to other requests as indicated in earlier in this document. </w:t>
      </w:r>
    </w:p>
    <w:p w14:paraId="1B79C6F4" w14:textId="77777777" w:rsidR="001D7C80" w:rsidRDefault="001D7C80" w:rsidP="001D7C80">
      <w:pPr>
        <w:pStyle w:val="BodyText"/>
      </w:pPr>
    </w:p>
    <w:p w14:paraId="29D23EC8" w14:textId="2D46E402" w:rsidR="001D7C80" w:rsidRDefault="001D7C80" w:rsidP="001D7C80">
      <w:pPr>
        <w:pStyle w:val="BodyText"/>
      </w:pPr>
      <w:r>
        <w:t xml:space="preserve">Currently the various reporting systems have different reporting obligations and procedures. The reporting obligations (data elements to be reported) should be in accordance with the IMO Data Reference Model. However, not all reporting systems require all the information that is specified in the reference model and the reporting procedures will vary based upon different parameters. </w:t>
      </w:r>
    </w:p>
    <w:p w14:paraId="21BBF3F4" w14:textId="20F9D27B" w:rsidR="001D7C80" w:rsidRDefault="001D7C80" w:rsidP="001D7C80">
      <w:pPr>
        <w:pStyle w:val="BodyText"/>
      </w:pPr>
      <w:r>
        <w:t xml:space="preserve">One of the central services that should be found in the Request and Response Service (RRS) is the ability for the ICT Reporting tool to request the reporting obligations for a specific voyage area or port call. Based on the ship particulars and voyage information, such as the type and size of the ship, port of departure, crew and passengers, the ship system should be able to request the shore-based reporting system for the ship’s reporting obligations for that specific voyage. The shore-based system should, in return, respond to the requester in a structured message with the obligatory reporting information and reporting procedures that would be required for the ship and voyage.  </w:t>
      </w:r>
    </w:p>
    <w:p w14:paraId="499120A4" w14:textId="0C1ACD33" w:rsidR="00072580" w:rsidRDefault="001D7C80" w:rsidP="001D7C80">
      <w:pPr>
        <w:pStyle w:val="BodyText"/>
      </w:pPr>
      <w:r>
        <w:t>Therefore, as seen from the ship’s perspective, the reporting system provides an information service, and can digitally respond to information requests from the ships. Both types of shore services should, as a minimum, respond by giving the requesting system the accurate current reporting obligations and procedures for that specific reporting system, being Vessel Shore Reporting (VSR) or Mandatory Ship Reporting System (MSRS).</w:t>
      </w:r>
    </w:p>
    <w:p w14:paraId="7B3EC9BB" w14:textId="04FEAC22" w:rsidR="001D7C80" w:rsidRDefault="00404969" w:rsidP="001D7C80">
      <w:pPr>
        <w:pStyle w:val="Heading4"/>
      </w:pPr>
      <w:r>
        <w:t>Transmit and Receive Services (TRS</w:t>
      </w:r>
      <w:r w:rsidR="00882FA5">
        <w:t>s)</w:t>
      </w:r>
    </w:p>
    <w:p w14:paraId="391E44C2" w14:textId="060A96CF" w:rsidR="00882FA5" w:rsidRDefault="00882FA5" w:rsidP="00882FA5">
      <w:pPr>
        <w:pStyle w:val="BodyText"/>
      </w:pPr>
      <w:r w:rsidRPr="00882FA5">
        <w:t>The TRS service is a more traditional service provided by the VSR and MSRS systems. The services are exposed to ships and can receive and acknowledge the submitted reports (new or updates) from the ships or their shore-based representatives.</w:t>
      </w:r>
    </w:p>
    <w:p w14:paraId="5F483194" w14:textId="274CEBEC" w:rsidR="00882FA5" w:rsidRDefault="00882FA5" w:rsidP="00882FA5">
      <w:pPr>
        <w:pStyle w:val="Heading3"/>
      </w:pPr>
      <w:bookmarkStart w:id="473" w:name="_Toc82423263"/>
      <w:r>
        <w:t xml:space="preserve">Message </w:t>
      </w:r>
      <w:r w:rsidR="008E793D">
        <w:t>exchange</w:t>
      </w:r>
      <w:bookmarkEnd w:id="473"/>
    </w:p>
    <w:p w14:paraId="34B09760" w14:textId="6F6F1360" w:rsidR="008E793D" w:rsidRDefault="008E793D" w:rsidP="008E793D">
      <w:pPr>
        <w:pStyle w:val="BodyText"/>
      </w:pPr>
      <w:r>
        <w:t xml:space="preserve">In every reporting schema, and especially in a harmonized and automatic reporting schema, there needs to be well defined message exchange mechanisms in place. These exchange mechanisms should in principle be independent of the context in which the exchange is taking place. </w:t>
      </w:r>
    </w:p>
    <w:p w14:paraId="4D038C4F" w14:textId="6302A964" w:rsidR="008E793D" w:rsidRDefault="00966009" w:rsidP="008E793D">
      <w:pPr>
        <w:pStyle w:val="BodyText"/>
      </w:pPr>
      <w:r>
        <w:rPr>
          <w:noProof/>
        </w:rPr>
        <w:drawing>
          <wp:anchor distT="0" distB="0" distL="114300" distR="114300" simplePos="0" relativeHeight="251659264" behindDoc="0" locked="0" layoutInCell="1" allowOverlap="1" wp14:anchorId="4A4C50AC" wp14:editId="3CC0AD60">
            <wp:simplePos x="0" y="0"/>
            <wp:positionH relativeFrom="column">
              <wp:posOffset>3193993</wp:posOffset>
            </wp:positionH>
            <wp:positionV relativeFrom="paragraph">
              <wp:posOffset>870906</wp:posOffset>
            </wp:positionV>
            <wp:extent cx="3218815" cy="1511935"/>
            <wp:effectExtent l="0" t="0" r="635"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218815" cy="1511935"/>
                    </a:xfrm>
                    <a:prstGeom prst="rect">
                      <a:avLst/>
                    </a:prstGeom>
                    <a:noFill/>
                  </pic:spPr>
                </pic:pic>
              </a:graphicData>
            </a:graphic>
          </wp:anchor>
        </w:drawing>
      </w:r>
      <w:r w:rsidR="008E793D">
        <w:t xml:space="preserve">The exchange is often described in the form of message exchange sequences (patterns) and corresponding information elements that are necessary to execute the exchange. Each pattern can represent several specific exchanges between different parties. However, for ship reporting, the message sequences should be the same generic flow of information both for single window data exchanges or ship reporting to VTS or any other ship reporting system.  </w:t>
      </w:r>
    </w:p>
    <w:p w14:paraId="5720F826" w14:textId="68C195B1" w:rsidR="00966009" w:rsidRDefault="00966009" w:rsidP="00E15327">
      <w:pPr>
        <w:pStyle w:val="BodyText"/>
      </w:pPr>
      <w:r>
        <w:lastRenderedPageBreak/>
        <w:t xml:space="preserve">The sequence diagram(s) presented in </w:t>
      </w:r>
      <w:r w:rsidR="00124501">
        <w:rPr>
          <w:highlight w:val="yellow"/>
        </w:rPr>
        <w:fldChar w:fldCharType="begin"/>
      </w:r>
      <w:r w:rsidR="00124501">
        <w:instrText xml:space="preserve"> REF _Ref71133657 \r \h </w:instrText>
      </w:r>
      <w:r w:rsidR="00124501">
        <w:rPr>
          <w:highlight w:val="yellow"/>
        </w:rPr>
      </w:r>
      <w:r w:rsidR="00124501">
        <w:rPr>
          <w:highlight w:val="yellow"/>
        </w:rPr>
        <w:fldChar w:fldCharType="separate"/>
      </w:r>
      <w:r w:rsidR="00124501">
        <w:t>Figure 10</w:t>
      </w:r>
      <w:r w:rsidR="00124501">
        <w:rPr>
          <w:highlight w:val="yellow"/>
        </w:rPr>
        <w:fldChar w:fldCharType="end"/>
      </w:r>
      <w:r w:rsidR="00124501">
        <w:t xml:space="preserve"> </w:t>
      </w:r>
      <w:r>
        <w:t>consist</w:t>
      </w:r>
      <w:r w:rsidR="007121DD">
        <w:t>s</w:t>
      </w:r>
      <w:r>
        <w:t xml:space="preserve"> of vertical lines representing an abstract time axis for client (ship) and server (shore) respectively and in some cases a proxy (catalogue).  </w:t>
      </w:r>
    </w:p>
    <w:p w14:paraId="00C85A5B" w14:textId="26208C63" w:rsidR="008E793D" w:rsidRDefault="00966009" w:rsidP="00966009">
      <w:pPr>
        <w:pStyle w:val="BodyText"/>
      </w:pPr>
      <w:r>
        <w:t xml:space="preserve">Arrows between the parties represent the sequence of messages that need to be exchanged.  A thick line from an arrow end to a new arrow start shows synchronous processing by the respective party. </w:t>
      </w:r>
    </w:p>
    <w:p w14:paraId="49B686B5" w14:textId="759623D8" w:rsidR="007121DD" w:rsidRDefault="007121DD" w:rsidP="007121DD">
      <w:pPr>
        <w:pStyle w:val="Figurecaption"/>
        <w:ind w:firstLine="3970"/>
      </w:pPr>
      <w:bookmarkStart w:id="474" w:name="_Ref71133657"/>
      <w:bookmarkStart w:id="475" w:name="_Ref71133676"/>
      <w:bookmarkStart w:id="476" w:name="_Toc82424137"/>
      <w:commentRangeStart w:id="477"/>
      <w:r>
        <w:t>Sequence diagram</w:t>
      </w:r>
      <w:bookmarkEnd w:id="474"/>
      <w:bookmarkEnd w:id="475"/>
      <w:bookmarkEnd w:id="476"/>
      <w:commentRangeEnd w:id="477"/>
      <w:r w:rsidR="004C7D4B">
        <w:rPr>
          <w:rStyle w:val="CommentReference"/>
          <w:bCs w:val="0"/>
          <w:i w:val="0"/>
          <w:color w:val="auto"/>
        </w:rPr>
        <w:commentReference w:id="477"/>
      </w:r>
    </w:p>
    <w:p w14:paraId="35334F88" w14:textId="6EC3C0A6" w:rsidR="00CC4D3F" w:rsidRDefault="00CC4D3F" w:rsidP="00CC4D3F">
      <w:pPr>
        <w:pStyle w:val="BodyText"/>
      </w:pPr>
      <w:r>
        <w:t>The e-Navigation services message flow and representation are being discussed in the IMO Expert Group on Data Harmonization (EGDH), and the figure Service Request</w:t>
      </w:r>
      <w:r w:rsidR="00C6237C">
        <w:t xml:space="preserve"> (</w:t>
      </w:r>
      <w:r w:rsidR="00C6237C">
        <w:fldChar w:fldCharType="begin"/>
      </w:r>
      <w:r w:rsidR="00C6237C">
        <w:instrText xml:space="preserve"> REF _Ref71133657 \r \h </w:instrText>
      </w:r>
      <w:r w:rsidR="00C6237C">
        <w:fldChar w:fldCharType="separate"/>
      </w:r>
      <w:r w:rsidR="00C6237C">
        <w:t>Figure 10</w:t>
      </w:r>
      <w:r w:rsidR="00C6237C">
        <w:fldChar w:fldCharType="end"/>
      </w:r>
      <w:r>
        <w:t xml:space="preserve">) is a slightly modified version of the figure found in annex 3 of the IMO document </w:t>
      </w:r>
      <w:r w:rsidRPr="00E15327">
        <w:rPr>
          <w:i/>
          <w:iCs/>
        </w:rPr>
        <w:t>EGDH 1/9</w:t>
      </w:r>
      <w:r>
        <w:t xml:space="preserve"> </w:t>
      </w:r>
      <w:r w:rsidR="00750D26">
        <w:fldChar w:fldCharType="begin"/>
      </w:r>
      <w:r w:rsidR="00750D26">
        <w:instrText xml:space="preserve"> REF _Ref71130571 \r \h </w:instrText>
      </w:r>
      <w:r w:rsidR="00750D26">
        <w:fldChar w:fldCharType="separate"/>
      </w:r>
      <w:r w:rsidR="00750D26">
        <w:t>[28]</w:t>
      </w:r>
      <w:r w:rsidR="00750D26">
        <w:fldChar w:fldCharType="end"/>
      </w:r>
      <w:r w:rsidR="00A55A3D">
        <w:t xml:space="preserve">. </w:t>
      </w:r>
      <w:r>
        <w:t xml:space="preserve">The modification to the original generic drawing </w:t>
      </w:r>
      <w:r w:rsidR="00ED215D">
        <w:t xml:space="preserve">helps </w:t>
      </w:r>
      <w:r>
        <w:t xml:space="preserve">to visualise a specific sequence diagram for the pattern which describes a Service Request in relation to the concept of automatic reporting.   </w:t>
      </w:r>
    </w:p>
    <w:p w14:paraId="7B86E411" w14:textId="593D851F" w:rsidR="00CC4D3F" w:rsidRDefault="00CC4D3F" w:rsidP="00CC4D3F">
      <w:pPr>
        <w:pStyle w:val="BodyText"/>
      </w:pPr>
      <w:r>
        <w:t xml:space="preserve">In </w:t>
      </w:r>
      <w:r w:rsidR="00124501">
        <w:rPr>
          <w:highlight w:val="yellow"/>
        </w:rPr>
        <w:fldChar w:fldCharType="begin"/>
      </w:r>
      <w:r w:rsidR="00124501">
        <w:instrText xml:space="preserve"> REF _Ref71133676 \r \h </w:instrText>
      </w:r>
      <w:r w:rsidR="00124501">
        <w:rPr>
          <w:highlight w:val="yellow"/>
        </w:rPr>
      </w:r>
      <w:r w:rsidR="00124501">
        <w:rPr>
          <w:highlight w:val="yellow"/>
        </w:rPr>
        <w:fldChar w:fldCharType="separate"/>
      </w:r>
      <w:r w:rsidR="00124501">
        <w:t>Figure 10</w:t>
      </w:r>
      <w:r w:rsidR="00124501">
        <w:rPr>
          <w:highlight w:val="yellow"/>
        </w:rPr>
        <w:fldChar w:fldCharType="end"/>
      </w:r>
      <w:r w:rsidR="00124501">
        <w:t xml:space="preserve"> </w:t>
      </w:r>
      <w:r>
        <w:t xml:space="preserve">the ship requests the RRS from the shore </w:t>
      </w:r>
      <w:r w:rsidRPr="002135AC">
        <w:t>centre, in this case the request</w:t>
      </w:r>
      <w:r>
        <w:t xml:space="preserve"> is for the Reporting Obligations &amp; Procedures for clearance to go to a port or entry into an MSRS area. A receipt is sent to acknowledge that the request for service is received by the shore centre. The shore centre proceeds with some work to handle the request and responds to the requesting ship with the relevant reporting requirements and procedures for the specific ship and voyage. In the generic sequence diagram, there are also sequences for loops and options related to the message exchange. Loops and options might not be relevant in the example.  </w:t>
      </w:r>
    </w:p>
    <w:p w14:paraId="6B2E38C8" w14:textId="48B8AB2C" w:rsidR="00CC4D3F" w:rsidRDefault="00CC4D3F" w:rsidP="00CC4D3F">
      <w:pPr>
        <w:pStyle w:val="BodyText"/>
      </w:pPr>
      <w:r>
        <w:t xml:space="preserve">A </w:t>
      </w:r>
      <w:ins w:id="478" w:author="Jeon MinSu" w:date="2021-09-13T10:25:00Z">
        <w:r w:rsidR="0018415F">
          <w:t>Ship Report Registry Service</w:t>
        </w:r>
      </w:ins>
      <w:del w:id="479" w:author="Jeon MinSu" w:date="2021-09-13T10:25:00Z">
        <w:r w:rsidDel="0018415F">
          <w:delText>Central Repository</w:delText>
        </w:r>
      </w:del>
      <w:r>
        <w:t xml:space="preserve"> (proxy service) will expose the service on behalf of the shore centre. </w:t>
      </w:r>
    </w:p>
    <w:p w14:paraId="1BEA0AE2" w14:textId="76853074" w:rsidR="007121DD" w:rsidRDefault="00CC4D3F" w:rsidP="00CC4D3F">
      <w:pPr>
        <w:pStyle w:val="BodyText"/>
      </w:pPr>
      <w:r>
        <w:t>In a sequence where the ship submits a report (TRS service), loops and options will be relevant. As an example, a single window system that has received a ship report would check that the data received is correct and in the correct format. The single window will then forward the relevant information to the appropriate authorities and other Shore-based Stakeholders.</w:t>
      </w:r>
    </w:p>
    <w:p w14:paraId="6EA0DB68" w14:textId="2C42F3D0" w:rsidR="00CC54E1" w:rsidRDefault="00CC54E1" w:rsidP="00CC4D3F">
      <w:pPr>
        <w:pStyle w:val="BodyText"/>
      </w:pPr>
      <w:r w:rsidRPr="00CC54E1">
        <w:t>Results of the work done by the shore centre is sent to the ship as a service response, for instance, for a Single Window, this can be a clearance to enter the port. The ship can both update and cancel the request in several iterations. For port clearance, this corresponds to sending a clearance message multiple times, when the ship has available more information to submit (i.e., updates).</w:t>
      </w:r>
      <w:r>
        <w:t xml:space="preserve"> </w:t>
      </w:r>
      <w:r w:rsidRPr="00CC54E1">
        <w:t xml:space="preserve">The ship can also cancel the service request, for example, to cancel the port clearance request.  </w:t>
      </w:r>
    </w:p>
    <w:p w14:paraId="6F24D594" w14:textId="720FC0CA" w:rsidR="00A57162" w:rsidRDefault="00585CB9" w:rsidP="00585CB9">
      <w:pPr>
        <w:pStyle w:val="BodyText"/>
        <w:jc w:val="center"/>
      </w:pPr>
      <w:r>
        <w:rPr>
          <w:noProof/>
        </w:rPr>
        <w:lastRenderedPageBreak/>
        <w:drawing>
          <wp:inline distT="0" distB="0" distL="0" distR="0" wp14:anchorId="04AE7E51" wp14:editId="07E4F2FA">
            <wp:extent cx="5980430" cy="5560060"/>
            <wp:effectExtent l="0" t="0" r="127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80430" cy="5560060"/>
                    </a:xfrm>
                    <a:prstGeom prst="rect">
                      <a:avLst/>
                    </a:prstGeom>
                    <a:noFill/>
                  </pic:spPr>
                </pic:pic>
              </a:graphicData>
            </a:graphic>
          </wp:inline>
        </w:drawing>
      </w:r>
    </w:p>
    <w:p w14:paraId="616405BC" w14:textId="598D138D" w:rsidR="00585CB9" w:rsidRDefault="00585CB9" w:rsidP="00585CB9">
      <w:pPr>
        <w:pStyle w:val="Figurecaption"/>
      </w:pPr>
      <w:bookmarkStart w:id="480" w:name="_Ref71133667"/>
      <w:bookmarkStart w:id="481" w:name="_Ref71133699"/>
      <w:bookmarkStart w:id="482" w:name="_Toc82424138"/>
      <w:r>
        <w:t>Message exchange</w:t>
      </w:r>
      <w:bookmarkEnd w:id="480"/>
      <w:bookmarkEnd w:id="481"/>
      <w:bookmarkEnd w:id="482"/>
    </w:p>
    <w:p w14:paraId="40C4880B" w14:textId="53F169DE" w:rsidR="00606301" w:rsidRDefault="00606301" w:rsidP="00606301">
      <w:pPr>
        <w:pStyle w:val="BodyText"/>
      </w:pPr>
      <w:r>
        <w:t xml:space="preserve">To enable a sequence of data exchange similar to the one described in </w:t>
      </w:r>
      <w:r w:rsidR="00124501">
        <w:rPr>
          <w:highlight w:val="yellow"/>
        </w:rPr>
        <w:fldChar w:fldCharType="begin"/>
      </w:r>
      <w:r w:rsidR="00124501">
        <w:instrText xml:space="preserve"> REF _Ref71133699 \r \h </w:instrText>
      </w:r>
      <w:r w:rsidR="00124501">
        <w:rPr>
          <w:highlight w:val="yellow"/>
        </w:rPr>
      </w:r>
      <w:r w:rsidR="00124501">
        <w:rPr>
          <w:highlight w:val="yellow"/>
        </w:rPr>
        <w:fldChar w:fldCharType="separate"/>
      </w:r>
      <w:r w:rsidR="00124501">
        <w:t>Figure 11</w:t>
      </w:r>
      <w:r w:rsidR="00124501">
        <w:rPr>
          <w:highlight w:val="yellow"/>
        </w:rPr>
        <w:fldChar w:fldCharType="end"/>
      </w:r>
      <w:r w:rsidR="00124501">
        <w:t xml:space="preserve"> </w:t>
      </w:r>
      <w:r>
        <w:t xml:space="preserve">above would require definitions of additional data elements (beyond conventions and regulations). The data elements would be within the computer and communication domain and would not require additional human interaction or be an administrative burden.  </w:t>
      </w:r>
    </w:p>
    <w:p w14:paraId="5DDF11E6" w14:textId="5CB90368" w:rsidR="00606301" w:rsidRDefault="00606301" w:rsidP="00606301">
      <w:pPr>
        <w:pStyle w:val="BodyText"/>
      </w:pPr>
      <w:r>
        <w:t xml:space="preserve">The pattern can also be used to describe a use case where the client (i.e., the ship) subscribes to updates from the shore centre server until it times-out or until cancellation.  </w:t>
      </w:r>
    </w:p>
    <w:p w14:paraId="1433E80F" w14:textId="226D39BC" w:rsidR="00585CB9" w:rsidRDefault="00606301" w:rsidP="00606301">
      <w:pPr>
        <w:pStyle w:val="BodyText"/>
      </w:pPr>
      <w:r>
        <w:t>Note that for simplicity and consistency, the sequence diagram in Figure 8 is foreseen to be an information exchange between the ship and shore.  However, from a practically and real-world point of view, systems, and services “onboard” might be implemented elsewhere i.e., on shore or in a cloud-based implementation. Interpretation of the sequence diagrams should take other scenarios into account.</w:t>
      </w:r>
    </w:p>
    <w:p w14:paraId="534C97FE" w14:textId="60CFF01C" w:rsidR="00606301" w:rsidRDefault="00606301" w:rsidP="00606301">
      <w:pPr>
        <w:pStyle w:val="Heading3"/>
      </w:pPr>
      <w:bookmarkStart w:id="483" w:name="_Toc82423264"/>
      <w:r>
        <w:t>Cyber</w:t>
      </w:r>
      <w:r w:rsidR="00F85765">
        <w:t xml:space="preserve"> Security </w:t>
      </w:r>
      <w:r w:rsidR="00726FA7">
        <w:t>r</w:t>
      </w:r>
      <w:r w:rsidR="00F85765">
        <w:t>equirements</w:t>
      </w:r>
      <w:bookmarkEnd w:id="483"/>
    </w:p>
    <w:p w14:paraId="370488BA" w14:textId="5D27DB41" w:rsidR="0083010F" w:rsidRDefault="0083010F" w:rsidP="0083010F">
      <w:pPr>
        <w:pStyle w:val="BodyText"/>
      </w:pPr>
      <w:r>
        <w:t xml:space="preserve">The harmonized system for ship reporting has specific cyber security requirements. These requirements will need to be fulfilled by a cyber security platform that is harmonized for all ships, their shore-based representatives, shore-based stake holders and other entities in the marine transportation logistics chain.  There is no consensus to date </w:t>
      </w:r>
      <w:r>
        <w:lastRenderedPageBreak/>
        <w:t xml:space="preserve">on what security platform entities in the marine transportation logistics train will adopt; several options are being </w:t>
      </w:r>
      <w:r w:rsidRPr="00542995">
        <w:t xml:space="preserve">considered. The </w:t>
      </w:r>
      <w:r w:rsidR="0052546A" w:rsidRPr="00542995">
        <w:t xml:space="preserve">IALA </w:t>
      </w:r>
      <w:r w:rsidRPr="00542995">
        <w:rPr>
          <w:i/>
          <w:iCs/>
        </w:rPr>
        <w:t xml:space="preserve">Guideline </w:t>
      </w:r>
      <w:r w:rsidR="0052546A" w:rsidRPr="00542995">
        <w:rPr>
          <w:i/>
          <w:iCs/>
        </w:rPr>
        <w:t>G</w:t>
      </w:r>
      <w:r w:rsidR="004B513F" w:rsidRPr="00542995">
        <w:rPr>
          <w:i/>
          <w:iCs/>
        </w:rPr>
        <w:t>1161</w:t>
      </w:r>
      <w:r w:rsidR="0052546A" w:rsidRPr="00542995">
        <w:rPr>
          <w:i/>
          <w:iCs/>
        </w:rPr>
        <w:t xml:space="preserve"> </w:t>
      </w:r>
      <w:r w:rsidRPr="00542995">
        <w:rPr>
          <w:i/>
          <w:iCs/>
        </w:rPr>
        <w:t xml:space="preserve">on </w:t>
      </w:r>
      <w:r w:rsidR="00542995" w:rsidRPr="00542995">
        <w:rPr>
          <w:i/>
          <w:iCs/>
        </w:rPr>
        <w:t>E</w:t>
      </w:r>
      <w:r w:rsidR="004B513F" w:rsidRPr="00542995">
        <w:rPr>
          <w:i/>
          <w:iCs/>
        </w:rPr>
        <w:t xml:space="preserve">valuation </w:t>
      </w:r>
      <w:r w:rsidRPr="00542995">
        <w:rPr>
          <w:i/>
          <w:iCs/>
        </w:rPr>
        <w:t xml:space="preserve">of platforms for the </w:t>
      </w:r>
      <w:r w:rsidR="00542995" w:rsidRPr="00542995">
        <w:rPr>
          <w:i/>
          <w:iCs/>
        </w:rPr>
        <w:t>p</w:t>
      </w:r>
      <w:r w:rsidRPr="00542995">
        <w:rPr>
          <w:i/>
          <w:iCs/>
        </w:rPr>
        <w:t>rovision of maritime services in the context of e-navigation</w:t>
      </w:r>
      <w:r w:rsidRPr="00542995">
        <w:t xml:space="preserve"> spells</w:t>
      </w:r>
      <w:r>
        <w:t xml:space="preserve"> out the requirements of the cyber security platform.  </w:t>
      </w:r>
    </w:p>
    <w:p w14:paraId="18DA8165" w14:textId="6E940057" w:rsidR="004A02A1" w:rsidRDefault="0083010F" w:rsidP="0083010F">
      <w:pPr>
        <w:pStyle w:val="BodyText"/>
      </w:pPr>
      <w:r>
        <w:t>This Guideline assumes that a harmonized cyber security platform will be available. Elements of cyber security that should be addressed include identification, authentication, repudiation, encryption and authorisation.</w:t>
      </w:r>
    </w:p>
    <w:p w14:paraId="3EDE0D41" w14:textId="52594D11" w:rsidR="0083010F" w:rsidRDefault="00943089" w:rsidP="00943089">
      <w:pPr>
        <w:pStyle w:val="Heading4"/>
      </w:pPr>
      <w:r>
        <w:t>Identification</w:t>
      </w:r>
    </w:p>
    <w:p w14:paraId="0C6888EB" w14:textId="77777777" w:rsidR="00946DA0" w:rsidRDefault="00946DA0" w:rsidP="00946DA0">
      <w:pPr>
        <w:pStyle w:val="BodyText"/>
      </w:pPr>
      <w:r>
        <w:t xml:space="preserve">Shore-based Stakeholders should be able to identify the ship that sends an entry request even if the request is submitted by a shore-based representative of the ship. </w:t>
      </w:r>
    </w:p>
    <w:p w14:paraId="46EE6DED" w14:textId="081AE5D2" w:rsidR="00943089" w:rsidRDefault="00946DA0" w:rsidP="00946DA0">
      <w:pPr>
        <w:pStyle w:val="BodyText"/>
      </w:pPr>
      <w:r>
        <w:t>ICT Ship reporting tools used on board or by the ship’s shore-based representatives should be able to determine contact information for Shore-based Stakeholders that require them to submit report(s). This should include the URL for their web Interface and for their web-service.</w:t>
      </w:r>
    </w:p>
    <w:p w14:paraId="65AD7DD5" w14:textId="7F02DAB8" w:rsidR="00946DA0" w:rsidRDefault="00946DA0" w:rsidP="00E15327">
      <w:pPr>
        <w:pStyle w:val="Heading4"/>
      </w:pPr>
      <w:r>
        <w:t>Authentication</w:t>
      </w:r>
    </w:p>
    <w:p w14:paraId="4955CEBD" w14:textId="4AB39023" w:rsidR="00946DA0" w:rsidRDefault="00946DA0" w:rsidP="00946DA0">
      <w:pPr>
        <w:pStyle w:val="BodyText"/>
      </w:pPr>
      <w:r>
        <w:t xml:space="preserve">Shore-based stakeholders will need to be able to authenticate senders of entry requests and of ship reports and their updates. </w:t>
      </w:r>
    </w:p>
    <w:p w14:paraId="0AEF708D" w14:textId="247FFD91" w:rsidR="00946DA0" w:rsidRDefault="00946DA0" w:rsidP="00946DA0">
      <w:pPr>
        <w:pStyle w:val="BodyText"/>
      </w:pPr>
      <w:r>
        <w:t>ICT ship reporting tools used by ships and/or their shore-based representatives will need to be able to authenticate addressees of their entry requests and the addressees of their ship reports (and their updates).</w:t>
      </w:r>
    </w:p>
    <w:p w14:paraId="5D2F5BF2" w14:textId="12F97E73" w:rsidR="00946DA0" w:rsidRDefault="00946DA0" w:rsidP="00946DA0">
      <w:pPr>
        <w:pStyle w:val="Heading4"/>
      </w:pPr>
      <w:r>
        <w:t>Repudiation</w:t>
      </w:r>
    </w:p>
    <w:p w14:paraId="77214951" w14:textId="77777777" w:rsidR="00820D5E" w:rsidRDefault="00820D5E" w:rsidP="00820D5E">
      <w:pPr>
        <w:pStyle w:val="BodyText"/>
      </w:pPr>
      <w:r>
        <w:t xml:space="preserve">ICT ship reporting tools used by ships and/or their shore-based representatives will need to be able to prove that their entry requests, their ship reports, and their updates were received by shore-based stakeholders. </w:t>
      </w:r>
    </w:p>
    <w:p w14:paraId="0874BDCC" w14:textId="58349326" w:rsidR="00946DA0" w:rsidRDefault="00820D5E" w:rsidP="00820D5E">
      <w:pPr>
        <w:pStyle w:val="BodyText"/>
      </w:pPr>
      <w:r>
        <w:t>Shore-based stakeholders will need a way to prove that ICT ship reporting tools used by ships and/or their shore-based representatives did in fact receive their reporting requirements.</w:t>
      </w:r>
    </w:p>
    <w:p w14:paraId="73FDFC15" w14:textId="223FF360" w:rsidR="00820D5E" w:rsidRDefault="00820D5E" w:rsidP="00820D5E">
      <w:pPr>
        <w:pStyle w:val="Heading4"/>
      </w:pPr>
      <w:r>
        <w:t>Encryption</w:t>
      </w:r>
      <w:r w:rsidR="002F72E6">
        <w:t>/Authorization</w:t>
      </w:r>
    </w:p>
    <w:p w14:paraId="0A68781B" w14:textId="3D2AF22B" w:rsidR="002F72E6" w:rsidRDefault="002F72E6" w:rsidP="002F72E6">
      <w:pPr>
        <w:pStyle w:val="BodyText"/>
      </w:pPr>
      <w:r w:rsidRPr="002F72E6">
        <w:t>Ship Reports may contain sensitive personal information about crew and passengers as well as commercial data. Ship Owners/Operators (and by extension their representatives) own this information or are required to protect dissemination of this information on behalf of crew and passengers. Ship Owners/Operators must have control over access to certain ship reports and limit access to only those who have a need to know.</w:t>
      </w:r>
    </w:p>
    <w:p w14:paraId="3399273A" w14:textId="626CB03E" w:rsidR="002F72E6" w:rsidRDefault="002F72E6" w:rsidP="002F72E6">
      <w:pPr>
        <w:pStyle w:val="Heading3"/>
      </w:pPr>
      <w:bookmarkStart w:id="484" w:name="_Toc82423265"/>
      <w:r>
        <w:t xml:space="preserve">Technology to support </w:t>
      </w:r>
      <w:r w:rsidR="00DB6C3D">
        <w:t>data exchange</w:t>
      </w:r>
      <w:bookmarkEnd w:id="484"/>
    </w:p>
    <w:p w14:paraId="7D788D38" w14:textId="77777777" w:rsidR="00DB6C3D" w:rsidRDefault="00DB6C3D" w:rsidP="00DB6C3D">
      <w:pPr>
        <w:pStyle w:val="BodyText"/>
      </w:pPr>
      <w:r>
        <w:t xml:space="preserve">Communication systems between the ship and the shore should support the exchange of digital data used for Ship Reporting and the ability to support SOAP and/or REST based services either directly or through a gateway. </w:t>
      </w:r>
    </w:p>
    <w:p w14:paraId="575EF703" w14:textId="77777777" w:rsidR="00DB6C3D" w:rsidRDefault="00DB6C3D" w:rsidP="00DB6C3D">
      <w:pPr>
        <w:pStyle w:val="BodyText"/>
      </w:pPr>
      <w:r>
        <w:t xml:space="preserve">Considerations when selecting the communication systems could include: </w:t>
      </w:r>
    </w:p>
    <w:p w14:paraId="672F6785" w14:textId="77777777" w:rsidR="00DB6C3D" w:rsidRDefault="00DB6C3D" w:rsidP="00E15327">
      <w:pPr>
        <w:pStyle w:val="Bullet1"/>
        <w:keepNext/>
      </w:pPr>
      <w:r>
        <w:t xml:space="preserve">Data rate to carry the digital data. </w:t>
      </w:r>
    </w:p>
    <w:p w14:paraId="31BA4283" w14:textId="77777777" w:rsidR="00DB6C3D" w:rsidRDefault="00DB6C3D" w:rsidP="00E15327">
      <w:pPr>
        <w:pStyle w:val="Bullet1"/>
        <w:keepNext/>
      </w:pPr>
      <w:r>
        <w:t xml:space="preserve">Cost </w:t>
      </w:r>
    </w:p>
    <w:p w14:paraId="12FE9BD4" w14:textId="77777777" w:rsidR="00DB6C3D" w:rsidRDefault="00DB6C3D" w:rsidP="00E15327">
      <w:pPr>
        <w:pStyle w:val="Bullet1"/>
        <w:keepNext/>
      </w:pPr>
      <w:r>
        <w:t xml:space="preserve">Coverage in the area of interest. </w:t>
      </w:r>
    </w:p>
    <w:p w14:paraId="1B1D8212" w14:textId="77777777" w:rsidR="00DB6C3D" w:rsidRDefault="00DB6C3D" w:rsidP="00E15327">
      <w:pPr>
        <w:pStyle w:val="Bullet1"/>
      </w:pPr>
      <w:r>
        <w:t xml:space="preserve">Use of a combination of communication systems. </w:t>
      </w:r>
    </w:p>
    <w:p w14:paraId="49E8CB62" w14:textId="3443B7AC" w:rsidR="00DB6C3D" w:rsidRDefault="00DB6C3D" w:rsidP="00E15327">
      <w:pPr>
        <w:pStyle w:val="Bullet1"/>
      </w:pPr>
      <w:r>
        <w:t xml:space="preserve">Reliability/Availability of the selected communication system. </w:t>
      </w:r>
    </w:p>
    <w:p w14:paraId="6645DB45" w14:textId="77777777" w:rsidR="00DB6C3D" w:rsidRDefault="00DB6C3D" w:rsidP="00DB6C3D">
      <w:pPr>
        <w:pStyle w:val="BodyText"/>
      </w:pPr>
      <w:r>
        <w:t xml:space="preserve">Communication systems that could be considered for use either directly or via a gateway are: </w:t>
      </w:r>
    </w:p>
    <w:p w14:paraId="2CF599E6" w14:textId="77777777" w:rsidR="00DB6C3D" w:rsidRDefault="00DB6C3D" w:rsidP="00E15327">
      <w:pPr>
        <w:pStyle w:val="Bullet1"/>
      </w:pPr>
      <w:r>
        <w:t xml:space="preserve">IMT 2000 and IMT 2020 (LTE, 4G and 5G IMT technologies) </w:t>
      </w:r>
    </w:p>
    <w:p w14:paraId="463F2C52" w14:textId="77777777" w:rsidR="00DB6C3D" w:rsidRDefault="00DB6C3D" w:rsidP="00E15327">
      <w:pPr>
        <w:pStyle w:val="Bullet1"/>
      </w:pPr>
      <w:r>
        <w:t xml:space="preserve">VDES that includes AIS, ASM and VDE </w:t>
      </w:r>
    </w:p>
    <w:p w14:paraId="7EB216C2" w14:textId="73793944" w:rsidR="00DB6C3D" w:rsidRDefault="00DB6C3D" w:rsidP="00D70DF0">
      <w:pPr>
        <w:pStyle w:val="Bullet1"/>
      </w:pPr>
      <w:r>
        <w:t>Satellite communication systems</w:t>
      </w:r>
    </w:p>
    <w:p w14:paraId="0C96EBD4" w14:textId="31374509" w:rsidR="00D70DF0" w:rsidRDefault="00D70DF0" w:rsidP="00D70DF0">
      <w:pPr>
        <w:pStyle w:val="Heading1"/>
      </w:pPr>
      <w:bookmarkStart w:id="485" w:name="_Toc82423266"/>
      <w:r>
        <w:lastRenderedPageBreak/>
        <w:t>Implementation steps</w:t>
      </w:r>
      <w:bookmarkEnd w:id="485"/>
    </w:p>
    <w:p w14:paraId="306048AE" w14:textId="51F08896" w:rsidR="00D70DF0" w:rsidRDefault="00D70DF0" w:rsidP="00D70DF0">
      <w:pPr>
        <w:pStyle w:val="Heading1separationline"/>
      </w:pPr>
    </w:p>
    <w:p w14:paraId="6C3CF4B4" w14:textId="6F064495" w:rsidR="00384B51" w:rsidRDefault="00384B51" w:rsidP="00384B51">
      <w:pPr>
        <w:pStyle w:val="BodyText"/>
      </w:pPr>
      <w:r>
        <w:t xml:space="preserve">While the goal is to establish a world-wide harmonized fully digital system for ship reporting, it is unlikely that all shore-based stakeholders will be able to migrate to such a system at the same speed.  For this reason, this Guideline proposes that shore-based stakeholders, who are not ready to establish an NSW/MSW, initially implement an Intermediary System for Ship Reporting. Stakeholders should be able to migrate to the Intermediary System in about 18 months because it does not require them to change their existing ship reporting processes and procedures. Rather it requires that:  </w:t>
      </w:r>
    </w:p>
    <w:p w14:paraId="6C8265DC" w14:textId="01A42FB4" w:rsidR="00384B51" w:rsidRDefault="00384B51" w:rsidP="00E15327">
      <w:pPr>
        <w:pStyle w:val="Bullet1"/>
      </w:pPr>
      <w:r>
        <w:t xml:space="preserve">The definition of the data elements in existing forms be harmonized with the IMO Compendium. </w:t>
      </w:r>
    </w:p>
    <w:p w14:paraId="2027FB22" w14:textId="7BFAC553" w:rsidR="00384B51" w:rsidRDefault="00384B51" w:rsidP="00E15327">
      <w:pPr>
        <w:pStyle w:val="Bullet1"/>
      </w:pPr>
      <w:r>
        <w:t xml:space="preserve">Templates of existing ship report forms and their submission requirements are published on a </w:t>
      </w:r>
      <w:ins w:id="486" w:author="Jeon MinSu" w:date="2021-09-13T10:25:00Z">
        <w:r w:rsidR="0018415F">
          <w:t>Ship Report Registry Service</w:t>
        </w:r>
      </w:ins>
      <w:del w:id="487" w:author="Jeon MinSu" w:date="2021-09-13T10:25:00Z">
        <w:r w:rsidDel="0018415F">
          <w:delText>Central Repository</w:delText>
        </w:r>
      </w:del>
      <w:r>
        <w:t xml:space="preserve">. </w:t>
      </w:r>
    </w:p>
    <w:p w14:paraId="13B4CB2C" w14:textId="4366D298" w:rsidR="00D70DF0" w:rsidRDefault="00384B51" w:rsidP="00384B51">
      <w:pPr>
        <w:pStyle w:val="BodyText"/>
      </w:pPr>
      <w:r>
        <w:t>Annex D recommends that formal Project Planning principles are used when implementing an Intermediary (or Fully Digital) System for Ship Reporting.</w:t>
      </w:r>
    </w:p>
    <w:p w14:paraId="38BAE323" w14:textId="2B86ADE4" w:rsidR="007524BE" w:rsidRDefault="007524BE" w:rsidP="007524BE">
      <w:pPr>
        <w:pStyle w:val="Heading2"/>
      </w:pPr>
      <w:bookmarkStart w:id="488" w:name="_Toc82423267"/>
      <w:r>
        <w:t>Define Ship Report templates</w:t>
      </w:r>
      <w:bookmarkEnd w:id="488"/>
    </w:p>
    <w:p w14:paraId="68C9D7F8" w14:textId="38C4DA76" w:rsidR="007524BE" w:rsidRDefault="007524BE" w:rsidP="007524BE">
      <w:pPr>
        <w:pStyle w:val="Heading2separationline"/>
      </w:pPr>
    </w:p>
    <w:p w14:paraId="2DF7752F" w14:textId="0851327C" w:rsidR="00D37082" w:rsidRDefault="00D37082" w:rsidP="00E15327">
      <w:pPr>
        <w:pStyle w:val="Heading3"/>
      </w:pPr>
      <w:bookmarkStart w:id="489" w:name="_Toc82423268"/>
      <w:r>
        <w:t>Harmonize definition of data elements in existing forms</w:t>
      </w:r>
      <w:bookmarkEnd w:id="489"/>
    </w:p>
    <w:p w14:paraId="52D0F2DE" w14:textId="746B7038" w:rsidR="00D37082" w:rsidRDefault="00D37082" w:rsidP="00D37082">
      <w:pPr>
        <w:pStyle w:val="BodyText"/>
      </w:pPr>
      <w:r w:rsidRPr="00426898">
        <w:t>To allow ports to translate their existing forms into their new report templates and communicate them to ships without ambiguity, a standardized set of data elements must be used. The IMO Compendium includes harmonized definitions of data elements.</w:t>
      </w:r>
    </w:p>
    <w:p w14:paraId="58BD1CD3" w14:textId="30D2D710" w:rsidR="00D37082" w:rsidRDefault="0090402F" w:rsidP="0090402F">
      <w:pPr>
        <w:pStyle w:val="Heading3"/>
      </w:pPr>
      <w:bookmarkStart w:id="490" w:name="_Ref71133546"/>
      <w:bookmarkStart w:id="491" w:name="_Ref71133875"/>
      <w:bookmarkStart w:id="492" w:name="_Toc82423269"/>
      <w:r>
        <w:t>Adding data elements to IMO Compendium</w:t>
      </w:r>
      <w:bookmarkEnd w:id="490"/>
      <w:bookmarkEnd w:id="491"/>
      <w:bookmarkEnd w:id="492"/>
    </w:p>
    <w:p w14:paraId="3A23DD61" w14:textId="07F4EC08" w:rsidR="0090402F" w:rsidRDefault="0090402F" w:rsidP="0090402F">
      <w:pPr>
        <w:pStyle w:val="BodyText"/>
      </w:pPr>
      <w:r>
        <w:t xml:space="preserve">The </w:t>
      </w:r>
      <w:r w:rsidRPr="00E15327">
        <w:rPr>
          <w:i/>
          <w:iCs/>
        </w:rPr>
        <w:t xml:space="preserve">IMO </w:t>
      </w:r>
      <w:r w:rsidR="00A53C20">
        <w:rPr>
          <w:i/>
          <w:iCs/>
        </w:rPr>
        <w:t>C</w:t>
      </w:r>
      <w:r w:rsidRPr="00E15327">
        <w:rPr>
          <w:i/>
          <w:iCs/>
        </w:rPr>
        <w:t>ompendium</w:t>
      </w:r>
      <w:r>
        <w:t xml:space="preserve"> </w:t>
      </w:r>
      <w:r w:rsidR="00E2470E">
        <w:fldChar w:fldCharType="begin"/>
      </w:r>
      <w:r w:rsidR="00E2470E">
        <w:instrText xml:space="preserve"> REF _Ref71128285 \r \h </w:instrText>
      </w:r>
      <w:r w:rsidR="00E2470E">
        <w:fldChar w:fldCharType="separate"/>
      </w:r>
      <w:r w:rsidR="00E2470E">
        <w:t>[6]</w:t>
      </w:r>
      <w:r w:rsidR="00E2470E">
        <w:fldChar w:fldCharType="end"/>
      </w:r>
      <w:r w:rsidR="00A53C20">
        <w:t xml:space="preserve"> </w:t>
      </w:r>
      <w:r>
        <w:t>is maintained by the Expert Group of Data Harmonization (EGDH) which is a group of experts that meet between the regular FAL committee meetings and prepare updates to the compendium that the FAL committee approves</w:t>
      </w:r>
      <w:r w:rsidRPr="00DD7971">
        <w:t xml:space="preserve">. Annex </w:t>
      </w:r>
      <w:r w:rsidR="00DD7971" w:rsidRPr="00DD7971">
        <w:t>B</w:t>
      </w:r>
      <w:r>
        <w:t xml:space="preserve"> describes an example of ship report harmonization that is a pre-requisite for adding data elements to the compendium. During the FAL committee the work produced by EGDH </w:t>
      </w:r>
      <w:r w:rsidR="00E02A85">
        <w:t xml:space="preserve">is </w:t>
      </w:r>
      <w:r>
        <w:t xml:space="preserve">examined by the electronic business working group.  </w:t>
      </w:r>
    </w:p>
    <w:p w14:paraId="05BBE753" w14:textId="29401789" w:rsidR="0090402F" w:rsidRDefault="0090402F" w:rsidP="0090402F">
      <w:pPr>
        <w:pStyle w:val="BodyText"/>
      </w:pPr>
      <w:r>
        <w:t xml:space="preserve">To add data elements to the </w:t>
      </w:r>
      <w:r w:rsidR="00A53C20">
        <w:t>C</w:t>
      </w:r>
      <w:r>
        <w:t>ompendium</w:t>
      </w:r>
      <w:r w:rsidR="00A53C20">
        <w:t xml:space="preserve"> </w:t>
      </w:r>
      <w:r w:rsidR="00A53C20">
        <w:fldChar w:fldCharType="begin"/>
      </w:r>
      <w:r w:rsidR="00A53C20">
        <w:instrText xml:space="preserve"> REF _Ref71128285 \r \h </w:instrText>
      </w:r>
      <w:r w:rsidR="00A53C20">
        <w:fldChar w:fldCharType="separate"/>
      </w:r>
      <w:r w:rsidR="00A53C20">
        <w:t>[6]</w:t>
      </w:r>
      <w:r w:rsidR="00A53C20">
        <w:fldChar w:fldCharType="end"/>
      </w:r>
      <w:r>
        <w:t xml:space="preserve">, shore-based stakeholders need to submit input papers in accordance with IMO procedures and preferably in a defined format. As a submitter, a Shore-based stakeholder can either submit input to the EGDH which runs on a fixed priority list by the FAL Committee and EGDH can recommend a priority to be approved by the next FAL Committee, or the submission can be made directly to the FAL Committee which will assign the priority for the next EGDH. </w:t>
      </w:r>
    </w:p>
    <w:p w14:paraId="40FC4EA0" w14:textId="77777777" w:rsidR="0090402F" w:rsidRDefault="0090402F" w:rsidP="0090402F">
      <w:pPr>
        <w:pStyle w:val="BodyText"/>
      </w:pPr>
      <w:r>
        <w:t xml:space="preserve">The current format to submit new data elements to the data set is in the following format: </w:t>
      </w:r>
    </w:p>
    <w:p w14:paraId="6EA4A29B" w14:textId="77777777" w:rsidR="0090402F" w:rsidRDefault="0090402F" w:rsidP="00E15327">
      <w:pPr>
        <w:pStyle w:val="BodyText"/>
        <w:ind w:left="708"/>
      </w:pPr>
      <w:r>
        <w:t xml:space="preserve">Description of the sequence of data exchanges.  (The submitter is required to send in a brief description of the flow of the data between the submitter and the receiver) </w:t>
      </w:r>
    </w:p>
    <w:p w14:paraId="23914227" w14:textId="678FCE05" w:rsidR="0090402F" w:rsidRDefault="0090402F" w:rsidP="00D60318">
      <w:pPr>
        <w:pStyle w:val="BodyText"/>
        <w:ind w:left="708"/>
      </w:pPr>
      <w:r>
        <w:t>Description of data elements as follows:</w:t>
      </w:r>
    </w:p>
    <w:tbl>
      <w:tblPr>
        <w:tblW w:w="8789"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134"/>
        <w:gridCol w:w="1276"/>
        <w:gridCol w:w="1276"/>
        <w:gridCol w:w="1417"/>
        <w:gridCol w:w="1276"/>
        <w:gridCol w:w="1276"/>
        <w:gridCol w:w="1134"/>
      </w:tblGrid>
      <w:tr w:rsidR="00483754" w:rsidRPr="008A7A3C" w14:paraId="7460193F" w14:textId="77777777" w:rsidTr="00E15327">
        <w:trPr>
          <w:jc w:val="center"/>
        </w:trPr>
        <w:tc>
          <w:tcPr>
            <w:tcW w:w="113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E1047" w14:textId="77777777" w:rsidR="008A7A3C" w:rsidRPr="008A7A3C" w:rsidRDefault="008A7A3C" w:rsidP="008A7A3C">
            <w:pPr>
              <w:spacing w:line="240" w:lineRule="auto"/>
              <w:textAlignment w:val="baseline"/>
              <w:rPr>
                <w:rFonts w:ascii="Segoe UI" w:eastAsia="Times New Roman" w:hAnsi="Segoe UI" w:cs="Segoe UI"/>
                <w:szCs w:val="18"/>
                <w:lang w:eastAsia="en-GB"/>
              </w:rPr>
            </w:pPr>
            <w:r w:rsidRPr="008A7A3C">
              <w:rPr>
                <w:rFonts w:ascii="Segoe UI" w:eastAsia="Times New Roman" w:hAnsi="Segoe UI" w:cs="Segoe UI"/>
                <w:color w:val="333333"/>
                <w:sz w:val="20"/>
                <w:szCs w:val="20"/>
                <w:shd w:val="clear" w:color="auto" w:fill="FFFFFF"/>
                <w:lang w:eastAsia="en-GB"/>
              </w:rPr>
              <w:t>Change</w:t>
            </w:r>
            <w:r w:rsidRPr="008A7A3C">
              <w:rPr>
                <w:rFonts w:ascii="Segoe UI" w:eastAsia="Times New Roman" w:hAnsi="Segoe UI" w:cs="Segoe UI"/>
                <w:color w:val="333333"/>
                <w:sz w:val="20"/>
                <w:szCs w:val="20"/>
                <w:lang w:eastAsia="en-GB"/>
              </w:rPr>
              <w:t> </w:t>
            </w:r>
          </w:p>
          <w:p w14:paraId="2443568D" w14:textId="77777777" w:rsidR="008A7A3C" w:rsidRPr="008A7A3C" w:rsidRDefault="008A7A3C" w:rsidP="008A7A3C">
            <w:pPr>
              <w:spacing w:line="240" w:lineRule="auto"/>
              <w:textAlignment w:val="baseline"/>
              <w:rPr>
                <w:rFonts w:ascii="Segoe UI" w:eastAsia="Times New Roman" w:hAnsi="Segoe UI" w:cs="Segoe UI"/>
                <w:szCs w:val="18"/>
                <w:lang w:eastAsia="en-GB"/>
              </w:rPr>
            </w:pPr>
            <w:r w:rsidRPr="008A7A3C">
              <w:rPr>
                <w:rFonts w:ascii="Segoe UI" w:eastAsia="Times New Roman" w:hAnsi="Segoe UI" w:cs="Segoe UI"/>
                <w:color w:val="333333"/>
                <w:sz w:val="20"/>
                <w:szCs w:val="20"/>
                <w:shd w:val="clear" w:color="auto" w:fill="FFFFFF"/>
                <w:lang w:eastAsia="en-GB"/>
              </w:rPr>
              <w:t>indicator</w:t>
            </w:r>
            <w:r w:rsidRPr="008A7A3C">
              <w:rPr>
                <w:rFonts w:ascii="Segoe UI" w:eastAsia="Times New Roman" w:hAnsi="Segoe UI" w:cs="Segoe UI"/>
                <w:color w:val="333333"/>
                <w:sz w:val="20"/>
                <w:szCs w:val="20"/>
                <w:lang w:eastAsia="en-GB"/>
              </w:rPr>
              <w:t> </w:t>
            </w:r>
          </w:p>
          <w:p w14:paraId="465C2222" w14:textId="77777777" w:rsidR="008A7A3C" w:rsidRPr="008A7A3C" w:rsidRDefault="008A7A3C" w:rsidP="008A7A3C">
            <w:pPr>
              <w:spacing w:line="240" w:lineRule="auto"/>
              <w:textAlignment w:val="baseline"/>
              <w:rPr>
                <w:rFonts w:ascii="Segoe UI" w:eastAsia="Times New Roman" w:hAnsi="Segoe UI" w:cs="Segoe UI"/>
                <w:szCs w:val="18"/>
                <w:lang w:eastAsia="en-GB"/>
              </w:rPr>
            </w:pPr>
            <w:r w:rsidRPr="008A7A3C">
              <w:rPr>
                <w:rFonts w:ascii="Segoe UI" w:eastAsia="Times New Roman" w:hAnsi="Segoe UI" w:cs="Segoe UI"/>
                <w:color w:val="333333"/>
                <w:sz w:val="20"/>
                <w:szCs w:val="20"/>
                <w:lang w:eastAsia="en-GB"/>
              </w:rPr>
              <w:t> </w:t>
            </w:r>
          </w:p>
        </w:tc>
        <w:tc>
          <w:tcPr>
            <w:tcW w:w="1276" w:type="dxa"/>
            <w:tcBorders>
              <w:top w:val="single" w:sz="6" w:space="0" w:color="auto"/>
              <w:left w:val="nil"/>
              <w:bottom w:val="single" w:sz="6" w:space="0" w:color="auto"/>
              <w:right w:val="single" w:sz="6" w:space="0" w:color="auto"/>
            </w:tcBorders>
            <w:shd w:val="clear" w:color="auto" w:fill="auto"/>
            <w:vAlign w:val="center"/>
            <w:hideMark/>
          </w:tcPr>
          <w:p w14:paraId="5796540F" w14:textId="77777777" w:rsidR="008A7A3C" w:rsidRPr="008A7A3C" w:rsidRDefault="008A7A3C" w:rsidP="008A7A3C">
            <w:pPr>
              <w:spacing w:line="240" w:lineRule="auto"/>
              <w:textAlignment w:val="baseline"/>
              <w:rPr>
                <w:rFonts w:ascii="Segoe UI" w:eastAsia="Times New Roman" w:hAnsi="Segoe UI" w:cs="Segoe UI"/>
                <w:szCs w:val="18"/>
                <w:lang w:eastAsia="en-GB"/>
              </w:rPr>
            </w:pPr>
            <w:r w:rsidRPr="008A7A3C">
              <w:rPr>
                <w:rFonts w:ascii="Segoe UI" w:eastAsia="Times New Roman" w:hAnsi="Segoe UI" w:cs="Segoe UI"/>
                <w:color w:val="333333"/>
                <w:sz w:val="20"/>
                <w:szCs w:val="20"/>
                <w:shd w:val="clear" w:color="auto" w:fill="FFFFFF"/>
                <w:lang w:eastAsia="en-GB"/>
              </w:rPr>
              <w:t>Data ID</w:t>
            </w:r>
            <w:r w:rsidRPr="008A7A3C">
              <w:rPr>
                <w:rFonts w:ascii="Segoe UI" w:eastAsia="Times New Roman" w:hAnsi="Segoe UI" w:cs="Segoe UI"/>
                <w:color w:val="333333"/>
                <w:sz w:val="20"/>
                <w:szCs w:val="20"/>
                <w:lang w:eastAsia="en-GB"/>
              </w:rPr>
              <w:t> </w:t>
            </w:r>
          </w:p>
        </w:tc>
        <w:tc>
          <w:tcPr>
            <w:tcW w:w="1276" w:type="dxa"/>
            <w:tcBorders>
              <w:top w:val="single" w:sz="6" w:space="0" w:color="auto"/>
              <w:left w:val="nil"/>
              <w:bottom w:val="single" w:sz="6" w:space="0" w:color="auto"/>
              <w:right w:val="single" w:sz="6" w:space="0" w:color="auto"/>
            </w:tcBorders>
            <w:shd w:val="clear" w:color="auto" w:fill="auto"/>
            <w:vAlign w:val="center"/>
            <w:hideMark/>
          </w:tcPr>
          <w:p w14:paraId="3D2397E5" w14:textId="77777777" w:rsidR="008A7A3C" w:rsidRPr="008A7A3C" w:rsidRDefault="008A7A3C" w:rsidP="008A7A3C">
            <w:pPr>
              <w:spacing w:line="240" w:lineRule="auto"/>
              <w:textAlignment w:val="baseline"/>
              <w:rPr>
                <w:rFonts w:ascii="Segoe UI" w:eastAsia="Times New Roman" w:hAnsi="Segoe UI" w:cs="Segoe UI"/>
                <w:szCs w:val="18"/>
                <w:lang w:eastAsia="en-GB"/>
              </w:rPr>
            </w:pPr>
            <w:r w:rsidRPr="008A7A3C">
              <w:rPr>
                <w:rFonts w:ascii="Segoe UI" w:eastAsia="Times New Roman" w:hAnsi="Segoe UI" w:cs="Segoe UI"/>
                <w:color w:val="333333"/>
                <w:sz w:val="20"/>
                <w:szCs w:val="20"/>
                <w:shd w:val="clear" w:color="auto" w:fill="FFFFFF"/>
                <w:lang w:eastAsia="en-GB"/>
              </w:rPr>
              <w:t>Data element</w:t>
            </w:r>
            <w:r w:rsidRPr="008A7A3C">
              <w:rPr>
                <w:rFonts w:ascii="Segoe UI" w:eastAsia="Times New Roman" w:hAnsi="Segoe UI" w:cs="Segoe UI"/>
                <w:color w:val="333333"/>
                <w:sz w:val="20"/>
                <w:szCs w:val="20"/>
                <w:lang w:eastAsia="en-GB"/>
              </w:rPr>
              <w:t> </w:t>
            </w:r>
          </w:p>
        </w:tc>
        <w:tc>
          <w:tcPr>
            <w:tcW w:w="1417" w:type="dxa"/>
            <w:tcBorders>
              <w:top w:val="single" w:sz="6" w:space="0" w:color="auto"/>
              <w:left w:val="nil"/>
              <w:bottom w:val="single" w:sz="6" w:space="0" w:color="auto"/>
              <w:right w:val="single" w:sz="6" w:space="0" w:color="auto"/>
            </w:tcBorders>
            <w:shd w:val="clear" w:color="auto" w:fill="auto"/>
            <w:vAlign w:val="center"/>
            <w:hideMark/>
          </w:tcPr>
          <w:p w14:paraId="1986FADE" w14:textId="77777777" w:rsidR="008A7A3C" w:rsidRPr="008A7A3C" w:rsidRDefault="008A7A3C" w:rsidP="008A7A3C">
            <w:pPr>
              <w:spacing w:line="240" w:lineRule="auto"/>
              <w:textAlignment w:val="baseline"/>
              <w:rPr>
                <w:rFonts w:ascii="Segoe UI" w:eastAsia="Times New Roman" w:hAnsi="Segoe UI" w:cs="Segoe UI"/>
                <w:szCs w:val="18"/>
                <w:lang w:eastAsia="en-GB"/>
              </w:rPr>
            </w:pPr>
            <w:r w:rsidRPr="008A7A3C">
              <w:rPr>
                <w:rFonts w:ascii="Segoe UI" w:eastAsia="Times New Roman" w:hAnsi="Segoe UI" w:cs="Segoe UI"/>
                <w:color w:val="333333"/>
                <w:sz w:val="20"/>
                <w:szCs w:val="20"/>
                <w:shd w:val="clear" w:color="auto" w:fill="FFFFFF"/>
                <w:lang w:eastAsia="en-GB"/>
              </w:rPr>
              <w:t>Definitions</w:t>
            </w:r>
            <w:r w:rsidRPr="008A7A3C">
              <w:rPr>
                <w:rFonts w:ascii="Segoe UI" w:eastAsia="Times New Roman" w:hAnsi="Segoe UI" w:cs="Segoe UI"/>
                <w:color w:val="333333"/>
                <w:sz w:val="20"/>
                <w:szCs w:val="20"/>
                <w:lang w:eastAsia="en-GB"/>
              </w:rPr>
              <w:t> </w:t>
            </w:r>
          </w:p>
        </w:tc>
        <w:tc>
          <w:tcPr>
            <w:tcW w:w="1276" w:type="dxa"/>
            <w:tcBorders>
              <w:top w:val="single" w:sz="6" w:space="0" w:color="auto"/>
              <w:left w:val="nil"/>
              <w:bottom w:val="single" w:sz="6" w:space="0" w:color="auto"/>
              <w:right w:val="single" w:sz="6" w:space="0" w:color="auto"/>
            </w:tcBorders>
            <w:shd w:val="clear" w:color="auto" w:fill="auto"/>
            <w:vAlign w:val="center"/>
            <w:hideMark/>
          </w:tcPr>
          <w:p w14:paraId="6A52E5D8" w14:textId="77777777" w:rsidR="008A7A3C" w:rsidRPr="008A7A3C" w:rsidRDefault="008A7A3C" w:rsidP="008A7A3C">
            <w:pPr>
              <w:spacing w:line="240" w:lineRule="auto"/>
              <w:textAlignment w:val="baseline"/>
              <w:rPr>
                <w:rFonts w:ascii="Segoe UI" w:eastAsia="Times New Roman" w:hAnsi="Segoe UI" w:cs="Segoe UI"/>
                <w:szCs w:val="18"/>
                <w:lang w:eastAsia="en-GB"/>
              </w:rPr>
            </w:pPr>
            <w:r w:rsidRPr="008A7A3C">
              <w:rPr>
                <w:rFonts w:ascii="Segoe UI" w:eastAsia="Times New Roman" w:hAnsi="Segoe UI" w:cs="Segoe UI"/>
                <w:color w:val="333333"/>
                <w:sz w:val="20"/>
                <w:szCs w:val="20"/>
                <w:shd w:val="clear" w:color="auto" w:fill="FFFFFF"/>
                <w:lang w:eastAsia="en-GB"/>
              </w:rPr>
              <w:t>Format</w:t>
            </w:r>
            <w:r w:rsidRPr="008A7A3C">
              <w:rPr>
                <w:rFonts w:ascii="Segoe UI" w:eastAsia="Times New Roman" w:hAnsi="Segoe UI" w:cs="Segoe UI"/>
                <w:color w:val="333333"/>
                <w:sz w:val="20"/>
                <w:szCs w:val="20"/>
                <w:lang w:eastAsia="en-GB"/>
              </w:rPr>
              <w:t> </w:t>
            </w:r>
          </w:p>
        </w:tc>
        <w:tc>
          <w:tcPr>
            <w:tcW w:w="1276" w:type="dxa"/>
            <w:tcBorders>
              <w:top w:val="single" w:sz="6" w:space="0" w:color="auto"/>
              <w:left w:val="nil"/>
              <w:bottom w:val="single" w:sz="6" w:space="0" w:color="auto"/>
              <w:right w:val="single" w:sz="6" w:space="0" w:color="auto"/>
            </w:tcBorders>
            <w:shd w:val="clear" w:color="auto" w:fill="auto"/>
            <w:vAlign w:val="center"/>
            <w:hideMark/>
          </w:tcPr>
          <w:p w14:paraId="09488F73" w14:textId="77777777" w:rsidR="008A7A3C" w:rsidRPr="008A7A3C" w:rsidRDefault="008A7A3C" w:rsidP="008A7A3C">
            <w:pPr>
              <w:spacing w:line="240" w:lineRule="auto"/>
              <w:textAlignment w:val="baseline"/>
              <w:rPr>
                <w:rFonts w:ascii="Segoe UI" w:eastAsia="Times New Roman" w:hAnsi="Segoe UI" w:cs="Segoe UI"/>
                <w:szCs w:val="18"/>
                <w:lang w:eastAsia="en-GB"/>
              </w:rPr>
            </w:pPr>
            <w:r w:rsidRPr="008A7A3C">
              <w:rPr>
                <w:rFonts w:ascii="Segoe UI" w:eastAsia="Times New Roman" w:hAnsi="Segoe UI" w:cs="Segoe UI"/>
                <w:color w:val="333333"/>
                <w:sz w:val="20"/>
                <w:szCs w:val="20"/>
                <w:shd w:val="clear" w:color="auto" w:fill="FFFFFF"/>
                <w:lang w:eastAsia="en-GB"/>
              </w:rPr>
              <w:t>Code lists</w:t>
            </w:r>
            <w:r w:rsidRPr="008A7A3C">
              <w:rPr>
                <w:rFonts w:ascii="Segoe UI" w:eastAsia="Times New Roman" w:hAnsi="Segoe UI" w:cs="Segoe UI"/>
                <w:color w:val="333333"/>
                <w:sz w:val="20"/>
                <w:szCs w:val="20"/>
                <w:lang w:eastAsia="en-GB"/>
              </w:rPr>
              <w:t> </w:t>
            </w:r>
          </w:p>
        </w:tc>
        <w:tc>
          <w:tcPr>
            <w:tcW w:w="1134" w:type="dxa"/>
            <w:tcBorders>
              <w:top w:val="single" w:sz="6" w:space="0" w:color="auto"/>
              <w:left w:val="nil"/>
              <w:bottom w:val="single" w:sz="6" w:space="0" w:color="auto"/>
              <w:right w:val="single" w:sz="6" w:space="0" w:color="auto"/>
            </w:tcBorders>
            <w:shd w:val="clear" w:color="auto" w:fill="auto"/>
            <w:vAlign w:val="center"/>
            <w:hideMark/>
          </w:tcPr>
          <w:p w14:paraId="3FB3EB8B" w14:textId="77777777" w:rsidR="008A7A3C" w:rsidRPr="008A7A3C" w:rsidRDefault="008A7A3C" w:rsidP="008A7A3C">
            <w:pPr>
              <w:spacing w:line="240" w:lineRule="auto"/>
              <w:textAlignment w:val="baseline"/>
              <w:rPr>
                <w:rFonts w:ascii="Segoe UI" w:eastAsia="Times New Roman" w:hAnsi="Segoe UI" w:cs="Segoe UI"/>
                <w:szCs w:val="18"/>
                <w:lang w:eastAsia="en-GB"/>
              </w:rPr>
            </w:pPr>
            <w:r w:rsidRPr="008A7A3C">
              <w:rPr>
                <w:rFonts w:ascii="Segoe UI" w:eastAsia="Times New Roman" w:hAnsi="Segoe UI" w:cs="Segoe UI"/>
                <w:color w:val="333333"/>
                <w:sz w:val="20"/>
                <w:szCs w:val="20"/>
                <w:shd w:val="clear" w:color="auto" w:fill="FFFFFF"/>
                <w:lang w:eastAsia="en-GB"/>
              </w:rPr>
              <w:t>Business rules</w:t>
            </w:r>
            <w:r w:rsidRPr="008A7A3C">
              <w:rPr>
                <w:rFonts w:ascii="Segoe UI" w:eastAsia="Times New Roman" w:hAnsi="Segoe UI" w:cs="Segoe UI"/>
                <w:color w:val="333333"/>
                <w:sz w:val="20"/>
                <w:szCs w:val="20"/>
                <w:lang w:eastAsia="en-GB"/>
              </w:rPr>
              <w:t> </w:t>
            </w:r>
          </w:p>
        </w:tc>
      </w:tr>
    </w:tbl>
    <w:p w14:paraId="2413CF57" w14:textId="77777777" w:rsidR="00922D37" w:rsidRDefault="00922D37" w:rsidP="00E15327">
      <w:pPr>
        <w:pStyle w:val="BodyText"/>
        <w:spacing w:before="120"/>
      </w:pPr>
      <w:r>
        <w:t xml:space="preserve">The elements mandatory for submission are: </w:t>
      </w:r>
    </w:p>
    <w:p w14:paraId="2C5C0A55" w14:textId="77777777" w:rsidR="00922D37" w:rsidRDefault="00922D37" w:rsidP="00E15327">
      <w:pPr>
        <w:pStyle w:val="Bullet1"/>
      </w:pPr>
      <w:r>
        <w:t xml:space="preserve">Data element </w:t>
      </w:r>
    </w:p>
    <w:p w14:paraId="7CF0816D" w14:textId="77777777" w:rsidR="00922D37" w:rsidRDefault="00922D37" w:rsidP="00E15327">
      <w:pPr>
        <w:pStyle w:val="Bullet1"/>
      </w:pPr>
      <w:r>
        <w:t xml:space="preserve">Definitions </w:t>
      </w:r>
    </w:p>
    <w:p w14:paraId="36EB2F91" w14:textId="77777777" w:rsidR="00922D37" w:rsidRDefault="00922D37" w:rsidP="00E15327">
      <w:pPr>
        <w:pStyle w:val="Bullet1"/>
      </w:pPr>
      <w:r>
        <w:t xml:space="preserve">Format </w:t>
      </w:r>
    </w:p>
    <w:p w14:paraId="523ADC9F" w14:textId="372CED41" w:rsidR="00922D37" w:rsidRDefault="00922D37" w:rsidP="00922D37">
      <w:pPr>
        <w:pStyle w:val="BodyText"/>
      </w:pPr>
      <w:r>
        <w:lastRenderedPageBreak/>
        <w:t xml:space="preserve">The other fields are not mandatory, but it is advised to specify Change indicator and Data ID for fields that are requested to be updated. Code lists and business rules are to be provided if known or if the submitter has a suggestion. </w:t>
      </w:r>
    </w:p>
    <w:p w14:paraId="72FDB4A2" w14:textId="42D89713" w:rsidR="007524BE" w:rsidRDefault="00922D37" w:rsidP="00922D37">
      <w:pPr>
        <w:pStyle w:val="BodyText"/>
      </w:pPr>
      <w:r>
        <w:t xml:space="preserve">Adding data elements to the </w:t>
      </w:r>
      <w:r w:rsidRPr="00E15327">
        <w:rPr>
          <w:i/>
          <w:iCs/>
        </w:rPr>
        <w:t>IMO Compendium</w:t>
      </w:r>
      <w:r>
        <w:t xml:space="preserve"> </w:t>
      </w:r>
      <w:r w:rsidR="00A53C20">
        <w:fldChar w:fldCharType="begin"/>
      </w:r>
      <w:r w:rsidR="00A53C20">
        <w:instrText xml:space="preserve"> REF _Ref71128285 \r \h </w:instrText>
      </w:r>
      <w:r w:rsidR="00A53C20">
        <w:fldChar w:fldCharType="separate"/>
      </w:r>
      <w:r w:rsidR="00A53C20">
        <w:t>[6]</w:t>
      </w:r>
      <w:r w:rsidR="00A53C20">
        <w:fldChar w:fldCharType="end"/>
      </w:r>
      <w:r w:rsidR="00A53C20">
        <w:t xml:space="preserve"> </w:t>
      </w:r>
      <w:r>
        <w:t>is likely to be a rather lengthy process. To avoid the associated delays in setting up an Intermediary System for Ship Reporting, Shore-based Stakeholders should include definitions of ship report fields that have yet to be added to the IMO Compendium in the ship report submission requirements.</w:t>
      </w:r>
    </w:p>
    <w:p w14:paraId="1DC0CB27" w14:textId="27BD7070" w:rsidR="00D24579" w:rsidRDefault="00D24579" w:rsidP="00D24579">
      <w:pPr>
        <w:pStyle w:val="Heading2"/>
      </w:pPr>
      <w:bookmarkStart w:id="493" w:name="_Toc82423270"/>
      <w:r>
        <w:t xml:space="preserve">Publish </w:t>
      </w:r>
      <w:r w:rsidR="00726FA7">
        <w:t>S</w:t>
      </w:r>
      <w:r w:rsidR="00301F41">
        <w:t xml:space="preserve">hip </w:t>
      </w:r>
      <w:r w:rsidR="00726FA7">
        <w:t>R</w:t>
      </w:r>
      <w:r w:rsidR="00301F41">
        <w:t xml:space="preserve">eport </w:t>
      </w:r>
      <w:r w:rsidR="00726FA7">
        <w:t>t</w:t>
      </w:r>
      <w:r w:rsidR="00301F41">
        <w:t>emplates and</w:t>
      </w:r>
      <w:r w:rsidR="00726FA7">
        <w:t xml:space="preserve"> s</w:t>
      </w:r>
      <w:r w:rsidR="00301F41">
        <w:t xml:space="preserve">ubmission </w:t>
      </w:r>
      <w:r w:rsidR="00726FA7">
        <w:t>r</w:t>
      </w:r>
      <w:r w:rsidR="00301F41">
        <w:t>equ</w:t>
      </w:r>
      <w:r w:rsidR="001E26F6">
        <w:t>i</w:t>
      </w:r>
      <w:r w:rsidR="00301F41">
        <w:t>rements</w:t>
      </w:r>
      <w:bookmarkEnd w:id="493"/>
    </w:p>
    <w:p w14:paraId="0938C710" w14:textId="17DD1531" w:rsidR="00301F41" w:rsidRDefault="00301F41" w:rsidP="00301F41">
      <w:pPr>
        <w:pStyle w:val="Heading2separationline"/>
      </w:pPr>
    </w:p>
    <w:p w14:paraId="1782C0BC" w14:textId="7A2BB51B" w:rsidR="00301F41" w:rsidRDefault="00540852" w:rsidP="00301F41">
      <w:pPr>
        <w:pStyle w:val="BodyText"/>
      </w:pPr>
      <w:r w:rsidRPr="00540852">
        <w:t xml:space="preserve">Report templates (i.e., Report forms) must be published in the </w:t>
      </w:r>
      <w:ins w:id="494" w:author="Jeon MinSu" w:date="2021-09-13T10:26:00Z">
        <w:r w:rsidR="0018415F">
          <w:t>Ship Report Registry Service</w:t>
        </w:r>
      </w:ins>
      <w:del w:id="495" w:author="Jeon MinSu" w:date="2021-09-13T10:26:00Z">
        <w:r w:rsidRPr="00540852" w:rsidDel="0018415F">
          <w:delText>Central Repository</w:delText>
        </w:r>
      </w:del>
      <w:r w:rsidRPr="00540852">
        <w:t xml:space="preserve">, in the form of electronic files. Such files must include only data elements that are published in the </w:t>
      </w:r>
      <w:r w:rsidRPr="00E15327">
        <w:rPr>
          <w:i/>
          <w:iCs/>
        </w:rPr>
        <w:t>IMO Compendium</w:t>
      </w:r>
      <w:r w:rsidR="00A53C20">
        <w:rPr>
          <w:i/>
          <w:iCs/>
        </w:rPr>
        <w:t xml:space="preserve"> </w:t>
      </w:r>
      <w:r w:rsidR="00A53C20" w:rsidRPr="00E15327">
        <w:fldChar w:fldCharType="begin"/>
      </w:r>
      <w:r w:rsidR="00A53C20" w:rsidRPr="00E15327">
        <w:instrText xml:space="preserve"> REF _Ref71128285 \r \h </w:instrText>
      </w:r>
      <w:r w:rsidR="00A53C20">
        <w:instrText xml:space="preserve"> \* MERGEFORMAT </w:instrText>
      </w:r>
      <w:r w:rsidR="00A53C20" w:rsidRPr="00E15327">
        <w:fldChar w:fldCharType="separate"/>
      </w:r>
      <w:r w:rsidR="00A53C20" w:rsidRPr="00E15327">
        <w:t>[6]</w:t>
      </w:r>
      <w:r w:rsidR="00A53C20" w:rsidRPr="00E15327">
        <w:fldChar w:fldCharType="end"/>
      </w:r>
      <w:r w:rsidRPr="00540852">
        <w:t xml:space="preserve">. Once published, these templates will be retrieved by shipboard and shore-based ICT reporting tools to generate and transmit ship reports via e-mail, e-mail attachments or fax, as specified by the report’s submission requirements. This process is described </w:t>
      </w:r>
      <w:r w:rsidRPr="00E02A85">
        <w:t>in section</w:t>
      </w:r>
      <w:r w:rsidR="00E02A85">
        <w:t xml:space="preserve"> </w:t>
      </w:r>
      <w:r w:rsidR="00FB69A2">
        <w:fldChar w:fldCharType="begin"/>
      </w:r>
      <w:r w:rsidR="00FB69A2">
        <w:instrText xml:space="preserve"> REF _Ref71133454 \r \h </w:instrText>
      </w:r>
      <w:r w:rsidR="00FB69A2">
        <w:fldChar w:fldCharType="separate"/>
      </w:r>
      <w:r w:rsidR="00FB69A2">
        <w:t>5.2</w:t>
      </w:r>
      <w:r w:rsidR="00FB69A2">
        <w:fldChar w:fldCharType="end"/>
      </w:r>
      <w:r w:rsidRPr="00E02A85">
        <w:t>.</w:t>
      </w:r>
    </w:p>
    <w:p w14:paraId="68CA73A3" w14:textId="549F2ED4" w:rsidR="00540852" w:rsidRDefault="008A390F" w:rsidP="008A390F">
      <w:pPr>
        <w:pStyle w:val="Heading2"/>
      </w:pPr>
      <w:bookmarkStart w:id="496" w:name="_Toc82423271"/>
      <w:r>
        <w:t xml:space="preserve">Implement a web portal for the </w:t>
      </w:r>
      <w:del w:id="497" w:author="Jeon MinSu" w:date="2021-09-13T10:26:00Z">
        <w:r w:rsidDel="0018415F">
          <w:delText>Central Repository</w:delText>
        </w:r>
      </w:del>
      <w:ins w:id="498" w:author="Jeon MinSu" w:date="2021-09-13T10:26:00Z">
        <w:r w:rsidR="0018415F">
          <w:t>Ship report registry service</w:t>
        </w:r>
      </w:ins>
      <w:bookmarkEnd w:id="496"/>
    </w:p>
    <w:p w14:paraId="272F28AB" w14:textId="068749EF" w:rsidR="008A390F" w:rsidRDefault="008A390F" w:rsidP="008A390F">
      <w:pPr>
        <w:pStyle w:val="Heading2separationline"/>
      </w:pPr>
    </w:p>
    <w:p w14:paraId="0504B3F5" w14:textId="6725BA73" w:rsidR="00C23E0F" w:rsidRDefault="00C23E0F" w:rsidP="00C23E0F">
      <w:pPr>
        <w:pStyle w:val="BodyText"/>
      </w:pPr>
      <w:r>
        <w:t xml:space="preserve">The </w:t>
      </w:r>
      <w:ins w:id="499" w:author="Jeon MinSu" w:date="2021-09-13T10:26:00Z">
        <w:r w:rsidR="0018415F">
          <w:t>Ship Report Registry Service</w:t>
        </w:r>
      </w:ins>
      <w:del w:id="500" w:author="Jeon MinSu" w:date="2021-09-13T10:26:00Z">
        <w:r w:rsidDel="0018415F">
          <w:delText>Central Repository</w:delText>
        </w:r>
      </w:del>
      <w:r>
        <w:t xml:space="preserve"> provides a directory of required report templates and their submission requirements that will be used by: </w:t>
      </w:r>
    </w:p>
    <w:p w14:paraId="46C61771" w14:textId="77777777" w:rsidR="00C23E0F" w:rsidRDefault="00C23E0F" w:rsidP="00E15327">
      <w:pPr>
        <w:pStyle w:val="Bullet1"/>
      </w:pPr>
      <w:r>
        <w:t xml:space="preserve">Shipboard and shore-based ICT Ship Reporting tools via a web service. </w:t>
      </w:r>
    </w:p>
    <w:p w14:paraId="5C501B2F" w14:textId="07FCA2D5" w:rsidR="00C23E0F" w:rsidRDefault="00C23E0F" w:rsidP="00E15327">
      <w:pPr>
        <w:pStyle w:val="Bullet1text"/>
      </w:pPr>
      <w:r>
        <w:t xml:space="preserve">This web service enables shipboard and shore-based ICT reporting tools to retrieve report templates and their submission requirements for a port or an area from the </w:t>
      </w:r>
      <w:ins w:id="501" w:author="Jeon MinSu" w:date="2021-09-13T10:26:00Z">
        <w:r w:rsidR="0018415F">
          <w:t>Ship Report Registry Service</w:t>
        </w:r>
      </w:ins>
      <w:del w:id="502" w:author="Jeon MinSu" w:date="2021-09-13T10:26:00Z">
        <w:r w:rsidDel="0018415F">
          <w:delText>Central Repository</w:delText>
        </w:r>
      </w:del>
      <w:r>
        <w:t xml:space="preserve">. </w:t>
      </w:r>
    </w:p>
    <w:p w14:paraId="2DA4F52D" w14:textId="77777777" w:rsidR="00C23E0F" w:rsidRDefault="00C23E0F" w:rsidP="00E15327">
      <w:pPr>
        <w:pStyle w:val="Bullet1"/>
      </w:pPr>
      <w:r>
        <w:t xml:space="preserve">Manually via a website if ICT Ship Reporting tools are not available. </w:t>
      </w:r>
    </w:p>
    <w:p w14:paraId="408FC17E" w14:textId="1DDE4415" w:rsidR="00C23E0F" w:rsidRDefault="00C23E0F" w:rsidP="00E15327">
      <w:pPr>
        <w:pStyle w:val="Bullet1text"/>
      </w:pPr>
      <w:r>
        <w:t xml:space="preserve">This website enables online submission of reports using web forms. The </w:t>
      </w:r>
      <w:ins w:id="503" w:author="Jeon MinSu" w:date="2021-09-13T10:26:00Z">
        <w:r w:rsidR="0018415F">
          <w:t>Ship Report Registry Service</w:t>
        </w:r>
      </w:ins>
      <w:del w:id="504" w:author="Jeon MinSu" w:date="2021-09-13T10:26:00Z">
        <w:r w:rsidDel="0018415F">
          <w:delText>Central Repository</w:delText>
        </w:r>
      </w:del>
      <w:r>
        <w:t xml:space="preserve"> sends reports that are manually submitted via the website to the relevant Shore-based authorities in the manner (e-mail, e-mail attachment or fax) specified in the submission requirements. </w:t>
      </w:r>
    </w:p>
    <w:p w14:paraId="0F2C1511" w14:textId="3B7428DA" w:rsidR="008A390F" w:rsidRDefault="00C23E0F" w:rsidP="00C23E0F">
      <w:pPr>
        <w:pStyle w:val="BodyText"/>
      </w:pPr>
      <w:r>
        <w:t xml:space="preserve">The URL address of the </w:t>
      </w:r>
      <w:ins w:id="505" w:author="Jeon MinSu" w:date="2021-09-13T10:26:00Z">
        <w:r w:rsidR="0018415F">
          <w:t>Ship Report Registry Service</w:t>
        </w:r>
      </w:ins>
      <w:del w:id="506" w:author="Jeon MinSu" w:date="2021-09-13T10:26:00Z">
        <w:r w:rsidDel="0018415F">
          <w:delText>Central Repository web services</w:delText>
        </w:r>
      </w:del>
      <w:r>
        <w:t xml:space="preserve"> and website must be widely published and discoverable in a number of ways.</w:t>
      </w:r>
    </w:p>
    <w:p w14:paraId="18874F5D" w14:textId="15D1776F" w:rsidR="00674FBD" w:rsidRDefault="00674FBD" w:rsidP="00E15327">
      <w:pPr>
        <w:pStyle w:val="Heading2"/>
        <w:keepLines w:val="0"/>
      </w:pPr>
      <w:bookmarkStart w:id="507" w:name="_Toc82423272"/>
      <w:r>
        <w:t xml:space="preserve">Implement a </w:t>
      </w:r>
      <w:r w:rsidR="00040F0F">
        <w:t>Fully Digital System for Ship Reporting</w:t>
      </w:r>
      <w:bookmarkEnd w:id="507"/>
    </w:p>
    <w:p w14:paraId="1FDFA51C" w14:textId="07AFD663" w:rsidR="00DA632E" w:rsidRDefault="00DA632E" w:rsidP="00E15327">
      <w:pPr>
        <w:pStyle w:val="Heading2separationline"/>
        <w:keepNext/>
      </w:pPr>
    </w:p>
    <w:p w14:paraId="7FC0481D" w14:textId="0492535E" w:rsidR="00DA632E" w:rsidRDefault="00DA632E" w:rsidP="00E15327">
      <w:pPr>
        <w:pStyle w:val="Heading3"/>
        <w:keepLines w:val="0"/>
      </w:pPr>
      <w:bookmarkStart w:id="508" w:name="_Toc82423273"/>
      <w:r>
        <w:t>Establish a National Authority</w:t>
      </w:r>
      <w:bookmarkEnd w:id="508"/>
    </w:p>
    <w:p w14:paraId="60DEBA33" w14:textId="1DBF0C23" w:rsidR="00F1697B" w:rsidRDefault="00F1697B" w:rsidP="00E15327">
      <w:pPr>
        <w:pStyle w:val="BodyText"/>
        <w:keepNext/>
      </w:pPr>
      <w:r>
        <w:t xml:space="preserve">Establishing a National Authority that offers an MSW/NSW is a prerequisite for migration to a fully digital, harmonized system for ship reporting. It, in turn, requires amending most if not all existing ship reporting processes and procedures. </w:t>
      </w:r>
      <w:r w:rsidRPr="00E15327">
        <w:rPr>
          <w:i/>
          <w:iCs/>
        </w:rPr>
        <w:t>FAL.5/Circ.42</w:t>
      </w:r>
      <w:r>
        <w:t xml:space="preserve"> </w:t>
      </w:r>
      <w:r w:rsidR="00FE6BDB">
        <w:fldChar w:fldCharType="begin"/>
      </w:r>
      <w:r w:rsidR="00FE6BDB">
        <w:instrText xml:space="preserve"> REF _Ref71129866 \r \h </w:instrText>
      </w:r>
      <w:r w:rsidR="00FE6BDB">
        <w:fldChar w:fldCharType="separate"/>
      </w:r>
      <w:r w:rsidR="00FE6BDB">
        <w:t>[21]</w:t>
      </w:r>
      <w:r w:rsidR="00FE6BDB">
        <w:fldChar w:fldCharType="end"/>
      </w:r>
      <w:r w:rsidR="00FE6BDB">
        <w:t xml:space="preserve"> </w:t>
      </w:r>
      <w:r>
        <w:t xml:space="preserve">is intended for: </w:t>
      </w:r>
    </w:p>
    <w:p w14:paraId="448628E0" w14:textId="2F92094B" w:rsidR="00F1697B" w:rsidRDefault="00F1697B" w:rsidP="00E15327">
      <w:pPr>
        <w:pStyle w:val="BodyText"/>
        <w:ind w:left="709" w:right="707"/>
      </w:pPr>
      <w:r>
        <w:t xml:space="preserve">“Public authorities or Administrations responsible for developing or modifying environments for a Maritime Single Window (MSW)”  </w:t>
      </w:r>
    </w:p>
    <w:p w14:paraId="0FA8B70B" w14:textId="53D23309" w:rsidR="00F1697B" w:rsidRDefault="00F1697B" w:rsidP="00F1697B">
      <w:pPr>
        <w:pStyle w:val="BodyText"/>
      </w:pPr>
      <w:r>
        <w:t xml:space="preserve">and provides detailed guidelines. Annex A of </w:t>
      </w:r>
      <w:r w:rsidRPr="00E15327">
        <w:rPr>
          <w:i/>
          <w:iCs/>
        </w:rPr>
        <w:t>FAL.5/Circ.42</w:t>
      </w:r>
      <w:r>
        <w:t xml:space="preserve"> provides examples of NSW implementations. </w:t>
      </w:r>
    </w:p>
    <w:p w14:paraId="75E70310" w14:textId="0E789414" w:rsidR="00F1697B" w:rsidRDefault="00F1697B" w:rsidP="00F1697B">
      <w:pPr>
        <w:pStyle w:val="BodyText"/>
      </w:pPr>
      <w:r>
        <w:t xml:space="preserve">IALA Guideline </w:t>
      </w:r>
      <w:r w:rsidRPr="00E15327">
        <w:rPr>
          <w:i/>
          <w:iCs/>
        </w:rPr>
        <w:t>G1113</w:t>
      </w:r>
      <w:r>
        <w:t xml:space="preserve"> </w:t>
      </w:r>
      <w:r w:rsidR="001C13A3">
        <w:fldChar w:fldCharType="begin"/>
      </w:r>
      <w:r w:rsidR="001C13A3">
        <w:instrText xml:space="preserve"> REF _Ref71133075 \r \h </w:instrText>
      </w:r>
      <w:r w:rsidR="001C13A3">
        <w:fldChar w:fldCharType="separate"/>
      </w:r>
      <w:r w:rsidR="001C13A3">
        <w:t>[22]</w:t>
      </w:r>
      <w:r w:rsidR="001C13A3">
        <w:fldChar w:fldCharType="end"/>
      </w:r>
      <w:r>
        <w:t>establishes relevant principles for the design and implementation of harmonized shore‐based technical system architectures that are used by National Authorities</w:t>
      </w:r>
      <w:r w:rsidR="00E14258">
        <w:t>.</w:t>
      </w:r>
    </w:p>
    <w:p w14:paraId="14DABA35" w14:textId="46A2B559" w:rsidR="00F1697B" w:rsidRDefault="00F1697B" w:rsidP="00F1697B">
      <w:pPr>
        <w:pStyle w:val="BodyText"/>
      </w:pPr>
      <w:r>
        <w:t xml:space="preserve">IALA Guideline </w:t>
      </w:r>
      <w:r w:rsidRPr="00E15327">
        <w:rPr>
          <w:i/>
          <w:iCs/>
        </w:rPr>
        <w:t xml:space="preserve">G1114 </w:t>
      </w:r>
      <w:r w:rsidR="001C13A3" w:rsidRPr="00E15327">
        <w:fldChar w:fldCharType="begin"/>
      </w:r>
      <w:r w:rsidR="001C13A3" w:rsidRPr="00E15327">
        <w:instrText xml:space="preserve"> REF _Ref71133088 \r \h  \* MERGEFORMAT </w:instrText>
      </w:r>
      <w:r w:rsidR="001C13A3" w:rsidRPr="00E15327">
        <w:fldChar w:fldCharType="separate"/>
      </w:r>
      <w:r w:rsidR="001C13A3" w:rsidRPr="00E15327">
        <w:t>[23]</w:t>
      </w:r>
      <w:r w:rsidR="001C13A3" w:rsidRPr="00E15327">
        <w:fldChar w:fldCharType="end"/>
      </w:r>
      <w:r w:rsidR="001C13A3">
        <w:t xml:space="preserve"> </w:t>
      </w:r>
      <w:r w:rsidRPr="001C13A3">
        <w:t>proposes</w:t>
      </w:r>
      <w:r>
        <w:t xml:space="preserve"> a Common Shore-Based System Architecture for all systems that a National Authority uses</w:t>
      </w:r>
      <w:r w:rsidR="0037785D">
        <w:t xml:space="preserve"> (see </w:t>
      </w:r>
      <w:r w:rsidR="00850AA0">
        <w:rPr>
          <w:highlight w:val="yellow"/>
        </w:rPr>
        <w:fldChar w:fldCharType="begin"/>
      </w:r>
      <w:r w:rsidR="00850AA0">
        <w:instrText xml:space="preserve"> REF _Ref71133823 \r \h </w:instrText>
      </w:r>
      <w:r w:rsidR="00850AA0">
        <w:rPr>
          <w:highlight w:val="yellow"/>
        </w:rPr>
      </w:r>
      <w:r w:rsidR="00850AA0">
        <w:rPr>
          <w:highlight w:val="yellow"/>
        </w:rPr>
        <w:fldChar w:fldCharType="separate"/>
      </w:r>
      <w:r w:rsidR="00850AA0">
        <w:t>Figure 12</w:t>
      </w:r>
      <w:r w:rsidR="00850AA0">
        <w:rPr>
          <w:highlight w:val="yellow"/>
        </w:rPr>
        <w:fldChar w:fldCharType="end"/>
      </w:r>
      <w:r w:rsidR="00850AA0">
        <w:t xml:space="preserve"> </w:t>
      </w:r>
      <w:r w:rsidR="0037785D">
        <w:t>)</w:t>
      </w:r>
      <w:r>
        <w:t xml:space="preserve">. In terms of this architecture, a MSW/NSW will require a:  </w:t>
      </w:r>
    </w:p>
    <w:p w14:paraId="23451326" w14:textId="77777777" w:rsidR="00F1697B" w:rsidRDefault="00F1697B" w:rsidP="00E15327">
      <w:pPr>
        <w:pStyle w:val="Bullet1"/>
      </w:pPr>
      <w:r>
        <w:lastRenderedPageBreak/>
        <w:t xml:space="preserve">“Data Collection and Data Transfer Service” </w:t>
      </w:r>
    </w:p>
    <w:p w14:paraId="0E79591C" w14:textId="77777777" w:rsidR="00F1697B" w:rsidRDefault="00F1697B" w:rsidP="00E15327">
      <w:pPr>
        <w:pStyle w:val="Bullet2"/>
      </w:pPr>
      <w:r>
        <w:t xml:space="preserve">SOAP/REST Web service </w:t>
      </w:r>
    </w:p>
    <w:p w14:paraId="4C9EEB59" w14:textId="77777777" w:rsidR="00F1697B" w:rsidRDefault="00F1697B" w:rsidP="00E15327">
      <w:pPr>
        <w:pStyle w:val="Bullet1"/>
      </w:pPr>
      <w:r>
        <w:t xml:space="preserve">“Value Added Data Processing Service” </w:t>
      </w:r>
    </w:p>
    <w:p w14:paraId="28A03549" w14:textId="77777777" w:rsidR="00F1697B" w:rsidRDefault="00F1697B" w:rsidP="00E15327">
      <w:pPr>
        <w:pStyle w:val="Bullet2"/>
      </w:pPr>
      <w:r>
        <w:t xml:space="preserve">Acknowledge Receipt of Entry Request. </w:t>
      </w:r>
    </w:p>
    <w:p w14:paraId="31DF4305" w14:textId="77777777" w:rsidR="00F1697B" w:rsidRDefault="00F1697B" w:rsidP="00E15327">
      <w:pPr>
        <w:pStyle w:val="Bullet2"/>
      </w:pPr>
      <w:r>
        <w:t xml:space="preserve">Analyse Entry Requests and respond with Reporting Requirements. </w:t>
      </w:r>
    </w:p>
    <w:p w14:paraId="6A1CB667" w14:textId="77777777" w:rsidR="00F1697B" w:rsidRDefault="00F1697B" w:rsidP="00E15327">
      <w:pPr>
        <w:pStyle w:val="Bullet2"/>
      </w:pPr>
      <w:r>
        <w:t xml:space="preserve">Store and analyse Ship Reports. </w:t>
      </w:r>
    </w:p>
    <w:p w14:paraId="79AB00A1" w14:textId="77777777" w:rsidR="00F1697B" w:rsidRDefault="00F1697B" w:rsidP="00E15327">
      <w:pPr>
        <w:pStyle w:val="Bullet2"/>
      </w:pPr>
      <w:r>
        <w:t xml:space="preserve">Acknowledge receipt of Ship Reports and their updates. </w:t>
      </w:r>
    </w:p>
    <w:p w14:paraId="3F95E442" w14:textId="77777777" w:rsidR="00F1697B" w:rsidRDefault="00F1697B" w:rsidP="00E15327">
      <w:pPr>
        <w:pStyle w:val="Bullet1"/>
      </w:pPr>
      <w:r>
        <w:t xml:space="preserve">“User Interactive Service” </w:t>
      </w:r>
    </w:p>
    <w:p w14:paraId="059D63CC" w14:textId="77777777" w:rsidR="00F1697B" w:rsidRDefault="00F1697B" w:rsidP="00E15327">
      <w:pPr>
        <w:pStyle w:val="Bullet2"/>
      </w:pPr>
      <w:r>
        <w:t xml:space="preserve">For Shore-Based Authority Users </w:t>
      </w:r>
    </w:p>
    <w:p w14:paraId="5FCE40A0" w14:textId="77777777" w:rsidR="00F1697B" w:rsidRDefault="00F1697B" w:rsidP="00E15327">
      <w:pPr>
        <w:pStyle w:val="Bullet1"/>
      </w:pPr>
      <w:r>
        <w:t xml:space="preserve">“Gateway Service” for “External Users”. </w:t>
      </w:r>
    </w:p>
    <w:p w14:paraId="2F98B670" w14:textId="77777777" w:rsidR="00F1697B" w:rsidRDefault="00F1697B" w:rsidP="00E15327">
      <w:pPr>
        <w:pStyle w:val="Bullet2"/>
      </w:pPr>
      <w:r>
        <w:t xml:space="preserve">For other Stakeholders </w:t>
      </w:r>
    </w:p>
    <w:p w14:paraId="406CC147" w14:textId="77777777" w:rsidR="00F1697B" w:rsidRDefault="00F1697B" w:rsidP="00E15327">
      <w:pPr>
        <w:pStyle w:val="Bullet3"/>
      </w:pPr>
      <w:r>
        <w:t xml:space="preserve">Customs </w:t>
      </w:r>
    </w:p>
    <w:p w14:paraId="4E80A5FF" w14:textId="77777777" w:rsidR="00F1697B" w:rsidRDefault="00F1697B" w:rsidP="00E15327">
      <w:pPr>
        <w:pStyle w:val="Bullet3"/>
      </w:pPr>
      <w:r>
        <w:t xml:space="preserve">Immigration </w:t>
      </w:r>
    </w:p>
    <w:p w14:paraId="4A2EC7DC" w14:textId="77777777" w:rsidR="00F1697B" w:rsidRDefault="00F1697B" w:rsidP="00E15327">
      <w:pPr>
        <w:pStyle w:val="Bullet3"/>
      </w:pPr>
      <w:r>
        <w:t xml:space="preserve">Health </w:t>
      </w:r>
    </w:p>
    <w:p w14:paraId="0AE43AB6" w14:textId="77777777" w:rsidR="00F1697B" w:rsidRDefault="00F1697B" w:rsidP="00E15327">
      <w:pPr>
        <w:pStyle w:val="Bullet3"/>
      </w:pPr>
      <w:r>
        <w:t xml:space="preserve">Security </w:t>
      </w:r>
    </w:p>
    <w:p w14:paraId="39075EE0" w14:textId="782C67C6" w:rsidR="00F1697B" w:rsidRDefault="00F1697B" w:rsidP="00E15327">
      <w:pPr>
        <w:pStyle w:val="Bullet3"/>
      </w:pPr>
      <w:r>
        <w:t xml:space="preserve">Port </w:t>
      </w:r>
      <w:r w:rsidR="00A43592">
        <w:t>C</w:t>
      </w:r>
      <w:r>
        <w:t xml:space="preserve">ommunity </w:t>
      </w:r>
    </w:p>
    <w:p w14:paraId="36CC4A9F" w14:textId="77777777" w:rsidR="00F1697B" w:rsidRDefault="00F1697B" w:rsidP="00E15327">
      <w:pPr>
        <w:pStyle w:val="Bullet3"/>
      </w:pPr>
      <w:r>
        <w:t xml:space="preserve">Authorities in other Countries </w:t>
      </w:r>
    </w:p>
    <w:p w14:paraId="75D6F384" w14:textId="77777777" w:rsidR="00F1697B" w:rsidRDefault="00F1697B" w:rsidP="00E15327">
      <w:pPr>
        <w:pStyle w:val="Bullet3"/>
      </w:pPr>
      <w:r>
        <w:t xml:space="preserve">Etc. </w:t>
      </w:r>
    </w:p>
    <w:p w14:paraId="5248F587" w14:textId="77777777" w:rsidR="00F1697B" w:rsidRDefault="00F1697B" w:rsidP="00F1697B">
      <w:pPr>
        <w:pStyle w:val="BodyText"/>
      </w:pPr>
    </w:p>
    <w:p w14:paraId="7C94EB9A" w14:textId="0441AACD" w:rsidR="00DA632E" w:rsidRDefault="00087E9C" w:rsidP="00087E9C">
      <w:pPr>
        <w:pStyle w:val="BodyText"/>
        <w:jc w:val="center"/>
      </w:pPr>
      <w:r>
        <w:rPr>
          <w:noProof/>
        </w:rPr>
        <w:drawing>
          <wp:inline distT="0" distB="0" distL="0" distR="0" wp14:anchorId="5A566A3A" wp14:editId="571DFDFC">
            <wp:extent cx="4243070" cy="2920365"/>
            <wp:effectExtent l="0" t="0" r="508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243070" cy="2920365"/>
                    </a:xfrm>
                    <a:prstGeom prst="rect">
                      <a:avLst/>
                    </a:prstGeom>
                    <a:noFill/>
                  </pic:spPr>
                </pic:pic>
              </a:graphicData>
            </a:graphic>
          </wp:inline>
        </w:drawing>
      </w:r>
    </w:p>
    <w:p w14:paraId="66423836" w14:textId="32D4C01C" w:rsidR="00087E9C" w:rsidRDefault="00087E9C" w:rsidP="00087E9C">
      <w:pPr>
        <w:pStyle w:val="Figurecaption"/>
      </w:pPr>
      <w:bookmarkStart w:id="509" w:name="_Ref71133823"/>
      <w:bookmarkStart w:id="510" w:name="_Toc82424139"/>
      <w:r>
        <w:t>Common shore based system</w:t>
      </w:r>
      <w:bookmarkEnd w:id="509"/>
      <w:bookmarkEnd w:id="510"/>
    </w:p>
    <w:p w14:paraId="26DACC8A" w14:textId="5FBA4E76" w:rsidR="00087E9C" w:rsidRDefault="00087E9C" w:rsidP="00087E9C">
      <w:pPr>
        <w:pStyle w:val="Heading3"/>
      </w:pPr>
      <w:bookmarkStart w:id="511" w:name="_Toc82423274"/>
      <w:r>
        <w:t>Establish a Ship Reporting web service</w:t>
      </w:r>
      <w:bookmarkEnd w:id="511"/>
    </w:p>
    <w:p w14:paraId="0CFAFF58" w14:textId="22AC4D6B" w:rsidR="00F878C2" w:rsidRDefault="00F878C2" w:rsidP="00F878C2">
      <w:pPr>
        <w:pStyle w:val="BodyText"/>
      </w:pPr>
      <w:r>
        <w:t xml:space="preserve">Establish a </w:t>
      </w:r>
      <w:hyperlink r:id="rId60" w:history="1">
        <w:r w:rsidRPr="00D847C1">
          <w:rPr>
            <w:rStyle w:val="Hyperlink"/>
          </w:rPr>
          <w:t>SOAP/</w:t>
        </w:r>
      </w:hyperlink>
      <w:hyperlink r:id="rId61" w:history="1">
        <w:r w:rsidRPr="00373229">
          <w:rPr>
            <w:rStyle w:val="Hyperlink"/>
          </w:rPr>
          <w:t>REST</w:t>
        </w:r>
      </w:hyperlink>
      <w:r>
        <w:t xml:space="preserve"> web service that is designed to securely exchange information with approaching ships (and with their shore-based representatives). </w:t>
      </w:r>
    </w:p>
    <w:p w14:paraId="0AD1BD7F" w14:textId="29FED43A" w:rsidR="00F878C2" w:rsidRDefault="00F878C2" w:rsidP="00F878C2">
      <w:pPr>
        <w:pStyle w:val="BodyText"/>
      </w:pPr>
      <w:r>
        <w:lastRenderedPageBreak/>
        <w:t xml:space="preserve">This web service will need to comply with the requirements specified in section 3.3 (Harmonized System for Ship Reporting) where it concerns information exchange with ships and/or their shore-based representatives.  </w:t>
      </w:r>
    </w:p>
    <w:p w14:paraId="05788EA7" w14:textId="55E2CA62" w:rsidR="00F878C2" w:rsidRDefault="00F878C2" w:rsidP="00F878C2">
      <w:pPr>
        <w:pStyle w:val="BodyText"/>
      </w:pPr>
      <w:r>
        <w:t xml:space="preserve">IALA Guideline </w:t>
      </w:r>
      <w:r w:rsidRPr="00E15327">
        <w:rPr>
          <w:i/>
          <w:iCs/>
        </w:rPr>
        <w:t>G1157</w:t>
      </w:r>
      <w:r>
        <w:t xml:space="preserve"> </w:t>
      </w:r>
      <w:r w:rsidR="007547FD">
        <w:fldChar w:fldCharType="begin"/>
      </w:r>
      <w:r w:rsidR="007547FD">
        <w:instrText xml:space="preserve"> REF _Ref71130257 \r \h </w:instrText>
      </w:r>
      <w:r w:rsidR="007547FD">
        <w:fldChar w:fldCharType="separate"/>
      </w:r>
      <w:r w:rsidR="007547FD">
        <w:t>[15]</w:t>
      </w:r>
      <w:r w:rsidR="007547FD">
        <w:fldChar w:fldCharType="end"/>
      </w:r>
      <w:r>
        <w:t xml:space="preserve">provides guidance on the establishment of a web service based on S-100 Data Exchange. While this guideline specifically addresses Data Exchange of S-XXX formatted data, it can be extended to also cover exchange of data formatted as Data Structures and Data Elements that are defined in the </w:t>
      </w:r>
      <w:r w:rsidRPr="00E15327">
        <w:rPr>
          <w:i/>
          <w:iCs/>
        </w:rPr>
        <w:t>IMO Compendium</w:t>
      </w:r>
      <w:r w:rsidR="00010A11">
        <w:t xml:space="preserve"> </w:t>
      </w:r>
      <w:r w:rsidR="00010A11">
        <w:fldChar w:fldCharType="begin"/>
      </w:r>
      <w:r w:rsidR="00010A11">
        <w:instrText xml:space="preserve"> REF _Ref71128285 \r \h </w:instrText>
      </w:r>
      <w:r w:rsidR="00010A11">
        <w:fldChar w:fldCharType="separate"/>
      </w:r>
      <w:r w:rsidR="00010A11">
        <w:t>[6]</w:t>
      </w:r>
      <w:r w:rsidR="00010A11">
        <w:fldChar w:fldCharType="end"/>
      </w:r>
      <w:r>
        <w:t xml:space="preserve"> </w:t>
      </w:r>
    </w:p>
    <w:p w14:paraId="0960F530" w14:textId="65B4CAA9" w:rsidR="00087E9C" w:rsidRDefault="00F878C2" w:rsidP="00F878C2">
      <w:pPr>
        <w:pStyle w:val="BodyText"/>
      </w:pPr>
      <w:r>
        <w:t>Any service specification developed for ship reporting should follow the IALA guideline for the specification of e-navigation technical services (</w:t>
      </w:r>
      <w:r w:rsidRPr="00E15327">
        <w:rPr>
          <w:i/>
          <w:iCs/>
        </w:rPr>
        <w:t>G1128</w:t>
      </w:r>
      <w:r>
        <w:t>)</w:t>
      </w:r>
      <w:r w:rsidR="00010A11">
        <w:t xml:space="preserve"> </w:t>
      </w:r>
      <w:r w:rsidR="0035028D">
        <w:fldChar w:fldCharType="begin"/>
      </w:r>
      <w:r w:rsidR="0035028D">
        <w:instrText xml:space="preserve"> REF _Ref71133202 \r \h </w:instrText>
      </w:r>
      <w:r w:rsidR="0035028D">
        <w:fldChar w:fldCharType="separate"/>
      </w:r>
      <w:r w:rsidR="0035028D">
        <w:t>[24]</w:t>
      </w:r>
      <w:r w:rsidR="0035028D">
        <w:fldChar w:fldCharType="end"/>
      </w:r>
    </w:p>
    <w:p w14:paraId="08CDD686" w14:textId="16CA5818" w:rsidR="00373229" w:rsidRDefault="00D8130C" w:rsidP="00D8130C">
      <w:pPr>
        <w:pStyle w:val="Heading3"/>
      </w:pPr>
      <w:bookmarkStart w:id="512" w:name="_Toc82423275"/>
      <w:r>
        <w:t>Publish the URL of the web service</w:t>
      </w:r>
      <w:bookmarkEnd w:id="512"/>
    </w:p>
    <w:p w14:paraId="056DD478" w14:textId="77777777" w:rsidR="00F154EE" w:rsidRDefault="00F154EE" w:rsidP="00F154EE">
      <w:pPr>
        <w:pStyle w:val="BodyText"/>
      </w:pPr>
      <w:r>
        <w:t xml:space="preserve">Shore-based Stakeholders will make the URL of their Ship Reporting Web service discoverable in at least two ways: </w:t>
      </w:r>
    </w:p>
    <w:p w14:paraId="097579A0" w14:textId="676FB97C" w:rsidR="00F154EE" w:rsidRDefault="00F154EE" w:rsidP="00E15327">
      <w:pPr>
        <w:pStyle w:val="Bullet1"/>
      </w:pPr>
      <w:r>
        <w:t xml:space="preserve">As an object in a layer in the ENC that covers the port or the area. The object will need to be in the format of an IHO Marine Traffic Management </w:t>
      </w:r>
      <w:hyperlink r:id="rId62" w:history="1">
        <w:r w:rsidRPr="00E15327">
          <w:rPr>
            <w:rStyle w:val="Hyperlink"/>
            <w:i/>
            <w:iCs/>
          </w:rPr>
          <w:t>S-127 Product Specification</w:t>
        </w:r>
      </w:hyperlink>
      <w:r>
        <w:t xml:space="preserve"> </w:t>
      </w:r>
      <w:r w:rsidR="00FD3E34">
        <w:fldChar w:fldCharType="begin"/>
      </w:r>
      <w:r w:rsidR="00FD3E34">
        <w:instrText xml:space="preserve"> REF _Ref71133245 \r \h </w:instrText>
      </w:r>
      <w:r w:rsidR="00FD3E34">
        <w:fldChar w:fldCharType="separate"/>
      </w:r>
      <w:r w:rsidR="00FD3E34">
        <w:t>[25]</w:t>
      </w:r>
      <w:r w:rsidR="00FD3E34">
        <w:fldChar w:fldCharType="end"/>
      </w:r>
      <w:r w:rsidR="00DE37F0">
        <w:t xml:space="preserve"> i</w:t>
      </w:r>
      <w:r w:rsidR="00FD3E34">
        <w:t>n</w:t>
      </w:r>
      <w:r w:rsidR="00850AA0">
        <w:t xml:space="preserve"> </w:t>
      </w:r>
      <w:r>
        <w:t xml:space="preserve">that the on-board Voyage Planning System can use to discover the (URL of the) ship reporting web services associated with ports of call that are in the voyage plan and web services that are associated with Mandatory Ship Reporting System areas that the ship will traverse during its voyage </w:t>
      </w:r>
    </w:p>
    <w:p w14:paraId="6BA25640" w14:textId="2FBE907E" w:rsidR="00D8130C" w:rsidRDefault="00F154EE" w:rsidP="00F154EE">
      <w:pPr>
        <w:pStyle w:val="Bullet1"/>
      </w:pPr>
      <w:r>
        <w:t>As a</w:t>
      </w:r>
      <w:r w:rsidR="00FD3E34">
        <w:t>n</w:t>
      </w:r>
      <w:r>
        <w:t xml:space="preserve"> S-127 formatted entry in the </w:t>
      </w:r>
      <w:ins w:id="513" w:author="Jeon MinSu" w:date="2021-09-13T10:27:00Z">
        <w:r w:rsidR="0018415F">
          <w:t>Ship Report Registry Service</w:t>
        </w:r>
      </w:ins>
      <w:del w:id="514" w:author="Jeon MinSu" w:date="2021-09-13T10:27:00Z">
        <w:r w:rsidDel="0018415F">
          <w:delText>Central Repository</w:delText>
        </w:r>
      </w:del>
      <w:r>
        <w:t xml:space="preserve"> that ICT Ship Reporting Tools can use to discover the (URL of the) ship reporting web services associated with ports of call that are in the voyage plan and web services that are associated with Mandatory Ship Reporting System areas that the ship will enter during its voyage.  The ICT Ship Reporting Tools will initiate ship reporting sessions with the relevant web services to request area and/or port entry.</w:t>
      </w:r>
    </w:p>
    <w:p w14:paraId="159EE0F3" w14:textId="0F5902AB" w:rsidR="00B86B12" w:rsidRDefault="00B86B12" w:rsidP="00B86B12">
      <w:pPr>
        <w:pStyle w:val="Heading3"/>
      </w:pPr>
      <w:bookmarkStart w:id="515" w:name="_Toc82423276"/>
      <w:r>
        <w:t>Receive Port Area Entry Requests</w:t>
      </w:r>
      <w:bookmarkEnd w:id="515"/>
    </w:p>
    <w:p w14:paraId="2B668C98" w14:textId="45DC254F" w:rsidR="00B86B12" w:rsidRDefault="001A1D55" w:rsidP="00B86B12">
      <w:pPr>
        <w:pStyle w:val="BodyText"/>
      </w:pPr>
      <w:r>
        <w:t>T</w:t>
      </w:r>
      <w:r w:rsidRPr="001A1D55">
        <w:t xml:space="preserve">he service will need to allow </w:t>
      </w:r>
      <w:hyperlink r:id="rId63" w:history="1">
        <w:r w:rsidRPr="00E15327">
          <w:rPr>
            <w:rStyle w:val="Hyperlink"/>
            <w:i/>
            <w:iCs/>
          </w:rPr>
          <w:t>ICT</w:t>
        </w:r>
      </w:hyperlink>
      <w:r w:rsidRPr="001A1D55">
        <w:t xml:space="preserve"> ship reporting tools that are used by bridge teams and the ship’s shore-based representatives to initiate a secure web service session and use </w:t>
      </w:r>
      <w:hyperlink r:id="rId64" w:history="1">
        <w:r w:rsidRPr="000B255A">
          <w:rPr>
            <w:rStyle w:val="Hyperlink"/>
          </w:rPr>
          <w:t>JSON</w:t>
        </w:r>
      </w:hyperlink>
      <w:r w:rsidRPr="001A1D55">
        <w:t>/</w:t>
      </w:r>
      <w:hyperlink r:id="rId65" w:history="1">
        <w:r w:rsidRPr="00150E54">
          <w:rPr>
            <w:rStyle w:val="Hyperlink"/>
          </w:rPr>
          <w:t>XML</w:t>
        </w:r>
      </w:hyperlink>
      <w:r w:rsidRPr="001A1D55">
        <w:t xml:space="preserve"> to transmit a port/area entry request, possibly a </w:t>
      </w:r>
      <w:hyperlink r:id="rId66" w:history="1">
        <w:r w:rsidRPr="00E15327">
          <w:rPr>
            <w:rStyle w:val="Hyperlink"/>
            <w:i/>
            <w:iCs/>
          </w:rPr>
          <w:t>S-421</w:t>
        </w:r>
      </w:hyperlink>
      <w:r w:rsidRPr="001A1D55">
        <w:t xml:space="preserve"> </w:t>
      </w:r>
      <w:r w:rsidR="00602ED1">
        <w:fldChar w:fldCharType="begin"/>
      </w:r>
      <w:r w:rsidR="00602ED1">
        <w:instrText xml:space="preserve"> REF _Ref71130571 \r \h </w:instrText>
      </w:r>
      <w:r w:rsidR="00602ED1">
        <w:fldChar w:fldCharType="separate"/>
      </w:r>
      <w:r w:rsidR="00602ED1">
        <w:t>[29]</w:t>
      </w:r>
      <w:r w:rsidR="00602ED1">
        <w:fldChar w:fldCharType="end"/>
      </w:r>
      <w:r w:rsidR="00DE37F0">
        <w:t xml:space="preserve"> </w:t>
      </w:r>
      <w:r w:rsidRPr="001A1D55">
        <w:t>Route Plan message.</w:t>
      </w:r>
    </w:p>
    <w:p w14:paraId="1E7A6761" w14:textId="6300BD8C" w:rsidR="00150E54" w:rsidRDefault="00D15392" w:rsidP="00150E54">
      <w:pPr>
        <w:pStyle w:val="Heading3"/>
      </w:pPr>
      <w:bookmarkStart w:id="516" w:name="_Toc82423277"/>
      <w:r>
        <w:t>Convey reporting requirements</w:t>
      </w:r>
      <w:bookmarkEnd w:id="516"/>
    </w:p>
    <w:p w14:paraId="231B424A" w14:textId="2EA4D1D7" w:rsidR="007B6C07" w:rsidRDefault="007B6C07" w:rsidP="007B6C07">
      <w:pPr>
        <w:pStyle w:val="BodyText"/>
      </w:pPr>
      <w:r>
        <w:t xml:space="preserve">Based on the values of the data elements transmitted with the port/area entry request, the web service will need to have logic rules to determine what reports the ship will need to submit and when.  </w:t>
      </w:r>
    </w:p>
    <w:p w14:paraId="6B6B319B" w14:textId="3264EF57" w:rsidR="007B6C07" w:rsidRDefault="007B6C07" w:rsidP="007B6C07">
      <w:pPr>
        <w:pStyle w:val="BodyText"/>
      </w:pPr>
      <w:r>
        <w:t xml:space="preserve">Specifically, in response to receiving a port/area entry request from a ship or from a shore-based representative of the ship, the web service will need to acknowledge receipt of the request and then transmit the names of the report data structures as defined in the </w:t>
      </w:r>
      <w:r w:rsidRPr="00E15327">
        <w:rPr>
          <w:i/>
          <w:iCs/>
        </w:rPr>
        <w:t>IMO Compendium</w:t>
      </w:r>
      <w:r>
        <w:t xml:space="preserve"> </w:t>
      </w:r>
      <w:r w:rsidR="00602ED1">
        <w:fldChar w:fldCharType="begin"/>
      </w:r>
      <w:r w:rsidR="00602ED1">
        <w:instrText xml:space="preserve"> REF _Ref71128285 \r \h </w:instrText>
      </w:r>
      <w:r w:rsidR="00602ED1">
        <w:fldChar w:fldCharType="separate"/>
      </w:r>
      <w:r w:rsidR="00602ED1">
        <w:t>[6]</w:t>
      </w:r>
      <w:r w:rsidR="00602ED1">
        <w:fldChar w:fldCharType="end"/>
      </w:r>
      <w:r>
        <w:t xml:space="preserve">along with their submission deadlines using JSON/XML.   </w:t>
      </w:r>
    </w:p>
    <w:p w14:paraId="5E565FB3" w14:textId="79C0410D" w:rsidR="007B6C07" w:rsidRDefault="007B6C07" w:rsidP="007B6C07">
      <w:pPr>
        <w:pStyle w:val="BodyText"/>
      </w:pPr>
      <w:r>
        <w:t xml:space="preserve">If the </w:t>
      </w:r>
      <w:r w:rsidRPr="00E15327">
        <w:rPr>
          <w:i/>
          <w:iCs/>
        </w:rPr>
        <w:t>IMO Compendium</w:t>
      </w:r>
      <w:r>
        <w:t xml:space="preserve"> data structures do not include the required report, then the procedures detailed in </w:t>
      </w:r>
      <w:r w:rsidR="00735AF4" w:rsidRPr="00DE37F0">
        <w:t xml:space="preserve">section </w:t>
      </w:r>
      <w:r w:rsidR="00DE37F0" w:rsidRPr="00E15327">
        <w:fldChar w:fldCharType="begin"/>
      </w:r>
      <w:r w:rsidR="00DE37F0" w:rsidRPr="00E15327">
        <w:instrText xml:space="preserve"> REF _Ref71133875 \r \h </w:instrText>
      </w:r>
      <w:r w:rsidR="00DE37F0">
        <w:instrText xml:space="preserve"> \* MERGEFORMAT </w:instrText>
      </w:r>
      <w:r w:rsidR="00DE37F0" w:rsidRPr="00E15327">
        <w:fldChar w:fldCharType="separate"/>
      </w:r>
      <w:r w:rsidR="00DE37F0" w:rsidRPr="00E15327">
        <w:t>6.1.2</w:t>
      </w:r>
      <w:r w:rsidR="00DE37F0" w:rsidRPr="00E15327">
        <w:fldChar w:fldCharType="end"/>
      </w:r>
      <w:r w:rsidR="00DE37F0">
        <w:t xml:space="preserve"> </w:t>
      </w:r>
      <w:r>
        <w:t xml:space="preserve">should be followed. </w:t>
      </w:r>
    </w:p>
    <w:p w14:paraId="2E747CE0" w14:textId="65E3BF11" w:rsidR="00D15392" w:rsidRDefault="007B6C07" w:rsidP="007B6C07">
      <w:pPr>
        <w:pStyle w:val="BodyText"/>
      </w:pPr>
      <w:r>
        <w:t xml:space="preserve">The report deadlines may be expressed in a specific UTC date/time or a date/time relative to the planned time of arrival </w:t>
      </w:r>
      <w:r w:rsidR="00735AF4">
        <w:t>(</w:t>
      </w:r>
      <w:r>
        <w:t xml:space="preserve">i.e., 96 hours before ETA).  The submittal of ship reports may also be triggered by entering a certain </w:t>
      </w:r>
      <w:hyperlink r:id="rId67" w:history="1">
        <w:r w:rsidRPr="00057B37">
          <w:rPr>
            <w:rStyle w:val="Hyperlink"/>
          </w:rPr>
          <w:t>geo-fenced</w:t>
        </w:r>
      </w:hyperlink>
      <w:r>
        <w:t xml:space="preserve"> area.</w:t>
      </w:r>
    </w:p>
    <w:p w14:paraId="6D25E436" w14:textId="0452CAEC" w:rsidR="00057B37" w:rsidRDefault="001847F1" w:rsidP="001847F1">
      <w:pPr>
        <w:pStyle w:val="Heading3"/>
      </w:pPr>
      <w:bookmarkStart w:id="517" w:name="_Toc82423278"/>
      <w:r>
        <w:t>Receive Ship Reports</w:t>
      </w:r>
      <w:bookmarkEnd w:id="517"/>
    </w:p>
    <w:p w14:paraId="773F8411" w14:textId="2902033C" w:rsidR="001847F1" w:rsidRDefault="001847F1" w:rsidP="001847F1">
      <w:pPr>
        <w:pStyle w:val="BodyText"/>
      </w:pPr>
      <w:r w:rsidRPr="001847F1">
        <w:t>The web service should also allow ICT ship reporting tools to initiate a secure web service session and use JSON/XML to transmit the values of the data elements that are part of required reports (also known as data structures) along with updates of these values.</w:t>
      </w:r>
    </w:p>
    <w:p w14:paraId="4D42DAC8" w14:textId="29B5D2B3" w:rsidR="001847F1" w:rsidRDefault="00DD39C7" w:rsidP="001847F1">
      <w:pPr>
        <w:pStyle w:val="Heading3"/>
      </w:pPr>
      <w:bookmarkStart w:id="518" w:name="_Toc82423279"/>
      <w:r>
        <w:t xml:space="preserve">Distribute Ship </w:t>
      </w:r>
      <w:r w:rsidR="001435F7">
        <w:t>R</w:t>
      </w:r>
      <w:r>
        <w:t xml:space="preserve">eport </w:t>
      </w:r>
      <w:r w:rsidR="001435F7">
        <w:t>information to other stakeholders</w:t>
      </w:r>
      <w:bookmarkEnd w:id="518"/>
    </w:p>
    <w:p w14:paraId="38E287A7" w14:textId="097F0A5B" w:rsidR="00BA1D14" w:rsidRDefault="00BA1D14" w:rsidP="00BA1D14">
      <w:pPr>
        <w:pStyle w:val="BodyText"/>
      </w:pPr>
      <w:r>
        <w:t>The National Authority is required to distribute selected parts of the information it receives from ICT Ship Reporting Tools via its web service to other Shore-based Stakeholders.</w:t>
      </w:r>
    </w:p>
    <w:p w14:paraId="3F60F811" w14:textId="657AEF8D" w:rsidR="001435F7" w:rsidRPr="004107E0" w:rsidRDefault="00BA1D14" w:rsidP="00E15327">
      <w:pPr>
        <w:pStyle w:val="BodyText"/>
      </w:pPr>
      <w:r>
        <w:t>This will involve selecting the data structures or even individual data elements that they require, confirming that they are authorised to receive them and forwarding them using an appropriate cybersecurity platform.</w:t>
      </w:r>
    </w:p>
    <w:p w14:paraId="3ECFBC01" w14:textId="1E33FE6E" w:rsidR="00773C21" w:rsidRPr="004107E0" w:rsidRDefault="00773C21" w:rsidP="00E15327">
      <w:pPr>
        <w:pStyle w:val="Heading1"/>
      </w:pPr>
      <w:bookmarkStart w:id="519" w:name="_Toc82423280"/>
      <w:r>
        <w:lastRenderedPageBreak/>
        <w:t>DEFINITIONS</w:t>
      </w:r>
      <w:bookmarkEnd w:id="519"/>
    </w:p>
    <w:p w14:paraId="16DD8D67" w14:textId="77777777" w:rsidR="00933EE0" w:rsidRDefault="00C843AC" w:rsidP="00827301">
      <w:pPr>
        <w:pStyle w:val="BodyText"/>
      </w:pPr>
      <w:bookmarkStart w:id="520" w:name="_Hlk59209504"/>
      <w:r w:rsidRPr="00C843AC">
        <w:rPr>
          <w:rStyle w:val="BodyTextChar"/>
        </w:rPr>
        <w:t xml:space="preserve">The definitions of terms used in this Guideline can be found in the </w:t>
      </w:r>
      <w:r w:rsidRPr="00E51C33">
        <w:rPr>
          <w:rStyle w:val="BodyTextChar"/>
          <w:i/>
          <w:iCs/>
        </w:rPr>
        <w:t>International Dictionary of Marine Aids to Navigation</w:t>
      </w:r>
      <w:r w:rsidRPr="00C843AC">
        <w:rPr>
          <w:rStyle w:val="BodyTextChar"/>
        </w:rPr>
        <w:t xml:space="preserve"> (IALA Dictionary) at </w:t>
      </w:r>
      <w:hyperlink r:id="rId68" w:history="1">
        <w:r w:rsidRPr="00C843AC">
          <w:rPr>
            <w:rStyle w:val="BodyTextChar"/>
          </w:rPr>
          <w:t>http://www.iala-aism.org/wiki/dictionary</w:t>
        </w:r>
      </w:hyperlink>
      <w:r>
        <w:rPr>
          <w:rStyle w:val="BodyTextChar"/>
        </w:rPr>
        <w:t xml:space="preserve"> </w:t>
      </w:r>
      <w:r w:rsidRPr="00C843AC">
        <w:rPr>
          <w:rStyle w:val="BodyTextChar"/>
        </w:rPr>
        <w:t xml:space="preserve">and were checked as correct at the time of going to print. </w:t>
      </w:r>
      <w:r>
        <w:rPr>
          <w:rStyle w:val="BodyTextChar"/>
        </w:rPr>
        <w:t xml:space="preserve"> </w:t>
      </w:r>
      <w:r w:rsidRPr="00C843AC">
        <w:rPr>
          <w:rStyle w:val="BodyTextChar"/>
        </w:rPr>
        <w:t>Where conflict arises, the IALA Dictionary should be considered as</w:t>
      </w:r>
      <w:r w:rsidRPr="00C843AC">
        <w:t xml:space="preserve"> the authoritative source of definitions used in IALA documents.</w:t>
      </w:r>
    </w:p>
    <w:p w14:paraId="4C8664CF" w14:textId="77777777" w:rsidR="00AD12E6" w:rsidRDefault="00AD12E6" w:rsidP="00AD12E6">
      <w:pPr>
        <w:pStyle w:val="Heading1"/>
      </w:pPr>
      <w:bookmarkStart w:id="521" w:name="_Toc82423281"/>
      <w:bookmarkStart w:id="522" w:name="_Hlk59202516"/>
      <w:bookmarkEnd w:id="520"/>
      <w:r>
        <w:t>abbreviations</w:t>
      </w:r>
      <w:bookmarkEnd w:id="521"/>
    </w:p>
    <w:p w14:paraId="5AD64279" w14:textId="68D87637" w:rsidR="00AD12E6" w:rsidRDefault="00AD12E6" w:rsidP="00AD12E6">
      <w:pPr>
        <w:pStyle w:val="Heading1separationline"/>
      </w:pPr>
    </w:p>
    <w:p w14:paraId="2518C504" w14:textId="77777777" w:rsidR="0033294D" w:rsidRDefault="0033294D" w:rsidP="0033294D">
      <w:pPr>
        <w:pStyle w:val="Abbreviations"/>
      </w:pPr>
      <w:r>
        <w:t>API</w:t>
      </w:r>
      <w:r>
        <w:tab/>
        <w:t xml:space="preserve">Application Programming Interface </w:t>
      </w:r>
    </w:p>
    <w:p w14:paraId="4DFFBBD2" w14:textId="77777777" w:rsidR="0033294D" w:rsidRDefault="0033294D" w:rsidP="0033294D">
      <w:pPr>
        <w:pStyle w:val="Abbreviations"/>
      </w:pPr>
      <w:r>
        <w:t>CMDS</w:t>
      </w:r>
      <w:r>
        <w:tab/>
        <w:t xml:space="preserve">Common Maritime Data Structure </w:t>
      </w:r>
    </w:p>
    <w:p w14:paraId="1FA60FDA" w14:textId="77777777" w:rsidR="0033294D" w:rsidRDefault="0033294D" w:rsidP="0033294D">
      <w:pPr>
        <w:pStyle w:val="Abbreviations"/>
      </w:pPr>
      <w:r>
        <w:t>DWT</w:t>
      </w:r>
      <w:r>
        <w:tab/>
        <w:t xml:space="preserve">Deadweight Tons </w:t>
      </w:r>
    </w:p>
    <w:p w14:paraId="5A2D039A" w14:textId="77777777" w:rsidR="0033294D" w:rsidRDefault="0033294D" w:rsidP="0033294D">
      <w:pPr>
        <w:pStyle w:val="Abbreviations"/>
      </w:pPr>
      <w:r>
        <w:t>EDIFACT</w:t>
      </w:r>
      <w:r>
        <w:tab/>
        <w:t xml:space="preserve">Electronic Data Interchange for Administration, Commerce and Transport </w:t>
      </w:r>
    </w:p>
    <w:p w14:paraId="15F97665" w14:textId="542158C9" w:rsidR="0033294D" w:rsidRDefault="0033294D" w:rsidP="0033294D">
      <w:pPr>
        <w:pStyle w:val="Abbreviations"/>
      </w:pPr>
      <w:r>
        <w:t>EGDH</w:t>
      </w:r>
      <w:r>
        <w:tab/>
        <w:t xml:space="preserve">Expert Group on Data Harmonization </w:t>
      </w:r>
    </w:p>
    <w:p w14:paraId="0FFD841F" w14:textId="77777777" w:rsidR="0033294D" w:rsidRDefault="0033294D" w:rsidP="0033294D">
      <w:pPr>
        <w:pStyle w:val="Abbreviations"/>
      </w:pPr>
      <w:r>
        <w:t>ETA</w:t>
      </w:r>
      <w:r>
        <w:tab/>
        <w:t xml:space="preserve">Estimated Time of Arrival </w:t>
      </w:r>
    </w:p>
    <w:p w14:paraId="73866B5D" w14:textId="77777777" w:rsidR="0033294D" w:rsidRDefault="0033294D" w:rsidP="0033294D">
      <w:pPr>
        <w:pStyle w:val="Abbreviations"/>
      </w:pPr>
      <w:r>
        <w:t>ICT</w:t>
      </w:r>
      <w:r>
        <w:tab/>
        <w:t xml:space="preserve">Information and Communication Technology </w:t>
      </w:r>
    </w:p>
    <w:p w14:paraId="36EAF518" w14:textId="77777777" w:rsidR="0033294D" w:rsidRDefault="0033294D" w:rsidP="0033294D">
      <w:pPr>
        <w:pStyle w:val="Abbreviations"/>
      </w:pPr>
      <w:r>
        <w:t>IEC</w:t>
      </w:r>
      <w:r>
        <w:tab/>
        <w:t xml:space="preserve">International Electrotechnical Committee </w:t>
      </w:r>
    </w:p>
    <w:p w14:paraId="3F1B80E0" w14:textId="4FF79B03" w:rsidR="0033294D" w:rsidRDefault="0033294D" w:rsidP="0033294D">
      <w:pPr>
        <w:pStyle w:val="Abbreviations"/>
      </w:pPr>
      <w:r>
        <w:t>FAL</w:t>
      </w:r>
      <w:r>
        <w:tab/>
        <w:t xml:space="preserve">International Maritime Organization, Trade Facilitation Committee </w:t>
      </w:r>
    </w:p>
    <w:p w14:paraId="37C07C1A" w14:textId="71A61503" w:rsidR="0033294D" w:rsidRDefault="0033294D" w:rsidP="0033294D">
      <w:pPr>
        <w:pStyle w:val="Abbreviations"/>
      </w:pPr>
      <w:r>
        <w:t>ISO</w:t>
      </w:r>
      <w:r>
        <w:tab/>
        <w:t xml:space="preserve">International Standards Organization </w:t>
      </w:r>
    </w:p>
    <w:p w14:paraId="53203696" w14:textId="77777777" w:rsidR="0033294D" w:rsidRDefault="0033294D" w:rsidP="0033294D">
      <w:pPr>
        <w:pStyle w:val="Abbreviations"/>
      </w:pPr>
      <w:r>
        <w:t>JSON</w:t>
      </w:r>
      <w:r>
        <w:tab/>
        <w:t xml:space="preserve">JavaScript Object Notification </w:t>
      </w:r>
    </w:p>
    <w:p w14:paraId="0C97ECA8" w14:textId="77777777" w:rsidR="0033294D" w:rsidRDefault="0033294D" w:rsidP="0033294D">
      <w:pPr>
        <w:pStyle w:val="Abbreviations"/>
      </w:pPr>
      <w:r>
        <w:t>MCP</w:t>
      </w:r>
      <w:r>
        <w:tab/>
        <w:t xml:space="preserve">Maritime Connectivity Platform </w:t>
      </w:r>
    </w:p>
    <w:p w14:paraId="384231EA" w14:textId="77777777" w:rsidR="0033294D" w:rsidRDefault="0033294D" w:rsidP="0033294D">
      <w:pPr>
        <w:pStyle w:val="Abbreviations"/>
      </w:pPr>
      <w:r>
        <w:t>MRN</w:t>
      </w:r>
      <w:r>
        <w:tab/>
        <w:t xml:space="preserve">Maritime Resource Name </w:t>
      </w:r>
    </w:p>
    <w:p w14:paraId="5E81BF0A" w14:textId="77777777" w:rsidR="0033294D" w:rsidRDefault="0033294D" w:rsidP="0033294D">
      <w:pPr>
        <w:pStyle w:val="Abbreviations"/>
      </w:pPr>
    </w:p>
    <w:p w14:paraId="328AC517" w14:textId="77777777" w:rsidR="0033294D" w:rsidRDefault="0033294D" w:rsidP="0033294D">
      <w:pPr>
        <w:pStyle w:val="Abbreviations"/>
      </w:pPr>
      <w:r>
        <w:t>MSRS</w:t>
      </w:r>
      <w:r>
        <w:tab/>
        <w:t xml:space="preserve">Mandatory Ship Reporting System </w:t>
      </w:r>
    </w:p>
    <w:p w14:paraId="76D06E4D" w14:textId="77777777" w:rsidR="0033294D" w:rsidRDefault="0033294D" w:rsidP="0033294D">
      <w:pPr>
        <w:pStyle w:val="Abbreviations"/>
      </w:pPr>
      <w:r>
        <w:t>MSC</w:t>
      </w:r>
      <w:r>
        <w:tab/>
        <w:t xml:space="preserve">Maritime Safety Committee </w:t>
      </w:r>
    </w:p>
    <w:p w14:paraId="534D9BFE" w14:textId="77777777" w:rsidR="0033294D" w:rsidRDefault="0033294D" w:rsidP="0033294D">
      <w:pPr>
        <w:pStyle w:val="Abbreviations"/>
      </w:pPr>
      <w:r>
        <w:t>MSW</w:t>
      </w:r>
      <w:r>
        <w:tab/>
        <w:t xml:space="preserve">Maritime Single Window system </w:t>
      </w:r>
    </w:p>
    <w:p w14:paraId="63F77BB7" w14:textId="49AAF5D0" w:rsidR="0033294D" w:rsidRDefault="0033294D" w:rsidP="0033294D">
      <w:pPr>
        <w:pStyle w:val="Abbreviations"/>
      </w:pPr>
      <w:r>
        <w:t>NCSR</w:t>
      </w:r>
      <w:r>
        <w:tab/>
        <w:t xml:space="preserve">IMO Sub-Committee on Navigation, Communications and Search and Rescue  </w:t>
      </w:r>
    </w:p>
    <w:p w14:paraId="6BBE76A4" w14:textId="546C1CCF" w:rsidR="0033294D" w:rsidRDefault="0033294D" w:rsidP="0033294D">
      <w:pPr>
        <w:pStyle w:val="Abbreviations"/>
      </w:pPr>
      <w:r>
        <w:t>NIL</w:t>
      </w:r>
      <w:r>
        <w:tab/>
        <w:t xml:space="preserve">No animals, no passengers, no stowaways, no arms </w:t>
      </w:r>
    </w:p>
    <w:p w14:paraId="466F2F7A" w14:textId="08059AB9" w:rsidR="0033294D" w:rsidRDefault="0033294D" w:rsidP="0033294D">
      <w:pPr>
        <w:pStyle w:val="Abbreviations"/>
      </w:pPr>
      <w:r>
        <w:t>NMEA</w:t>
      </w:r>
      <w:r>
        <w:tab/>
        <w:t xml:space="preserve">National Marine Electronics Association </w:t>
      </w:r>
    </w:p>
    <w:p w14:paraId="07A6E07E" w14:textId="77777777" w:rsidR="0033294D" w:rsidRDefault="0033294D" w:rsidP="0033294D">
      <w:pPr>
        <w:pStyle w:val="Abbreviations"/>
      </w:pPr>
      <w:r>
        <w:t>NSW</w:t>
      </w:r>
      <w:r>
        <w:tab/>
        <w:t xml:space="preserve">National Single Window system </w:t>
      </w:r>
    </w:p>
    <w:p w14:paraId="7D60AF68" w14:textId="77777777" w:rsidR="0033294D" w:rsidRPr="00AB3937" w:rsidRDefault="0033294D" w:rsidP="0033294D">
      <w:pPr>
        <w:pStyle w:val="Abbreviations"/>
        <w:rPr>
          <w:lang w:val="fr-FR"/>
        </w:rPr>
      </w:pPr>
      <w:r w:rsidRPr="00AB3937">
        <w:rPr>
          <w:lang w:val="fr-FR"/>
        </w:rPr>
        <w:t>PCS</w:t>
      </w:r>
      <w:r w:rsidRPr="00AB3937">
        <w:rPr>
          <w:lang w:val="fr-FR"/>
        </w:rPr>
        <w:tab/>
        <w:t xml:space="preserve">Port Community System </w:t>
      </w:r>
    </w:p>
    <w:p w14:paraId="159E3F92" w14:textId="77777777" w:rsidR="0033294D" w:rsidRPr="00AB3937" w:rsidRDefault="0033294D" w:rsidP="0033294D">
      <w:pPr>
        <w:pStyle w:val="Abbreviations"/>
        <w:rPr>
          <w:lang w:val="fr-FR"/>
        </w:rPr>
      </w:pPr>
      <w:r w:rsidRPr="00AB3937">
        <w:rPr>
          <w:lang w:val="fr-FR"/>
        </w:rPr>
        <w:t>PDF</w:t>
      </w:r>
      <w:r w:rsidRPr="00AB3937">
        <w:rPr>
          <w:lang w:val="fr-FR"/>
        </w:rPr>
        <w:tab/>
        <w:t xml:space="preserve">Portable Document Format </w:t>
      </w:r>
    </w:p>
    <w:p w14:paraId="6870745B" w14:textId="77777777" w:rsidR="0033294D" w:rsidRDefault="0033294D" w:rsidP="0033294D">
      <w:pPr>
        <w:pStyle w:val="Abbreviations"/>
      </w:pPr>
      <w:r>
        <w:t>REST</w:t>
      </w:r>
      <w:r>
        <w:tab/>
        <w:t xml:space="preserve">Representational State Transfer </w:t>
      </w:r>
    </w:p>
    <w:p w14:paraId="779501A6" w14:textId="77777777" w:rsidR="0033294D" w:rsidRDefault="0033294D" w:rsidP="0033294D">
      <w:pPr>
        <w:pStyle w:val="Abbreviations"/>
      </w:pPr>
      <w:r>
        <w:t>RFC</w:t>
      </w:r>
      <w:r>
        <w:tab/>
        <w:t xml:space="preserve">Request for Comments +from the Internet Society </w:t>
      </w:r>
    </w:p>
    <w:p w14:paraId="3C89EE37" w14:textId="77777777" w:rsidR="0033294D" w:rsidRDefault="0033294D" w:rsidP="0033294D">
      <w:pPr>
        <w:pStyle w:val="Abbreviations"/>
      </w:pPr>
      <w:r>
        <w:t>RRS</w:t>
      </w:r>
      <w:r>
        <w:tab/>
        <w:t xml:space="preserve">Request and Response Services </w:t>
      </w:r>
    </w:p>
    <w:p w14:paraId="00AC3533" w14:textId="77777777" w:rsidR="0033294D" w:rsidRDefault="0033294D" w:rsidP="0033294D">
      <w:pPr>
        <w:pStyle w:val="Abbreviations"/>
      </w:pPr>
      <w:r>
        <w:t>SECOM</w:t>
      </w:r>
      <w:r>
        <w:tab/>
        <w:t xml:space="preserve">Secure exchange and service communication of S-100 based products </w:t>
      </w:r>
    </w:p>
    <w:p w14:paraId="2C9DE41D" w14:textId="77777777" w:rsidR="0033294D" w:rsidRDefault="0033294D" w:rsidP="0033294D">
      <w:pPr>
        <w:pStyle w:val="Abbreviations"/>
      </w:pPr>
      <w:r>
        <w:t>SOAP</w:t>
      </w:r>
      <w:r>
        <w:tab/>
        <w:t xml:space="preserve">Simple Object Access Protocol </w:t>
      </w:r>
    </w:p>
    <w:p w14:paraId="325A6AD3" w14:textId="69F23CE9" w:rsidR="0033294D" w:rsidRDefault="0033294D" w:rsidP="0033294D">
      <w:pPr>
        <w:pStyle w:val="Abbreviations"/>
        <w:rPr>
          <w:ins w:id="523" w:author="Fred Pot" w:date="2021-09-17T10:11:00Z"/>
        </w:rPr>
      </w:pPr>
      <w:r>
        <w:t>SOLAS</w:t>
      </w:r>
      <w:r>
        <w:tab/>
        <w:t xml:space="preserve">International Convention for the Safety of Life at Sea, 1974 </w:t>
      </w:r>
    </w:p>
    <w:p w14:paraId="0D1797FB" w14:textId="1BC6673A" w:rsidR="004C7D4B" w:rsidRDefault="004C7D4B" w:rsidP="0033294D">
      <w:pPr>
        <w:pStyle w:val="Abbreviations"/>
      </w:pPr>
      <w:ins w:id="524" w:author="Fred Pot" w:date="2021-09-17T10:11:00Z">
        <w:r>
          <w:t>SRRS</w:t>
        </w:r>
        <w:r>
          <w:tab/>
          <w:t>Ship Report Registry Service</w:t>
        </w:r>
      </w:ins>
    </w:p>
    <w:p w14:paraId="728D4E7F" w14:textId="77777777" w:rsidR="0033294D" w:rsidRDefault="0033294D" w:rsidP="0033294D">
      <w:pPr>
        <w:pStyle w:val="Abbreviations"/>
      </w:pPr>
      <w:r>
        <w:t>TLS</w:t>
      </w:r>
      <w:r>
        <w:tab/>
        <w:t xml:space="preserve">Transport Layer Security </w:t>
      </w:r>
    </w:p>
    <w:p w14:paraId="29A0A1F2" w14:textId="77777777" w:rsidR="0033294D" w:rsidRDefault="0033294D" w:rsidP="0033294D">
      <w:pPr>
        <w:pStyle w:val="Abbreviations"/>
      </w:pPr>
      <w:r>
        <w:t>TRS</w:t>
      </w:r>
      <w:r>
        <w:tab/>
        <w:t xml:space="preserve">Transmit and Receive Services </w:t>
      </w:r>
    </w:p>
    <w:p w14:paraId="26EC8218" w14:textId="77777777" w:rsidR="0033294D" w:rsidRDefault="0033294D" w:rsidP="0033294D">
      <w:pPr>
        <w:pStyle w:val="Abbreviations"/>
      </w:pPr>
      <w:r>
        <w:t>VHF</w:t>
      </w:r>
      <w:r>
        <w:tab/>
        <w:t xml:space="preserve">Very High Frequency Radio </w:t>
      </w:r>
    </w:p>
    <w:p w14:paraId="09692A7F" w14:textId="77777777" w:rsidR="0033294D" w:rsidRDefault="0033294D" w:rsidP="0033294D">
      <w:pPr>
        <w:pStyle w:val="Abbreviations"/>
      </w:pPr>
      <w:r>
        <w:t>VSR</w:t>
      </w:r>
      <w:r>
        <w:tab/>
        <w:t xml:space="preserve">Vessel Shore Reporting </w:t>
      </w:r>
    </w:p>
    <w:p w14:paraId="0AF84B14" w14:textId="77777777" w:rsidR="0033294D" w:rsidRDefault="0033294D" w:rsidP="0033294D">
      <w:pPr>
        <w:pStyle w:val="Abbreviations"/>
      </w:pPr>
      <w:r>
        <w:lastRenderedPageBreak/>
        <w:t>VTS</w:t>
      </w:r>
      <w:r>
        <w:tab/>
        <w:t xml:space="preserve">Vessel Traffic Services </w:t>
      </w:r>
    </w:p>
    <w:p w14:paraId="26B1AB27" w14:textId="1DD22024" w:rsidR="0033294D" w:rsidRDefault="0033294D" w:rsidP="0033294D">
      <w:pPr>
        <w:pStyle w:val="Abbreviations"/>
      </w:pPr>
      <w:r>
        <w:t>WCO</w:t>
      </w:r>
      <w:r>
        <w:tab/>
        <w:t xml:space="preserve">World Customs Organization </w:t>
      </w:r>
    </w:p>
    <w:p w14:paraId="5689A7D9" w14:textId="77777777" w:rsidR="0033294D" w:rsidRDefault="0033294D" w:rsidP="0033294D">
      <w:pPr>
        <w:pStyle w:val="Abbreviations"/>
      </w:pPr>
      <w:r>
        <w:t>UN</w:t>
      </w:r>
      <w:r>
        <w:tab/>
        <w:t xml:space="preserve">United Nations </w:t>
      </w:r>
    </w:p>
    <w:p w14:paraId="6586F407" w14:textId="77777777" w:rsidR="0033294D" w:rsidRDefault="0033294D" w:rsidP="0033294D">
      <w:pPr>
        <w:pStyle w:val="Abbreviations"/>
      </w:pPr>
      <w:r>
        <w:t>UNECE</w:t>
      </w:r>
      <w:r>
        <w:tab/>
        <w:t xml:space="preserve">United Nations Economic Commission for Europe </w:t>
      </w:r>
    </w:p>
    <w:p w14:paraId="69286C70" w14:textId="77777777" w:rsidR="0033294D" w:rsidRDefault="0033294D" w:rsidP="0033294D">
      <w:pPr>
        <w:pStyle w:val="Abbreviations"/>
      </w:pPr>
      <w:r>
        <w:t>URL</w:t>
      </w:r>
      <w:r>
        <w:tab/>
        <w:t xml:space="preserve">Uniform Resource Locator </w:t>
      </w:r>
    </w:p>
    <w:p w14:paraId="59F3557C" w14:textId="77777777" w:rsidR="0033294D" w:rsidRDefault="0033294D" w:rsidP="0033294D">
      <w:pPr>
        <w:pStyle w:val="Abbreviations"/>
      </w:pPr>
      <w:r>
        <w:t>USB</w:t>
      </w:r>
      <w:r>
        <w:tab/>
        <w:t xml:space="preserve">Universal Serial Bus </w:t>
      </w:r>
    </w:p>
    <w:p w14:paraId="54D2DA10" w14:textId="77777777" w:rsidR="0033294D" w:rsidRDefault="0033294D" w:rsidP="0033294D">
      <w:pPr>
        <w:pStyle w:val="Abbreviations"/>
      </w:pPr>
      <w:r>
        <w:t>UTC</w:t>
      </w:r>
      <w:r>
        <w:tab/>
        <w:t xml:space="preserve">Coordinated Universal Time </w:t>
      </w:r>
    </w:p>
    <w:p w14:paraId="533C0315" w14:textId="1CE22CD8" w:rsidR="0033294D" w:rsidRPr="004107E0" w:rsidRDefault="0033294D" w:rsidP="00E15327">
      <w:pPr>
        <w:pStyle w:val="Abbreviations"/>
      </w:pPr>
      <w:r>
        <w:t>XML</w:t>
      </w:r>
      <w:r>
        <w:tab/>
        <w:t>Extensible Mark-up Language</w:t>
      </w:r>
    </w:p>
    <w:p w14:paraId="403A63FD" w14:textId="77777777" w:rsidR="00224DAB" w:rsidRPr="00224DAB" w:rsidRDefault="00200579" w:rsidP="00574ADC">
      <w:pPr>
        <w:pStyle w:val="Heading1"/>
      </w:pPr>
      <w:bookmarkStart w:id="525" w:name="_Toc71111686"/>
      <w:bookmarkStart w:id="526" w:name="_Toc71111759"/>
      <w:bookmarkStart w:id="527" w:name="_Toc71114174"/>
      <w:bookmarkStart w:id="528" w:name="_Toc71134590"/>
      <w:bookmarkStart w:id="529" w:name="_Toc71111687"/>
      <w:bookmarkStart w:id="530" w:name="_Toc71111760"/>
      <w:bookmarkStart w:id="531" w:name="_Toc71114175"/>
      <w:bookmarkStart w:id="532" w:name="_Toc71134591"/>
      <w:bookmarkStart w:id="533" w:name="_Toc71111688"/>
      <w:bookmarkStart w:id="534" w:name="_Toc71111761"/>
      <w:bookmarkStart w:id="535" w:name="_Toc71114176"/>
      <w:bookmarkStart w:id="536" w:name="_Toc71134592"/>
      <w:bookmarkStart w:id="537" w:name="_Toc71111689"/>
      <w:bookmarkStart w:id="538" w:name="_Toc71111762"/>
      <w:bookmarkStart w:id="539" w:name="_Toc71114177"/>
      <w:bookmarkStart w:id="540" w:name="_Toc71134593"/>
      <w:bookmarkStart w:id="541" w:name="_Toc82423282"/>
      <w:bookmarkEnd w:id="522"/>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r>
        <w:t>references</w:t>
      </w:r>
      <w:bookmarkEnd w:id="541"/>
    </w:p>
    <w:p w14:paraId="1B1AC40B" w14:textId="77777777" w:rsidR="00200579" w:rsidRDefault="00200579" w:rsidP="00200579">
      <w:pPr>
        <w:pStyle w:val="Heading1separationline"/>
      </w:pPr>
    </w:p>
    <w:p w14:paraId="4DF6F8C3" w14:textId="1058FDE3" w:rsidR="009163BC" w:rsidRPr="00CF10E3" w:rsidRDefault="0013300B" w:rsidP="00E15327">
      <w:pPr>
        <w:pStyle w:val="Referencelist"/>
      </w:pPr>
      <w:bookmarkStart w:id="542" w:name="_Hlk59209161"/>
      <w:r w:rsidRPr="0013300B">
        <w:t>IALA. (2018) Standard S1070 Information Services Ed, 1.0</w:t>
      </w:r>
      <w:bookmarkStart w:id="543" w:name="_Ref71128165"/>
    </w:p>
    <w:p w14:paraId="607549FB" w14:textId="1211D2DA" w:rsidR="003D53E3" w:rsidRPr="00CF10E3" w:rsidRDefault="00B03DB7" w:rsidP="00E15327">
      <w:pPr>
        <w:pStyle w:val="Referencelist"/>
      </w:pPr>
      <w:bookmarkStart w:id="544" w:name="_Hlk60409076"/>
      <w:bookmarkEnd w:id="543"/>
      <w:r w:rsidRPr="00B03DB7">
        <w:t>IMO. (1997) Resolution</w:t>
      </w:r>
      <w:r w:rsidR="00327CCE">
        <w:t xml:space="preserve"> </w:t>
      </w:r>
      <w:r w:rsidRPr="00B03DB7">
        <w:t>A.851(20) General Principles for Ship Reporting Systems and Ship Reporting Requirements, Including Guidelines for Reporting Incidents Involving Dangerous Goods, Harmful Substances and/or Marine Pollutants</w:t>
      </w:r>
      <w:bookmarkStart w:id="545" w:name="_Ref71128190"/>
    </w:p>
    <w:bookmarkEnd w:id="545"/>
    <w:p w14:paraId="6C5FED54" w14:textId="2D07E2C0" w:rsidR="00A56F8A" w:rsidRDefault="00365160" w:rsidP="00A56F8A">
      <w:pPr>
        <w:pStyle w:val="Referencelist"/>
      </w:pPr>
      <w:r w:rsidRPr="00E15327">
        <w:t>IMO. (2017) Resolution MSC.433(98) Guidelines and Criteria for Ship Reporting Systems</w:t>
      </w:r>
      <w:bookmarkStart w:id="546" w:name="_Ref71128206"/>
    </w:p>
    <w:p w14:paraId="5650373B" w14:textId="52FF2BAA" w:rsidR="00A56F8A" w:rsidRDefault="002C6225" w:rsidP="00A56F8A">
      <w:pPr>
        <w:pStyle w:val="Referencelist"/>
      </w:pPr>
      <w:bookmarkStart w:id="547" w:name="_Ref71128220"/>
      <w:bookmarkEnd w:id="546"/>
      <w:r w:rsidRPr="002C6225">
        <w:t>IMO. (1967) Convention on Facilitation of International Maritime Traffic</w:t>
      </w:r>
      <w:bookmarkEnd w:id="547"/>
    </w:p>
    <w:p w14:paraId="223AF49F" w14:textId="26267682" w:rsidR="00F711FE" w:rsidRPr="00E15327" w:rsidRDefault="0023010D">
      <w:pPr>
        <w:pStyle w:val="Referencelist"/>
      </w:pPr>
      <w:bookmarkStart w:id="548" w:name="_Ref71128237"/>
      <w:r w:rsidRPr="0023010D">
        <w:t>IMO. (2018) Circular MSC.1/Circ.1595 e-Navigation Strategy Implementation Plan - Update 1</w:t>
      </w:r>
      <w:bookmarkEnd w:id="548"/>
    </w:p>
    <w:p w14:paraId="266E2FF4" w14:textId="2370C85F" w:rsidR="00365160" w:rsidRDefault="00E87315" w:rsidP="00E87315">
      <w:pPr>
        <w:pStyle w:val="Referencelist"/>
      </w:pPr>
      <w:bookmarkStart w:id="549" w:name="_Ref71128285"/>
      <w:r w:rsidRPr="00E87315">
        <w:t>IMO. (2021) FAL. 5/Circ. 43 the IMO Compendium on Facilitation and Electronic Business</w:t>
      </w:r>
      <w:bookmarkEnd w:id="549"/>
    </w:p>
    <w:p w14:paraId="38C3A2EE" w14:textId="3F7315B0" w:rsidR="00E87315" w:rsidRDefault="005720FA" w:rsidP="00E87315">
      <w:pPr>
        <w:pStyle w:val="Referencelist"/>
      </w:pPr>
      <w:bookmarkStart w:id="550" w:name="_Ref71128362"/>
      <w:r w:rsidRPr="005720FA">
        <w:t>IMO. Resolution MSC.31(63) Adoption of Amendments to the International Convention for the Safety of Life at Sea, 1974</w:t>
      </w:r>
      <w:bookmarkEnd w:id="550"/>
    </w:p>
    <w:p w14:paraId="3D13C679" w14:textId="59479FBC" w:rsidR="005720FA" w:rsidRDefault="00D60AF7" w:rsidP="00E87315">
      <w:pPr>
        <w:pStyle w:val="Referencelist"/>
      </w:pPr>
      <w:bookmarkStart w:id="551" w:name="_Ref71128374"/>
      <w:r w:rsidRPr="00D60AF7">
        <w:t>IMO. (1974) International Convention for the Safety of Life At Sea</w:t>
      </w:r>
      <w:bookmarkEnd w:id="551"/>
    </w:p>
    <w:p w14:paraId="2BC7D979" w14:textId="519EDCC3" w:rsidR="00D60AF7" w:rsidRDefault="008736D2" w:rsidP="00E87315">
      <w:pPr>
        <w:pStyle w:val="Referencelist"/>
      </w:pPr>
      <w:bookmarkStart w:id="552" w:name="_Ref71128582"/>
      <w:r w:rsidRPr="008736D2">
        <w:t>IMO. Resolution MSC.52(66) Mandatory Ship Reporting Systems</w:t>
      </w:r>
      <w:bookmarkEnd w:id="552"/>
    </w:p>
    <w:p w14:paraId="568802A6" w14:textId="11D269FD" w:rsidR="008736D2" w:rsidRDefault="007C37A8" w:rsidP="00E87315">
      <w:pPr>
        <w:pStyle w:val="Referencelist"/>
      </w:pPr>
      <w:bookmarkStart w:id="553" w:name="_Ref71128853"/>
      <w:r w:rsidRPr="007C37A8">
        <w:t>IMO. Resolution MSC.111(73) Adoption of Amendments to Guidelines and Criteria for Ship Reporting Systems</w:t>
      </w:r>
      <w:bookmarkEnd w:id="553"/>
    </w:p>
    <w:p w14:paraId="382FB243" w14:textId="1EAB6174" w:rsidR="00E0751F" w:rsidRDefault="00E0751F" w:rsidP="00F60AB9">
      <w:pPr>
        <w:pStyle w:val="Referencelist"/>
        <w:jc w:val="left"/>
      </w:pPr>
      <w:bookmarkStart w:id="554" w:name="_Ref71128995"/>
      <w:r w:rsidRPr="00E0751F">
        <w:t>IMO. (2004) Resolution MSC.189(79) Adoption of Amendments to the Guidelines and Criteria for Ship Reporting Systems</w:t>
      </w:r>
      <w:bookmarkEnd w:id="554"/>
    </w:p>
    <w:p w14:paraId="5038D079" w14:textId="13301F5B" w:rsidR="007C37A8" w:rsidRDefault="00F60AB9" w:rsidP="00F60AB9">
      <w:pPr>
        <w:pStyle w:val="Referencelist"/>
        <w:jc w:val="left"/>
      </w:pPr>
      <w:bookmarkStart w:id="555" w:name="_Ref71129062"/>
      <w:r w:rsidRPr="00F60AB9">
        <w:t xml:space="preserve">IHS Markit. Ports and Terminals Guide 2019-2020 date viewed 05/05/21 </w:t>
      </w:r>
      <w:hyperlink r:id="rId69" w:history="1">
        <w:r w:rsidR="00091791" w:rsidRPr="005B397C">
          <w:rPr>
            <w:rStyle w:val="Hyperlink"/>
          </w:rPr>
          <w:t>https://cdn.ihs.com/www/pdf/Ports-Terminals-Guide-2019-2020.pdf</w:t>
        </w:r>
      </w:hyperlink>
      <w:bookmarkEnd w:id="555"/>
    </w:p>
    <w:p w14:paraId="103B95A5" w14:textId="1D73D3D1" w:rsidR="00091791" w:rsidRDefault="007A5D2D" w:rsidP="00F60AB9">
      <w:pPr>
        <w:pStyle w:val="Referencelist"/>
        <w:jc w:val="left"/>
      </w:pPr>
      <w:bookmarkStart w:id="556" w:name="_Ref71129783"/>
      <w:r w:rsidRPr="007A5D2D">
        <w:t>IMO. (2016) FAL.12(40) Amendments to the Annex to the Convention on Facilitation of International Maritime Traffic, 1965</w:t>
      </w:r>
      <w:bookmarkEnd w:id="556"/>
    </w:p>
    <w:p w14:paraId="7F91CC18" w14:textId="3AC8FF8F" w:rsidR="007A5D2D" w:rsidRDefault="00A24DA8" w:rsidP="00F60AB9">
      <w:pPr>
        <w:pStyle w:val="Referencelist"/>
        <w:jc w:val="left"/>
      </w:pPr>
      <w:bookmarkStart w:id="557" w:name="_Ref71130137"/>
      <w:r w:rsidRPr="00A24DA8">
        <w:t>IMO. (2019) Circular MSC.1/Circ. 1610 Initial Descriptions of Maritime Services in the Context of E-Navigation</w:t>
      </w:r>
      <w:bookmarkEnd w:id="557"/>
    </w:p>
    <w:p w14:paraId="4C00D881" w14:textId="1532DA51" w:rsidR="00E339B9" w:rsidRDefault="005D4AEC" w:rsidP="00F60AB9">
      <w:pPr>
        <w:pStyle w:val="Referencelist"/>
        <w:jc w:val="left"/>
      </w:pPr>
      <w:bookmarkStart w:id="558" w:name="_Ref71130257"/>
      <w:r w:rsidRPr="005D4AEC">
        <w:t>IALA. (2020) Guideline G1157 Web Service Based S-100 Data Exchange, Ed 1.0</w:t>
      </w:r>
      <w:bookmarkEnd w:id="558"/>
    </w:p>
    <w:p w14:paraId="5AEE163D" w14:textId="4E49EE63" w:rsidR="005D4AEC" w:rsidRDefault="001659B8" w:rsidP="00F60AB9">
      <w:pPr>
        <w:pStyle w:val="Referencelist"/>
        <w:jc w:val="left"/>
      </w:pPr>
      <w:bookmarkStart w:id="559" w:name="_Ref71130398"/>
      <w:r w:rsidRPr="001659B8">
        <w:t>ISO. 28005-1 (2013) Security management systems for the supply chain — Electronic port clearance (EPC) — Part 1: Message structures</w:t>
      </w:r>
      <w:bookmarkEnd w:id="559"/>
    </w:p>
    <w:p w14:paraId="054B1865" w14:textId="2C3AF325" w:rsidR="001659B8" w:rsidRDefault="00A23ED8" w:rsidP="00F60AB9">
      <w:pPr>
        <w:pStyle w:val="Referencelist"/>
        <w:jc w:val="left"/>
      </w:pPr>
      <w:r w:rsidRPr="00A23ED8">
        <w:t xml:space="preserve">IMO. (2004) The International </w:t>
      </w:r>
      <w:r>
        <w:t>S</w:t>
      </w:r>
      <w:r w:rsidRPr="00A23ED8">
        <w:t>hip a</w:t>
      </w:r>
      <w:r>
        <w:t>n</w:t>
      </w:r>
      <w:r w:rsidRPr="00A23ED8">
        <w:t>d Port Facility (ISPS) Code</w:t>
      </w:r>
    </w:p>
    <w:p w14:paraId="039060E7" w14:textId="77777777" w:rsidR="007C61C8" w:rsidRDefault="003E46AF" w:rsidP="00DE0D81">
      <w:pPr>
        <w:pStyle w:val="Referencelist"/>
      </w:pPr>
      <w:bookmarkStart w:id="560" w:name="_Ref71130587"/>
      <w:r w:rsidRPr="003E46AF">
        <w:t>IMO. (2009) MSC.1/Circ. 1305 Revised Guidance to Masters, Companies and Duly Authorized Officers on the Requirements Relating to the Submission of Security-Related Information Prior to the Entry of a Ship into Port</w:t>
      </w:r>
      <w:bookmarkEnd w:id="560"/>
      <w:r w:rsidRPr="003E46AF">
        <w:t xml:space="preserve"> </w:t>
      </w:r>
    </w:p>
    <w:p w14:paraId="72669093" w14:textId="5D09FE7B" w:rsidR="00D60D8A" w:rsidRPr="00CF10E3" w:rsidRDefault="00DE0D81" w:rsidP="00E15327">
      <w:pPr>
        <w:pStyle w:val="Referencelist"/>
      </w:pPr>
      <w:r w:rsidRPr="00DE0D81">
        <w:t>IMO. (2013) MEPC.1/Circ.644/Rev.1 Standard Format for the Advance Notification Form for Waste Delivery to Port Reception Facilities</w:t>
      </w:r>
      <w:r w:rsidRPr="00DE0D81" w:rsidDel="000B2507">
        <w:t xml:space="preserve"> </w:t>
      </w:r>
      <w:bookmarkStart w:id="561" w:name="_Ref71130653"/>
    </w:p>
    <w:bookmarkEnd w:id="561"/>
    <w:p w14:paraId="21CD6A53" w14:textId="254CA6E9" w:rsidR="00426F0B" w:rsidRPr="00CF10E3" w:rsidRDefault="00426F0B" w:rsidP="00E15327">
      <w:pPr>
        <w:pStyle w:val="Referencelist"/>
      </w:pPr>
      <w:r w:rsidRPr="00426F0B">
        <w:lastRenderedPageBreak/>
        <w:t>IMO. (2003) Resolution A.960(23) Recommendations on Training and Certification and on Operational Procedures for Maritime Pilots other than Deep-Sea Pilots</w:t>
      </w:r>
      <w:bookmarkStart w:id="562" w:name="_Ref71129748"/>
    </w:p>
    <w:bookmarkEnd w:id="562"/>
    <w:p w14:paraId="33EFB0EF" w14:textId="3BCF151C" w:rsidR="002A401A" w:rsidRPr="00CF10E3" w:rsidRDefault="00CF7642" w:rsidP="00E15327">
      <w:pPr>
        <w:pStyle w:val="Referencelist"/>
      </w:pPr>
      <w:r w:rsidRPr="00CF7642">
        <w:t>IMO. (2019) FAL.5/Circ.42 Guidelines for Setting up a Maritime Single Window</w:t>
      </w:r>
      <w:bookmarkStart w:id="563" w:name="_Ref71129866"/>
    </w:p>
    <w:p w14:paraId="436E21C1" w14:textId="1B39AB00" w:rsidR="0019653E" w:rsidRPr="00CF10E3" w:rsidRDefault="0019653E">
      <w:pPr>
        <w:pStyle w:val="Referencelist"/>
      </w:pPr>
      <w:bookmarkStart w:id="564" w:name="_Hlk58941431"/>
      <w:bookmarkStart w:id="565" w:name="_Hlk58941398"/>
      <w:bookmarkEnd w:id="544"/>
      <w:bookmarkEnd w:id="563"/>
      <w:r w:rsidRPr="0019653E">
        <w:t>IALA. (2015) Guideline G1113 Design and Implementation Principles for Harmonized System Architectures of Shore Based Infrastructure, Ed. 1.0</w:t>
      </w:r>
      <w:bookmarkStart w:id="566" w:name="_Ref71133075"/>
    </w:p>
    <w:p w14:paraId="56179336" w14:textId="795AC027" w:rsidR="009F222E" w:rsidRDefault="0019653E">
      <w:pPr>
        <w:pStyle w:val="Referencelist"/>
      </w:pPr>
      <w:bookmarkStart w:id="567" w:name="_Hlk58941458"/>
      <w:bookmarkEnd w:id="564"/>
      <w:bookmarkEnd w:id="566"/>
      <w:r w:rsidRPr="0019653E">
        <w:t>IALA. (2015) Guideline G1114 A Technical Specification for the Common Shore-Based System Architecture (CSSA)</w:t>
      </w:r>
      <w:r w:rsidR="009F222E">
        <w:t>, Ed 1.0</w:t>
      </w:r>
      <w:bookmarkStart w:id="568" w:name="_Ref71133088"/>
    </w:p>
    <w:bookmarkEnd w:id="565"/>
    <w:bookmarkEnd w:id="567"/>
    <w:bookmarkEnd w:id="568"/>
    <w:p w14:paraId="6C3187BB" w14:textId="5B992E0F" w:rsidR="00DF7ED8" w:rsidRDefault="00B2621C" w:rsidP="00E15327">
      <w:pPr>
        <w:pStyle w:val="Referencelist"/>
      </w:pPr>
      <w:r w:rsidRPr="00B2621C">
        <w:t>IALA. (2018) Guideline G1128 The Specification of e-Navigation Technical Services, Ed. 1.1</w:t>
      </w:r>
      <w:bookmarkStart w:id="569" w:name="_Ref71133202"/>
    </w:p>
    <w:bookmarkEnd w:id="542"/>
    <w:bookmarkEnd w:id="569"/>
    <w:p w14:paraId="3B671986" w14:textId="57E5176D" w:rsidR="00EB0F19" w:rsidRDefault="00DF7ED8" w:rsidP="00E15327">
      <w:pPr>
        <w:pStyle w:val="Referencelist"/>
      </w:pPr>
      <w:r w:rsidRPr="00DF7ED8">
        <w:t>IHO. (2018) S-127 IHO Geospatial Standard for Marine Traffic Management, Ed. 1.0.0</w:t>
      </w:r>
      <w:bookmarkStart w:id="570" w:name="_Ref71133245"/>
    </w:p>
    <w:bookmarkEnd w:id="570"/>
    <w:p w14:paraId="00FAF04F" w14:textId="5F03BA54" w:rsidR="00D53C3F" w:rsidRDefault="00EB0F19" w:rsidP="00E15327">
      <w:pPr>
        <w:pStyle w:val="Referencelist"/>
      </w:pPr>
      <w:r w:rsidRPr="00EB0F19">
        <w:t>IMO. (2004) The International Ship and Port Facility (ISPS) Code</w:t>
      </w:r>
    </w:p>
    <w:p w14:paraId="11A97A25" w14:textId="01699742" w:rsidR="000731C0" w:rsidRDefault="00D53C3F">
      <w:pPr>
        <w:pStyle w:val="Referencelist"/>
      </w:pPr>
      <w:bookmarkStart w:id="571" w:name="_Hlk58941611"/>
      <w:bookmarkStart w:id="572" w:name="_Hlk59209242"/>
      <w:r w:rsidRPr="00D53C3F">
        <w:t>IMO. (1997) Resolution A.862(20) Code of Practice for the Safe Loading and Unloading of Bulk Carriers</w:t>
      </w:r>
      <w:bookmarkStart w:id="573" w:name="_Hlk58941649"/>
      <w:bookmarkEnd w:id="571"/>
    </w:p>
    <w:p w14:paraId="4A4A051C" w14:textId="34E342D8" w:rsidR="00DB73FE" w:rsidRDefault="000731C0" w:rsidP="00E15327">
      <w:pPr>
        <w:pStyle w:val="Referencelist"/>
      </w:pPr>
      <w:r>
        <w:t xml:space="preserve">ISO (2019), Input paper to IMO EGDH 1/9 </w:t>
      </w:r>
    </w:p>
    <w:p w14:paraId="68B4DB2B" w14:textId="2C40EF25" w:rsidR="00001616" w:rsidRDefault="00DB73FE" w:rsidP="00E15327">
      <w:pPr>
        <w:pStyle w:val="Referencelist"/>
      </w:pPr>
      <w:r w:rsidRPr="00DB73FE">
        <w:t>IEC. (2019) Maritime navigation and radiocommunication equipment and systems – Data Interface – Part 1: S-421 Route Plan Based on S-100</w:t>
      </w:r>
      <w:bookmarkStart w:id="574" w:name="_Ref71130571"/>
      <w:r w:rsidR="00001616">
        <w:br w:type="page"/>
      </w:r>
      <w:bookmarkEnd w:id="574"/>
    </w:p>
    <w:p w14:paraId="677BF411" w14:textId="64B963FE" w:rsidR="00E5035D" w:rsidRDefault="000832DA" w:rsidP="000832DA">
      <w:pPr>
        <w:pStyle w:val="AnnextitleHead1"/>
        <w:rPr>
          <w:lang w:eastAsia="en-GB"/>
        </w:rPr>
      </w:pPr>
      <w:bookmarkStart w:id="575" w:name="_Toc71111691"/>
      <w:bookmarkStart w:id="576" w:name="_Toc71111764"/>
      <w:bookmarkStart w:id="577" w:name="_Toc71114179"/>
      <w:bookmarkStart w:id="578" w:name="_Toc71134595"/>
      <w:bookmarkStart w:id="579" w:name="_Toc71111692"/>
      <w:bookmarkStart w:id="580" w:name="_Toc71111765"/>
      <w:bookmarkStart w:id="581" w:name="_Toc71114180"/>
      <w:bookmarkStart w:id="582" w:name="_Toc71134596"/>
      <w:bookmarkStart w:id="583" w:name="_Toc71111693"/>
      <w:bookmarkStart w:id="584" w:name="_Toc71111766"/>
      <w:bookmarkStart w:id="585" w:name="_Toc71114181"/>
      <w:bookmarkStart w:id="586" w:name="_Toc71134597"/>
      <w:bookmarkStart w:id="587" w:name="_Toc71111694"/>
      <w:bookmarkStart w:id="588" w:name="_Toc71111767"/>
      <w:bookmarkStart w:id="589" w:name="_Toc71114182"/>
      <w:bookmarkStart w:id="590" w:name="_Toc71134598"/>
      <w:bookmarkStart w:id="591" w:name="_Toc71111695"/>
      <w:bookmarkStart w:id="592" w:name="_Toc71111768"/>
      <w:bookmarkStart w:id="593" w:name="_Toc71114183"/>
      <w:bookmarkStart w:id="594" w:name="_Toc71134599"/>
      <w:bookmarkStart w:id="595" w:name="_Toc71111696"/>
      <w:bookmarkStart w:id="596" w:name="_Toc71111769"/>
      <w:bookmarkStart w:id="597" w:name="_Toc71114184"/>
      <w:bookmarkStart w:id="598" w:name="_Toc71134600"/>
      <w:bookmarkStart w:id="599" w:name="_Toc71111697"/>
      <w:bookmarkStart w:id="600" w:name="_Toc71111770"/>
      <w:bookmarkStart w:id="601" w:name="_Toc71114185"/>
      <w:bookmarkStart w:id="602" w:name="_Toc71134601"/>
      <w:bookmarkStart w:id="603" w:name="_Toc71111698"/>
      <w:bookmarkStart w:id="604" w:name="_Toc71111771"/>
      <w:bookmarkStart w:id="605" w:name="_Toc71114186"/>
      <w:bookmarkStart w:id="606" w:name="_Toc71134602"/>
      <w:bookmarkStart w:id="607" w:name="_Toc71111699"/>
      <w:bookmarkStart w:id="608" w:name="_Toc71111772"/>
      <w:bookmarkStart w:id="609" w:name="_Toc71114187"/>
      <w:bookmarkStart w:id="610" w:name="_Toc71134603"/>
      <w:bookmarkStart w:id="611" w:name="_Toc71111700"/>
      <w:bookmarkStart w:id="612" w:name="_Toc71111773"/>
      <w:bookmarkStart w:id="613" w:name="_Toc71114188"/>
      <w:bookmarkStart w:id="614" w:name="_Toc71134604"/>
      <w:bookmarkStart w:id="615" w:name="_Toc71111701"/>
      <w:bookmarkStart w:id="616" w:name="_Toc71111774"/>
      <w:bookmarkStart w:id="617" w:name="_Toc71114189"/>
      <w:bookmarkStart w:id="618" w:name="_Toc71134605"/>
      <w:bookmarkStart w:id="619" w:name="_Toc71111702"/>
      <w:bookmarkStart w:id="620" w:name="_Toc71111775"/>
      <w:bookmarkStart w:id="621" w:name="_Toc71114190"/>
      <w:bookmarkStart w:id="622" w:name="_Toc71134606"/>
      <w:bookmarkStart w:id="623" w:name="_Toc71111703"/>
      <w:bookmarkStart w:id="624" w:name="_Toc71111776"/>
      <w:bookmarkStart w:id="625" w:name="_Toc71114191"/>
      <w:bookmarkStart w:id="626" w:name="_Toc71134607"/>
      <w:bookmarkStart w:id="627" w:name="_Toc71111704"/>
      <w:bookmarkStart w:id="628" w:name="_Toc71111777"/>
      <w:bookmarkStart w:id="629" w:name="_Toc71114192"/>
      <w:bookmarkStart w:id="630" w:name="_Toc71134608"/>
      <w:bookmarkStart w:id="631" w:name="_Toc82423283"/>
      <w:bookmarkEnd w:id="572"/>
      <w:bookmarkEnd w:id="573"/>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r>
        <w:lastRenderedPageBreak/>
        <w:t>Cyber Security Platform</w:t>
      </w:r>
      <w:bookmarkEnd w:id="631"/>
    </w:p>
    <w:p w14:paraId="5786CD5D" w14:textId="6EDEAAF1" w:rsidR="000832DA" w:rsidRDefault="008C1B8D" w:rsidP="008C1B8D">
      <w:pPr>
        <w:pStyle w:val="AnnexHead2"/>
      </w:pPr>
      <w:r>
        <w:t>Background of Cyber Security</w:t>
      </w:r>
    </w:p>
    <w:p w14:paraId="6F50DA0E" w14:textId="544F5BCB" w:rsidR="008C1B8D" w:rsidRDefault="008C1B8D" w:rsidP="008C1B8D">
      <w:pPr>
        <w:pStyle w:val="Heading1separationline"/>
        <w:rPr>
          <w:lang w:eastAsia="en-GB"/>
        </w:rPr>
      </w:pPr>
    </w:p>
    <w:p w14:paraId="5190D25E" w14:textId="2A0AEA75" w:rsidR="00446B84" w:rsidRDefault="00446B84" w:rsidP="00446B84">
      <w:pPr>
        <w:pStyle w:val="BodyText"/>
        <w:rPr>
          <w:lang w:eastAsia="en-GB"/>
        </w:rPr>
      </w:pPr>
      <w:r>
        <w:rPr>
          <w:lang w:eastAsia="en-GB"/>
        </w:rPr>
        <w:t xml:space="preserve">In </w:t>
      </w:r>
      <w:hyperlink r:id="rId70" w:history="1">
        <w:r w:rsidRPr="00E15327">
          <w:rPr>
            <w:rStyle w:val="Hyperlink"/>
            <w:i/>
            <w:iCs/>
          </w:rPr>
          <w:t>MSC-FAL.1/Circ.3</w:t>
        </w:r>
      </w:hyperlink>
      <w:r>
        <w:rPr>
          <w:lang w:eastAsia="en-GB"/>
        </w:rPr>
        <w:t xml:space="preserve"> Annex, maritime cyber risk refers to a measure of the extent to which a technology asset is threatened by a potential circumstance or event, which may result in shipping-related operational, safety or security failures as a consequence of information or systems being corrupted, lost or compromised.  </w:t>
      </w:r>
    </w:p>
    <w:p w14:paraId="1922DA57" w14:textId="67987DBB" w:rsidR="00446B84" w:rsidRDefault="00446B84" w:rsidP="00446B84">
      <w:pPr>
        <w:pStyle w:val="BodyText"/>
        <w:rPr>
          <w:lang w:eastAsia="en-GB"/>
        </w:rPr>
      </w:pPr>
      <w:r>
        <w:rPr>
          <w:lang w:eastAsia="en-GB"/>
        </w:rPr>
        <w:t xml:space="preserve">Resolution </w:t>
      </w:r>
      <w:hyperlink r:id="rId71" w:history="1">
        <w:r w:rsidRPr="00E15327">
          <w:rPr>
            <w:rStyle w:val="Hyperlink"/>
            <w:i/>
            <w:iCs/>
            <w:lang w:eastAsia="en-GB"/>
          </w:rPr>
          <w:t>MSC.428(98)</w:t>
        </w:r>
      </w:hyperlink>
      <w:r>
        <w:rPr>
          <w:lang w:eastAsia="en-GB"/>
        </w:rPr>
        <w:t xml:space="preserve"> Maritime Cyber Risk Management in Safety Management Systems which was adopted on 16 June 2017: </w:t>
      </w:r>
    </w:p>
    <w:p w14:paraId="03815A49" w14:textId="591E98BE" w:rsidR="008C1B8D" w:rsidRDefault="00446B84" w:rsidP="00446B84">
      <w:pPr>
        <w:pStyle w:val="BodyText"/>
        <w:ind w:left="709" w:right="707" w:hanging="1"/>
        <w:rPr>
          <w:lang w:eastAsia="en-GB"/>
        </w:rPr>
      </w:pPr>
      <w:r>
        <w:rPr>
          <w:lang w:eastAsia="en-GB"/>
        </w:rPr>
        <w:t>“recognises the urgent need to raise awareness on cyber risk threats and vulnerabilities to support safe and secure shipping, which is operationally resilient to cyber risk and that Administrations, classification societies, ship owners and ship operators, ship agents, equipment manufacturers, service providers, port and port facilities, and all other maritime industry stakeholders should expedite work towards safeguarding shipping from current and emerging cyber threats and vulnerabilities.”</w:t>
      </w:r>
    </w:p>
    <w:p w14:paraId="05D6950E" w14:textId="67823152" w:rsidR="003A67F4" w:rsidRDefault="003A67F4" w:rsidP="003A67F4">
      <w:pPr>
        <w:pStyle w:val="AnnexHead2"/>
      </w:pPr>
      <w:r>
        <w:t>Importance of Cyber Securty</w:t>
      </w:r>
    </w:p>
    <w:p w14:paraId="08AB06BC" w14:textId="26057A9D" w:rsidR="003A67F4" w:rsidRDefault="003A67F4" w:rsidP="003A67F4">
      <w:pPr>
        <w:pStyle w:val="Heading1separationline"/>
        <w:rPr>
          <w:lang w:eastAsia="en-GB"/>
        </w:rPr>
      </w:pPr>
    </w:p>
    <w:p w14:paraId="7A4813E9" w14:textId="77777777" w:rsidR="004542E8" w:rsidRDefault="004542E8" w:rsidP="004542E8">
      <w:pPr>
        <w:pStyle w:val="BodyText"/>
        <w:rPr>
          <w:lang w:eastAsia="en-GB"/>
        </w:rPr>
      </w:pPr>
      <w:r>
        <w:rPr>
          <w:lang w:eastAsia="en-GB"/>
        </w:rPr>
        <w:t xml:space="preserve">Ship reports contain proprietary information about ship operations, such as voyage, oil consumption, the nature of the cargo and its source and destination as well as personal information about seamen and passengers.  </w:t>
      </w:r>
    </w:p>
    <w:p w14:paraId="3B3DB2E0" w14:textId="0CA3068F" w:rsidR="003A67F4" w:rsidRDefault="004542E8" w:rsidP="004542E8">
      <w:pPr>
        <w:pStyle w:val="BodyText"/>
        <w:rPr>
          <w:lang w:eastAsia="en-GB"/>
        </w:rPr>
      </w:pPr>
      <w:r>
        <w:rPr>
          <w:lang w:eastAsia="en-GB"/>
        </w:rPr>
        <w:t xml:space="preserve">If the cyber security of the system for ship reporting is compromised, then proprietary information and the information systems associated with shipping operations, port and terminal operations and the operations of the whole of supply chain in maritime logistics are at risk as is the access to personal information about seamen and passengers.  </w:t>
      </w:r>
    </w:p>
    <w:p w14:paraId="653F55CB" w14:textId="3D9C0641" w:rsidR="004542E8" w:rsidRDefault="004542E8" w:rsidP="004542E8">
      <w:pPr>
        <w:pStyle w:val="AnnexHead2"/>
      </w:pPr>
      <w:r>
        <w:t>Threat of cyber Security On board and Ashore</w:t>
      </w:r>
    </w:p>
    <w:p w14:paraId="25A8B5CB" w14:textId="79F1CA4E" w:rsidR="004542E8" w:rsidRDefault="004542E8" w:rsidP="004542E8">
      <w:pPr>
        <w:pStyle w:val="Heading1separationline"/>
        <w:rPr>
          <w:lang w:eastAsia="en-GB"/>
        </w:rPr>
      </w:pPr>
    </w:p>
    <w:p w14:paraId="59478181" w14:textId="77777777" w:rsidR="003157B6" w:rsidRDefault="003157B6" w:rsidP="003157B6">
      <w:pPr>
        <w:pStyle w:val="BodyText"/>
        <w:rPr>
          <w:lang w:eastAsia="en-GB"/>
        </w:rPr>
      </w:pPr>
      <w:r>
        <w:rPr>
          <w:lang w:eastAsia="en-GB"/>
        </w:rPr>
        <w:t xml:space="preserve">There are many ways to threaten cyber security on board and onshore. For example: </w:t>
      </w:r>
    </w:p>
    <w:p w14:paraId="5F55A6D4" w14:textId="77777777" w:rsidR="003157B6" w:rsidRDefault="003157B6" w:rsidP="00E15327">
      <w:pPr>
        <w:pStyle w:val="Bullet1"/>
        <w:rPr>
          <w:lang w:eastAsia="en-GB"/>
        </w:rPr>
      </w:pPr>
      <w:r>
        <w:rPr>
          <w:lang w:eastAsia="en-GB"/>
        </w:rPr>
        <w:t xml:space="preserve">Spread malicious code by laptop infected with malicious execution code.  </w:t>
      </w:r>
    </w:p>
    <w:p w14:paraId="0B61EB30" w14:textId="77777777" w:rsidR="003157B6" w:rsidRDefault="003157B6" w:rsidP="00E15327">
      <w:pPr>
        <w:pStyle w:val="Bullet1"/>
        <w:rPr>
          <w:lang w:eastAsia="en-GB"/>
        </w:rPr>
      </w:pPr>
      <w:r>
        <w:rPr>
          <w:lang w:eastAsia="en-GB"/>
        </w:rPr>
        <w:t xml:space="preserve">Plugging in a USB stick that is infected with malicious code. </w:t>
      </w:r>
    </w:p>
    <w:p w14:paraId="7696632D" w14:textId="77777777" w:rsidR="003157B6" w:rsidRDefault="003157B6" w:rsidP="00E15327">
      <w:pPr>
        <w:pStyle w:val="Bullet1"/>
        <w:rPr>
          <w:lang w:eastAsia="en-GB"/>
        </w:rPr>
      </w:pPr>
      <w:r>
        <w:rPr>
          <w:lang w:eastAsia="en-GB"/>
        </w:rPr>
        <w:t xml:space="preserve">System attack by eavesdropping or hacking into equipment and/or software. </w:t>
      </w:r>
    </w:p>
    <w:p w14:paraId="5BA1E286" w14:textId="77777777" w:rsidR="003157B6" w:rsidRDefault="003157B6" w:rsidP="00E15327">
      <w:pPr>
        <w:pStyle w:val="Bullet1"/>
        <w:rPr>
          <w:lang w:eastAsia="en-GB"/>
        </w:rPr>
      </w:pPr>
      <w:r>
        <w:rPr>
          <w:lang w:eastAsia="en-GB"/>
        </w:rPr>
        <w:t xml:space="preserve">Accidentally deleting system files. </w:t>
      </w:r>
    </w:p>
    <w:p w14:paraId="4BEAFED5" w14:textId="317B2B93" w:rsidR="004542E8" w:rsidRDefault="003157B6" w:rsidP="003157B6">
      <w:pPr>
        <w:pStyle w:val="Bullet1"/>
        <w:rPr>
          <w:lang w:eastAsia="en-GB"/>
        </w:rPr>
      </w:pPr>
      <w:r>
        <w:rPr>
          <w:lang w:eastAsia="en-GB"/>
        </w:rPr>
        <w:t>Professional hackers who watch for vulnerabilities and invade a network to steal and/or change information and data.</w:t>
      </w:r>
    </w:p>
    <w:p w14:paraId="5D4377D9" w14:textId="5A5BAF38" w:rsidR="003157B6" w:rsidRDefault="00366692" w:rsidP="003157B6">
      <w:pPr>
        <w:pStyle w:val="AnnexHead2"/>
      </w:pPr>
      <w:r>
        <w:t>Cyber Security Guideline for the Maritime Industry</w:t>
      </w:r>
    </w:p>
    <w:p w14:paraId="75475464" w14:textId="468A2301" w:rsidR="00366692" w:rsidRDefault="00366692" w:rsidP="00366692">
      <w:pPr>
        <w:pStyle w:val="Heading1separationline"/>
        <w:rPr>
          <w:lang w:eastAsia="en-GB"/>
        </w:rPr>
      </w:pPr>
    </w:p>
    <w:p w14:paraId="4327A5B0" w14:textId="0A8F24CE" w:rsidR="006F4BAF" w:rsidRDefault="006F4BAF" w:rsidP="006F4BAF">
      <w:pPr>
        <w:pStyle w:val="BodyText"/>
        <w:rPr>
          <w:lang w:eastAsia="en-GB"/>
        </w:rPr>
      </w:pPr>
      <w:r>
        <w:rPr>
          <w:lang w:eastAsia="en-GB"/>
        </w:rPr>
        <w:t xml:space="preserve">In general, the cyber security guideline presents the functional elements that support effective cyber risk management which purpose is to support safe and secure shipping. A risk management framework includes the following: </w:t>
      </w:r>
    </w:p>
    <w:p w14:paraId="6589DDB0" w14:textId="4F05518D" w:rsidR="006F4BAF" w:rsidRDefault="006F4BAF" w:rsidP="00E15327">
      <w:pPr>
        <w:pStyle w:val="Bullet1"/>
        <w:rPr>
          <w:lang w:eastAsia="en-GB"/>
        </w:rPr>
      </w:pPr>
      <w:r>
        <w:rPr>
          <w:lang w:eastAsia="en-GB"/>
        </w:rPr>
        <w:t xml:space="preserve">Identify - Define personnel roles and responsibilities for cyber risk management and identify the systems, assets, data and capabilities that, when disrupted, pose risks to ship operations.  </w:t>
      </w:r>
    </w:p>
    <w:p w14:paraId="2FEE9677" w14:textId="0F4B03AC" w:rsidR="006F4BAF" w:rsidRDefault="006F4BAF" w:rsidP="00E15327">
      <w:pPr>
        <w:pStyle w:val="Bullet1"/>
        <w:rPr>
          <w:lang w:eastAsia="en-GB"/>
        </w:rPr>
      </w:pPr>
      <w:r>
        <w:rPr>
          <w:lang w:eastAsia="en-GB"/>
        </w:rPr>
        <w:t xml:space="preserve">Protect - Implement risk control processes and measures, and contingency planning to protect against a cyber-event and ensure continuity of shipping operations. </w:t>
      </w:r>
    </w:p>
    <w:p w14:paraId="32DC6D40" w14:textId="73A5A80D" w:rsidR="006F4BAF" w:rsidRDefault="006F4BAF" w:rsidP="00E15327">
      <w:pPr>
        <w:pStyle w:val="Bullet1"/>
        <w:rPr>
          <w:lang w:eastAsia="en-GB"/>
        </w:rPr>
      </w:pPr>
      <w:r>
        <w:rPr>
          <w:lang w:eastAsia="en-GB"/>
        </w:rPr>
        <w:t xml:space="preserve">Detect - Develop and implement activities necessary to detect a cyber-event in a timely manner. </w:t>
      </w:r>
    </w:p>
    <w:p w14:paraId="4194138D" w14:textId="371903F5" w:rsidR="006F4BAF" w:rsidRDefault="006F4BAF" w:rsidP="00E15327">
      <w:pPr>
        <w:pStyle w:val="Bullet1"/>
        <w:rPr>
          <w:lang w:eastAsia="en-GB"/>
        </w:rPr>
      </w:pPr>
      <w:r>
        <w:rPr>
          <w:lang w:eastAsia="en-GB"/>
        </w:rPr>
        <w:lastRenderedPageBreak/>
        <w:t xml:space="preserve">Respond - Develop and implement activities and plans to provide resilience and to restore systems necessary for shipping operations or services impaired due to a cyber-event. </w:t>
      </w:r>
    </w:p>
    <w:p w14:paraId="7CCE1EAC" w14:textId="20345325" w:rsidR="006F4BAF" w:rsidRDefault="006F4BAF" w:rsidP="00E15327">
      <w:pPr>
        <w:pStyle w:val="Bullet1"/>
        <w:rPr>
          <w:lang w:eastAsia="en-GB"/>
        </w:rPr>
      </w:pPr>
      <w:r>
        <w:rPr>
          <w:lang w:eastAsia="en-GB"/>
        </w:rPr>
        <w:t xml:space="preserve">Recover - Identify measures to back-up and restore cyber systems necessary for shipping operations impacted by a cyber-event. </w:t>
      </w:r>
    </w:p>
    <w:p w14:paraId="3C6DA9B7" w14:textId="31EAF9A8" w:rsidR="00366692" w:rsidRPr="004107E0" w:rsidRDefault="006F4BAF" w:rsidP="00E15327">
      <w:pPr>
        <w:pStyle w:val="BodyText"/>
        <w:rPr>
          <w:lang w:eastAsia="en-GB"/>
        </w:rPr>
      </w:pPr>
      <w:r>
        <w:rPr>
          <w:lang w:eastAsia="en-GB"/>
        </w:rPr>
        <w:t>A Cyber Security Guideline on IT infrastructure needs to deal with task dependent situations. Different situations need to be treated with different methods.  Cyber vulnerabilities occur variously and unexpectedly and therefore every occurrence should be treated as a new occurrence with a new procedure to respond to it.  Figure A1 depicts the continual improvement process of ITIL v3.  The Guideline should include how to improve management processes with reference to</w:t>
      </w:r>
      <w:r w:rsidR="00DE37F0">
        <w:rPr>
          <w:lang w:eastAsia="en-GB"/>
        </w:rPr>
        <w:t xml:space="preserve"> annex A</w:t>
      </w:r>
      <w:r>
        <w:rPr>
          <w:lang w:eastAsia="en-GB"/>
        </w:rPr>
        <w:t xml:space="preserve"> </w:t>
      </w:r>
      <w:r w:rsidR="00DE37F0">
        <w:rPr>
          <w:highlight w:val="yellow"/>
          <w:lang w:eastAsia="en-GB"/>
        </w:rPr>
        <w:fldChar w:fldCharType="begin"/>
      </w:r>
      <w:r w:rsidR="00DE37F0">
        <w:rPr>
          <w:lang w:eastAsia="en-GB"/>
        </w:rPr>
        <w:instrText xml:space="preserve"> REF _Ref71133931 \r \h </w:instrText>
      </w:r>
      <w:r w:rsidR="00DE37F0">
        <w:rPr>
          <w:highlight w:val="yellow"/>
          <w:lang w:eastAsia="en-GB"/>
        </w:rPr>
      </w:r>
      <w:r w:rsidR="00DE37F0">
        <w:rPr>
          <w:highlight w:val="yellow"/>
          <w:lang w:eastAsia="en-GB"/>
        </w:rPr>
        <w:fldChar w:fldCharType="separate"/>
      </w:r>
      <w:r w:rsidR="00DE37F0">
        <w:rPr>
          <w:lang w:eastAsia="en-GB"/>
        </w:rPr>
        <w:t>Figure 1</w:t>
      </w:r>
      <w:r w:rsidR="00DE37F0">
        <w:rPr>
          <w:highlight w:val="yellow"/>
          <w:lang w:eastAsia="en-GB"/>
        </w:rPr>
        <w:fldChar w:fldCharType="end"/>
      </w:r>
    </w:p>
    <w:p w14:paraId="1AD7488A" w14:textId="3F552CDD" w:rsidR="005951DB" w:rsidRDefault="005951DB" w:rsidP="005951DB">
      <w:pPr>
        <w:pStyle w:val="BodyText"/>
        <w:jc w:val="center"/>
        <w:rPr>
          <w:lang w:eastAsia="en-GB"/>
        </w:rPr>
      </w:pPr>
      <w:r>
        <w:rPr>
          <w:noProof/>
          <w:lang w:eastAsia="en-GB"/>
        </w:rPr>
        <w:drawing>
          <wp:inline distT="0" distB="0" distL="0" distR="0" wp14:anchorId="6A966E98" wp14:editId="4F4F0E23">
            <wp:extent cx="3987165" cy="231076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987165" cy="2310765"/>
                    </a:xfrm>
                    <a:prstGeom prst="rect">
                      <a:avLst/>
                    </a:prstGeom>
                    <a:noFill/>
                  </pic:spPr>
                </pic:pic>
              </a:graphicData>
            </a:graphic>
          </wp:inline>
        </w:drawing>
      </w:r>
    </w:p>
    <w:p w14:paraId="3417185B" w14:textId="208C29BD" w:rsidR="00800481" w:rsidRDefault="00F8607C" w:rsidP="00800481">
      <w:pPr>
        <w:pStyle w:val="AnnexFigureCaption"/>
      </w:pPr>
      <w:bookmarkStart w:id="632" w:name="_Ref71133931"/>
      <w:r>
        <w:t>Continual improvement process of IT infrastructure</w:t>
      </w:r>
      <w:bookmarkEnd w:id="632"/>
    </w:p>
    <w:p w14:paraId="769C120B" w14:textId="77777777" w:rsidR="008C350D" w:rsidRDefault="008C350D" w:rsidP="008C350D">
      <w:pPr>
        <w:pStyle w:val="BodyText"/>
        <w:rPr>
          <w:lang w:eastAsia="en-GB"/>
        </w:rPr>
      </w:pPr>
      <w:r>
        <w:rPr>
          <w:lang w:eastAsia="en-GB"/>
        </w:rPr>
        <w:t xml:space="preserve">There are many best practice guidelines on cyber maritime security by BIMCO, CLIA, ICS, INTERCARGO, INTERTANKO, OCIMF and IUMI. </w:t>
      </w:r>
    </w:p>
    <w:p w14:paraId="5FD414D4" w14:textId="499F6F57" w:rsidR="008C350D" w:rsidRDefault="00925FEB" w:rsidP="008C350D">
      <w:pPr>
        <w:pStyle w:val="BodyText"/>
        <w:rPr>
          <w:lang w:eastAsia="en-GB"/>
        </w:rPr>
      </w:pPr>
      <w:hyperlink r:id="rId73" w:history="1">
        <w:r w:rsidR="008C350D" w:rsidRPr="00E15327">
          <w:rPr>
            <w:rStyle w:val="Hyperlink"/>
            <w:i/>
            <w:iCs/>
          </w:rPr>
          <w:t>ISO 27001</w:t>
        </w:r>
      </w:hyperlink>
      <w:r w:rsidR="008C350D">
        <w:rPr>
          <w:lang w:eastAsia="en-GB"/>
        </w:rPr>
        <w:t xml:space="preserve"> provides Information technology - Security techniques - Information security management systems - Requirements. </w:t>
      </w:r>
    </w:p>
    <w:p w14:paraId="3C29E8AA" w14:textId="5D7B96C5" w:rsidR="00800481" w:rsidRDefault="008C350D" w:rsidP="008C350D">
      <w:pPr>
        <w:pStyle w:val="BodyText"/>
        <w:rPr>
          <w:i/>
          <w:iCs/>
          <w:lang w:eastAsia="en-GB"/>
        </w:rPr>
      </w:pPr>
      <w:r>
        <w:rPr>
          <w:lang w:eastAsia="en-GB"/>
        </w:rPr>
        <w:t xml:space="preserve">Also, NIST which is United States National Institute of Standard and Technology published a </w:t>
      </w:r>
      <w:hyperlink r:id="rId74" w:history="1">
        <w:r w:rsidRPr="00E15327">
          <w:rPr>
            <w:rStyle w:val="Hyperlink"/>
            <w:i/>
            <w:iCs/>
          </w:rPr>
          <w:t xml:space="preserve">NIST Framework for improving Critical Infrastructure Cybersecurity. </w:t>
        </w:r>
      </w:hyperlink>
      <w:r w:rsidRPr="00E15327">
        <w:rPr>
          <w:i/>
          <w:iCs/>
          <w:lang w:eastAsia="en-GB"/>
        </w:rPr>
        <w:t xml:space="preserve"> </w:t>
      </w:r>
    </w:p>
    <w:p w14:paraId="6953E499" w14:textId="45161A29" w:rsidR="00C9337F" w:rsidRDefault="00C9337F">
      <w:pPr>
        <w:spacing w:after="200" w:line="276" w:lineRule="auto"/>
        <w:rPr>
          <w:i/>
          <w:iCs/>
          <w:sz w:val="22"/>
          <w:lang w:eastAsia="en-GB"/>
        </w:rPr>
      </w:pPr>
      <w:r>
        <w:rPr>
          <w:i/>
          <w:iCs/>
          <w:lang w:eastAsia="en-GB"/>
        </w:rPr>
        <w:br w:type="page"/>
      </w:r>
    </w:p>
    <w:p w14:paraId="7BF66A5C" w14:textId="30D6E53B" w:rsidR="00C9337F" w:rsidRDefault="00C9337F" w:rsidP="00C9337F">
      <w:pPr>
        <w:pStyle w:val="AnnextitleHead1"/>
        <w:rPr>
          <w:lang w:eastAsia="en-GB"/>
        </w:rPr>
      </w:pPr>
      <w:bookmarkStart w:id="633" w:name="_Toc82423284"/>
      <w:r>
        <w:rPr>
          <w:lang w:eastAsia="en-GB"/>
        </w:rPr>
        <w:lastRenderedPageBreak/>
        <w:t>Ship Report Harmonization</w:t>
      </w:r>
      <w:bookmarkEnd w:id="633"/>
    </w:p>
    <w:p w14:paraId="3F24C341" w14:textId="3AAE59C9" w:rsidR="00C9337F" w:rsidRDefault="00F978EC" w:rsidP="00C9337F">
      <w:pPr>
        <w:pStyle w:val="BodyText"/>
        <w:rPr>
          <w:lang w:eastAsia="en-GB"/>
        </w:rPr>
      </w:pPr>
      <w:r w:rsidRPr="00F978EC">
        <w:rPr>
          <w:lang w:eastAsia="en-GB"/>
        </w:rPr>
        <w:t xml:space="preserve">In some countries/ports, ships are required to submit a report on recent and planned ballast water operations.  An example is the Ballast Water Log that is required by Australia as shown in </w:t>
      </w:r>
      <w:r w:rsidR="007B506D">
        <w:rPr>
          <w:lang w:eastAsia="en-GB"/>
        </w:rPr>
        <w:t xml:space="preserve">annex B </w:t>
      </w:r>
      <w:r w:rsidR="00DE37F0">
        <w:rPr>
          <w:highlight w:val="yellow"/>
          <w:lang w:eastAsia="en-GB"/>
        </w:rPr>
        <w:fldChar w:fldCharType="begin"/>
      </w:r>
      <w:r w:rsidR="00DE37F0">
        <w:rPr>
          <w:lang w:eastAsia="en-GB"/>
        </w:rPr>
        <w:instrText xml:space="preserve"> REF _Ref71133963 \r \h </w:instrText>
      </w:r>
      <w:r w:rsidR="00DE37F0">
        <w:rPr>
          <w:highlight w:val="yellow"/>
          <w:lang w:eastAsia="en-GB"/>
        </w:rPr>
      </w:r>
      <w:r w:rsidR="00DE37F0">
        <w:rPr>
          <w:highlight w:val="yellow"/>
          <w:lang w:eastAsia="en-GB"/>
        </w:rPr>
        <w:fldChar w:fldCharType="separate"/>
      </w:r>
      <w:r w:rsidR="00DE37F0">
        <w:rPr>
          <w:lang w:eastAsia="en-GB"/>
        </w:rPr>
        <w:t>Figure 1</w:t>
      </w:r>
      <w:r w:rsidR="00DE37F0">
        <w:rPr>
          <w:highlight w:val="yellow"/>
          <w:lang w:eastAsia="en-GB"/>
        </w:rPr>
        <w:fldChar w:fldCharType="end"/>
      </w:r>
    </w:p>
    <w:p w14:paraId="267D03E3" w14:textId="0C48BA61" w:rsidR="00D16A0A" w:rsidRDefault="00D16A0A" w:rsidP="00D16A0A">
      <w:pPr>
        <w:pStyle w:val="BodyText"/>
        <w:rPr>
          <w:lang w:eastAsia="en-GB"/>
        </w:rPr>
      </w:pPr>
      <w:r>
        <w:rPr>
          <w:noProof/>
          <w:lang w:eastAsia="en-GB"/>
        </w:rPr>
        <w:drawing>
          <wp:inline distT="0" distB="0" distL="0" distR="0" wp14:anchorId="1A521144" wp14:editId="0D0498D9">
            <wp:extent cx="6480810" cy="409702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6480810" cy="4097020"/>
                    </a:xfrm>
                    <a:prstGeom prst="rect">
                      <a:avLst/>
                    </a:prstGeom>
                    <a:noFill/>
                  </pic:spPr>
                </pic:pic>
              </a:graphicData>
            </a:graphic>
          </wp:inline>
        </w:drawing>
      </w:r>
    </w:p>
    <w:p w14:paraId="0208BC4F" w14:textId="57CAE4BD" w:rsidR="00D16A0A" w:rsidRDefault="009A10B3" w:rsidP="00D16A0A">
      <w:pPr>
        <w:pStyle w:val="AnnexFigureCaption"/>
        <w:numPr>
          <w:ilvl w:val="0"/>
          <w:numId w:val="45"/>
        </w:numPr>
      </w:pPr>
      <w:bookmarkStart w:id="634" w:name="_Ref71133963"/>
      <w:r>
        <w:t>Australian Government Ballast log</w:t>
      </w:r>
      <w:bookmarkEnd w:id="634"/>
    </w:p>
    <w:p w14:paraId="6E4C1744" w14:textId="77777777" w:rsidR="009A10B3" w:rsidRDefault="009A10B3" w:rsidP="009A10B3">
      <w:pPr>
        <w:pStyle w:val="BodyText"/>
        <w:rPr>
          <w:lang w:eastAsia="en-GB"/>
        </w:rPr>
      </w:pPr>
      <w:r>
        <w:rPr>
          <w:lang w:eastAsia="en-GB"/>
        </w:rPr>
        <w:t xml:space="preserve">As of September 2020, the data structure and many of the data elements of this report have yet to be included in the </w:t>
      </w:r>
      <w:r w:rsidRPr="00E15327">
        <w:rPr>
          <w:i/>
          <w:iCs/>
          <w:lang w:eastAsia="en-GB"/>
        </w:rPr>
        <w:t>IMO Compendium</w:t>
      </w:r>
      <w:r>
        <w:rPr>
          <w:lang w:eastAsia="en-GB"/>
        </w:rPr>
        <w:t xml:space="preserve">.  </w:t>
      </w:r>
    </w:p>
    <w:p w14:paraId="50B1F4D7" w14:textId="7431DF70" w:rsidR="009A10B3" w:rsidRDefault="009A10B3" w:rsidP="009A10B3">
      <w:pPr>
        <w:pStyle w:val="BodyText"/>
        <w:rPr>
          <w:lang w:eastAsia="en-GB"/>
        </w:rPr>
      </w:pPr>
      <w:r>
        <w:rPr>
          <w:lang w:eastAsia="en-GB"/>
        </w:rPr>
        <w:t xml:space="preserve">Australia, as part of a plan to implement an Intermediary System for Ship Reporting, has indicated that it intends to submit this data structure and the data elements to the Expert Group on Data Harmonization (EGDH) for inclusion in the compendium. </w:t>
      </w:r>
    </w:p>
    <w:p w14:paraId="1DB6169B" w14:textId="11A6004E" w:rsidR="009A10B3" w:rsidRDefault="009A10B3" w:rsidP="009A10B3">
      <w:pPr>
        <w:pStyle w:val="BodyText"/>
        <w:rPr>
          <w:lang w:eastAsia="en-GB"/>
        </w:rPr>
      </w:pPr>
      <w:r>
        <w:rPr>
          <w:lang w:eastAsia="en-GB"/>
        </w:rPr>
        <w:t xml:space="preserve">When China plans to implement an Intermediary System for Ship Reporting, then it will likely submit the data structure and data elements of its Ballast Water Reporting Form shown in </w:t>
      </w:r>
      <w:r w:rsidR="007B506D">
        <w:rPr>
          <w:lang w:eastAsia="en-GB"/>
        </w:rPr>
        <w:t xml:space="preserve">annex B </w:t>
      </w:r>
      <w:r w:rsidR="00DE37F0">
        <w:rPr>
          <w:highlight w:val="yellow"/>
          <w:lang w:eastAsia="en-GB"/>
        </w:rPr>
        <w:fldChar w:fldCharType="begin"/>
      </w:r>
      <w:r w:rsidR="00DE37F0">
        <w:rPr>
          <w:lang w:eastAsia="en-GB"/>
        </w:rPr>
        <w:instrText xml:space="preserve"> REF _Ref71133974 \r \h </w:instrText>
      </w:r>
      <w:r w:rsidR="00DE37F0">
        <w:rPr>
          <w:highlight w:val="yellow"/>
          <w:lang w:eastAsia="en-GB"/>
        </w:rPr>
      </w:r>
      <w:r w:rsidR="00DE37F0">
        <w:rPr>
          <w:highlight w:val="yellow"/>
          <w:lang w:eastAsia="en-GB"/>
        </w:rPr>
        <w:fldChar w:fldCharType="separate"/>
      </w:r>
      <w:r w:rsidR="00DE37F0">
        <w:rPr>
          <w:lang w:eastAsia="en-GB"/>
        </w:rPr>
        <w:t>Figure 2</w:t>
      </w:r>
      <w:r w:rsidR="00DE37F0">
        <w:rPr>
          <w:highlight w:val="yellow"/>
          <w:lang w:eastAsia="en-GB"/>
        </w:rPr>
        <w:fldChar w:fldCharType="end"/>
      </w:r>
      <w:r>
        <w:rPr>
          <w:lang w:eastAsia="en-GB"/>
        </w:rPr>
        <w:t>:</w:t>
      </w:r>
    </w:p>
    <w:p w14:paraId="7ADCF4B1" w14:textId="77777777" w:rsidR="009A10B3" w:rsidRPr="00E15327" w:rsidRDefault="009A10B3" w:rsidP="00E15327">
      <w:pPr>
        <w:pStyle w:val="BodyText"/>
        <w:rPr>
          <w:lang w:eastAsia="en-GB"/>
        </w:rPr>
      </w:pPr>
    </w:p>
    <w:p w14:paraId="0F5AE835" w14:textId="03BE222C" w:rsidR="0087780F" w:rsidRDefault="00960C2C" w:rsidP="0087780F">
      <w:pPr>
        <w:pStyle w:val="BodyText"/>
        <w:rPr>
          <w:lang w:eastAsia="en-GB"/>
        </w:rPr>
      </w:pPr>
      <w:r>
        <w:rPr>
          <w:noProof/>
        </w:rPr>
        <w:lastRenderedPageBreak/>
        <w:drawing>
          <wp:inline distT="0" distB="0" distL="0" distR="0" wp14:anchorId="0A5D7370" wp14:editId="73F1C0CB">
            <wp:extent cx="6480175" cy="3722370"/>
            <wp:effectExtent l="0" t="0" r="0" b="0"/>
            <wp:docPr id="4" name="Picture 4" descr="A close up of text on a white su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 close up of text on a white surface&#10;&#10;Description automatically generated"/>
                    <pic:cNvPicPr>
                      <a:picLocks noChangeAspect="1" noChangeArrowheads="1"/>
                    </pic:cNvPicPr>
                  </pic:nvPicPr>
                  <pic:blipFill>
                    <a:blip r:embed="rId76" r:link="rId77">
                      <a:extLst>
                        <a:ext uri="{28A0092B-C50C-407E-A947-70E740481C1C}">
                          <a14:useLocalDpi xmlns:a14="http://schemas.microsoft.com/office/drawing/2010/main" val="0"/>
                        </a:ext>
                      </a:extLst>
                    </a:blip>
                    <a:srcRect/>
                    <a:stretch>
                      <a:fillRect/>
                    </a:stretch>
                  </pic:blipFill>
                  <pic:spPr bwMode="auto">
                    <a:xfrm>
                      <a:off x="0" y="0"/>
                      <a:ext cx="6480175" cy="3722370"/>
                    </a:xfrm>
                    <a:prstGeom prst="rect">
                      <a:avLst/>
                    </a:prstGeom>
                    <a:noFill/>
                    <a:ln>
                      <a:noFill/>
                    </a:ln>
                  </pic:spPr>
                </pic:pic>
              </a:graphicData>
            </a:graphic>
          </wp:inline>
        </w:drawing>
      </w:r>
    </w:p>
    <w:p w14:paraId="00A5CBEC" w14:textId="13E9AB11" w:rsidR="0087780F" w:rsidRDefault="0087780F" w:rsidP="0087780F">
      <w:pPr>
        <w:pStyle w:val="AnnexFigureCaption"/>
      </w:pPr>
      <w:bookmarkStart w:id="635" w:name="_Ref71133974"/>
      <w:r>
        <w:t>Chines</w:t>
      </w:r>
      <w:r w:rsidR="007B506D">
        <w:t>e</w:t>
      </w:r>
      <w:r>
        <w:t xml:space="preserve"> Government Ballast Water Log</w:t>
      </w:r>
      <w:bookmarkEnd w:id="635"/>
    </w:p>
    <w:p w14:paraId="065457E9" w14:textId="6AE8845E" w:rsidR="007B506D" w:rsidRDefault="007B506D" w:rsidP="007B506D">
      <w:pPr>
        <w:pStyle w:val="BodyText"/>
        <w:rPr>
          <w:lang w:eastAsia="en-GB"/>
        </w:rPr>
      </w:pPr>
      <w:r w:rsidRPr="007B506D">
        <w:rPr>
          <w:lang w:eastAsia="en-GB"/>
        </w:rPr>
        <w:t>There are differences in the data structure and data elements of Australia’s Ballast Water Log and China’s Ballast Water Reporting Form as illustrated in</w:t>
      </w:r>
      <w:r>
        <w:rPr>
          <w:lang w:eastAsia="en-GB"/>
        </w:rPr>
        <w:t xml:space="preserve"> annex B</w:t>
      </w:r>
      <w:r w:rsidRPr="007B506D">
        <w:rPr>
          <w:lang w:eastAsia="en-GB"/>
        </w:rPr>
        <w:t xml:space="preserve"> Figure 3:</w:t>
      </w:r>
    </w:p>
    <w:p w14:paraId="752B0182" w14:textId="0D7B84AF" w:rsidR="007B506D" w:rsidRDefault="00F57BAB" w:rsidP="007B506D">
      <w:pPr>
        <w:pStyle w:val="BodyText"/>
        <w:rPr>
          <w:lang w:eastAsia="en-GB"/>
        </w:rPr>
      </w:pPr>
      <w:r>
        <w:rPr>
          <w:noProof/>
          <w:lang w:eastAsia="en-GB"/>
        </w:rPr>
        <w:drawing>
          <wp:inline distT="0" distB="0" distL="0" distR="0" wp14:anchorId="5AF7F0BA" wp14:editId="23918E6A">
            <wp:extent cx="6340475" cy="2078990"/>
            <wp:effectExtent l="0" t="0" r="317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340475" cy="2078990"/>
                    </a:xfrm>
                    <a:prstGeom prst="rect">
                      <a:avLst/>
                    </a:prstGeom>
                    <a:noFill/>
                  </pic:spPr>
                </pic:pic>
              </a:graphicData>
            </a:graphic>
          </wp:inline>
        </w:drawing>
      </w:r>
    </w:p>
    <w:p w14:paraId="569DDE80" w14:textId="7A2E0BFA" w:rsidR="009C7877" w:rsidRDefault="008E78EC" w:rsidP="00E15327">
      <w:pPr>
        <w:pStyle w:val="AnnexFigureCaption"/>
      </w:pPr>
      <w:r>
        <w:t>Summary of differences between Australian and Chinese Ballast Water Logs</w:t>
      </w:r>
    </w:p>
    <w:p w14:paraId="43DD5ED7" w14:textId="5ED55650" w:rsidR="00CE5DB9" w:rsidRDefault="00CE5DB9" w:rsidP="007B506D">
      <w:pPr>
        <w:pStyle w:val="BodyText"/>
        <w:rPr>
          <w:lang w:eastAsia="en-GB"/>
        </w:rPr>
      </w:pPr>
      <w:r w:rsidRPr="00CE5DB9">
        <w:rPr>
          <w:lang w:eastAsia="en-GB"/>
        </w:rPr>
        <w:t xml:space="preserve">An eventual inclusion of water ballast related data structures and elements as a new data set in the IMO compendium, will require a harmonization of water ballast reports from ports/countries that utilise these.   This should be promulgated via submission by IMO member states or affiliated organizations of input papers to the FAL Committee subordinate ‘Expert Group on Data Harmonization’ (EGDH), responsible for maintenance (expansion) of the </w:t>
      </w:r>
      <w:r w:rsidRPr="00E15327">
        <w:rPr>
          <w:i/>
          <w:iCs/>
          <w:lang w:eastAsia="en-GB"/>
        </w:rPr>
        <w:t>IMO Compendium</w:t>
      </w:r>
      <w:r w:rsidRPr="00CE5DB9">
        <w:rPr>
          <w:lang w:eastAsia="en-GB"/>
        </w:rPr>
        <w:t xml:space="preserve">.  </w:t>
      </w:r>
    </w:p>
    <w:p w14:paraId="395D126E" w14:textId="77777777" w:rsidR="00CE5DB9" w:rsidRDefault="00CE5DB9">
      <w:pPr>
        <w:spacing w:after="200" w:line="276" w:lineRule="auto"/>
        <w:rPr>
          <w:sz w:val="22"/>
          <w:lang w:eastAsia="en-GB"/>
        </w:rPr>
      </w:pPr>
      <w:r>
        <w:rPr>
          <w:lang w:eastAsia="en-GB"/>
        </w:rPr>
        <w:br w:type="page"/>
      </w:r>
    </w:p>
    <w:p w14:paraId="04201BC0" w14:textId="5F56BD0B" w:rsidR="00F57BAB" w:rsidRDefault="00CE5DB9" w:rsidP="00CE5DB9">
      <w:pPr>
        <w:pStyle w:val="AnnextitleHead1"/>
        <w:rPr>
          <w:lang w:eastAsia="en-GB"/>
        </w:rPr>
      </w:pPr>
      <w:bookmarkStart w:id="636" w:name="_Toc82423285"/>
      <w:del w:id="637" w:author="Fred Pot" w:date="2021-09-17T10:11:00Z">
        <w:r w:rsidDel="004C7D4B">
          <w:rPr>
            <w:lang w:eastAsia="en-GB"/>
          </w:rPr>
          <w:lastRenderedPageBreak/>
          <w:delText>Central Repository</w:delText>
        </w:r>
      </w:del>
      <w:ins w:id="638" w:author="Fred Pot" w:date="2021-09-17T10:11:00Z">
        <w:r w:rsidR="004C7D4B">
          <w:rPr>
            <w:lang w:eastAsia="en-GB"/>
          </w:rPr>
          <w:t>SHIP REPORT REGISTRY</w:t>
        </w:r>
      </w:ins>
      <w:r w:rsidR="00987B5E">
        <w:rPr>
          <w:lang w:eastAsia="en-GB"/>
        </w:rPr>
        <w:t xml:space="preserve"> Design Requirements</w:t>
      </w:r>
      <w:bookmarkEnd w:id="636"/>
    </w:p>
    <w:p w14:paraId="43991F70" w14:textId="05F3A72D" w:rsidR="00987B5E" w:rsidRDefault="00987B5E" w:rsidP="00987B5E">
      <w:pPr>
        <w:pStyle w:val="AnnexHead2"/>
      </w:pPr>
      <w:r>
        <w:t>Background</w:t>
      </w:r>
    </w:p>
    <w:p w14:paraId="6F612CC8" w14:textId="2F56B163" w:rsidR="00987B5E" w:rsidRDefault="00987B5E" w:rsidP="00987B5E">
      <w:pPr>
        <w:pStyle w:val="Heading1separationline"/>
        <w:rPr>
          <w:lang w:eastAsia="en-GB"/>
        </w:rPr>
      </w:pPr>
    </w:p>
    <w:p w14:paraId="01D57F54" w14:textId="541B6EE6" w:rsidR="009352A3" w:rsidRDefault="004A2932" w:rsidP="009352A3">
      <w:pPr>
        <w:pStyle w:val="BodyText"/>
        <w:rPr>
          <w:lang w:eastAsia="en-GB"/>
        </w:rPr>
      </w:pPr>
      <w:r w:rsidRPr="00E15327">
        <w:rPr>
          <w:lang w:eastAsia="en-GB"/>
        </w:rPr>
        <w:t xml:space="preserve">This </w:t>
      </w:r>
      <w:r w:rsidR="008059DE" w:rsidRPr="00E15327">
        <w:rPr>
          <w:lang w:eastAsia="en-GB"/>
        </w:rPr>
        <w:t>Guideline</w:t>
      </w:r>
      <w:r w:rsidR="009352A3">
        <w:rPr>
          <w:lang w:eastAsia="en-GB"/>
        </w:rPr>
        <w:t xml:space="preserve"> assumes that a </w:t>
      </w:r>
      <w:ins w:id="639" w:author="Jeon MinSu" w:date="2021-09-13T10:57:00Z">
        <w:r w:rsidR="00EA7AC1">
          <w:t>Ship Report Registry Service (SRRS)</w:t>
        </w:r>
      </w:ins>
      <w:del w:id="640" w:author="Jeon MinSu" w:date="2021-09-13T10:57:00Z">
        <w:r w:rsidR="009352A3" w:rsidDel="00EA7AC1">
          <w:rPr>
            <w:lang w:eastAsia="en-GB"/>
          </w:rPr>
          <w:delText>Central Repository (CR)</w:delText>
        </w:r>
      </w:del>
      <w:r w:rsidR="009352A3">
        <w:rPr>
          <w:lang w:eastAsia="en-GB"/>
        </w:rPr>
        <w:t xml:space="preserve"> is available. Ideally the </w:t>
      </w:r>
      <w:del w:id="641" w:author="Jeon MinSu" w:date="2021-09-13T10:57:00Z">
        <w:r w:rsidR="009352A3" w:rsidDel="00EA7AC1">
          <w:rPr>
            <w:lang w:eastAsia="en-GB"/>
          </w:rPr>
          <w:delText xml:space="preserve">CR </w:delText>
        </w:r>
      </w:del>
      <w:ins w:id="642" w:author="Jeon MinSu" w:date="2021-09-13T10:57:00Z">
        <w:r w:rsidR="00EA7AC1">
          <w:rPr>
            <w:lang w:eastAsia="en-GB"/>
          </w:rPr>
          <w:t xml:space="preserve">SRRS </w:t>
        </w:r>
      </w:ins>
      <w:r w:rsidR="009352A3">
        <w:rPr>
          <w:lang w:eastAsia="en-GB"/>
        </w:rPr>
        <w:t xml:space="preserve">is hosted by IMO-FAL although, from a governance point of view, it might be more practical to establish regional </w:t>
      </w:r>
      <w:del w:id="643" w:author="Jeon MinSu" w:date="2021-09-13T10:57:00Z">
        <w:r w:rsidR="009352A3" w:rsidDel="00EA7AC1">
          <w:rPr>
            <w:lang w:eastAsia="en-GB"/>
          </w:rPr>
          <w:delText>CR’s</w:delText>
        </w:r>
      </w:del>
      <w:ins w:id="644" w:author="Jeon MinSu" w:date="2021-09-13T10:57:00Z">
        <w:r w:rsidR="00EA7AC1">
          <w:rPr>
            <w:lang w:eastAsia="en-GB"/>
          </w:rPr>
          <w:t>SRRS’s</w:t>
        </w:r>
      </w:ins>
      <w:r w:rsidR="009352A3">
        <w:rPr>
          <w:lang w:eastAsia="en-GB"/>
        </w:rPr>
        <w:t xml:space="preserve">. In that case IMO-FAL would, ideally, host a portal with links to each regional </w:t>
      </w:r>
      <w:del w:id="645" w:author="Jeon MinSu" w:date="2021-09-13T10:57:00Z">
        <w:r w:rsidR="009352A3" w:rsidDel="00EA7AC1">
          <w:rPr>
            <w:lang w:eastAsia="en-GB"/>
          </w:rPr>
          <w:delText>CR</w:delText>
        </w:r>
      </w:del>
      <w:ins w:id="646" w:author="Jeon MinSu" w:date="2021-09-13T10:57:00Z">
        <w:r w:rsidR="00EA7AC1">
          <w:rPr>
            <w:lang w:eastAsia="en-GB"/>
          </w:rPr>
          <w:t>SRRS</w:t>
        </w:r>
      </w:ins>
      <w:r w:rsidR="009352A3">
        <w:rPr>
          <w:lang w:eastAsia="en-GB"/>
        </w:rPr>
        <w:t xml:space="preserve">. </w:t>
      </w:r>
    </w:p>
    <w:p w14:paraId="04F25A12" w14:textId="4F404A3C" w:rsidR="009352A3" w:rsidRDefault="009352A3" w:rsidP="009352A3">
      <w:pPr>
        <w:pStyle w:val="BodyText"/>
        <w:rPr>
          <w:lang w:eastAsia="en-GB"/>
        </w:rPr>
      </w:pPr>
      <w:r>
        <w:rPr>
          <w:lang w:eastAsia="en-GB"/>
        </w:rPr>
        <w:t xml:space="preserve">The design and functionality of the regional </w:t>
      </w:r>
      <w:del w:id="647" w:author="Jeon MinSu" w:date="2021-09-13T10:57:00Z">
        <w:r w:rsidDel="00EA7AC1">
          <w:rPr>
            <w:lang w:eastAsia="en-GB"/>
          </w:rPr>
          <w:delText xml:space="preserve">CR’s </w:delText>
        </w:r>
      </w:del>
      <w:ins w:id="648" w:author="Jeon MinSu" w:date="2021-09-13T10:57:00Z">
        <w:r w:rsidR="00EA7AC1">
          <w:rPr>
            <w:lang w:eastAsia="en-GB"/>
          </w:rPr>
          <w:t xml:space="preserve">SRRS’s </w:t>
        </w:r>
      </w:ins>
      <w:r>
        <w:rPr>
          <w:lang w:eastAsia="en-GB"/>
        </w:rPr>
        <w:t xml:space="preserve">should be harmonized to enable ship-board ICT Reporting Tools to discover reporting requirement for all ports and areas that have published their reporting requirements on the </w:t>
      </w:r>
      <w:del w:id="649" w:author="Jeon MinSu" w:date="2021-09-13T10:57:00Z">
        <w:r w:rsidDel="00EA7AC1">
          <w:rPr>
            <w:lang w:eastAsia="en-GB"/>
          </w:rPr>
          <w:delText>CR</w:delText>
        </w:r>
      </w:del>
      <w:ins w:id="650" w:author="Jeon MinSu" w:date="2021-09-13T10:57:00Z">
        <w:r w:rsidR="00EA7AC1">
          <w:rPr>
            <w:lang w:eastAsia="en-GB"/>
          </w:rPr>
          <w:t>SRRS</w:t>
        </w:r>
      </w:ins>
      <w:r>
        <w:rPr>
          <w:lang w:eastAsia="en-GB"/>
        </w:rPr>
        <w:t xml:space="preserve">. </w:t>
      </w:r>
    </w:p>
    <w:p w14:paraId="2BDFE248" w14:textId="752455DB" w:rsidR="00987B5E" w:rsidRDefault="009352A3" w:rsidP="009352A3">
      <w:pPr>
        <w:pStyle w:val="BodyText"/>
        <w:rPr>
          <w:lang w:eastAsia="en-GB"/>
        </w:rPr>
      </w:pPr>
      <w:r>
        <w:rPr>
          <w:lang w:eastAsia="en-GB"/>
        </w:rPr>
        <w:t>This document proposes an initial set of design requirements that could be used by developers to develop a (prototype of) the CR.</w:t>
      </w:r>
    </w:p>
    <w:p w14:paraId="0DFEA581" w14:textId="69937C25" w:rsidR="009352A3" w:rsidRDefault="009352A3" w:rsidP="009352A3">
      <w:pPr>
        <w:pStyle w:val="AnnexHead2"/>
      </w:pPr>
      <w:r>
        <w:t>Use cases</w:t>
      </w:r>
    </w:p>
    <w:p w14:paraId="5A0E7507" w14:textId="33488BF8" w:rsidR="009352A3" w:rsidRDefault="009352A3" w:rsidP="009352A3">
      <w:pPr>
        <w:pStyle w:val="Heading1separationline"/>
        <w:rPr>
          <w:lang w:eastAsia="en-GB"/>
        </w:rPr>
      </w:pPr>
    </w:p>
    <w:p w14:paraId="7DA18462" w14:textId="77777777" w:rsidR="0078176E" w:rsidRPr="00E15327" w:rsidRDefault="0078176E" w:rsidP="00E15327">
      <w:pPr>
        <w:pStyle w:val="List1"/>
        <w:rPr>
          <w:b/>
          <w:bCs/>
        </w:rPr>
      </w:pPr>
      <w:r w:rsidRPr="00E15327">
        <w:rPr>
          <w:b/>
          <w:bCs/>
        </w:rPr>
        <w:t xml:space="preserve">Shore-based Stakeholders </w:t>
      </w:r>
    </w:p>
    <w:p w14:paraId="700595BC" w14:textId="1E5C8456" w:rsidR="0078176E" w:rsidRDefault="0078176E" w:rsidP="00E15327">
      <w:pPr>
        <w:pStyle w:val="List1text"/>
      </w:pPr>
      <w:r>
        <w:t xml:space="preserve">The </w:t>
      </w:r>
      <w:ins w:id="651" w:author="Jeon MinSu" w:date="2021-09-13T10:57:00Z">
        <w:r w:rsidR="00EA7AC1">
          <w:t>SRRS</w:t>
        </w:r>
      </w:ins>
      <w:del w:id="652" w:author="Jeon MinSu" w:date="2021-09-13T10:57:00Z">
        <w:r w:rsidDel="00EA7AC1">
          <w:delText>CR</w:delText>
        </w:r>
      </w:del>
      <w:r>
        <w:t xml:space="preserve"> should be designed to enable Shore-based Stakeholders (any entity that requires ship reports) to publish and update their reporting requirements in a user-friendly manner. </w:t>
      </w:r>
    </w:p>
    <w:p w14:paraId="503D047F" w14:textId="729E69D9" w:rsidR="0078176E" w:rsidRDefault="0078176E" w:rsidP="00E15327">
      <w:pPr>
        <w:pStyle w:val="List1text"/>
      </w:pPr>
      <w:r>
        <w:t xml:space="preserve">They should be able to do so using a web interface to the </w:t>
      </w:r>
      <w:ins w:id="653" w:author="Jeon MinSu" w:date="2021-09-13T10:58:00Z">
        <w:r w:rsidR="00EA7AC1">
          <w:t>SRRS</w:t>
        </w:r>
      </w:ins>
      <w:del w:id="654" w:author="Jeon MinSu" w:date="2021-09-13T10:58:00Z">
        <w:r w:rsidDel="00EA7AC1">
          <w:delText>CR</w:delText>
        </w:r>
      </w:del>
      <w:r>
        <w:t xml:space="preserve"> or an ICT tool that automates updating of their reporting requirements. </w:t>
      </w:r>
    </w:p>
    <w:p w14:paraId="38E3CB2D" w14:textId="77777777" w:rsidR="0078176E" w:rsidRDefault="0078176E" w:rsidP="00E15327">
      <w:pPr>
        <w:pStyle w:val="List1text"/>
      </w:pPr>
      <w:r>
        <w:t xml:space="preserve">They should be able to find data elements in the “Data Elements” table that match the data elements of their ship report and if there is no match then they should be able to add a provisional specification of a “new” data element to be considered for inclusion in the IMO Compendium. </w:t>
      </w:r>
    </w:p>
    <w:p w14:paraId="22F226D9" w14:textId="77777777" w:rsidR="0078176E" w:rsidRPr="00E15327" w:rsidRDefault="0078176E" w:rsidP="00E15327">
      <w:pPr>
        <w:pStyle w:val="List1"/>
        <w:rPr>
          <w:b/>
          <w:bCs/>
        </w:rPr>
      </w:pPr>
      <w:r w:rsidRPr="00E15327">
        <w:rPr>
          <w:b/>
          <w:bCs/>
        </w:rPr>
        <w:t xml:space="preserve">ICT Reporting Tools </w:t>
      </w:r>
    </w:p>
    <w:p w14:paraId="45C3BFAB" w14:textId="1340B6F8" w:rsidR="0078176E" w:rsidRDefault="0078176E" w:rsidP="00E15327">
      <w:pPr>
        <w:pStyle w:val="List1text"/>
      </w:pPr>
      <w:r>
        <w:t xml:space="preserve">The </w:t>
      </w:r>
      <w:ins w:id="655" w:author="Jeon MinSu" w:date="2021-09-13T10:58:00Z">
        <w:r w:rsidR="00EA7AC1">
          <w:t>SRRS</w:t>
        </w:r>
      </w:ins>
      <w:del w:id="656" w:author="Jeon MinSu" w:date="2021-09-13T10:58:00Z">
        <w:r w:rsidDel="00EA7AC1">
          <w:delText>CR</w:delText>
        </w:r>
      </w:del>
      <w:r>
        <w:t xml:space="preserve"> should be designed to enable ICT Ship Reporting Tools to discover reporting requirements for the ports and areas included in a voyage plan. Such tools will be used by Bridge Teams but also by shore-based representatives of the ship (Port Agents, Ship Owner/Operator’s Office Personnel) </w:t>
      </w:r>
    </w:p>
    <w:p w14:paraId="773D98E9" w14:textId="77777777" w:rsidR="0078176E" w:rsidRPr="00E15327" w:rsidRDefault="0078176E" w:rsidP="00E15327">
      <w:pPr>
        <w:pStyle w:val="List1"/>
        <w:rPr>
          <w:b/>
          <w:bCs/>
        </w:rPr>
      </w:pPr>
      <w:r w:rsidRPr="00E15327">
        <w:rPr>
          <w:b/>
          <w:bCs/>
        </w:rPr>
        <w:t xml:space="preserve">Bridge Teams and Shore-based Representatives of the Ship </w:t>
      </w:r>
    </w:p>
    <w:p w14:paraId="17C3691C" w14:textId="5730C37F" w:rsidR="0078176E" w:rsidRDefault="0078176E" w:rsidP="00E15327">
      <w:pPr>
        <w:pStyle w:val="List1text"/>
      </w:pPr>
      <w:r>
        <w:t xml:space="preserve">The </w:t>
      </w:r>
      <w:ins w:id="657" w:author="Jeon MinSu" w:date="2021-09-13T10:58:00Z">
        <w:r w:rsidR="00EA7AC1">
          <w:t>SRRS</w:t>
        </w:r>
      </w:ins>
      <w:del w:id="658" w:author="Jeon MinSu" w:date="2021-09-13T10:58:00Z">
        <w:r w:rsidDel="00EA7AC1">
          <w:delText>CR</w:delText>
        </w:r>
      </w:del>
      <w:r>
        <w:t xml:space="preserve"> should also enable Bridge Teams and shore-based representatives of the ship to use a web interface to the </w:t>
      </w:r>
      <w:ins w:id="659" w:author="Jeon MinSu" w:date="2021-09-13T10:58:00Z">
        <w:r w:rsidR="00EA7AC1">
          <w:t>SRRS</w:t>
        </w:r>
      </w:ins>
      <w:del w:id="660" w:author="Jeon MinSu" w:date="2021-09-13T10:58:00Z">
        <w:r w:rsidDel="00EA7AC1">
          <w:delText>CR</w:delText>
        </w:r>
      </w:del>
      <w:r>
        <w:t xml:space="preserve"> rather than an ICT Ship Reporting Tool to discover reporting requirements for ports and areas that are on a voyage plan. </w:t>
      </w:r>
    </w:p>
    <w:p w14:paraId="35228086" w14:textId="77777777" w:rsidR="0078176E" w:rsidRPr="00E15327" w:rsidRDefault="0078176E" w:rsidP="00E15327">
      <w:pPr>
        <w:pStyle w:val="List1"/>
        <w:rPr>
          <w:b/>
          <w:bCs/>
        </w:rPr>
      </w:pPr>
      <w:r w:rsidRPr="00E15327">
        <w:rPr>
          <w:b/>
          <w:bCs/>
        </w:rPr>
        <w:t xml:space="preserve">Administrators </w:t>
      </w:r>
    </w:p>
    <w:p w14:paraId="069ABD2E" w14:textId="5CE2C9F4" w:rsidR="0078176E" w:rsidRDefault="0078176E" w:rsidP="00E15327">
      <w:pPr>
        <w:pStyle w:val="List1text"/>
      </w:pPr>
      <w:r>
        <w:t xml:space="preserve">This interface should allow </w:t>
      </w:r>
      <w:ins w:id="661" w:author="Jeon MinSu" w:date="2021-09-13T10:58:00Z">
        <w:r w:rsidR="00EA7AC1">
          <w:t>SRRS</w:t>
        </w:r>
      </w:ins>
      <w:del w:id="662" w:author="Jeon MinSu" w:date="2021-09-13T10:58:00Z">
        <w:r w:rsidDel="00EA7AC1">
          <w:delText>CR</w:delText>
        </w:r>
      </w:del>
      <w:r>
        <w:t xml:space="preserve"> Administrators to review ship reporting requirements including new data elements that are submitted to the </w:t>
      </w:r>
      <w:ins w:id="663" w:author="Jeon MinSu" w:date="2021-09-13T10:58:00Z">
        <w:r w:rsidR="00EA7AC1">
          <w:t>SRRS</w:t>
        </w:r>
      </w:ins>
      <w:del w:id="664" w:author="Jeon MinSu" w:date="2021-09-13T10:58:00Z">
        <w:r w:rsidDel="00EA7AC1">
          <w:delText>CR</w:delText>
        </w:r>
      </w:del>
      <w:r>
        <w:t xml:space="preserve"> for quality control purposes and then to publish them on the CR once they have been accepted. </w:t>
      </w:r>
    </w:p>
    <w:p w14:paraId="012E6B8F" w14:textId="5FB2EF53" w:rsidR="009352A3" w:rsidRDefault="0078176E" w:rsidP="00022B2D">
      <w:pPr>
        <w:pStyle w:val="List1text"/>
      </w:pPr>
      <w:r>
        <w:t xml:space="preserve">The administrative Interface should also enable </w:t>
      </w:r>
      <w:ins w:id="665" w:author="Jeon MinSu" w:date="2021-09-13T10:58:00Z">
        <w:r w:rsidR="00EA7AC1">
          <w:t>SRRS</w:t>
        </w:r>
      </w:ins>
      <w:del w:id="666" w:author="Jeon MinSu" w:date="2021-09-13T10:58:00Z">
        <w:r w:rsidDel="00EA7AC1">
          <w:delText>CR</w:delText>
        </w:r>
      </w:del>
      <w:r>
        <w:t xml:space="preserve"> Administrators to review </w:t>
      </w:r>
      <w:ins w:id="667" w:author="Jeon MinSu" w:date="2021-09-13T10:58:00Z">
        <w:r w:rsidR="00EA7AC1">
          <w:t>SRRS</w:t>
        </w:r>
      </w:ins>
      <w:del w:id="668" w:author="Jeon MinSu" w:date="2021-09-13T10:58:00Z">
        <w:r w:rsidDel="00EA7AC1">
          <w:delText>CR</w:delText>
        </w:r>
      </w:del>
      <w:r>
        <w:t xml:space="preserve"> usage by Bridge Teams and the ships’ shore-based representatives.</w:t>
      </w:r>
    </w:p>
    <w:p w14:paraId="3E1277A2" w14:textId="3A45DF3F" w:rsidR="00022B2D" w:rsidRPr="004107E0" w:rsidRDefault="009A0CAC" w:rsidP="00E15327">
      <w:pPr>
        <w:pStyle w:val="AnnexHead2"/>
      </w:pPr>
      <w:r>
        <w:t>Database Entities</w:t>
      </w:r>
    </w:p>
    <w:p w14:paraId="193B3240" w14:textId="1DD9FA75" w:rsidR="007B506D" w:rsidRPr="00E15327" w:rsidRDefault="009A0CAC" w:rsidP="00E15327">
      <w:pPr>
        <w:pStyle w:val="BodyText"/>
        <w:rPr>
          <w:lang w:eastAsia="en-GB"/>
        </w:rPr>
      </w:pPr>
      <w:r w:rsidRPr="009A0CAC">
        <w:rPr>
          <w:lang w:eastAsia="en-GB"/>
        </w:rPr>
        <w:t>The database should, at a minimum, contain properties for several entities</w:t>
      </w:r>
      <w:r w:rsidR="00806B69">
        <w:rPr>
          <w:lang w:eastAsia="en-GB"/>
        </w:rPr>
        <w:t xml:space="preserve"> a</w:t>
      </w:r>
      <w:r w:rsidR="00806B69" w:rsidRPr="007E0785">
        <w:rPr>
          <w:lang w:eastAsia="en-GB"/>
        </w:rPr>
        <w:t xml:space="preserve">s shown in annex C </w:t>
      </w:r>
      <w:r w:rsidR="008059DE" w:rsidRPr="00E15327">
        <w:rPr>
          <w:lang w:eastAsia="en-GB"/>
        </w:rPr>
        <w:fldChar w:fldCharType="begin"/>
      </w:r>
      <w:r w:rsidR="008059DE" w:rsidRPr="00E15327">
        <w:rPr>
          <w:lang w:eastAsia="en-GB"/>
        </w:rPr>
        <w:instrText xml:space="preserve"> REF _Ref71134190 \r \h </w:instrText>
      </w:r>
      <w:r w:rsidR="008059DE">
        <w:rPr>
          <w:lang w:eastAsia="en-GB"/>
        </w:rPr>
        <w:instrText xml:space="preserve"> \* MERGEFORMAT </w:instrText>
      </w:r>
      <w:r w:rsidR="008059DE" w:rsidRPr="00E15327">
        <w:rPr>
          <w:lang w:eastAsia="en-GB"/>
        </w:rPr>
      </w:r>
      <w:r w:rsidR="008059DE" w:rsidRPr="00E15327">
        <w:rPr>
          <w:lang w:eastAsia="en-GB"/>
        </w:rPr>
        <w:fldChar w:fldCharType="separate"/>
      </w:r>
      <w:r w:rsidR="008059DE" w:rsidRPr="00E15327">
        <w:rPr>
          <w:lang w:eastAsia="en-GB"/>
        </w:rPr>
        <w:t>Figure 1</w:t>
      </w:r>
      <w:r w:rsidR="008059DE" w:rsidRPr="00E15327">
        <w:rPr>
          <w:lang w:eastAsia="en-GB"/>
        </w:rPr>
        <w:fldChar w:fldCharType="end"/>
      </w:r>
      <w:r w:rsidR="008059DE">
        <w:rPr>
          <w:lang w:eastAsia="en-GB"/>
        </w:rPr>
        <w:t>.</w:t>
      </w:r>
    </w:p>
    <w:p w14:paraId="4A2AF70E" w14:textId="0F27C304" w:rsidR="00806B69" w:rsidRDefault="00806B69" w:rsidP="00806B69">
      <w:pPr>
        <w:pStyle w:val="BodyText"/>
        <w:rPr>
          <w:ins w:id="669" w:author="Fred Pot" w:date="2021-09-17T10:17:00Z"/>
          <w:lang w:eastAsia="en-GB"/>
        </w:rPr>
      </w:pPr>
      <w:del w:id="670" w:author="Fred Pot" w:date="2021-09-17T10:17:00Z">
        <w:r w:rsidDel="004C7D4B">
          <w:rPr>
            <w:noProof/>
            <w:lang w:eastAsia="en-GB"/>
          </w:rPr>
          <w:lastRenderedPageBreak/>
          <w:drawing>
            <wp:inline distT="0" distB="0" distL="0" distR="0" wp14:anchorId="490A4CB0" wp14:editId="328275DA">
              <wp:extent cx="5907405" cy="497459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907405" cy="4974590"/>
                      </a:xfrm>
                      <a:prstGeom prst="rect">
                        <a:avLst/>
                      </a:prstGeom>
                      <a:noFill/>
                    </pic:spPr>
                  </pic:pic>
                </a:graphicData>
              </a:graphic>
            </wp:inline>
          </w:drawing>
        </w:r>
      </w:del>
    </w:p>
    <w:p w14:paraId="037137F0" w14:textId="2FFBE76D" w:rsidR="004C7D4B" w:rsidRDefault="004C7D4B" w:rsidP="00806B69">
      <w:pPr>
        <w:pStyle w:val="BodyText"/>
        <w:rPr>
          <w:lang w:eastAsia="en-GB"/>
        </w:rPr>
      </w:pPr>
      <w:ins w:id="671" w:author="Fred Pot" w:date="2021-09-17T10:18:00Z">
        <w:r>
          <w:rPr>
            <w:noProof/>
            <w:lang w:eastAsia="en-GB"/>
          </w:rPr>
          <w:lastRenderedPageBreak/>
          <w:drawing>
            <wp:inline distT="0" distB="0" distL="0" distR="0" wp14:anchorId="6DEA0CF2" wp14:editId="6BDC613A">
              <wp:extent cx="5766092" cy="4762500"/>
              <wp:effectExtent l="0" t="0" r="6350" b="0"/>
              <wp:docPr id="19" name="Picture 1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Diagram&#10;&#10;Description automatically generated"/>
                      <pic:cNvPicPr/>
                    </pic:nvPicPr>
                    <pic:blipFill>
                      <a:blip r:embed="rId80">
                        <a:extLst>
                          <a:ext uri="{28A0092B-C50C-407E-A947-70E740481C1C}">
                            <a14:useLocalDpi xmlns:a14="http://schemas.microsoft.com/office/drawing/2010/main" val="0"/>
                          </a:ext>
                        </a:extLst>
                      </a:blip>
                      <a:stretch>
                        <a:fillRect/>
                      </a:stretch>
                    </pic:blipFill>
                    <pic:spPr>
                      <a:xfrm>
                        <a:off x="0" y="0"/>
                        <a:ext cx="5775813" cy="4770529"/>
                      </a:xfrm>
                      <a:prstGeom prst="rect">
                        <a:avLst/>
                      </a:prstGeom>
                    </pic:spPr>
                  </pic:pic>
                </a:graphicData>
              </a:graphic>
            </wp:inline>
          </w:drawing>
        </w:r>
      </w:ins>
    </w:p>
    <w:p w14:paraId="375B4A1E" w14:textId="21CEC84F" w:rsidR="00806B69" w:rsidRDefault="006061DA" w:rsidP="006061DA">
      <w:pPr>
        <w:pStyle w:val="AnnexFigureCaption"/>
        <w:numPr>
          <w:ilvl w:val="0"/>
          <w:numId w:val="46"/>
        </w:numPr>
      </w:pPr>
      <w:bookmarkStart w:id="672" w:name="_Ref71134190"/>
      <w:del w:id="673" w:author="Jeon MinSu" w:date="2021-09-13T10:58:00Z">
        <w:r w:rsidDel="00EA7AC1">
          <w:delText>Central Repository</w:delText>
        </w:r>
      </w:del>
      <w:ins w:id="674" w:author="Jeon MinSu" w:date="2021-09-13T10:58:00Z">
        <w:r w:rsidR="00EA7AC1">
          <w:t>Ship Report Regis</w:t>
        </w:r>
      </w:ins>
      <w:ins w:id="675" w:author="Jeon MinSu" w:date="2021-09-13T10:59:00Z">
        <w:r w:rsidR="00EA7AC1">
          <w:t>t</w:t>
        </w:r>
      </w:ins>
      <w:ins w:id="676" w:author="Jeon MinSu" w:date="2021-09-13T10:58:00Z">
        <w:r w:rsidR="00EA7AC1">
          <w:t xml:space="preserve">ry </w:t>
        </w:r>
      </w:ins>
      <w:ins w:id="677" w:author="Jeon MinSu" w:date="2021-09-13T10:59:00Z">
        <w:r w:rsidR="00EA7AC1">
          <w:t xml:space="preserve">Service </w:t>
        </w:r>
      </w:ins>
      <w:r>
        <w:t xml:space="preserve"> entity relationships</w:t>
      </w:r>
      <w:bookmarkEnd w:id="672"/>
    </w:p>
    <w:p w14:paraId="5E5D999D" w14:textId="77777777" w:rsidR="00AB1837" w:rsidRPr="00E15327" w:rsidRDefault="00AB1837" w:rsidP="00AB1837">
      <w:pPr>
        <w:pStyle w:val="List1"/>
        <w:numPr>
          <w:ilvl w:val="0"/>
          <w:numId w:val="47"/>
        </w:numPr>
        <w:rPr>
          <w:b/>
          <w:bCs/>
        </w:rPr>
      </w:pPr>
      <w:r w:rsidRPr="00E15327">
        <w:rPr>
          <w:b/>
          <w:bCs/>
        </w:rPr>
        <w:t xml:space="preserve">Region </w:t>
      </w:r>
    </w:p>
    <w:p w14:paraId="7EC1AC5D" w14:textId="6A95921A" w:rsidR="006061DA" w:rsidRDefault="00AB1837" w:rsidP="00AB1837">
      <w:pPr>
        <w:pStyle w:val="List1text"/>
      </w:pPr>
      <w:r>
        <w:t xml:space="preserve">If it is decided to establish regional versions of the </w:t>
      </w:r>
      <w:del w:id="678" w:author="Jeon MinSu" w:date="2021-09-13T10:59:00Z">
        <w:r w:rsidDel="00EA7AC1">
          <w:delText xml:space="preserve">CR </w:delText>
        </w:r>
      </w:del>
      <w:ins w:id="679" w:author="Jeon MinSu" w:date="2021-09-13T10:59:00Z">
        <w:r w:rsidR="00EA7AC1">
          <w:t xml:space="preserve">SRRS </w:t>
        </w:r>
      </w:ins>
      <w:r>
        <w:t>them this table should contain the following properties:</w:t>
      </w:r>
    </w:p>
    <w:p w14:paraId="3D32B4F4" w14:textId="77777777" w:rsidR="0062610F" w:rsidRDefault="0062610F" w:rsidP="00E15327">
      <w:pPr>
        <w:pStyle w:val="Bullet1"/>
      </w:pPr>
      <w:r>
        <w:t xml:space="preserve">Region Code (Composite Key) </w:t>
      </w:r>
    </w:p>
    <w:p w14:paraId="1B791FBA" w14:textId="77777777" w:rsidR="0062610F" w:rsidRDefault="0062610F" w:rsidP="00E15327">
      <w:pPr>
        <w:pStyle w:val="Bullet1"/>
      </w:pPr>
      <w:r>
        <w:t xml:space="preserve">Version Number (Composite Key) </w:t>
      </w:r>
    </w:p>
    <w:p w14:paraId="1EB12F7D" w14:textId="77777777" w:rsidR="0062610F" w:rsidRDefault="0062610F" w:rsidP="00E15327">
      <w:pPr>
        <w:pStyle w:val="Bullet1"/>
      </w:pPr>
      <w:r>
        <w:t xml:space="preserve">Region Name </w:t>
      </w:r>
    </w:p>
    <w:p w14:paraId="1D032D81" w14:textId="77777777" w:rsidR="0062610F" w:rsidRDefault="0062610F" w:rsidP="00E15327">
      <w:pPr>
        <w:pStyle w:val="Bullet1"/>
      </w:pPr>
      <w:r>
        <w:t xml:space="preserve">Geo-fenced description of the region </w:t>
      </w:r>
    </w:p>
    <w:p w14:paraId="6DD44809" w14:textId="77777777" w:rsidR="0062610F" w:rsidRDefault="0062610F" w:rsidP="00E15327">
      <w:pPr>
        <w:pStyle w:val="Bullet1"/>
      </w:pPr>
      <w:r>
        <w:t xml:space="preserve">Effective date </w:t>
      </w:r>
    </w:p>
    <w:p w14:paraId="3CE9F615" w14:textId="77777777" w:rsidR="0062610F" w:rsidRDefault="0062610F" w:rsidP="00E15327">
      <w:pPr>
        <w:pStyle w:val="Bullet1"/>
      </w:pPr>
      <w:r>
        <w:t xml:space="preserve">Last updated date </w:t>
      </w:r>
    </w:p>
    <w:p w14:paraId="5D1AF894" w14:textId="660D5C18" w:rsidR="00AB1837" w:rsidRDefault="0062610F" w:rsidP="0062610F">
      <w:pPr>
        <w:pStyle w:val="Bullet1"/>
      </w:pPr>
      <w:r>
        <w:t>Last updated by</w:t>
      </w:r>
    </w:p>
    <w:p w14:paraId="2992E0CF" w14:textId="320A4444" w:rsidR="0062610F" w:rsidRDefault="0062610F" w:rsidP="0062610F">
      <w:pPr>
        <w:pStyle w:val="List1text"/>
      </w:pPr>
      <w:r>
        <w:t>There should also be a log of the properties of the previous versions.</w:t>
      </w:r>
    </w:p>
    <w:p w14:paraId="4EE9A969" w14:textId="77777777" w:rsidR="001C5F3C" w:rsidRDefault="001C5F3C" w:rsidP="0062610F">
      <w:pPr>
        <w:pStyle w:val="List1text"/>
      </w:pPr>
    </w:p>
    <w:p w14:paraId="6AA1A460" w14:textId="11BD2AFA" w:rsidR="0062610F" w:rsidRPr="00E15327" w:rsidRDefault="0062610F" w:rsidP="0062610F">
      <w:pPr>
        <w:pStyle w:val="List1"/>
        <w:rPr>
          <w:b/>
          <w:bCs/>
        </w:rPr>
      </w:pPr>
      <w:r w:rsidRPr="00E15327">
        <w:rPr>
          <w:b/>
          <w:bCs/>
        </w:rPr>
        <w:t>Country</w:t>
      </w:r>
    </w:p>
    <w:p w14:paraId="7C8F1999" w14:textId="77777777" w:rsidR="00BD53E1" w:rsidRDefault="00BD53E1" w:rsidP="00BD53E1">
      <w:pPr>
        <w:pStyle w:val="Bullet1"/>
      </w:pPr>
      <w:r>
        <w:t xml:space="preserve">Country Code (Key) </w:t>
      </w:r>
    </w:p>
    <w:p w14:paraId="26601DC1" w14:textId="77777777" w:rsidR="0046696F" w:rsidRDefault="00BD53E1" w:rsidP="00BD53E1">
      <w:pPr>
        <w:pStyle w:val="Bullet1"/>
      </w:pPr>
      <w:r>
        <w:t>Region Code (Foreign Key</w:t>
      </w:r>
      <w:r w:rsidR="0046696F">
        <w:t>)</w:t>
      </w:r>
    </w:p>
    <w:p w14:paraId="673B137C" w14:textId="00D5D52F" w:rsidR="00BD53E1" w:rsidRDefault="00BD53E1" w:rsidP="00BD53E1">
      <w:pPr>
        <w:pStyle w:val="Bullet1"/>
      </w:pPr>
      <w:r>
        <w:lastRenderedPageBreak/>
        <w:t xml:space="preserve">Region Code Version (Foreign Key) </w:t>
      </w:r>
    </w:p>
    <w:p w14:paraId="7C221FE9" w14:textId="77777777" w:rsidR="00BD53E1" w:rsidRDefault="00BD53E1" w:rsidP="00BD53E1">
      <w:pPr>
        <w:pStyle w:val="Bullet1"/>
      </w:pPr>
      <w:r>
        <w:t xml:space="preserve">Country Name </w:t>
      </w:r>
    </w:p>
    <w:p w14:paraId="61AE079D" w14:textId="77777777" w:rsidR="00BD53E1" w:rsidRDefault="00BD53E1" w:rsidP="00BD53E1">
      <w:pPr>
        <w:pStyle w:val="Bullet1"/>
      </w:pPr>
      <w:r>
        <w:t xml:space="preserve">URL of the webservice associated with its Maritime Single Window (MSW) (if available) </w:t>
      </w:r>
    </w:p>
    <w:p w14:paraId="45F4C535" w14:textId="77777777" w:rsidR="00BD53E1" w:rsidRDefault="00BD53E1" w:rsidP="00BD53E1">
      <w:pPr>
        <w:pStyle w:val="Bullet1"/>
      </w:pPr>
      <w:r>
        <w:t xml:space="preserve">URL of the web interface to its MSW (if available)  </w:t>
      </w:r>
    </w:p>
    <w:p w14:paraId="25939411" w14:textId="77777777" w:rsidR="00BD53E1" w:rsidRDefault="00BD53E1" w:rsidP="00BD53E1">
      <w:pPr>
        <w:pStyle w:val="Bullet1"/>
      </w:pPr>
      <w:r>
        <w:t xml:space="preserve">Effective date </w:t>
      </w:r>
    </w:p>
    <w:p w14:paraId="147D6BB9" w14:textId="77777777" w:rsidR="00BD53E1" w:rsidRDefault="00BD53E1" w:rsidP="00BD53E1">
      <w:pPr>
        <w:pStyle w:val="Bullet1"/>
      </w:pPr>
      <w:r>
        <w:t xml:space="preserve">Last updated date </w:t>
      </w:r>
    </w:p>
    <w:p w14:paraId="212685C6" w14:textId="34C836CB" w:rsidR="00990AF2" w:rsidRDefault="00BD53E1" w:rsidP="00BD53E1">
      <w:pPr>
        <w:pStyle w:val="Bullet1"/>
      </w:pPr>
      <w:r>
        <w:t>Last updated by</w:t>
      </w:r>
    </w:p>
    <w:p w14:paraId="7FEAD5B8" w14:textId="77777777" w:rsidR="007C6BFC" w:rsidRDefault="007C6BFC" w:rsidP="00E15327">
      <w:pPr>
        <w:pStyle w:val="BodyText"/>
      </w:pPr>
    </w:p>
    <w:p w14:paraId="01A6EA8F" w14:textId="1D329354" w:rsidR="0062610F" w:rsidRPr="00E15327" w:rsidRDefault="00305BCC" w:rsidP="00305BCC">
      <w:pPr>
        <w:pStyle w:val="List1"/>
        <w:rPr>
          <w:b/>
          <w:bCs/>
        </w:rPr>
      </w:pPr>
      <w:r w:rsidRPr="00E15327">
        <w:rPr>
          <w:b/>
          <w:bCs/>
        </w:rPr>
        <w:t>Port</w:t>
      </w:r>
    </w:p>
    <w:p w14:paraId="03D3C5AC" w14:textId="77777777" w:rsidR="00AA42D3" w:rsidRDefault="00AA42D3" w:rsidP="00AA42D3">
      <w:pPr>
        <w:pStyle w:val="Bullet1"/>
      </w:pPr>
      <w:r>
        <w:t xml:space="preserve">Port LoCode (Composite Key) </w:t>
      </w:r>
    </w:p>
    <w:p w14:paraId="6E52F7ED" w14:textId="77777777" w:rsidR="00AA42D3" w:rsidRDefault="00AA42D3" w:rsidP="00AA42D3">
      <w:pPr>
        <w:pStyle w:val="Bullet1"/>
      </w:pPr>
      <w:r>
        <w:t xml:space="preserve">Version Number (Composite Key) </w:t>
      </w:r>
    </w:p>
    <w:p w14:paraId="7FFE31E2" w14:textId="77777777" w:rsidR="00AA42D3" w:rsidRDefault="00AA42D3" w:rsidP="00AA42D3">
      <w:pPr>
        <w:pStyle w:val="Bullet1"/>
      </w:pPr>
      <w:r>
        <w:t xml:space="preserve">Port LoCode (Foreign Key) </w:t>
      </w:r>
    </w:p>
    <w:p w14:paraId="55CCB5CB" w14:textId="77777777" w:rsidR="00AA42D3" w:rsidRDefault="00AA42D3" w:rsidP="00AA42D3">
      <w:pPr>
        <w:pStyle w:val="Bullet1"/>
      </w:pPr>
      <w:r>
        <w:t xml:space="preserve">Country Code (Foreign Key) </w:t>
      </w:r>
    </w:p>
    <w:p w14:paraId="29670EFB" w14:textId="77777777" w:rsidR="00AA42D3" w:rsidRDefault="00AA42D3" w:rsidP="00AA42D3">
      <w:pPr>
        <w:pStyle w:val="Bullet1"/>
      </w:pPr>
      <w:r>
        <w:t xml:space="preserve">Port Name </w:t>
      </w:r>
    </w:p>
    <w:p w14:paraId="71B66BAD" w14:textId="77777777" w:rsidR="00AA42D3" w:rsidRDefault="00AA42D3" w:rsidP="00AA42D3">
      <w:pPr>
        <w:pStyle w:val="Bullet1"/>
      </w:pPr>
      <w:r>
        <w:t xml:space="preserve">URL to its Port Community System (if available) </w:t>
      </w:r>
    </w:p>
    <w:p w14:paraId="7E4DCA66" w14:textId="37D59F02" w:rsidR="00AA42D3" w:rsidRDefault="00AA42D3" w:rsidP="00AA42D3">
      <w:pPr>
        <w:pStyle w:val="Bullet1"/>
      </w:pPr>
      <w:r>
        <w:t xml:space="preserve">Harbour Master contact information (if available) </w:t>
      </w:r>
    </w:p>
    <w:p w14:paraId="095AA351" w14:textId="77777777" w:rsidR="00AA42D3" w:rsidRDefault="00AA42D3" w:rsidP="00AA42D3">
      <w:pPr>
        <w:pStyle w:val="Bullet1"/>
      </w:pPr>
      <w:r>
        <w:t xml:space="preserve">Effective date </w:t>
      </w:r>
    </w:p>
    <w:p w14:paraId="7538226E" w14:textId="77777777" w:rsidR="00AA42D3" w:rsidRDefault="00AA42D3" w:rsidP="00AA42D3">
      <w:pPr>
        <w:pStyle w:val="Bullet1"/>
      </w:pPr>
      <w:r>
        <w:t xml:space="preserve">Last updated date </w:t>
      </w:r>
    </w:p>
    <w:p w14:paraId="058DC529" w14:textId="43B52B32" w:rsidR="00AA42D3" w:rsidRDefault="00AA42D3" w:rsidP="00AA42D3">
      <w:pPr>
        <w:pStyle w:val="Bullet1"/>
      </w:pPr>
      <w:r>
        <w:t xml:space="preserve">Last updated by </w:t>
      </w:r>
    </w:p>
    <w:p w14:paraId="1846E6E5" w14:textId="77777777" w:rsidR="007C6BFC" w:rsidRDefault="007C6BFC" w:rsidP="00E15327">
      <w:pPr>
        <w:pStyle w:val="BodyText"/>
      </w:pPr>
    </w:p>
    <w:p w14:paraId="384AAE38" w14:textId="5A00387F" w:rsidR="00305BCC" w:rsidRPr="00E15327" w:rsidRDefault="00AA42D3" w:rsidP="00AA42D3">
      <w:pPr>
        <w:pStyle w:val="List1"/>
        <w:rPr>
          <w:b/>
          <w:bCs/>
        </w:rPr>
      </w:pPr>
      <w:r w:rsidRPr="00E15327">
        <w:rPr>
          <w:b/>
          <w:bCs/>
        </w:rPr>
        <w:t>LoCode</w:t>
      </w:r>
    </w:p>
    <w:p w14:paraId="5584565F" w14:textId="61E43103" w:rsidR="00AA42D3" w:rsidRDefault="00925FEB" w:rsidP="00AA42D3">
      <w:pPr>
        <w:pStyle w:val="List1text"/>
      </w:pPr>
      <w:hyperlink r:id="rId81" w:history="1">
        <w:r w:rsidR="009C2701" w:rsidRPr="009C2701">
          <w:rPr>
            <w:rStyle w:val="Hyperlink"/>
          </w:rPr>
          <w:t>https://unece.org/trade/cefact/unlocode-code-list-country-and-territory</w:t>
        </w:r>
      </w:hyperlink>
    </w:p>
    <w:p w14:paraId="0A39204D" w14:textId="77777777" w:rsidR="007C6BFC" w:rsidRDefault="007C6BFC" w:rsidP="00E15327">
      <w:pPr>
        <w:pStyle w:val="BodyText"/>
      </w:pPr>
    </w:p>
    <w:p w14:paraId="160E705C" w14:textId="66B4FC84" w:rsidR="00BA15E4" w:rsidRDefault="00811142" w:rsidP="00BA15E4">
      <w:pPr>
        <w:pStyle w:val="List1"/>
      </w:pPr>
      <w:r>
        <w:t>Mandatory Ship Reporting</w:t>
      </w:r>
      <w:r w:rsidR="001F3257">
        <w:t xml:space="preserve"> System Area</w:t>
      </w:r>
    </w:p>
    <w:p w14:paraId="4848447F" w14:textId="445E7A60" w:rsidR="001F3257" w:rsidRPr="004107E0" w:rsidRDefault="007A739C" w:rsidP="00E15327">
      <w:pPr>
        <w:pStyle w:val="List1text"/>
      </w:pPr>
      <w:r>
        <w:rPr>
          <w:noProof/>
        </w:rPr>
        <w:drawing>
          <wp:inline distT="0" distB="0" distL="0" distR="0" wp14:anchorId="4A276551" wp14:editId="237E6E69">
            <wp:extent cx="5755005" cy="2810510"/>
            <wp:effectExtent l="0" t="0" r="0" b="889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55005" cy="2810510"/>
                    </a:xfrm>
                    <a:prstGeom prst="rect">
                      <a:avLst/>
                    </a:prstGeom>
                    <a:noFill/>
                  </pic:spPr>
                </pic:pic>
              </a:graphicData>
            </a:graphic>
          </wp:inline>
        </w:drawing>
      </w:r>
    </w:p>
    <w:p w14:paraId="78BFC476" w14:textId="77777777" w:rsidR="00B541F5" w:rsidRPr="00B541F5" w:rsidRDefault="00B541F5" w:rsidP="00E15327">
      <w:pPr>
        <w:pStyle w:val="Bullet1"/>
      </w:pPr>
      <w:r w:rsidRPr="00B541F5">
        <w:lastRenderedPageBreak/>
        <w:t xml:space="preserve">MSRS Area Code (Composite Key) </w:t>
      </w:r>
    </w:p>
    <w:p w14:paraId="203AA976" w14:textId="3135C502" w:rsidR="00B541F5" w:rsidRPr="00B541F5" w:rsidRDefault="00B541F5" w:rsidP="00E15327">
      <w:pPr>
        <w:pStyle w:val="Bullet1"/>
      </w:pPr>
      <w:r w:rsidRPr="00B541F5">
        <w:t xml:space="preserve">Version Number (Composite Key) </w:t>
      </w:r>
    </w:p>
    <w:p w14:paraId="0583C9BF" w14:textId="77777777" w:rsidR="00B541F5" w:rsidRPr="00B541F5" w:rsidRDefault="00B541F5" w:rsidP="00E15327">
      <w:pPr>
        <w:pStyle w:val="Bullet1"/>
      </w:pPr>
      <w:r w:rsidRPr="00B541F5">
        <w:t xml:space="preserve">Mandatory Ship Reporting System Area Name </w:t>
      </w:r>
    </w:p>
    <w:p w14:paraId="2BDF4881" w14:textId="77777777" w:rsidR="00B541F5" w:rsidRPr="00B541F5" w:rsidRDefault="00B541F5" w:rsidP="00E15327">
      <w:pPr>
        <w:pStyle w:val="Bullet1"/>
      </w:pPr>
      <w:r w:rsidRPr="00B541F5">
        <w:t xml:space="preserve">Geo-fenced description of the Area </w:t>
      </w:r>
    </w:p>
    <w:p w14:paraId="2FED4578" w14:textId="77777777" w:rsidR="00B541F5" w:rsidRPr="00B541F5" w:rsidRDefault="00B541F5" w:rsidP="00E15327">
      <w:pPr>
        <w:pStyle w:val="Bullet1"/>
      </w:pPr>
      <w:r w:rsidRPr="00B541F5">
        <w:t xml:space="preserve">URL to its webservice (if available) </w:t>
      </w:r>
    </w:p>
    <w:p w14:paraId="3C8EE6CF" w14:textId="77777777" w:rsidR="00B541F5" w:rsidRPr="00B541F5" w:rsidRDefault="00B541F5" w:rsidP="00E15327">
      <w:pPr>
        <w:pStyle w:val="Bullet1"/>
      </w:pPr>
      <w:r w:rsidRPr="00B541F5">
        <w:t xml:space="preserve">URL to its web interface (if available) </w:t>
      </w:r>
    </w:p>
    <w:p w14:paraId="51396159" w14:textId="77777777" w:rsidR="00B541F5" w:rsidRPr="00B541F5" w:rsidRDefault="00B541F5" w:rsidP="00E15327">
      <w:pPr>
        <w:pStyle w:val="Bullet1"/>
      </w:pPr>
      <w:r w:rsidRPr="00B541F5">
        <w:t xml:space="preserve">Effective date </w:t>
      </w:r>
    </w:p>
    <w:p w14:paraId="21587E7B" w14:textId="77777777" w:rsidR="00B541F5" w:rsidRPr="00B541F5" w:rsidRDefault="00B541F5" w:rsidP="00E15327">
      <w:pPr>
        <w:pStyle w:val="Bullet1"/>
      </w:pPr>
      <w:r w:rsidRPr="00B541F5">
        <w:t xml:space="preserve">Last updated date </w:t>
      </w:r>
    </w:p>
    <w:p w14:paraId="5AF904C8" w14:textId="4D358945" w:rsidR="00B541F5" w:rsidRDefault="00B541F5" w:rsidP="00267BAF">
      <w:pPr>
        <w:pStyle w:val="Bullet1"/>
      </w:pPr>
      <w:r w:rsidRPr="00B541F5">
        <w:t xml:space="preserve">Last updated by </w:t>
      </w:r>
    </w:p>
    <w:p w14:paraId="19DFED5E" w14:textId="77777777" w:rsidR="007C6BFC" w:rsidRPr="00B541F5" w:rsidRDefault="007C6BFC" w:rsidP="00E15327">
      <w:pPr>
        <w:pStyle w:val="BodyText"/>
      </w:pPr>
    </w:p>
    <w:p w14:paraId="1E394D2B" w14:textId="77777777" w:rsidR="00B541F5" w:rsidRPr="00E15327" w:rsidRDefault="00B541F5" w:rsidP="00E15327">
      <w:pPr>
        <w:pStyle w:val="List1"/>
        <w:rPr>
          <w:rFonts w:eastAsiaTheme="minorHAnsi"/>
          <w:b/>
          <w:bCs/>
        </w:rPr>
      </w:pPr>
      <w:r w:rsidRPr="00E15327">
        <w:rPr>
          <w:rFonts w:eastAsiaTheme="minorHAnsi"/>
          <w:b/>
          <w:bCs/>
        </w:rPr>
        <w:t xml:space="preserve">Shore-based Stakeholder (SBS) </w:t>
      </w:r>
    </w:p>
    <w:p w14:paraId="17521C4D" w14:textId="77777777" w:rsidR="00B541F5" w:rsidRPr="00B541F5" w:rsidRDefault="00B541F5" w:rsidP="00E15327">
      <w:pPr>
        <w:pStyle w:val="Bullet1"/>
      </w:pPr>
      <w:r w:rsidRPr="00B541F5">
        <w:t xml:space="preserve">SBS Code (Composite Key) </w:t>
      </w:r>
    </w:p>
    <w:p w14:paraId="441479DC" w14:textId="77777777" w:rsidR="00B541F5" w:rsidRPr="00B541F5" w:rsidRDefault="00B541F5" w:rsidP="00E15327">
      <w:pPr>
        <w:pStyle w:val="Bullet1"/>
      </w:pPr>
      <w:r w:rsidRPr="00B541F5">
        <w:t xml:space="preserve">Version Number (Composite Key) </w:t>
      </w:r>
    </w:p>
    <w:p w14:paraId="6093B620" w14:textId="77777777" w:rsidR="00B541F5" w:rsidRPr="00B541F5" w:rsidRDefault="00B541F5" w:rsidP="00E15327">
      <w:pPr>
        <w:pStyle w:val="Bullet1"/>
      </w:pPr>
      <w:r w:rsidRPr="00B541F5">
        <w:t xml:space="preserve">Reporting Type </w:t>
      </w:r>
    </w:p>
    <w:p w14:paraId="1DBED539" w14:textId="77777777" w:rsidR="00B541F5" w:rsidRPr="00B541F5" w:rsidRDefault="00B541F5" w:rsidP="00E15327">
      <w:pPr>
        <w:pStyle w:val="Bullet2"/>
      </w:pPr>
      <w:r w:rsidRPr="00B541F5">
        <w:t xml:space="preserve">VSR or MSRS </w:t>
      </w:r>
    </w:p>
    <w:p w14:paraId="3D06BF41" w14:textId="77777777" w:rsidR="00B541F5" w:rsidRPr="00B541F5" w:rsidRDefault="00B541F5" w:rsidP="00E15327">
      <w:pPr>
        <w:pStyle w:val="Bullet1"/>
      </w:pPr>
      <w:r w:rsidRPr="00B541F5">
        <w:t xml:space="preserve">Port Code (Foreign Key) (Blank if MSRS) </w:t>
      </w:r>
    </w:p>
    <w:p w14:paraId="46E3E865" w14:textId="77777777" w:rsidR="00B541F5" w:rsidRPr="00B541F5" w:rsidRDefault="00B541F5" w:rsidP="00E15327">
      <w:pPr>
        <w:pStyle w:val="Bullet1"/>
      </w:pPr>
      <w:r w:rsidRPr="00B541F5">
        <w:t xml:space="preserve">MSRS Area Code (Foreign Key) (Blank if VSR) </w:t>
      </w:r>
    </w:p>
    <w:p w14:paraId="305744FB" w14:textId="77777777" w:rsidR="00B541F5" w:rsidRPr="00B541F5" w:rsidRDefault="00B541F5" w:rsidP="00E15327">
      <w:pPr>
        <w:pStyle w:val="Bullet1"/>
      </w:pPr>
      <w:r w:rsidRPr="00B541F5">
        <w:t xml:space="preserve">Port / MSRS Area Version Number </w:t>
      </w:r>
    </w:p>
    <w:p w14:paraId="1EFE264E" w14:textId="77777777" w:rsidR="00B541F5" w:rsidRPr="00B541F5" w:rsidRDefault="00B541F5" w:rsidP="00E15327">
      <w:pPr>
        <w:pStyle w:val="Bullet1"/>
      </w:pPr>
      <w:r w:rsidRPr="00B541F5">
        <w:t xml:space="preserve">SBS Name </w:t>
      </w:r>
    </w:p>
    <w:p w14:paraId="17103F00" w14:textId="77777777" w:rsidR="00B541F5" w:rsidRPr="00B541F5" w:rsidRDefault="00B541F5" w:rsidP="00E15327">
      <w:pPr>
        <w:pStyle w:val="Bullet1"/>
      </w:pPr>
      <w:r w:rsidRPr="00B541F5">
        <w:t xml:space="preserve">SBS Contact Information  </w:t>
      </w:r>
    </w:p>
    <w:p w14:paraId="654DB379" w14:textId="77777777" w:rsidR="00B541F5" w:rsidRPr="00B541F5" w:rsidRDefault="00B541F5" w:rsidP="00E15327">
      <w:pPr>
        <w:pStyle w:val="Bullet1"/>
      </w:pPr>
      <w:r w:rsidRPr="00B541F5">
        <w:t xml:space="preserve">URL for web interface (if available) </w:t>
      </w:r>
    </w:p>
    <w:p w14:paraId="70EB05F1" w14:textId="77777777" w:rsidR="00B541F5" w:rsidRPr="00B541F5" w:rsidRDefault="00B541F5" w:rsidP="00E15327">
      <w:pPr>
        <w:pStyle w:val="Bullet1"/>
      </w:pPr>
      <w:r w:rsidRPr="00B541F5">
        <w:t xml:space="preserve">URL for web service (if available) </w:t>
      </w:r>
    </w:p>
    <w:p w14:paraId="034FD85B" w14:textId="77777777" w:rsidR="00B541F5" w:rsidRPr="00B541F5" w:rsidRDefault="00B541F5" w:rsidP="00E15327">
      <w:pPr>
        <w:pStyle w:val="Bullet1"/>
      </w:pPr>
      <w:r w:rsidRPr="00B541F5">
        <w:t xml:space="preserve">Effective date </w:t>
      </w:r>
    </w:p>
    <w:p w14:paraId="292BBA75" w14:textId="77777777" w:rsidR="00B541F5" w:rsidRPr="00B541F5" w:rsidRDefault="00B541F5" w:rsidP="00E15327">
      <w:pPr>
        <w:pStyle w:val="Bullet1"/>
      </w:pPr>
      <w:r w:rsidRPr="00B541F5">
        <w:t xml:space="preserve">Last updated date </w:t>
      </w:r>
    </w:p>
    <w:p w14:paraId="0D9CD21B" w14:textId="77777777" w:rsidR="00B541F5" w:rsidRPr="00B541F5" w:rsidRDefault="00B541F5" w:rsidP="00E15327">
      <w:pPr>
        <w:pStyle w:val="Bullet1"/>
      </w:pPr>
      <w:r w:rsidRPr="00B541F5">
        <w:t xml:space="preserve">Last updated by </w:t>
      </w:r>
    </w:p>
    <w:p w14:paraId="543517BF" w14:textId="77777777" w:rsidR="00B541F5" w:rsidRPr="00B541F5" w:rsidRDefault="00B541F5" w:rsidP="00B541F5">
      <w:pPr>
        <w:pStyle w:val="List1text"/>
        <w:rPr>
          <w:rFonts w:eastAsiaTheme="minorHAnsi" w:cstheme="minorBidi"/>
          <w:color w:val="000000" w:themeColor="text1"/>
          <w:szCs w:val="22"/>
        </w:rPr>
      </w:pPr>
      <w:r w:rsidRPr="00B541F5">
        <w:rPr>
          <w:rFonts w:eastAsiaTheme="minorHAnsi" w:cstheme="minorBidi"/>
          <w:color w:val="000000" w:themeColor="text1"/>
          <w:szCs w:val="22"/>
        </w:rPr>
        <w:t xml:space="preserve"> </w:t>
      </w:r>
    </w:p>
    <w:p w14:paraId="13DCCE3C" w14:textId="77777777" w:rsidR="00B541F5" w:rsidRPr="00E15327" w:rsidRDefault="00B541F5" w:rsidP="00E15327">
      <w:pPr>
        <w:pStyle w:val="List1"/>
        <w:rPr>
          <w:rFonts w:eastAsiaTheme="minorHAnsi"/>
          <w:b/>
          <w:bCs/>
        </w:rPr>
      </w:pPr>
      <w:r w:rsidRPr="00E15327">
        <w:rPr>
          <w:rFonts w:eastAsiaTheme="minorHAnsi"/>
          <w:b/>
          <w:bCs/>
        </w:rPr>
        <w:t xml:space="preserve">Report Submission Rule Type </w:t>
      </w:r>
    </w:p>
    <w:p w14:paraId="18E09117" w14:textId="77777777" w:rsidR="00B541F5" w:rsidRPr="00B541F5" w:rsidRDefault="00B541F5" w:rsidP="00E15327">
      <w:pPr>
        <w:pStyle w:val="Bullet1"/>
      </w:pPr>
      <w:r w:rsidRPr="00B541F5">
        <w:t xml:space="preserve">Rule Type Code (Composite Key) </w:t>
      </w:r>
    </w:p>
    <w:p w14:paraId="7A2AE928" w14:textId="77777777" w:rsidR="00B541F5" w:rsidRPr="00B541F5" w:rsidRDefault="00B541F5" w:rsidP="00E15327">
      <w:pPr>
        <w:pStyle w:val="Bullet1"/>
      </w:pPr>
      <w:r w:rsidRPr="00B541F5">
        <w:t xml:space="preserve">Version Number (Composite Key) </w:t>
      </w:r>
    </w:p>
    <w:p w14:paraId="5B3FA083" w14:textId="77777777" w:rsidR="00B541F5" w:rsidRPr="00B541F5" w:rsidRDefault="00B541F5" w:rsidP="00E15327">
      <w:pPr>
        <w:pStyle w:val="Bullet1"/>
      </w:pPr>
      <w:r w:rsidRPr="00B541F5">
        <w:t xml:space="preserve">Rule Description </w:t>
      </w:r>
    </w:p>
    <w:p w14:paraId="32FD9A88" w14:textId="5F2B4D3F" w:rsidR="00B541F5" w:rsidRPr="00B541F5" w:rsidRDefault="00B541F5" w:rsidP="00E15327">
      <w:pPr>
        <w:pStyle w:val="Bullet2"/>
      </w:pPr>
      <w:r w:rsidRPr="00B541F5">
        <w:t xml:space="preserve">E.g., submit if tonnage &gt; X </w:t>
      </w:r>
    </w:p>
    <w:p w14:paraId="461E1E2F" w14:textId="77777777" w:rsidR="00B541F5" w:rsidRPr="00B541F5" w:rsidRDefault="00B541F5" w:rsidP="00E15327">
      <w:pPr>
        <w:pStyle w:val="Bullet2"/>
      </w:pPr>
      <w:r w:rsidRPr="00B541F5">
        <w:t xml:space="preserve">Submit if LoA &gt; X </w:t>
      </w:r>
    </w:p>
    <w:p w14:paraId="0C78D58E" w14:textId="77777777" w:rsidR="00B541F5" w:rsidRPr="00B541F5" w:rsidRDefault="00B541F5" w:rsidP="00E15327">
      <w:pPr>
        <w:pStyle w:val="Bullet2"/>
      </w:pPr>
      <w:r w:rsidRPr="00B541F5">
        <w:t xml:space="preserve">Submit if Cargo includes “Highly flammable” </w:t>
      </w:r>
    </w:p>
    <w:p w14:paraId="12A57252" w14:textId="77777777" w:rsidR="00B541F5" w:rsidRPr="00B541F5" w:rsidRDefault="00B541F5" w:rsidP="00E15327">
      <w:pPr>
        <w:pStyle w:val="Bullet2"/>
      </w:pPr>
      <w:r w:rsidRPr="00B541F5">
        <w:t xml:space="preserve">Submit if Ship Type = Crude Oil Carrier </w:t>
      </w:r>
    </w:p>
    <w:p w14:paraId="701F5D12" w14:textId="7B30DC7C" w:rsidR="00B541F5" w:rsidRPr="00B541F5" w:rsidRDefault="00B541F5" w:rsidP="00E15327">
      <w:pPr>
        <w:pStyle w:val="Bullet2"/>
      </w:pPr>
      <w:r w:rsidRPr="00B541F5">
        <w:t>Etc</w:t>
      </w:r>
      <w:r w:rsidR="009E072E">
        <w:t>.</w:t>
      </w:r>
    </w:p>
    <w:p w14:paraId="7E427EF6" w14:textId="77777777" w:rsidR="00B541F5" w:rsidRPr="00B541F5" w:rsidRDefault="00B541F5" w:rsidP="00E15327">
      <w:pPr>
        <w:pStyle w:val="Bullet1"/>
      </w:pPr>
      <w:r w:rsidRPr="00B541F5">
        <w:lastRenderedPageBreak/>
        <w:t xml:space="preserve">Effective date </w:t>
      </w:r>
    </w:p>
    <w:p w14:paraId="580D9448" w14:textId="77777777" w:rsidR="00B541F5" w:rsidRPr="00B541F5" w:rsidRDefault="00B541F5" w:rsidP="00E15327">
      <w:pPr>
        <w:pStyle w:val="Bullet1"/>
      </w:pPr>
      <w:r w:rsidRPr="00B541F5">
        <w:t xml:space="preserve">Last updated date </w:t>
      </w:r>
    </w:p>
    <w:p w14:paraId="1BFE842C" w14:textId="0E58D73F" w:rsidR="00B541F5" w:rsidRDefault="00B541F5" w:rsidP="00895FF6">
      <w:pPr>
        <w:pStyle w:val="Bullet1"/>
      </w:pPr>
      <w:r w:rsidRPr="00B541F5">
        <w:t xml:space="preserve">Last updated by </w:t>
      </w:r>
    </w:p>
    <w:p w14:paraId="014653F9" w14:textId="77777777" w:rsidR="007C6BFC" w:rsidRPr="00B541F5" w:rsidRDefault="007C6BFC" w:rsidP="00E15327">
      <w:pPr>
        <w:pStyle w:val="BodyText"/>
      </w:pPr>
    </w:p>
    <w:p w14:paraId="2D07FDFB" w14:textId="51B56EAB" w:rsidR="00B541F5" w:rsidRPr="00E15327" w:rsidRDefault="00B541F5" w:rsidP="00E15327">
      <w:pPr>
        <w:pStyle w:val="List1"/>
        <w:rPr>
          <w:rFonts w:eastAsiaTheme="minorHAnsi"/>
          <w:b/>
          <w:bCs/>
        </w:rPr>
      </w:pPr>
      <w:r w:rsidRPr="00E15327">
        <w:rPr>
          <w:rFonts w:eastAsiaTheme="minorHAnsi"/>
          <w:b/>
          <w:bCs/>
        </w:rPr>
        <w:t xml:space="preserve">Report Template Submission Rules </w:t>
      </w:r>
    </w:p>
    <w:p w14:paraId="26A747D3" w14:textId="77777777" w:rsidR="00B541F5" w:rsidRPr="00B541F5" w:rsidRDefault="00B541F5" w:rsidP="00E15327">
      <w:pPr>
        <w:pStyle w:val="Bullet1"/>
      </w:pPr>
      <w:r w:rsidRPr="00B541F5">
        <w:t xml:space="preserve">ID (Key) </w:t>
      </w:r>
    </w:p>
    <w:p w14:paraId="7A7B219F" w14:textId="77777777" w:rsidR="00B541F5" w:rsidRPr="00B541F5" w:rsidRDefault="00B541F5" w:rsidP="00E15327">
      <w:pPr>
        <w:pStyle w:val="Bullet1"/>
      </w:pPr>
      <w:r w:rsidRPr="00B541F5">
        <w:t xml:space="preserve">Report Template Code (Foreign Key) </w:t>
      </w:r>
    </w:p>
    <w:p w14:paraId="60C5C4E6" w14:textId="77777777" w:rsidR="00B541F5" w:rsidRPr="00B541F5" w:rsidRDefault="00B541F5" w:rsidP="00E15327">
      <w:pPr>
        <w:pStyle w:val="Bullet1"/>
      </w:pPr>
      <w:r w:rsidRPr="00B541F5">
        <w:t xml:space="preserve">Report Template Version (Foreign Key) </w:t>
      </w:r>
    </w:p>
    <w:p w14:paraId="1E1F9A60" w14:textId="77777777" w:rsidR="00B541F5" w:rsidRPr="00B541F5" w:rsidRDefault="00B541F5" w:rsidP="00E15327">
      <w:pPr>
        <w:pStyle w:val="Bullet1"/>
      </w:pPr>
      <w:r w:rsidRPr="00B541F5">
        <w:t xml:space="preserve">Report Submission Rule Type Code (Foreign Key) </w:t>
      </w:r>
    </w:p>
    <w:p w14:paraId="3D722127" w14:textId="77777777" w:rsidR="00B541F5" w:rsidRPr="00B541F5" w:rsidRDefault="00B541F5" w:rsidP="00E15327">
      <w:pPr>
        <w:pStyle w:val="Bullet1"/>
      </w:pPr>
      <w:r w:rsidRPr="00B541F5">
        <w:t xml:space="preserve">Report Submission Rule Type Version (Foreign Key) </w:t>
      </w:r>
    </w:p>
    <w:p w14:paraId="5E6EAB8F" w14:textId="77777777" w:rsidR="00B541F5" w:rsidRPr="00B541F5" w:rsidRDefault="00B541F5" w:rsidP="00E15327">
      <w:pPr>
        <w:pStyle w:val="Bullet1"/>
      </w:pPr>
      <w:r w:rsidRPr="00B541F5">
        <w:t xml:space="preserve">Submission Rule Value To Check </w:t>
      </w:r>
    </w:p>
    <w:p w14:paraId="56B87759" w14:textId="77777777" w:rsidR="00B541F5" w:rsidRPr="00B541F5" w:rsidRDefault="00B541F5" w:rsidP="00E15327">
      <w:pPr>
        <w:pStyle w:val="Bullet1"/>
      </w:pPr>
      <w:r w:rsidRPr="00B541F5">
        <w:t xml:space="preserve">Effective date </w:t>
      </w:r>
    </w:p>
    <w:p w14:paraId="7DC76878" w14:textId="77777777" w:rsidR="00B541F5" w:rsidRPr="00B541F5" w:rsidRDefault="00B541F5" w:rsidP="00E15327">
      <w:pPr>
        <w:pStyle w:val="Bullet1"/>
      </w:pPr>
      <w:r w:rsidRPr="00B541F5">
        <w:t xml:space="preserve">Last updated date </w:t>
      </w:r>
    </w:p>
    <w:p w14:paraId="65FFCD4F" w14:textId="2647697C" w:rsidR="00B541F5" w:rsidRDefault="00B541F5" w:rsidP="00895FF6">
      <w:pPr>
        <w:pStyle w:val="Bullet1"/>
      </w:pPr>
      <w:r w:rsidRPr="00B541F5">
        <w:t xml:space="preserve">Last updated by </w:t>
      </w:r>
    </w:p>
    <w:p w14:paraId="1CA67278" w14:textId="77777777" w:rsidR="007C6BFC" w:rsidRPr="00B541F5" w:rsidRDefault="007C6BFC" w:rsidP="00E15327">
      <w:pPr>
        <w:pStyle w:val="BodyText"/>
      </w:pPr>
    </w:p>
    <w:p w14:paraId="21744A82" w14:textId="77777777" w:rsidR="00B541F5" w:rsidRPr="00E15327" w:rsidRDefault="00B541F5" w:rsidP="00E15327">
      <w:pPr>
        <w:pStyle w:val="List1"/>
        <w:rPr>
          <w:rFonts w:eastAsiaTheme="minorHAnsi"/>
          <w:b/>
          <w:bCs/>
        </w:rPr>
      </w:pPr>
      <w:r w:rsidRPr="00E15327">
        <w:rPr>
          <w:rFonts w:eastAsiaTheme="minorHAnsi"/>
          <w:b/>
          <w:bCs/>
        </w:rPr>
        <w:t xml:space="preserve">Submission Deadline Type </w:t>
      </w:r>
    </w:p>
    <w:p w14:paraId="055B2BE8" w14:textId="77777777" w:rsidR="00B541F5" w:rsidRPr="00B541F5" w:rsidRDefault="00B541F5" w:rsidP="00E15327">
      <w:pPr>
        <w:pStyle w:val="Bullet1"/>
      </w:pPr>
      <w:r w:rsidRPr="00B541F5">
        <w:t xml:space="preserve">Submission Deadline Type Code (Composite Key) </w:t>
      </w:r>
    </w:p>
    <w:p w14:paraId="15B00C1F" w14:textId="77777777" w:rsidR="00B541F5" w:rsidRPr="00B541F5" w:rsidRDefault="00B541F5" w:rsidP="00E15327">
      <w:pPr>
        <w:pStyle w:val="Bullet1"/>
      </w:pPr>
      <w:r w:rsidRPr="00B541F5">
        <w:t xml:space="preserve">Version Number (Composite Key) </w:t>
      </w:r>
    </w:p>
    <w:p w14:paraId="1DCDB484" w14:textId="77777777" w:rsidR="00B541F5" w:rsidRPr="00B541F5" w:rsidRDefault="00B541F5" w:rsidP="00E15327">
      <w:pPr>
        <w:pStyle w:val="Bullet1"/>
      </w:pPr>
      <w:r w:rsidRPr="00B541F5">
        <w:t xml:space="preserve">Deadline Description </w:t>
      </w:r>
    </w:p>
    <w:p w14:paraId="7792E8B8" w14:textId="75D2A143" w:rsidR="00B541F5" w:rsidRPr="00B541F5" w:rsidRDefault="00B541F5" w:rsidP="00E15327">
      <w:pPr>
        <w:pStyle w:val="Bullet2"/>
      </w:pPr>
      <w:r w:rsidRPr="00B541F5">
        <w:t xml:space="preserve">E.g., At least X hours before ETA at pilot station </w:t>
      </w:r>
    </w:p>
    <w:p w14:paraId="59F6C098" w14:textId="77777777" w:rsidR="00B541F5" w:rsidRPr="00B541F5" w:rsidRDefault="00B541F5" w:rsidP="00E15327">
      <w:pPr>
        <w:pStyle w:val="Bullet2"/>
      </w:pPr>
      <w:r w:rsidRPr="00B541F5">
        <w:t xml:space="preserve">Upon arrival at dock </w:t>
      </w:r>
    </w:p>
    <w:p w14:paraId="6A477AD5" w14:textId="77777777" w:rsidR="00B541F5" w:rsidRPr="00B541F5" w:rsidRDefault="00B541F5" w:rsidP="00E15327">
      <w:pPr>
        <w:pStyle w:val="Bullet2"/>
      </w:pPr>
      <w:r w:rsidRPr="00B541F5">
        <w:t xml:space="preserve">Upon arrival at anchorage </w:t>
      </w:r>
    </w:p>
    <w:p w14:paraId="534021A2" w14:textId="77777777" w:rsidR="00B541F5" w:rsidRPr="00B541F5" w:rsidRDefault="00B541F5" w:rsidP="00E15327">
      <w:pPr>
        <w:pStyle w:val="Bullet2"/>
      </w:pPr>
      <w:r w:rsidRPr="00B541F5">
        <w:t xml:space="preserve">Within X hours after ETD dock/anchorage </w:t>
      </w:r>
    </w:p>
    <w:p w14:paraId="5E571F0A" w14:textId="77777777" w:rsidR="00B541F5" w:rsidRPr="00B541F5" w:rsidRDefault="00B541F5" w:rsidP="00E15327">
      <w:pPr>
        <w:pStyle w:val="Bullet2"/>
      </w:pPr>
      <w:r w:rsidRPr="00B541F5">
        <w:t xml:space="preserve">At least X hours before arriving at MSRS area </w:t>
      </w:r>
    </w:p>
    <w:p w14:paraId="4F4E9EA5" w14:textId="77777777" w:rsidR="00B541F5" w:rsidRPr="00B541F5" w:rsidRDefault="00B541F5" w:rsidP="00E15327">
      <w:pPr>
        <w:pStyle w:val="Bullet2"/>
      </w:pPr>
      <w:r w:rsidRPr="00B541F5">
        <w:t xml:space="preserve">Within X hours after exiting MSRS area </w:t>
      </w:r>
    </w:p>
    <w:p w14:paraId="1628FBE2" w14:textId="77777777" w:rsidR="00B541F5" w:rsidRPr="00B541F5" w:rsidRDefault="00B541F5" w:rsidP="00E15327">
      <w:pPr>
        <w:pStyle w:val="Bullet1"/>
      </w:pPr>
      <w:r w:rsidRPr="00B541F5">
        <w:t xml:space="preserve">Effective Date </w:t>
      </w:r>
    </w:p>
    <w:p w14:paraId="3D53BBB5" w14:textId="77777777" w:rsidR="00B541F5" w:rsidRPr="00B541F5" w:rsidRDefault="00B541F5" w:rsidP="00E15327">
      <w:pPr>
        <w:pStyle w:val="Bullet1"/>
      </w:pPr>
      <w:r w:rsidRPr="00B541F5">
        <w:t xml:space="preserve">Last Updated Date </w:t>
      </w:r>
    </w:p>
    <w:p w14:paraId="5054E7D8" w14:textId="7D2D0E07" w:rsidR="00B541F5" w:rsidRDefault="00B541F5" w:rsidP="00C2197A">
      <w:pPr>
        <w:pStyle w:val="Bullet1"/>
      </w:pPr>
      <w:r w:rsidRPr="00B541F5">
        <w:t xml:space="preserve">Last Updated By </w:t>
      </w:r>
    </w:p>
    <w:p w14:paraId="44800EAA" w14:textId="77777777" w:rsidR="007C6BFC" w:rsidRPr="00B541F5" w:rsidRDefault="007C6BFC" w:rsidP="00E15327">
      <w:pPr>
        <w:pStyle w:val="BodyText"/>
      </w:pPr>
    </w:p>
    <w:p w14:paraId="644F222F" w14:textId="77777777" w:rsidR="00B541F5" w:rsidRPr="00E15327" w:rsidRDefault="00B541F5" w:rsidP="00E15327">
      <w:pPr>
        <w:pStyle w:val="List1"/>
        <w:rPr>
          <w:rFonts w:eastAsiaTheme="minorHAnsi"/>
          <w:b/>
          <w:bCs/>
        </w:rPr>
      </w:pPr>
      <w:r w:rsidRPr="00E15327">
        <w:rPr>
          <w:rFonts w:eastAsiaTheme="minorHAnsi"/>
          <w:b/>
          <w:bCs/>
        </w:rPr>
        <w:t xml:space="preserve">Submission Deadline </w:t>
      </w:r>
    </w:p>
    <w:p w14:paraId="4ADF4150" w14:textId="77777777" w:rsidR="00B541F5" w:rsidRPr="00B541F5" w:rsidRDefault="00B541F5" w:rsidP="00E15327">
      <w:pPr>
        <w:pStyle w:val="Bullet1"/>
      </w:pPr>
      <w:r w:rsidRPr="00B541F5">
        <w:t xml:space="preserve">ID (key) </w:t>
      </w:r>
    </w:p>
    <w:p w14:paraId="71D9648A" w14:textId="77777777" w:rsidR="00B541F5" w:rsidRPr="00B541F5" w:rsidRDefault="00B541F5" w:rsidP="00E15327">
      <w:pPr>
        <w:pStyle w:val="Bullet1"/>
      </w:pPr>
      <w:r w:rsidRPr="00B541F5">
        <w:t xml:space="preserve">Submission Deadline Type Code (Foreign Key) </w:t>
      </w:r>
    </w:p>
    <w:p w14:paraId="3BF2F11A" w14:textId="77777777" w:rsidR="00B541F5" w:rsidRPr="00B541F5" w:rsidRDefault="00B541F5" w:rsidP="00E15327">
      <w:pPr>
        <w:pStyle w:val="Bullet1"/>
      </w:pPr>
      <w:r w:rsidRPr="00B541F5">
        <w:t xml:space="preserve">Submission Deadline Type Version (Foreign Key) </w:t>
      </w:r>
    </w:p>
    <w:p w14:paraId="72184CBB" w14:textId="77777777" w:rsidR="00B541F5" w:rsidRPr="00B541F5" w:rsidRDefault="00B541F5" w:rsidP="00E15327">
      <w:pPr>
        <w:pStyle w:val="Bullet1"/>
      </w:pPr>
      <w:r w:rsidRPr="00B541F5">
        <w:t xml:space="preserve">Report Template Code (Foreign Key) </w:t>
      </w:r>
    </w:p>
    <w:p w14:paraId="29449D6B" w14:textId="77777777" w:rsidR="00B541F5" w:rsidRPr="00B541F5" w:rsidRDefault="00B541F5" w:rsidP="00E15327">
      <w:pPr>
        <w:pStyle w:val="Bullet1"/>
      </w:pPr>
      <w:r w:rsidRPr="00B541F5">
        <w:t xml:space="preserve">Report Template Version (Foreign Key) </w:t>
      </w:r>
    </w:p>
    <w:p w14:paraId="4857D289" w14:textId="77777777" w:rsidR="00B541F5" w:rsidRPr="00B541F5" w:rsidRDefault="00B541F5" w:rsidP="00E15327">
      <w:pPr>
        <w:pStyle w:val="Bullet1"/>
      </w:pPr>
      <w:r w:rsidRPr="00B541F5">
        <w:lastRenderedPageBreak/>
        <w:t xml:space="preserve">Deadline Time Limit (in hours/minutes) (If deadline is time based) </w:t>
      </w:r>
    </w:p>
    <w:p w14:paraId="6C34A23D" w14:textId="77777777" w:rsidR="00B541F5" w:rsidRPr="00B541F5" w:rsidRDefault="00B541F5" w:rsidP="00E15327">
      <w:pPr>
        <w:pStyle w:val="Bullet1"/>
      </w:pPr>
      <w:r w:rsidRPr="00B541F5">
        <w:t xml:space="preserve">Deadline MSRS Area Code (if deadline is MSRS based) </w:t>
      </w:r>
    </w:p>
    <w:p w14:paraId="3A410183" w14:textId="77777777" w:rsidR="00B541F5" w:rsidRPr="00B541F5" w:rsidRDefault="00B541F5" w:rsidP="00E15327">
      <w:pPr>
        <w:pStyle w:val="Bullet1"/>
      </w:pPr>
      <w:r w:rsidRPr="00B541F5">
        <w:t xml:space="preserve">Deadline MSRS Area Version (if deadline is MSRS based) </w:t>
      </w:r>
    </w:p>
    <w:p w14:paraId="6AE3C219" w14:textId="77777777" w:rsidR="00B541F5" w:rsidRPr="00B541F5" w:rsidRDefault="00B541F5" w:rsidP="00E15327">
      <w:pPr>
        <w:pStyle w:val="Bullet1"/>
      </w:pPr>
      <w:r w:rsidRPr="00B541F5">
        <w:t xml:space="preserve">Effective Date </w:t>
      </w:r>
    </w:p>
    <w:p w14:paraId="3E9A2C2C" w14:textId="77777777" w:rsidR="00B541F5" w:rsidRPr="00B541F5" w:rsidRDefault="00B541F5" w:rsidP="00E15327">
      <w:pPr>
        <w:pStyle w:val="Bullet1"/>
      </w:pPr>
      <w:r w:rsidRPr="00B541F5">
        <w:t xml:space="preserve">Last Updated Date </w:t>
      </w:r>
    </w:p>
    <w:p w14:paraId="3B9D6DD3" w14:textId="370A7173" w:rsidR="00B541F5" w:rsidRDefault="00B541F5" w:rsidP="00C2197A">
      <w:pPr>
        <w:pStyle w:val="Bullet1"/>
      </w:pPr>
      <w:r w:rsidRPr="00B541F5">
        <w:t xml:space="preserve">Last Updated By </w:t>
      </w:r>
    </w:p>
    <w:p w14:paraId="26AF1C79" w14:textId="77777777" w:rsidR="007C6BFC" w:rsidRPr="00B541F5" w:rsidRDefault="007C6BFC" w:rsidP="00E15327">
      <w:pPr>
        <w:pStyle w:val="BodyText"/>
      </w:pPr>
    </w:p>
    <w:p w14:paraId="218B0954" w14:textId="77777777" w:rsidR="00B541F5" w:rsidRPr="00E15327" w:rsidRDefault="00B541F5" w:rsidP="00E15327">
      <w:pPr>
        <w:pStyle w:val="List1"/>
        <w:rPr>
          <w:rFonts w:eastAsiaTheme="minorHAnsi"/>
          <w:b/>
          <w:bCs/>
        </w:rPr>
      </w:pPr>
      <w:r w:rsidRPr="00E15327">
        <w:rPr>
          <w:rFonts w:eastAsiaTheme="minorHAnsi"/>
          <w:b/>
          <w:bCs/>
        </w:rPr>
        <w:t xml:space="preserve">Report Template </w:t>
      </w:r>
    </w:p>
    <w:p w14:paraId="6DF18E8A" w14:textId="77777777" w:rsidR="00B541F5" w:rsidRPr="00B541F5" w:rsidRDefault="00B541F5" w:rsidP="00E15327">
      <w:pPr>
        <w:pStyle w:val="Bullet1"/>
      </w:pPr>
      <w:r w:rsidRPr="00B541F5">
        <w:t xml:space="preserve">Report Template Code (Composite Key) </w:t>
      </w:r>
    </w:p>
    <w:p w14:paraId="66F638B8" w14:textId="77777777" w:rsidR="00B541F5" w:rsidRPr="00B541F5" w:rsidRDefault="00B541F5" w:rsidP="00E15327">
      <w:pPr>
        <w:pStyle w:val="Bullet1"/>
      </w:pPr>
      <w:r w:rsidRPr="00B541F5">
        <w:t xml:space="preserve">Version Number (Composite Key) </w:t>
      </w:r>
    </w:p>
    <w:p w14:paraId="0EEADCF6" w14:textId="77777777" w:rsidR="00B541F5" w:rsidRPr="00B541F5" w:rsidRDefault="00B541F5" w:rsidP="00E15327">
      <w:pPr>
        <w:pStyle w:val="Bullet1"/>
      </w:pPr>
      <w:r w:rsidRPr="00B541F5">
        <w:t xml:space="preserve">Shore-based Stakeholder Code (Foreign Key) </w:t>
      </w:r>
    </w:p>
    <w:p w14:paraId="632B9558" w14:textId="77777777" w:rsidR="00B541F5" w:rsidRPr="00B541F5" w:rsidRDefault="00B541F5" w:rsidP="00E15327">
      <w:pPr>
        <w:pStyle w:val="Bullet1"/>
      </w:pPr>
      <w:r w:rsidRPr="00B541F5">
        <w:t xml:space="preserve">Shore-based Stakeholder Version (Foreign Key) </w:t>
      </w:r>
    </w:p>
    <w:p w14:paraId="1A0D31DB" w14:textId="77777777" w:rsidR="00B541F5" w:rsidRPr="00B541F5" w:rsidRDefault="00B541F5" w:rsidP="00E15327">
      <w:pPr>
        <w:pStyle w:val="Bullet1"/>
      </w:pPr>
      <w:r w:rsidRPr="00B541F5">
        <w:t xml:space="preserve">Report Type (Foreign Key) </w:t>
      </w:r>
    </w:p>
    <w:p w14:paraId="073E4CB8" w14:textId="77777777" w:rsidR="00B541F5" w:rsidRPr="00B541F5" w:rsidRDefault="00B541F5" w:rsidP="00E15327">
      <w:pPr>
        <w:pStyle w:val="Bullet1"/>
      </w:pPr>
      <w:r w:rsidRPr="00B541F5">
        <w:t xml:space="preserve">Report type Version (Foreign Key) </w:t>
      </w:r>
    </w:p>
    <w:p w14:paraId="7C11DE1F" w14:textId="77777777" w:rsidR="00B541F5" w:rsidRPr="00B541F5" w:rsidRDefault="00B541F5" w:rsidP="00E15327">
      <w:pPr>
        <w:pStyle w:val="Bullet1"/>
      </w:pPr>
      <w:r w:rsidRPr="00B541F5">
        <w:t xml:space="preserve">Report Template Name </w:t>
      </w:r>
    </w:p>
    <w:p w14:paraId="54833CB4" w14:textId="77777777" w:rsidR="00B541F5" w:rsidRPr="00B541F5" w:rsidRDefault="00B541F5" w:rsidP="00E15327">
      <w:pPr>
        <w:pStyle w:val="Bullet1"/>
      </w:pPr>
      <w:r w:rsidRPr="00B541F5">
        <w:t xml:space="preserve">“To” Address (check all that apply) </w:t>
      </w:r>
    </w:p>
    <w:p w14:paraId="49BC9F87" w14:textId="77777777" w:rsidR="00B541F5" w:rsidRPr="00B541F5" w:rsidRDefault="00B541F5" w:rsidP="00E15327">
      <w:pPr>
        <w:pStyle w:val="Bullet2"/>
      </w:pPr>
      <w:r w:rsidRPr="00B541F5">
        <w:t xml:space="preserve">Fax Number </w:t>
      </w:r>
    </w:p>
    <w:p w14:paraId="6440EB96" w14:textId="77777777" w:rsidR="00B541F5" w:rsidRPr="00B541F5" w:rsidRDefault="00B541F5" w:rsidP="00E15327">
      <w:pPr>
        <w:pStyle w:val="Bullet2"/>
      </w:pPr>
      <w:r w:rsidRPr="00B541F5">
        <w:t xml:space="preserve">E-mail Address </w:t>
      </w:r>
    </w:p>
    <w:p w14:paraId="299AC8C3" w14:textId="77777777" w:rsidR="00B541F5" w:rsidRPr="00B541F5" w:rsidRDefault="00B541F5" w:rsidP="00E15327">
      <w:pPr>
        <w:pStyle w:val="Bullet1"/>
      </w:pPr>
      <w:r w:rsidRPr="00B541F5">
        <w:t xml:space="preserve">Report Format (check all that apply) </w:t>
      </w:r>
    </w:p>
    <w:p w14:paraId="3214B091" w14:textId="77777777" w:rsidR="00B541F5" w:rsidRPr="00B541F5" w:rsidRDefault="00B541F5" w:rsidP="00E15327">
      <w:pPr>
        <w:pStyle w:val="Bullet2"/>
      </w:pPr>
      <w:r w:rsidRPr="00B541F5">
        <w:t xml:space="preserve">Fax </w:t>
      </w:r>
    </w:p>
    <w:p w14:paraId="5EC66857" w14:textId="77777777" w:rsidR="00B541F5" w:rsidRPr="00B541F5" w:rsidRDefault="00B541F5" w:rsidP="00E15327">
      <w:pPr>
        <w:pStyle w:val="Bullet2"/>
      </w:pPr>
      <w:r w:rsidRPr="00B541F5">
        <w:t xml:space="preserve">E-mail text </w:t>
      </w:r>
    </w:p>
    <w:p w14:paraId="7C9DBE40" w14:textId="77777777" w:rsidR="00B541F5" w:rsidRPr="00B541F5" w:rsidRDefault="00B541F5" w:rsidP="00E15327">
      <w:pPr>
        <w:pStyle w:val="Bullet2"/>
      </w:pPr>
      <w:r w:rsidRPr="00B541F5">
        <w:t xml:space="preserve">PDF Attachment </w:t>
      </w:r>
    </w:p>
    <w:p w14:paraId="4A9885A0" w14:textId="77777777" w:rsidR="00B541F5" w:rsidRPr="00B541F5" w:rsidRDefault="00B541F5" w:rsidP="00E15327">
      <w:pPr>
        <w:pStyle w:val="Bullet2"/>
      </w:pPr>
      <w:r w:rsidRPr="00B541F5">
        <w:t xml:space="preserve">MS Excel Spreadsheet Attachment </w:t>
      </w:r>
    </w:p>
    <w:p w14:paraId="584B2603" w14:textId="77777777" w:rsidR="00B541F5" w:rsidRPr="00B541F5" w:rsidRDefault="00B541F5" w:rsidP="00E15327">
      <w:pPr>
        <w:pStyle w:val="Bullet2"/>
      </w:pPr>
      <w:r w:rsidRPr="00B541F5">
        <w:t xml:space="preserve">MS Word Document Attachment </w:t>
      </w:r>
    </w:p>
    <w:p w14:paraId="55FE2797" w14:textId="77777777" w:rsidR="00B541F5" w:rsidRPr="00B541F5" w:rsidRDefault="00B541F5" w:rsidP="00E15327">
      <w:pPr>
        <w:pStyle w:val="Bullet2"/>
      </w:pPr>
      <w:r w:rsidRPr="00B541F5">
        <w:t xml:space="preserve">XML Attachment </w:t>
      </w:r>
    </w:p>
    <w:p w14:paraId="1241B848" w14:textId="77777777" w:rsidR="00B541F5" w:rsidRPr="00B541F5" w:rsidRDefault="00B541F5" w:rsidP="00E15327">
      <w:pPr>
        <w:pStyle w:val="Bullet1"/>
      </w:pPr>
      <w:r w:rsidRPr="00B541F5">
        <w:t xml:space="preserve">Effective date </w:t>
      </w:r>
    </w:p>
    <w:p w14:paraId="7E474F42" w14:textId="77777777" w:rsidR="00B541F5" w:rsidRPr="00B541F5" w:rsidRDefault="00B541F5" w:rsidP="00E15327">
      <w:pPr>
        <w:pStyle w:val="Bullet1"/>
      </w:pPr>
      <w:r w:rsidRPr="00B541F5">
        <w:t xml:space="preserve">Last updated date </w:t>
      </w:r>
    </w:p>
    <w:p w14:paraId="10B8A485" w14:textId="1DC3B277" w:rsidR="00B541F5" w:rsidRDefault="00B541F5" w:rsidP="00C2197A">
      <w:pPr>
        <w:pStyle w:val="Bullet1"/>
      </w:pPr>
      <w:r w:rsidRPr="00B541F5">
        <w:t xml:space="preserve">Last updated by </w:t>
      </w:r>
    </w:p>
    <w:p w14:paraId="77A24A15" w14:textId="77777777" w:rsidR="007C6BFC" w:rsidRPr="00B541F5" w:rsidRDefault="007C6BFC" w:rsidP="00E15327">
      <w:pPr>
        <w:pStyle w:val="BodyText"/>
      </w:pPr>
    </w:p>
    <w:p w14:paraId="168C3A71" w14:textId="77777777" w:rsidR="00B541F5" w:rsidRPr="00E15327" w:rsidRDefault="00B541F5" w:rsidP="00E15327">
      <w:pPr>
        <w:pStyle w:val="List1"/>
        <w:rPr>
          <w:rFonts w:eastAsiaTheme="minorHAnsi"/>
          <w:b/>
          <w:bCs/>
        </w:rPr>
      </w:pPr>
      <w:r w:rsidRPr="00E15327">
        <w:rPr>
          <w:rFonts w:eastAsiaTheme="minorHAnsi"/>
          <w:b/>
          <w:bCs/>
        </w:rPr>
        <w:t xml:space="preserve">Report Type </w:t>
      </w:r>
    </w:p>
    <w:p w14:paraId="1CAAB667" w14:textId="77777777" w:rsidR="00B541F5" w:rsidRPr="00B541F5" w:rsidRDefault="00B541F5" w:rsidP="00E15327">
      <w:pPr>
        <w:pStyle w:val="Bullet1"/>
      </w:pPr>
      <w:r w:rsidRPr="00B541F5">
        <w:t xml:space="preserve">Type Code (Composite key) </w:t>
      </w:r>
    </w:p>
    <w:p w14:paraId="5C244D7B" w14:textId="77777777" w:rsidR="00B541F5" w:rsidRPr="00B541F5" w:rsidRDefault="00B541F5" w:rsidP="00E15327">
      <w:pPr>
        <w:pStyle w:val="Bullet1"/>
      </w:pPr>
      <w:r w:rsidRPr="00B541F5">
        <w:t xml:space="preserve">Version Number (Composite Key) </w:t>
      </w:r>
    </w:p>
    <w:p w14:paraId="77BD4D22" w14:textId="77777777" w:rsidR="00B541F5" w:rsidRPr="00B541F5" w:rsidRDefault="00B541F5" w:rsidP="00E15327">
      <w:pPr>
        <w:pStyle w:val="Bullet1"/>
      </w:pPr>
      <w:r w:rsidRPr="00B541F5">
        <w:t xml:space="preserve">Report Type Description  </w:t>
      </w:r>
    </w:p>
    <w:p w14:paraId="34450F4F" w14:textId="77777777" w:rsidR="00B541F5" w:rsidRPr="00B541F5" w:rsidRDefault="00B541F5" w:rsidP="00E15327">
      <w:pPr>
        <w:pStyle w:val="Bullet1"/>
      </w:pPr>
      <w:r w:rsidRPr="00B541F5">
        <w:t xml:space="preserve">Effective date </w:t>
      </w:r>
    </w:p>
    <w:p w14:paraId="58690A36" w14:textId="77777777" w:rsidR="00B541F5" w:rsidRPr="00B541F5" w:rsidRDefault="00B541F5" w:rsidP="00E15327">
      <w:pPr>
        <w:pStyle w:val="Bullet1"/>
      </w:pPr>
      <w:r w:rsidRPr="00B541F5">
        <w:t xml:space="preserve">Last updated date </w:t>
      </w:r>
    </w:p>
    <w:p w14:paraId="7C9C872E" w14:textId="108BE0D4" w:rsidR="00B541F5" w:rsidRDefault="00B541F5" w:rsidP="00C2197A">
      <w:pPr>
        <w:pStyle w:val="Bullet1"/>
      </w:pPr>
      <w:r w:rsidRPr="00B541F5">
        <w:lastRenderedPageBreak/>
        <w:t xml:space="preserve">Last updated by </w:t>
      </w:r>
    </w:p>
    <w:p w14:paraId="613CCF59" w14:textId="549EDBA1" w:rsidR="00C2197A" w:rsidRPr="004107E0" w:rsidRDefault="00BD4D9F" w:rsidP="00E15327">
      <w:pPr>
        <w:pStyle w:val="AnnexTablecaption"/>
      </w:pPr>
      <w:r>
        <w:t>Report types</w:t>
      </w:r>
    </w:p>
    <w:tbl>
      <w:tblPr>
        <w:tblW w:w="0"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0"/>
        <w:gridCol w:w="5610"/>
      </w:tblGrid>
      <w:tr w:rsidR="00BD4D9F" w:rsidRPr="00BD4D9F" w14:paraId="15E421E2" w14:textId="77777777" w:rsidTr="00E15327">
        <w:trPr>
          <w:trHeight w:val="300"/>
          <w:tblHeader/>
        </w:trPr>
        <w:tc>
          <w:tcPr>
            <w:tcW w:w="1710" w:type="dxa"/>
            <w:shd w:val="clear" w:color="auto" w:fill="auto"/>
            <w:vAlign w:val="center"/>
            <w:hideMark/>
          </w:tcPr>
          <w:p w14:paraId="419A54FB" w14:textId="77777777" w:rsidR="00BD4D9F" w:rsidRPr="00BD4D9F" w:rsidRDefault="00BD4D9F" w:rsidP="00BD4D9F">
            <w:pPr>
              <w:spacing w:line="240" w:lineRule="auto"/>
              <w:ind w:left="105" w:right="105"/>
              <w:jc w:val="center"/>
              <w:textAlignment w:val="baseline"/>
              <w:rPr>
                <w:rFonts w:ascii="Segoe UI" w:eastAsia="Times New Roman" w:hAnsi="Segoe UI" w:cs="Segoe UI"/>
                <w:b/>
                <w:bCs/>
                <w:color w:val="00558C"/>
                <w:szCs w:val="18"/>
                <w:lang w:eastAsia="en-GB"/>
              </w:rPr>
            </w:pPr>
            <w:r w:rsidRPr="00BD4D9F">
              <w:rPr>
                <w:rFonts w:ascii="Calibri" w:eastAsia="Times New Roman" w:hAnsi="Calibri" w:cs="Calibri"/>
                <w:b/>
                <w:bCs/>
                <w:color w:val="00558C"/>
                <w:sz w:val="20"/>
                <w:szCs w:val="20"/>
                <w:lang w:val="en-US" w:eastAsia="en-GB"/>
              </w:rPr>
              <w:t>Type Number</w:t>
            </w:r>
            <w:r w:rsidRPr="00BD4D9F">
              <w:rPr>
                <w:rFonts w:ascii="Calibri" w:eastAsia="Times New Roman" w:hAnsi="Calibri" w:cs="Calibri"/>
                <w:b/>
                <w:bCs/>
                <w:color w:val="00558C"/>
                <w:sz w:val="20"/>
                <w:szCs w:val="20"/>
                <w:lang w:eastAsia="en-GB"/>
              </w:rPr>
              <w:t> </w:t>
            </w:r>
          </w:p>
        </w:tc>
        <w:tc>
          <w:tcPr>
            <w:tcW w:w="5610" w:type="dxa"/>
            <w:shd w:val="clear" w:color="auto" w:fill="auto"/>
            <w:vAlign w:val="center"/>
            <w:hideMark/>
          </w:tcPr>
          <w:p w14:paraId="58BAEB5D" w14:textId="77777777" w:rsidR="00BD4D9F" w:rsidRPr="00BD4D9F" w:rsidRDefault="00BD4D9F" w:rsidP="00BD4D9F">
            <w:pPr>
              <w:spacing w:line="240" w:lineRule="auto"/>
              <w:ind w:left="105" w:right="105"/>
              <w:jc w:val="center"/>
              <w:textAlignment w:val="baseline"/>
              <w:rPr>
                <w:rFonts w:ascii="Segoe UI" w:eastAsia="Times New Roman" w:hAnsi="Segoe UI" w:cs="Segoe UI"/>
                <w:b/>
                <w:bCs/>
                <w:color w:val="00558C"/>
                <w:szCs w:val="18"/>
                <w:lang w:eastAsia="en-GB"/>
              </w:rPr>
            </w:pPr>
            <w:r w:rsidRPr="00BD4D9F">
              <w:rPr>
                <w:rFonts w:ascii="Calibri" w:eastAsia="Times New Roman" w:hAnsi="Calibri" w:cs="Calibri"/>
                <w:b/>
                <w:bCs/>
                <w:color w:val="00558C"/>
                <w:sz w:val="20"/>
                <w:szCs w:val="20"/>
                <w:lang w:val="en-US" w:eastAsia="en-GB"/>
              </w:rPr>
              <w:t>Report Type Name</w:t>
            </w:r>
            <w:r w:rsidRPr="00BD4D9F">
              <w:rPr>
                <w:rFonts w:ascii="Calibri" w:eastAsia="Times New Roman" w:hAnsi="Calibri" w:cs="Calibri"/>
                <w:b/>
                <w:bCs/>
                <w:color w:val="00558C"/>
                <w:sz w:val="20"/>
                <w:szCs w:val="20"/>
                <w:lang w:eastAsia="en-GB"/>
              </w:rPr>
              <w:t> </w:t>
            </w:r>
          </w:p>
        </w:tc>
      </w:tr>
      <w:tr w:rsidR="00BD4D9F" w:rsidRPr="00BD4D9F" w14:paraId="566AD48D" w14:textId="77777777" w:rsidTr="00E15327">
        <w:trPr>
          <w:trHeight w:val="300"/>
        </w:trPr>
        <w:tc>
          <w:tcPr>
            <w:tcW w:w="1710" w:type="dxa"/>
            <w:shd w:val="clear" w:color="auto" w:fill="auto"/>
            <w:vAlign w:val="center"/>
            <w:hideMark/>
          </w:tcPr>
          <w:p w14:paraId="6BF49F6F"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1</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22955857"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Mandatory Ship Reporting System </w:t>
            </w:r>
            <w:r w:rsidRPr="00BD4D9F">
              <w:rPr>
                <w:rFonts w:ascii="Calibri" w:eastAsia="Times New Roman" w:hAnsi="Calibri" w:cs="Calibri"/>
                <w:color w:val="000000"/>
                <w:sz w:val="20"/>
                <w:szCs w:val="20"/>
                <w:lang w:eastAsia="en-GB"/>
              </w:rPr>
              <w:t> </w:t>
            </w:r>
          </w:p>
        </w:tc>
      </w:tr>
      <w:tr w:rsidR="00BD4D9F" w:rsidRPr="00BD4D9F" w14:paraId="093DC22D" w14:textId="77777777" w:rsidTr="00E15327">
        <w:trPr>
          <w:trHeight w:val="375"/>
        </w:trPr>
        <w:tc>
          <w:tcPr>
            <w:tcW w:w="1710" w:type="dxa"/>
            <w:shd w:val="clear" w:color="auto" w:fill="auto"/>
            <w:vAlign w:val="center"/>
            <w:hideMark/>
          </w:tcPr>
          <w:p w14:paraId="5B6901FC"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2</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667DF570"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Arrival/Departure Declaration / General Declaration </w:t>
            </w:r>
            <w:r w:rsidRPr="00BD4D9F">
              <w:rPr>
                <w:rFonts w:ascii="Calibri" w:eastAsia="Times New Roman" w:hAnsi="Calibri" w:cs="Calibri"/>
                <w:color w:val="000000"/>
                <w:sz w:val="20"/>
                <w:szCs w:val="20"/>
                <w:lang w:eastAsia="en-GB"/>
              </w:rPr>
              <w:t> </w:t>
            </w:r>
          </w:p>
        </w:tc>
      </w:tr>
      <w:tr w:rsidR="00BD4D9F" w:rsidRPr="00BD4D9F" w14:paraId="0D54082C" w14:textId="77777777" w:rsidTr="00E15327">
        <w:trPr>
          <w:trHeight w:val="300"/>
        </w:trPr>
        <w:tc>
          <w:tcPr>
            <w:tcW w:w="1710" w:type="dxa"/>
            <w:shd w:val="clear" w:color="auto" w:fill="auto"/>
            <w:vAlign w:val="center"/>
            <w:hideMark/>
          </w:tcPr>
          <w:p w14:paraId="214EEED3"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3</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6C2CCA26"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Ballast Water Log</w:t>
            </w:r>
            <w:r w:rsidRPr="00BD4D9F">
              <w:rPr>
                <w:rFonts w:ascii="Calibri" w:eastAsia="Times New Roman" w:hAnsi="Calibri" w:cs="Calibri"/>
                <w:color w:val="000000"/>
                <w:sz w:val="20"/>
                <w:szCs w:val="20"/>
                <w:lang w:eastAsia="en-GB"/>
              </w:rPr>
              <w:t> </w:t>
            </w:r>
          </w:p>
        </w:tc>
      </w:tr>
      <w:tr w:rsidR="00BD4D9F" w:rsidRPr="00BD4D9F" w14:paraId="4346197E" w14:textId="77777777" w:rsidTr="00E15327">
        <w:trPr>
          <w:trHeight w:val="300"/>
        </w:trPr>
        <w:tc>
          <w:tcPr>
            <w:tcW w:w="1710" w:type="dxa"/>
            <w:shd w:val="clear" w:color="auto" w:fill="auto"/>
            <w:vAlign w:val="center"/>
            <w:hideMark/>
          </w:tcPr>
          <w:p w14:paraId="6BCA36E8"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4</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47A94197"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Cargo Declaration </w:t>
            </w:r>
            <w:r w:rsidRPr="00BD4D9F">
              <w:rPr>
                <w:rFonts w:ascii="Calibri" w:eastAsia="Times New Roman" w:hAnsi="Calibri" w:cs="Calibri"/>
                <w:color w:val="000000"/>
                <w:sz w:val="20"/>
                <w:szCs w:val="20"/>
                <w:lang w:eastAsia="en-GB"/>
              </w:rPr>
              <w:t> </w:t>
            </w:r>
          </w:p>
        </w:tc>
      </w:tr>
      <w:tr w:rsidR="00BD4D9F" w:rsidRPr="00BD4D9F" w14:paraId="17EC4705" w14:textId="77777777" w:rsidTr="00E15327">
        <w:trPr>
          <w:trHeight w:val="300"/>
        </w:trPr>
        <w:tc>
          <w:tcPr>
            <w:tcW w:w="1710" w:type="dxa"/>
            <w:shd w:val="clear" w:color="auto" w:fill="auto"/>
            <w:vAlign w:val="center"/>
            <w:hideMark/>
          </w:tcPr>
          <w:p w14:paraId="734CD63B"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5</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65C37F01"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Certificate of Disembarkation </w:t>
            </w:r>
            <w:r w:rsidRPr="00BD4D9F">
              <w:rPr>
                <w:rFonts w:ascii="Calibri" w:eastAsia="Times New Roman" w:hAnsi="Calibri" w:cs="Calibri"/>
                <w:color w:val="000000"/>
                <w:sz w:val="20"/>
                <w:szCs w:val="20"/>
                <w:lang w:eastAsia="en-GB"/>
              </w:rPr>
              <w:t> </w:t>
            </w:r>
          </w:p>
        </w:tc>
      </w:tr>
      <w:tr w:rsidR="00BD4D9F" w:rsidRPr="00BD4D9F" w14:paraId="65A44C89" w14:textId="77777777" w:rsidTr="00E15327">
        <w:trPr>
          <w:trHeight w:val="405"/>
        </w:trPr>
        <w:tc>
          <w:tcPr>
            <w:tcW w:w="1710" w:type="dxa"/>
            <w:shd w:val="clear" w:color="auto" w:fill="auto"/>
            <w:vAlign w:val="center"/>
            <w:hideMark/>
          </w:tcPr>
          <w:p w14:paraId="5E6D55BE"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6</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237F4C71"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Times New Roman" w:eastAsia="Times New Roman" w:hAnsi="Times New Roman" w:cs="Times New Roman"/>
                <w:color w:val="000000"/>
                <w:sz w:val="14"/>
                <w:szCs w:val="14"/>
                <w:lang w:val="en-US" w:eastAsia="en-GB"/>
              </w:rPr>
              <w:t> </w:t>
            </w:r>
            <w:r w:rsidRPr="00BD4D9F">
              <w:rPr>
                <w:rFonts w:ascii="Calibri" w:eastAsia="Times New Roman" w:hAnsi="Calibri" w:cs="Calibri"/>
                <w:color w:val="000000"/>
                <w:sz w:val="20"/>
                <w:szCs w:val="20"/>
                <w:lang w:val="en-US" w:eastAsia="en-GB"/>
              </w:rPr>
              <w:t>Certificates</w:t>
            </w:r>
            <w:r w:rsidRPr="00BD4D9F">
              <w:rPr>
                <w:rFonts w:ascii="Calibri" w:eastAsia="Times New Roman" w:hAnsi="Calibri" w:cs="Calibri"/>
                <w:color w:val="000000"/>
                <w:sz w:val="20"/>
                <w:szCs w:val="20"/>
                <w:lang w:eastAsia="en-GB"/>
              </w:rPr>
              <w:t> </w:t>
            </w:r>
          </w:p>
        </w:tc>
      </w:tr>
      <w:tr w:rsidR="00BD4D9F" w:rsidRPr="00BD4D9F" w14:paraId="693F8227" w14:textId="77777777" w:rsidTr="00E15327">
        <w:trPr>
          <w:trHeight w:val="300"/>
        </w:trPr>
        <w:tc>
          <w:tcPr>
            <w:tcW w:w="1710" w:type="dxa"/>
            <w:shd w:val="clear" w:color="auto" w:fill="auto"/>
            <w:vAlign w:val="center"/>
            <w:hideMark/>
          </w:tcPr>
          <w:p w14:paraId="6B191A87"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7</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3D1BA96D"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Crews' Effects Declaration </w:t>
            </w:r>
            <w:r w:rsidRPr="00BD4D9F">
              <w:rPr>
                <w:rFonts w:ascii="Calibri" w:eastAsia="Times New Roman" w:hAnsi="Calibri" w:cs="Calibri"/>
                <w:color w:val="000000"/>
                <w:sz w:val="20"/>
                <w:szCs w:val="20"/>
                <w:lang w:eastAsia="en-GB"/>
              </w:rPr>
              <w:t> </w:t>
            </w:r>
          </w:p>
        </w:tc>
      </w:tr>
      <w:tr w:rsidR="00BD4D9F" w:rsidRPr="00BD4D9F" w14:paraId="03F63051" w14:textId="77777777" w:rsidTr="00E15327">
        <w:trPr>
          <w:trHeight w:val="300"/>
        </w:trPr>
        <w:tc>
          <w:tcPr>
            <w:tcW w:w="1710" w:type="dxa"/>
            <w:shd w:val="clear" w:color="auto" w:fill="auto"/>
            <w:vAlign w:val="center"/>
            <w:hideMark/>
          </w:tcPr>
          <w:p w14:paraId="4470FDEA"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8</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3DC9DB7D"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Crew Vaccination Record List </w:t>
            </w:r>
            <w:r w:rsidRPr="00BD4D9F">
              <w:rPr>
                <w:rFonts w:ascii="Calibri" w:eastAsia="Times New Roman" w:hAnsi="Calibri" w:cs="Calibri"/>
                <w:color w:val="000000"/>
                <w:sz w:val="20"/>
                <w:szCs w:val="20"/>
                <w:lang w:eastAsia="en-GB"/>
              </w:rPr>
              <w:t> </w:t>
            </w:r>
          </w:p>
        </w:tc>
      </w:tr>
      <w:tr w:rsidR="00BD4D9F" w:rsidRPr="00BD4D9F" w14:paraId="2A0C617F" w14:textId="77777777" w:rsidTr="00E15327">
        <w:trPr>
          <w:trHeight w:val="300"/>
        </w:trPr>
        <w:tc>
          <w:tcPr>
            <w:tcW w:w="1710" w:type="dxa"/>
            <w:shd w:val="clear" w:color="auto" w:fill="auto"/>
            <w:vAlign w:val="center"/>
            <w:hideMark/>
          </w:tcPr>
          <w:p w14:paraId="16A8481A"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9</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50E2DB85"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Crew List </w:t>
            </w:r>
            <w:r w:rsidRPr="00BD4D9F">
              <w:rPr>
                <w:rFonts w:ascii="Calibri" w:eastAsia="Times New Roman" w:hAnsi="Calibri" w:cs="Calibri"/>
                <w:color w:val="000000"/>
                <w:sz w:val="20"/>
                <w:szCs w:val="20"/>
                <w:lang w:eastAsia="en-GB"/>
              </w:rPr>
              <w:t> </w:t>
            </w:r>
          </w:p>
        </w:tc>
      </w:tr>
      <w:tr w:rsidR="00BD4D9F" w:rsidRPr="00BD4D9F" w14:paraId="499D6B5D" w14:textId="77777777" w:rsidTr="00E15327">
        <w:trPr>
          <w:trHeight w:val="300"/>
        </w:trPr>
        <w:tc>
          <w:tcPr>
            <w:tcW w:w="1710" w:type="dxa"/>
            <w:shd w:val="clear" w:color="auto" w:fill="auto"/>
            <w:vAlign w:val="center"/>
            <w:hideMark/>
          </w:tcPr>
          <w:p w14:paraId="3805195B"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10</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36AA9831"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Dangerous Goods Manifest</w:t>
            </w:r>
            <w:r w:rsidRPr="00BD4D9F">
              <w:rPr>
                <w:rFonts w:ascii="Calibri" w:eastAsia="Times New Roman" w:hAnsi="Calibri" w:cs="Calibri"/>
                <w:color w:val="000000"/>
                <w:sz w:val="20"/>
                <w:szCs w:val="20"/>
                <w:lang w:eastAsia="en-GB"/>
              </w:rPr>
              <w:t> </w:t>
            </w:r>
          </w:p>
        </w:tc>
      </w:tr>
      <w:tr w:rsidR="00BD4D9F" w:rsidRPr="00BD4D9F" w14:paraId="4ECFA077" w14:textId="77777777" w:rsidTr="00E15327">
        <w:trPr>
          <w:trHeight w:val="300"/>
        </w:trPr>
        <w:tc>
          <w:tcPr>
            <w:tcW w:w="1710" w:type="dxa"/>
            <w:shd w:val="clear" w:color="auto" w:fill="auto"/>
            <w:vAlign w:val="center"/>
            <w:hideMark/>
          </w:tcPr>
          <w:p w14:paraId="372CA747"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11</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471A1620"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Foreign Currency List </w:t>
            </w:r>
            <w:r w:rsidRPr="00BD4D9F">
              <w:rPr>
                <w:rFonts w:ascii="Calibri" w:eastAsia="Times New Roman" w:hAnsi="Calibri" w:cs="Calibri"/>
                <w:color w:val="000000"/>
                <w:sz w:val="20"/>
                <w:szCs w:val="20"/>
                <w:lang w:eastAsia="en-GB"/>
              </w:rPr>
              <w:t> </w:t>
            </w:r>
          </w:p>
        </w:tc>
      </w:tr>
      <w:tr w:rsidR="00BD4D9F" w:rsidRPr="00BD4D9F" w14:paraId="6318DCD0" w14:textId="77777777" w:rsidTr="00E15327">
        <w:trPr>
          <w:trHeight w:val="300"/>
        </w:trPr>
        <w:tc>
          <w:tcPr>
            <w:tcW w:w="1710" w:type="dxa"/>
            <w:shd w:val="clear" w:color="auto" w:fill="auto"/>
            <w:vAlign w:val="center"/>
            <w:hideMark/>
          </w:tcPr>
          <w:p w14:paraId="0E4BE314"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12</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105334AF"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General List / NIL List </w:t>
            </w:r>
            <w:r w:rsidRPr="00BD4D9F">
              <w:rPr>
                <w:rFonts w:ascii="Calibri" w:eastAsia="Times New Roman" w:hAnsi="Calibri" w:cs="Calibri"/>
                <w:color w:val="000000"/>
                <w:sz w:val="20"/>
                <w:szCs w:val="20"/>
                <w:lang w:eastAsia="en-GB"/>
              </w:rPr>
              <w:t> </w:t>
            </w:r>
          </w:p>
        </w:tc>
      </w:tr>
      <w:tr w:rsidR="00BD4D9F" w:rsidRPr="00BD4D9F" w14:paraId="187FA8B1" w14:textId="77777777" w:rsidTr="00E15327">
        <w:trPr>
          <w:trHeight w:val="300"/>
        </w:trPr>
        <w:tc>
          <w:tcPr>
            <w:tcW w:w="1710" w:type="dxa"/>
            <w:shd w:val="clear" w:color="auto" w:fill="auto"/>
            <w:vAlign w:val="center"/>
            <w:hideMark/>
          </w:tcPr>
          <w:p w14:paraId="4BDBFD17"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13</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518939EA"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Maritime Declaration of Health</w:t>
            </w:r>
            <w:r w:rsidRPr="00BD4D9F">
              <w:rPr>
                <w:rFonts w:ascii="Calibri" w:eastAsia="Times New Roman" w:hAnsi="Calibri" w:cs="Calibri"/>
                <w:color w:val="000000"/>
                <w:sz w:val="20"/>
                <w:szCs w:val="20"/>
                <w:lang w:eastAsia="en-GB"/>
              </w:rPr>
              <w:t> </w:t>
            </w:r>
          </w:p>
        </w:tc>
      </w:tr>
      <w:tr w:rsidR="00BD4D9F" w:rsidRPr="00BD4D9F" w14:paraId="7694DAD6" w14:textId="77777777" w:rsidTr="00E15327">
        <w:trPr>
          <w:trHeight w:val="300"/>
        </w:trPr>
        <w:tc>
          <w:tcPr>
            <w:tcW w:w="1710" w:type="dxa"/>
            <w:shd w:val="clear" w:color="auto" w:fill="auto"/>
            <w:vAlign w:val="center"/>
            <w:hideMark/>
          </w:tcPr>
          <w:p w14:paraId="74774A3E"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14</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1F68125A"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Ice Class</w:t>
            </w:r>
            <w:r w:rsidRPr="00BD4D9F">
              <w:rPr>
                <w:rFonts w:ascii="Calibri" w:eastAsia="Times New Roman" w:hAnsi="Calibri" w:cs="Calibri"/>
                <w:color w:val="000000"/>
                <w:sz w:val="20"/>
                <w:szCs w:val="20"/>
                <w:lang w:eastAsia="en-GB"/>
              </w:rPr>
              <w:t> </w:t>
            </w:r>
          </w:p>
        </w:tc>
      </w:tr>
      <w:tr w:rsidR="00BD4D9F" w:rsidRPr="00BD4D9F" w14:paraId="78C9969B" w14:textId="77777777" w:rsidTr="00E15327">
        <w:trPr>
          <w:trHeight w:val="300"/>
        </w:trPr>
        <w:tc>
          <w:tcPr>
            <w:tcW w:w="1710" w:type="dxa"/>
            <w:shd w:val="clear" w:color="auto" w:fill="auto"/>
            <w:vAlign w:val="center"/>
            <w:hideMark/>
          </w:tcPr>
          <w:p w14:paraId="479C4345"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15</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50CD8DE6"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Passenger List </w:t>
            </w:r>
            <w:r w:rsidRPr="00BD4D9F">
              <w:rPr>
                <w:rFonts w:ascii="Calibri" w:eastAsia="Times New Roman" w:hAnsi="Calibri" w:cs="Calibri"/>
                <w:color w:val="000000"/>
                <w:sz w:val="20"/>
                <w:szCs w:val="20"/>
                <w:lang w:eastAsia="en-GB"/>
              </w:rPr>
              <w:t> </w:t>
            </w:r>
          </w:p>
        </w:tc>
      </w:tr>
      <w:tr w:rsidR="00BD4D9F" w:rsidRPr="00BD4D9F" w14:paraId="0D14C87F" w14:textId="77777777" w:rsidTr="00E15327">
        <w:trPr>
          <w:trHeight w:val="300"/>
        </w:trPr>
        <w:tc>
          <w:tcPr>
            <w:tcW w:w="1710" w:type="dxa"/>
            <w:shd w:val="clear" w:color="auto" w:fill="auto"/>
            <w:vAlign w:val="center"/>
            <w:hideMark/>
          </w:tcPr>
          <w:p w14:paraId="68A3A148"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16</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686F336D"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Port of Call List / Voyage Memo</w:t>
            </w:r>
            <w:r w:rsidRPr="00BD4D9F">
              <w:rPr>
                <w:rFonts w:ascii="Calibri" w:eastAsia="Times New Roman" w:hAnsi="Calibri" w:cs="Calibri"/>
                <w:color w:val="000000"/>
                <w:sz w:val="20"/>
                <w:szCs w:val="20"/>
                <w:lang w:eastAsia="en-GB"/>
              </w:rPr>
              <w:t> </w:t>
            </w:r>
          </w:p>
        </w:tc>
      </w:tr>
      <w:tr w:rsidR="00BD4D9F" w:rsidRPr="00BD4D9F" w14:paraId="7F43CCCD" w14:textId="77777777" w:rsidTr="00E15327">
        <w:trPr>
          <w:trHeight w:val="300"/>
        </w:trPr>
        <w:tc>
          <w:tcPr>
            <w:tcW w:w="1710" w:type="dxa"/>
            <w:shd w:val="clear" w:color="auto" w:fill="auto"/>
            <w:vAlign w:val="center"/>
            <w:hideMark/>
          </w:tcPr>
          <w:p w14:paraId="715C7930"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17</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03A22A77"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Security Related Information </w:t>
            </w:r>
            <w:r w:rsidRPr="00BD4D9F">
              <w:rPr>
                <w:rFonts w:ascii="Calibri" w:eastAsia="Times New Roman" w:hAnsi="Calibri" w:cs="Calibri"/>
                <w:color w:val="000000"/>
                <w:sz w:val="20"/>
                <w:szCs w:val="20"/>
                <w:lang w:eastAsia="en-GB"/>
              </w:rPr>
              <w:t> </w:t>
            </w:r>
          </w:p>
        </w:tc>
      </w:tr>
      <w:tr w:rsidR="00BD4D9F" w:rsidRPr="00BD4D9F" w14:paraId="346B1E8E" w14:textId="77777777" w:rsidTr="00E15327">
        <w:trPr>
          <w:trHeight w:val="300"/>
        </w:trPr>
        <w:tc>
          <w:tcPr>
            <w:tcW w:w="1710" w:type="dxa"/>
            <w:shd w:val="clear" w:color="auto" w:fill="auto"/>
            <w:vAlign w:val="center"/>
            <w:hideMark/>
          </w:tcPr>
          <w:p w14:paraId="6714CFCD"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18</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2474EB14"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Ship's Particulars</w:t>
            </w:r>
            <w:r w:rsidRPr="00BD4D9F">
              <w:rPr>
                <w:rFonts w:ascii="Calibri" w:eastAsia="Times New Roman" w:hAnsi="Calibri" w:cs="Calibri"/>
                <w:color w:val="000000"/>
                <w:sz w:val="20"/>
                <w:szCs w:val="20"/>
                <w:lang w:eastAsia="en-GB"/>
              </w:rPr>
              <w:t> </w:t>
            </w:r>
          </w:p>
        </w:tc>
      </w:tr>
      <w:tr w:rsidR="00BD4D9F" w:rsidRPr="00BD4D9F" w14:paraId="3DB496FC" w14:textId="77777777" w:rsidTr="00E15327">
        <w:trPr>
          <w:trHeight w:val="300"/>
        </w:trPr>
        <w:tc>
          <w:tcPr>
            <w:tcW w:w="1710" w:type="dxa"/>
            <w:shd w:val="clear" w:color="auto" w:fill="auto"/>
            <w:vAlign w:val="center"/>
            <w:hideMark/>
          </w:tcPr>
          <w:p w14:paraId="0C800196"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19</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25C97C5C"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Ship's Repair </w:t>
            </w:r>
            <w:r w:rsidRPr="00BD4D9F">
              <w:rPr>
                <w:rFonts w:ascii="Calibri" w:eastAsia="Times New Roman" w:hAnsi="Calibri" w:cs="Calibri"/>
                <w:color w:val="000000"/>
                <w:sz w:val="20"/>
                <w:szCs w:val="20"/>
                <w:lang w:eastAsia="en-GB"/>
              </w:rPr>
              <w:t> </w:t>
            </w:r>
          </w:p>
        </w:tc>
      </w:tr>
      <w:tr w:rsidR="00BD4D9F" w:rsidRPr="00BD4D9F" w14:paraId="1F447E37" w14:textId="77777777" w:rsidTr="00E15327">
        <w:trPr>
          <w:trHeight w:val="300"/>
        </w:trPr>
        <w:tc>
          <w:tcPr>
            <w:tcW w:w="1710" w:type="dxa"/>
            <w:shd w:val="clear" w:color="auto" w:fill="auto"/>
            <w:vAlign w:val="center"/>
            <w:hideMark/>
          </w:tcPr>
          <w:p w14:paraId="541118EA"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20</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2EF59AE8"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Ship's Stores Declaration </w:t>
            </w:r>
            <w:r w:rsidRPr="00BD4D9F">
              <w:rPr>
                <w:rFonts w:ascii="Calibri" w:eastAsia="Times New Roman" w:hAnsi="Calibri" w:cs="Calibri"/>
                <w:color w:val="000000"/>
                <w:sz w:val="20"/>
                <w:szCs w:val="20"/>
                <w:lang w:eastAsia="en-GB"/>
              </w:rPr>
              <w:t> </w:t>
            </w:r>
          </w:p>
        </w:tc>
      </w:tr>
      <w:tr w:rsidR="00BD4D9F" w:rsidRPr="00BD4D9F" w14:paraId="2C6A63BF" w14:textId="77777777" w:rsidTr="00E15327">
        <w:trPr>
          <w:trHeight w:val="300"/>
        </w:trPr>
        <w:tc>
          <w:tcPr>
            <w:tcW w:w="1710" w:type="dxa"/>
            <w:shd w:val="clear" w:color="auto" w:fill="auto"/>
            <w:vAlign w:val="center"/>
            <w:hideMark/>
          </w:tcPr>
          <w:p w14:paraId="21AAC5D8"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21</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2F74BC59"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Tank Condition </w:t>
            </w:r>
            <w:r w:rsidRPr="00BD4D9F">
              <w:rPr>
                <w:rFonts w:ascii="Calibri" w:eastAsia="Times New Roman" w:hAnsi="Calibri" w:cs="Calibri"/>
                <w:color w:val="000000"/>
                <w:sz w:val="20"/>
                <w:szCs w:val="20"/>
                <w:lang w:eastAsia="en-GB"/>
              </w:rPr>
              <w:t> </w:t>
            </w:r>
          </w:p>
        </w:tc>
      </w:tr>
      <w:tr w:rsidR="00BD4D9F" w:rsidRPr="00BD4D9F" w14:paraId="1A59E65C" w14:textId="77777777" w:rsidTr="00E15327">
        <w:trPr>
          <w:trHeight w:val="300"/>
        </w:trPr>
        <w:tc>
          <w:tcPr>
            <w:tcW w:w="1710" w:type="dxa"/>
            <w:shd w:val="clear" w:color="auto" w:fill="auto"/>
            <w:vAlign w:val="center"/>
            <w:hideMark/>
          </w:tcPr>
          <w:p w14:paraId="08815FD2"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22</w:t>
            </w:r>
            <w:r w:rsidRPr="00BD4D9F">
              <w:rPr>
                <w:rFonts w:ascii="Calibri" w:eastAsia="Times New Roman" w:hAnsi="Calibri" w:cs="Calibri"/>
                <w:color w:val="000000"/>
                <w:sz w:val="20"/>
                <w:szCs w:val="20"/>
                <w:lang w:eastAsia="en-GB"/>
              </w:rPr>
              <w:t> </w:t>
            </w:r>
          </w:p>
        </w:tc>
        <w:tc>
          <w:tcPr>
            <w:tcW w:w="5610" w:type="dxa"/>
            <w:shd w:val="clear" w:color="auto" w:fill="auto"/>
            <w:vAlign w:val="center"/>
            <w:hideMark/>
          </w:tcPr>
          <w:p w14:paraId="6645AF10"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Waste Notification </w:t>
            </w:r>
            <w:r w:rsidRPr="00BD4D9F">
              <w:rPr>
                <w:rFonts w:ascii="Calibri" w:eastAsia="Times New Roman" w:hAnsi="Calibri" w:cs="Calibri"/>
                <w:color w:val="000000"/>
                <w:sz w:val="20"/>
                <w:szCs w:val="20"/>
                <w:lang w:eastAsia="en-GB"/>
              </w:rPr>
              <w:t> </w:t>
            </w:r>
          </w:p>
        </w:tc>
      </w:tr>
      <w:tr w:rsidR="00BD4D9F" w:rsidRPr="00BD4D9F" w14:paraId="5D8C3630" w14:textId="77777777" w:rsidTr="00E15327">
        <w:trPr>
          <w:trHeight w:val="555"/>
        </w:trPr>
        <w:tc>
          <w:tcPr>
            <w:tcW w:w="1710" w:type="dxa"/>
            <w:shd w:val="clear" w:color="auto" w:fill="auto"/>
            <w:vAlign w:val="center"/>
            <w:hideMark/>
          </w:tcPr>
          <w:p w14:paraId="05E72055" w14:textId="77777777" w:rsidR="00BD4D9F" w:rsidRPr="00BD4D9F" w:rsidRDefault="00BD4D9F" w:rsidP="00BD4D9F">
            <w:pPr>
              <w:spacing w:line="240" w:lineRule="auto"/>
              <w:ind w:left="105" w:right="105"/>
              <w:jc w:val="center"/>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23</w:t>
            </w:r>
            <w:r w:rsidRPr="00BD4D9F">
              <w:rPr>
                <w:rFonts w:ascii="Calibri" w:eastAsia="Times New Roman" w:hAnsi="Calibri" w:cs="Calibri"/>
                <w:color w:val="000000"/>
                <w:sz w:val="20"/>
                <w:szCs w:val="20"/>
                <w:lang w:eastAsia="en-GB"/>
              </w:rPr>
              <w:t> </w:t>
            </w:r>
          </w:p>
        </w:tc>
        <w:tc>
          <w:tcPr>
            <w:tcW w:w="5610" w:type="dxa"/>
            <w:shd w:val="clear" w:color="auto" w:fill="auto"/>
            <w:vAlign w:val="bottom"/>
            <w:hideMark/>
          </w:tcPr>
          <w:p w14:paraId="0ED0063E" w14:textId="77777777" w:rsidR="00BD4D9F" w:rsidRPr="00BD4D9F" w:rsidRDefault="00BD4D9F" w:rsidP="00BD4D9F">
            <w:pPr>
              <w:spacing w:line="240" w:lineRule="auto"/>
              <w:ind w:left="105" w:right="105"/>
              <w:textAlignment w:val="baseline"/>
              <w:rPr>
                <w:rFonts w:ascii="Segoe UI" w:eastAsia="Times New Roman" w:hAnsi="Segoe UI" w:cs="Segoe UI"/>
                <w:color w:val="000000"/>
                <w:szCs w:val="18"/>
                <w:lang w:eastAsia="en-GB"/>
              </w:rPr>
            </w:pPr>
            <w:r w:rsidRPr="00BD4D9F">
              <w:rPr>
                <w:rFonts w:ascii="Calibri" w:eastAsia="Times New Roman" w:hAnsi="Calibri" w:cs="Calibri"/>
                <w:color w:val="000000"/>
                <w:sz w:val="20"/>
                <w:szCs w:val="20"/>
                <w:lang w:val="en-US" w:eastAsia="en-GB"/>
              </w:rPr>
              <w:t>Advance electronic cargo information for customs risk assessment purposes</w:t>
            </w:r>
            <w:r w:rsidRPr="00BD4D9F">
              <w:rPr>
                <w:rFonts w:ascii="Calibri" w:eastAsia="Times New Roman" w:hAnsi="Calibri" w:cs="Calibri"/>
                <w:color w:val="000000"/>
                <w:sz w:val="20"/>
                <w:szCs w:val="20"/>
                <w:lang w:eastAsia="en-GB"/>
              </w:rPr>
              <w:t> </w:t>
            </w:r>
          </w:p>
        </w:tc>
      </w:tr>
    </w:tbl>
    <w:p w14:paraId="633267FA" w14:textId="2C096ABB" w:rsidR="007C6BFC" w:rsidRDefault="007C6BFC" w:rsidP="007C6BFC">
      <w:pPr>
        <w:pStyle w:val="List1"/>
        <w:numPr>
          <w:ilvl w:val="0"/>
          <w:numId w:val="0"/>
        </w:numPr>
        <w:ind w:left="567" w:hanging="567"/>
      </w:pPr>
    </w:p>
    <w:p w14:paraId="15FFEE4B" w14:textId="12F1A396" w:rsidR="0003484D" w:rsidRPr="00E15327" w:rsidRDefault="007C6BFC" w:rsidP="004107E0">
      <w:pPr>
        <w:pStyle w:val="List1"/>
        <w:rPr>
          <w:b/>
          <w:bCs/>
        </w:rPr>
      </w:pPr>
      <w:r w:rsidRPr="00E15327">
        <w:rPr>
          <w:b/>
          <w:bCs/>
        </w:rPr>
        <w:t>T</w:t>
      </w:r>
      <w:r w:rsidR="0003484D" w:rsidRPr="00E15327">
        <w:rPr>
          <w:b/>
          <w:bCs/>
        </w:rPr>
        <w:t xml:space="preserve">emplate Data Element </w:t>
      </w:r>
    </w:p>
    <w:p w14:paraId="4BA6D2EE" w14:textId="77777777" w:rsidR="0003484D" w:rsidRDefault="0003484D" w:rsidP="00E15327">
      <w:pPr>
        <w:pStyle w:val="Bullet1"/>
      </w:pPr>
      <w:r>
        <w:t xml:space="preserve">Template Data Element Code (Composite key) </w:t>
      </w:r>
    </w:p>
    <w:p w14:paraId="6C9A2E8A" w14:textId="77777777" w:rsidR="0003484D" w:rsidRDefault="0003484D" w:rsidP="00E15327">
      <w:pPr>
        <w:pStyle w:val="Bullet1"/>
      </w:pPr>
      <w:r>
        <w:t xml:space="preserve">Version Number (Composite Key) </w:t>
      </w:r>
    </w:p>
    <w:p w14:paraId="5DC9F00B" w14:textId="77777777" w:rsidR="0003484D" w:rsidRDefault="0003484D" w:rsidP="00E15327">
      <w:pPr>
        <w:pStyle w:val="Bullet1"/>
      </w:pPr>
      <w:r>
        <w:t xml:space="preserve">Report Template (foreign key)  </w:t>
      </w:r>
    </w:p>
    <w:p w14:paraId="638F0DCE" w14:textId="77777777" w:rsidR="0003484D" w:rsidRDefault="0003484D" w:rsidP="00E15327">
      <w:pPr>
        <w:pStyle w:val="Bullet1"/>
      </w:pPr>
      <w:r>
        <w:t xml:space="preserve">Report Template Version (foreign key)  </w:t>
      </w:r>
    </w:p>
    <w:p w14:paraId="73BE3A72" w14:textId="77777777" w:rsidR="0003484D" w:rsidRDefault="0003484D" w:rsidP="00E15327">
      <w:pPr>
        <w:pStyle w:val="Bullet1"/>
      </w:pPr>
      <w:r>
        <w:t xml:space="preserve">Data Element (foreign Key)  </w:t>
      </w:r>
    </w:p>
    <w:p w14:paraId="02440DC0" w14:textId="77777777" w:rsidR="0003484D" w:rsidRDefault="0003484D" w:rsidP="00E15327">
      <w:pPr>
        <w:pStyle w:val="Bullet1"/>
      </w:pPr>
      <w:r>
        <w:t xml:space="preserve">Date Element Version (foreign key) </w:t>
      </w:r>
    </w:p>
    <w:p w14:paraId="5ABEBA40" w14:textId="77777777" w:rsidR="0003484D" w:rsidRDefault="0003484D" w:rsidP="00E15327">
      <w:pPr>
        <w:pStyle w:val="Bullet1"/>
      </w:pPr>
      <w:r>
        <w:t xml:space="preserve">Element Location </w:t>
      </w:r>
    </w:p>
    <w:p w14:paraId="1D5C7004" w14:textId="77777777" w:rsidR="0003484D" w:rsidRDefault="0003484D" w:rsidP="00E15327">
      <w:pPr>
        <w:pStyle w:val="Bullet2"/>
      </w:pPr>
      <w:r>
        <w:t xml:space="preserve">Header </w:t>
      </w:r>
    </w:p>
    <w:p w14:paraId="4748A8D6" w14:textId="7B2F8771" w:rsidR="0003484D" w:rsidRDefault="0003484D" w:rsidP="00E15327">
      <w:pPr>
        <w:pStyle w:val="Bullet2"/>
      </w:pPr>
      <w:r>
        <w:t>Bo</w:t>
      </w:r>
      <w:r w:rsidR="00C834C1">
        <w:t>d</w:t>
      </w:r>
      <w:r>
        <w:t xml:space="preserve">y </w:t>
      </w:r>
    </w:p>
    <w:p w14:paraId="195EED52" w14:textId="77777777" w:rsidR="0003484D" w:rsidRDefault="0003484D" w:rsidP="00E15327">
      <w:pPr>
        <w:pStyle w:val="Bullet2"/>
      </w:pPr>
      <w:r>
        <w:t xml:space="preserve">Footer </w:t>
      </w:r>
    </w:p>
    <w:p w14:paraId="7EA124B2" w14:textId="77777777" w:rsidR="0003484D" w:rsidRDefault="0003484D" w:rsidP="00E15327">
      <w:pPr>
        <w:pStyle w:val="Bullet1"/>
      </w:pPr>
      <w:r>
        <w:t xml:space="preserve">Effective date </w:t>
      </w:r>
    </w:p>
    <w:p w14:paraId="1C38D666" w14:textId="77777777" w:rsidR="0003484D" w:rsidRDefault="0003484D" w:rsidP="00E15327">
      <w:pPr>
        <w:pStyle w:val="Bullet1"/>
      </w:pPr>
      <w:r>
        <w:lastRenderedPageBreak/>
        <w:t xml:space="preserve">Last updated date </w:t>
      </w:r>
    </w:p>
    <w:p w14:paraId="654BD9D3" w14:textId="77777777" w:rsidR="0003484D" w:rsidRDefault="0003484D" w:rsidP="00E15327">
      <w:pPr>
        <w:pStyle w:val="Bullet1"/>
      </w:pPr>
      <w:r>
        <w:t xml:space="preserve">Last updated by </w:t>
      </w:r>
    </w:p>
    <w:p w14:paraId="068B61E7" w14:textId="77777777" w:rsidR="0003484D" w:rsidRDefault="0003484D" w:rsidP="00E15327">
      <w:pPr>
        <w:pStyle w:val="Bullet1"/>
      </w:pPr>
      <w:r>
        <w:t xml:space="preserve">Index (position within form, integer) </w:t>
      </w:r>
    </w:p>
    <w:p w14:paraId="685641C5" w14:textId="77777777" w:rsidR="0003484D" w:rsidRDefault="0003484D" w:rsidP="00E15327">
      <w:pPr>
        <w:pStyle w:val="Bullet1"/>
      </w:pPr>
      <w:r>
        <w:t xml:space="preserve">Optional </w:t>
      </w:r>
    </w:p>
    <w:p w14:paraId="5ECC36DF" w14:textId="77777777" w:rsidR="0003484D" w:rsidRDefault="0003484D" w:rsidP="00E15327">
      <w:pPr>
        <w:pStyle w:val="Bullet2"/>
      </w:pPr>
      <w:r>
        <w:t xml:space="preserve">True </w:t>
      </w:r>
    </w:p>
    <w:p w14:paraId="56B5A671" w14:textId="77777777" w:rsidR="0003484D" w:rsidRDefault="0003484D" w:rsidP="00E15327">
      <w:pPr>
        <w:pStyle w:val="Bullet2"/>
      </w:pPr>
      <w:r>
        <w:t xml:space="preserve">False </w:t>
      </w:r>
    </w:p>
    <w:p w14:paraId="6CDAC39B" w14:textId="77777777" w:rsidR="0003484D" w:rsidRDefault="0003484D" w:rsidP="00E15327">
      <w:pPr>
        <w:pStyle w:val="Bullet1"/>
      </w:pPr>
      <w:r>
        <w:t xml:space="preserve">Template Data Element Dependency  </w:t>
      </w:r>
    </w:p>
    <w:p w14:paraId="4E7A4218" w14:textId="77777777" w:rsidR="0003484D" w:rsidRDefault="0003484D" w:rsidP="00E15327">
      <w:pPr>
        <w:pStyle w:val="Bullet2"/>
      </w:pPr>
      <w:r>
        <w:t xml:space="preserve">ID of another Template Data Element  </w:t>
      </w:r>
    </w:p>
    <w:p w14:paraId="7E4CAC4D" w14:textId="77777777" w:rsidR="0003484D" w:rsidRDefault="0003484D" w:rsidP="00E15327">
      <w:pPr>
        <w:pStyle w:val="Bullet2"/>
      </w:pPr>
      <w:r>
        <w:t xml:space="preserve">Dependency type </w:t>
      </w:r>
    </w:p>
    <w:p w14:paraId="2FC5A83D" w14:textId="77777777" w:rsidR="0003484D" w:rsidRDefault="0003484D" w:rsidP="00E15327">
      <w:pPr>
        <w:pStyle w:val="Bullet3"/>
      </w:pPr>
      <w:r>
        <w:t xml:space="preserve">True/False </w:t>
      </w:r>
    </w:p>
    <w:p w14:paraId="79F1C275" w14:textId="42F3470D" w:rsidR="0003484D" w:rsidRDefault="0003484D" w:rsidP="00C834C1">
      <w:pPr>
        <w:pStyle w:val="Bullet3"/>
      </w:pPr>
      <w:r>
        <w:t xml:space="preserve">Greater than/smaller than </w:t>
      </w:r>
    </w:p>
    <w:p w14:paraId="09F9A92C" w14:textId="77777777" w:rsidR="007C6BFC" w:rsidRDefault="007C6BFC" w:rsidP="00E15327">
      <w:pPr>
        <w:pStyle w:val="BodyText"/>
      </w:pPr>
    </w:p>
    <w:p w14:paraId="75D1130E" w14:textId="77777777" w:rsidR="0003484D" w:rsidRPr="00E15327" w:rsidRDefault="0003484D" w:rsidP="0003484D">
      <w:pPr>
        <w:pStyle w:val="List1"/>
        <w:rPr>
          <w:b/>
          <w:bCs/>
        </w:rPr>
      </w:pPr>
      <w:r w:rsidRPr="00E15327">
        <w:rPr>
          <w:b/>
          <w:bCs/>
        </w:rPr>
        <w:t xml:space="preserve">Data Element </w:t>
      </w:r>
    </w:p>
    <w:p w14:paraId="32993553" w14:textId="77777777" w:rsidR="0003484D" w:rsidRDefault="0003484D" w:rsidP="00E15327">
      <w:pPr>
        <w:pStyle w:val="Bullet1"/>
      </w:pPr>
      <w:r>
        <w:t xml:space="preserve">Data Element Code (Composite key) </w:t>
      </w:r>
    </w:p>
    <w:p w14:paraId="1245AABF" w14:textId="77777777" w:rsidR="0003484D" w:rsidRDefault="0003484D" w:rsidP="00E15327">
      <w:pPr>
        <w:pStyle w:val="Bullet1"/>
      </w:pPr>
      <w:r>
        <w:t xml:space="preserve">Version Number (Composite key)  </w:t>
      </w:r>
    </w:p>
    <w:p w14:paraId="39CD65BB" w14:textId="77777777" w:rsidR="0003484D" w:rsidRDefault="0003484D" w:rsidP="00E15327">
      <w:pPr>
        <w:pStyle w:val="Bullet1"/>
      </w:pPr>
      <w:r>
        <w:t xml:space="preserve">Compendium Data Element Code (foreign key) (blank if not available) </w:t>
      </w:r>
    </w:p>
    <w:p w14:paraId="6BEFC238" w14:textId="77777777" w:rsidR="0003484D" w:rsidRDefault="0003484D" w:rsidP="00E15327">
      <w:pPr>
        <w:pStyle w:val="Bullet1"/>
      </w:pPr>
      <w:r>
        <w:t xml:space="preserve">Compendium Data Element Version (foreign key) (blank if not available) </w:t>
      </w:r>
    </w:p>
    <w:p w14:paraId="1B8C5163" w14:textId="77777777" w:rsidR="0003484D" w:rsidRDefault="0003484D" w:rsidP="00E15327">
      <w:pPr>
        <w:pStyle w:val="Bullet1"/>
      </w:pPr>
      <w:r>
        <w:t xml:space="preserve">Data Element Name </w:t>
      </w:r>
    </w:p>
    <w:p w14:paraId="36A8CDF8" w14:textId="77777777" w:rsidR="0003484D" w:rsidRDefault="0003484D" w:rsidP="00E15327">
      <w:pPr>
        <w:pStyle w:val="Bullet1"/>
      </w:pPr>
      <w:r>
        <w:t xml:space="preserve">Data Element Definition </w:t>
      </w:r>
    </w:p>
    <w:p w14:paraId="62C4501E" w14:textId="77777777" w:rsidR="0003484D" w:rsidRDefault="0003484D" w:rsidP="00E15327">
      <w:pPr>
        <w:pStyle w:val="Bullet1"/>
      </w:pPr>
      <w:r>
        <w:t xml:space="preserve">Format </w:t>
      </w:r>
    </w:p>
    <w:p w14:paraId="33FFEF8D" w14:textId="77777777" w:rsidR="0003484D" w:rsidRDefault="0003484D" w:rsidP="00E15327">
      <w:pPr>
        <w:pStyle w:val="Bullet2"/>
      </w:pPr>
      <w:r>
        <w:t xml:space="preserve">Rules </w:t>
      </w:r>
    </w:p>
    <w:p w14:paraId="172F2E98" w14:textId="77777777" w:rsidR="0003484D" w:rsidRDefault="0003484D" w:rsidP="00E15327">
      <w:pPr>
        <w:pStyle w:val="Bullet3"/>
      </w:pPr>
      <w:r>
        <w:t xml:space="preserve">Depending on the value entered for a data element, other data elements may be required. </w:t>
      </w:r>
    </w:p>
    <w:p w14:paraId="18FC4DC0" w14:textId="77777777" w:rsidR="0003484D" w:rsidRDefault="0003484D" w:rsidP="00E15327">
      <w:pPr>
        <w:pStyle w:val="Bullet2"/>
      </w:pPr>
      <w:r>
        <w:t xml:space="preserve">Text String </w:t>
      </w:r>
    </w:p>
    <w:p w14:paraId="7695322C" w14:textId="77777777" w:rsidR="0003484D" w:rsidRDefault="0003484D" w:rsidP="00E15327">
      <w:pPr>
        <w:pStyle w:val="Bullet3"/>
      </w:pPr>
      <w:r>
        <w:t xml:space="preserve">Optional or Required  </w:t>
      </w:r>
    </w:p>
    <w:p w14:paraId="65F09E4A" w14:textId="77777777" w:rsidR="0003484D" w:rsidRDefault="0003484D" w:rsidP="00E15327">
      <w:pPr>
        <w:pStyle w:val="Bullet3"/>
      </w:pPr>
      <w:r>
        <w:t xml:space="preserve">Maximum length </w:t>
      </w:r>
    </w:p>
    <w:p w14:paraId="14E6BC86" w14:textId="77777777" w:rsidR="0003484D" w:rsidRDefault="0003484D" w:rsidP="00E15327">
      <w:pPr>
        <w:pStyle w:val="Bullet2"/>
      </w:pPr>
      <w:r>
        <w:t xml:space="preserve">Boolean Number (Yes/No) </w:t>
      </w:r>
    </w:p>
    <w:p w14:paraId="5A72EAC3" w14:textId="77777777" w:rsidR="0003484D" w:rsidRDefault="0003484D" w:rsidP="00E15327">
      <w:pPr>
        <w:pStyle w:val="Bullet2"/>
      </w:pPr>
      <w:r>
        <w:t xml:space="preserve">Check Box </w:t>
      </w:r>
    </w:p>
    <w:p w14:paraId="29F19F0E" w14:textId="77777777" w:rsidR="0003484D" w:rsidRDefault="0003484D" w:rsidP="00E15327">
      <w:pPr>
        <w:pStyle w:val="Bullet3"/>
      </w:pPr>
      <w:r>
        <w:t xml:space="preserve">Optional or Required </w:t>
      </w:r>
    </w:p>
    <w:p w14:paraId="18A06269" w14:textId="77777777" w:rsidR="0003484D" w:rsidRDefault="0003484D" w:rsidP="00E15327">
      <w:pPr>
        <w:pStyle w:val="Bullet3"/>
      </w:pPr>
      <w:r>
        <w:t xml:space="preserve">Single / Multiple Selection </w:t>
      </w:r>
    </w:p>
    <w:p w14:paraId="0CFFBEFC" w14:textId="77777777" w:rsidR="0003484D" w:rsidRDefault="0003484D" w:rsidP="00E15327">
      <w:pPr>
        <w:pStyle w:val="Bullet3"/>
      </w:pPr>
      <w:r>
        <w:t xml:space="preserve">Option labels </w:t>
      </w:r>
    </w:p>
    <w:p w14:paraId="3F83E7D6" w14:textId="77777777" w:rsidR="0003484D" w:rsidRDefault="0003484D" w:rsidP="00E15327">
      <w:pPr>
        <w:pStyle w:val="Bullet2"/>
      </w:pPr>
      <w:r>
        <w:t xml:space="preserve">Number </w:t>
      </w:r>
    </w:p>
    <w:p w14:paraId="3D3B71C5" w14:textId="77777777" w:rsidR="0003484D" w:rsidRDefault="0003484D" w:rsidP="00E15327">
      <w:pPr>
        <w:pStyle w:val="Bullet3"/>
      </w:pPr>
      <w:r>
        <w:t xml:space="preserve">Optional or Required </w:t>
      </w:r>
    </w:p>
    <w:p w14:paraId="0657FE9E" w14:textId="77777777" w:rsidR="0003484D" w:rsidRDefault="0003484D" w:rsidP="00E15327">
      <w:pPr>
        <w:pStyle w:val="Bullet3"/>
      </w:pPr>
      <w:r>
        <w:t xml:space="preserve">Unit of measure </w:t>
      </w:r>
    </w:p>
    <w:p w14:paraId="4EA6CF0D" w14:textId="77777777" w:rsidR="0003484D" w:rsidRDefault="0003484D" w:rsidP="00E15327">
      <w:pPr>
        <w:pStyle w:val="Bullet3"/>
      </w:pPr>
      <w:r>
        <w:t xml:space="preserve">Precision </w:t>
      </w:r>
    </w:p>
    <w:p w14:paraId="7A178EAC" w14:textId="77777777" w:rsidR="0003484D" w:rsidRDefault="0003484D" w:rsidP="00E15327">
      <w:pPr>
        <w:pStyle w:val="Bullet1"/>
      </w:pPr>
      <w:r>
        <w:t xml:space="preserve">Effective date </w:t>
      </w:r>
    </w:p>
    <w:p w14:paraId="6A57B04E" w14:textId="77777777" w:rsidR="0003484D" w:rsidRDefault="0003484D" w:rsidP="00E15327">
      <w:pPr>
        <w:pStyle w:val="Bullet1"/>
      </w:pPr>
      <w:r>
        <w:t xml:space="preserve">Last updated date </w:t>
      </w:r>
    </w:p>
    <w:p w14:paraId="26F1B79A" w14:textId="61056727" w:rsidR="0003484D" w:rsidRDefault="0003484D" w:rsidP="00217B0F">
      <w:pPr>
        <w:pStyle w:val="Bullet1"/>
      </w:pPr>
      <w:r>
        <w:lastRenderedPageBreak/>
        <w:t xml:space="preserve">Last updated by </w:t>
      </w:r>
    </w:p>
    <w:p w14:paraId="2753252D" w14:textId="77777777" w:rsidR="007C6BFC" w:rsidRDefault="007C6BFC" w:rsidP="00E15327">
      <w:pPr>
        <w:pStyle w:val="BodyText"/>
      </w:pPr>
    </w:p>
    <w:p w14:paraId="5BDF88FC" w14:textId="77777777" w:rsidR="0003484D" w:rsidRPr="00E15327" w:rsidRDefault="0003484D" w:rsidP="0003484D">
      <w:pPr>
        <w:pStyle w:val="List1"/>
        <w:rPr>
          <w:b/>
          <w:bCs/>
        </w:rPr>
      </w:pPr>
      <w:r w:rsidRPr="00E15327">
        <w:rPr>
          <w:b/>
          <w:bCs/>
        </w:rPr>
        <w:t xml:space="preserve">IMO Compendium Data Element </w:t>
      </w:r>
    </w:p>
    <w:p w14:paraId="24B8D5FB" w14:textId="77777777" w:rsidR="0003484D" w:rsidRDefault="0003484D" w:rsidP="00E15327">
      <w:pPr>
        <w:pStyle w:val="Bullet1"/>
      </w:pPr>
      <w:r>
        <w:t xml:space="preserve">Data Number (Composite key) </w:t>
      </w:r>
    </w:p>
    <w:p w14:paraId="2AD2A4E0" w14:textId="77777777" w:rsidR="0003484D" w:rsidRDefault="0003484D" w:rsidP="00E15327">
      <w:pPr>
        <w:pStyle w:val="Bullet1"/>
      </w:pPr>
      <w:r>
        <w:t xml:space="preserve">Version Number (Composite Key) </w:t>
      </w:r>
    </w:p>
    <w:p w14:paraId="5D78B095" w14:textId="77777777" w:rsidR="0003484D" w:rsidRDefault="0003484D" w:rsidP="00E15327">
      <w:pPr>
        <w:pStyle w:val="Bullet1"/>
      </w:pPr>
      <w:r>
        <w:t xml:space="preserve">Data Element Name </w:t>
      </w:r>
    </w:p>
    <w:p w14:paraId="7EEBF2A8" w14:textId="77777777" w:rsidR="0003484D" w:rsidRDefault="0003484D" w:rsidP="00E15327">
      <w:pPr>
        <w:pStyle w:val="Bullet1"/>
      </w:pPr>
      <w:r>
        <w:t xml:space="preserve">Data Element Definition </w:t>
      </w:r>
    </w:p>
    <w:p w14:paraId="09482DA7" w14:textId="77777777" w:rsidR="0003484D" w:rsidRDefault="0003484D" w:rsidP="00E15327">
      <w:pPr>
        <w:pStyle w:val="Bullet1"/>
      </w:pPr>
      <w:r>
        <w:t xml:space="preserve">Format  </w:t>
      </w:r>
    </w:p>
    <w:p w14:paraId="35D474CC" w14:textId="77777777" w:rsidR="0003484D" w:rsidRDefault="0003484D" w:rsidP="00E15327">
      <w:pPr>
        <w:pStyle w:val="Bullet2"/>
      </w:pPr>
      <w:r>
        <w:t xml:space="preserve">Text String </w:t>
      </w:r>
    </w:p>
    <w:p w14:paraId="1469192B" w14:textId="77777777" w:rsidR="0003484D" w:rsidRDefault="0003484D" w:rsidP="00E15327">
      <w:pPr>
        <w:pStyle w:val="Bullet3"/>
      </w:pPr>
      <w:r>
        <w:t xml:space="preserve">Maximum length </w:t>
      </w:r>
    </w:p>
    <w:p w14:paraId="10372355" w14:textId="77777777" w:rsidR="0003484D" w:rsidRDefault="0003484D" w:rsidP="00E15327">
      <w:pPr>
        <w:pStyle w:val="Bullet2"/>
      </w:pPr>
      <w:r>
        <w:t xml:space="preserve">Boolean Number (Yes/No) </w:t>
      </w:r>
    </w:p>
    <w:p w14:paraId="4670075C" w14:textId="77777777" w:rsidR="0003484D" w:rsidRDefault="0003484D" w:rsidP="00E15327">
      <w:pPr>
        <w:pStyle w:val="Bullet2"/>
      </w:pPr>
      <w:r>
        <w:t xml:space="preserve">Number </w:t>
      </w:r>
    </w:p>
    <w:p w14:paraId="25F69C6B" w14:textId="77777777" w:rsidR="0003484D" w:rsidRDefault="0003484D" w:rsidP="00E15327">
      <w:pPr>
        <w:pStyle w:val="Bullet3"/>
      </w:pPr>
      <w:r>
        <w:t xml:space="preserve">Unit of measure </w:t>
      </w:r>
    </w:p>
    <w:p w14:paraId="7C86CCC4" w14:textId="77777777" w:rsidR="0003484D" w:rsidRDefault="0003484D" w:rsidP="00E15327">
      <w:pPr>
        <w:pStyle w:val="Bullet3"/>
      </w:pPr>
      <w:r>
        <w:t xml:space="preserve">Precision </w:t>
      </w:r>
    </w:p>
    <w:p w14:paraId="43CAADF2" w14:textId="77777777" w:rsidR="0003484D" w:rsidRDefault="0003484D" w:rsidP="00E15327">
      <w:pPr>
        <w:pStyle w:val="Bullet1"/>
      </w:pPr>
      <w:r>
        <w:t xml:space="preserve">Effective date </w:t>
      </w:r>
    </w:p>
    <w:p w14:paraId="36F32739" w14:textId="77777777" w:rsidR="0003484D" w:rsidRDefault="0003484D" w:rsidP="00E15327">
      <w:pPr>
        <w:pStyle w:val="Bullet1"/>
      </w:pPr>
      <w:r>
        <w:t xml:space="preserve">Last updated date </w:t>
      </w:r>
    </w:p>
    <w:p w14:paraId="62760BE2" w14:textId="072E70AC" w:rsidR="00DF47E2" w:rsidRDefault="0003484D" w:rsidP="00217B0F">
      <w:pPr>
        <w:pStyle w:val="Bullet1"/>
      </w:pPr>
      <w:r>
        <w:t>Last updated by</w:t>
      </w:r>
    </w:p>
    <w:p w14:paraId="1BA51DE6" w14:textId="77777777" w:rsidR="007C6BFC" w:rsidRDefault="007C6BFC" w:rsidP="00E15327">
      <w:pPr>
        <w:pStyle w:val="BodyText"/>
      </w:pPr>
    </w:p>
    <w:p w14:paraId="4E17EB36" w14:textId="2E8888B1" w:rsidR="00217B0F" w:rsidRDefault="00217B0F" w:rsidP="00217B0F">
      <w:pPr>
        <w:pStyle w:val="AnnexHead2"/>
      </w:pPr>
      <w:r>
        <w:t>Examples of data elements</w:t>
      </w:r>
    </w:p>
    <w:p w14:paraId="46F0A9CB" w14:textId="2F604DBF" w:rsidR="00217B0F" w:rsidRDefault="00217B0F" w:rsidP="00217B0F">
      <w:pPr>
        <w:pStyle w:val="Heading1separationline"/>
        <w:rPr>
          <w:lang w:eastAsia="en-GB"/>
        </w:rPr>
      </w:pPr>
    </w:p>
    <w:p w14:paraId="1C93778C" w14:textId="00CB257C" w:rsidR="00394F51" w:rsidRDefault="00394F51" w:rsidP="00394F51">
      <w:pPr>
        <w:pStyle w:val="BodyText"/>
        <w:rPr>
          <w:lang w:eastAsia="en-GB"/>
        </w:rPr>
      </w:pPr>
      <w:r>
        <w:rPr>
          <w:lang w:eastAsia="en-GB"/>
        </w:rPr>
        <w:t xml:space="preserve">The following annex C </w:t>
      </w:r>
      <w:r w:rsidR="008059DE">
        <w:rPr>
          <w:lang w:eastAsia="en-GB"/>
        </w:rPr>
        <w:fldChar w:fldCharType="begin"/>
      </w:r>
      <w:r w:rsidR="008059DE">
        <w:rPr>
          <w:lang w:eastAsia="en-GB"/>
        </w:rPr>
        <w:instrText xml:space="preserve"> REF _Ref71134229 \r \h </w:instrText>
      </w:r>
      <w:r w:rsidR="008059DE">
        <w:rPr>
          <w:lang w:eastAsia="en-GB"/>
        </w:rPr>
      </w:r>
      <w:r w:rsidR="008059DE">
        <w:rPr>
          <w:lang w:eastAsia="en-GB"/>
        </w:rPr>
        <w:fldChar w:fldCharType="separate"/>
      </w:r>
      <w:r w:rsidR="008059DE">
        <w:rPr>
          <w:lang w:eastAsia="en-GB"/>
        </w:rPr>
        <w:t>Figure 2</w:t>
      </w:r>
      <w:r w:rsidR="008059DE">
        <w:rPr>
          <w:lang w:eastAsia="en-GB"/>
        </w:rPr>
        <w:fldChar w:fldCharType="end"/>
      </w:r>
      <w:r>
        <w:rPr>
          <w:lang w:eastAsia="en-GB"/>
        </w:rPr>
        <w:t xml:space="preserve"> depicts how data elements would be represented in the </w:t>
      </w:r>
      <w:del w:id="680" w:author="Jeon MinSu" w:date="2021-09-13T10:59:00Z">
        <w:r w:rsidDel="00EA7AC1">
          <w:rPr>
            <w:lang w:eastAsia="en-GB"/>
          </w:rPr>
          <w:delText>Central Repository</w:delText>
        </w:r>
      </w:del>
      <w:ins w:id="681" w:author="Jeon MinSu" w:date="2021-09-13T10:59:00Z">
        <w:r w:rsidR="00EA7AC1">
          <w:rPr>
            <w:lang w:eastAsia="en-GB"/>
          </w:rPr>
          <w:t>Ship Report Registry Service</w:t>
        </w:r>
      </w:ins>
      <w:r>
        <w:rPr>
          <w:lang w:eastAsia="en-GB"/>
        </w:rPr>
        <w:t>:</w:t>
      </w:r>
    </w:p>
    <w:p w14:paraId="1F379408" w14:textId="27B3EB26" w:rsidR="00F670BA" w:rsidRDefault="00F670BA" w:rsidP="00394F51">
      <w:pPr>
        <w:pStyle w:val="BodyText"/>
        <w:rPr>
          <w:lang w:eastAsia="en-GB"/>
        </w:rPr>
      </w:pPr>
      <w:r>
        <w:rPr>
          <w:noProof/>
          <w:lang w:eastAsia="en-GB"/>
        </w:rPr>
        <w:lastRenderedPageBreak/>
        <w:drawing>
          <wp:inline distT="0" distB="0" distL="0" distR="0" wp14:anchorId="6C32CE8B" wp14:editId="704C6E54">
            <wp:extent cx="6480810" cy="4664075"/>
            <wp:effectExtent l="0" t="0" r="0"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480810" cy="4664075"/>
                    </a:xfrm>
                    <a:prstGeom prst="rect">
                      <a:avLst/>
                    </a:prstGeom>
                    <a:noFill/>
                  </pic:spPr>
                </pic:pic>
              </a:graphicData>
            </a:graphic>
          </wp:inline>
        </w:drawing>
      </w:r>
    </w:p>
    <w:p w14:paraId="3C50C5B4" w14:textId="29B94F13" w:rsidR="00F670BA" w:rsidRDefault="00F670BA" w:rsidP="00F670BA">
      <w:pPr>
        <w:pStyle w:val="AnnexFigureCaption"/>
      </w:pPr>
      <w:bookmarkStart w:id="682" w:name="_Ref71134229"/>
      <w:r>
        <w:t>Examples of data elements</w:t>
      </w:r>
      <w:bookmarkEnd w:id="682"/>
    </w:p>
    <w:p w14:paraId="451B6524" w14:textId="0645459A" w:rsidR="00F670BA" w:rsidRDefault="00F670BA">
      <w:pPr>
        <w:spacing w:after="200" w:line="276" w:lineRule="auto"/>
        <w:rPr>
          <w:sz w:val="22"/>
          <w:lang w:eastAsia="en-GB"/>
        </w:rPr>
      </w:pPr>
      <w:r>
        <w:rPr>
          <w:lang w:eastAsia="en-GB"/>
        </w:rPr>
        <w:br w:type="page"/>
      </w:r>
    </w:p>
    <w:p w14:paraId="2A8BD799" w14:textId="3B2BFA39" w:rsidR="00F670BA" w:rsidRDefault="00F670BA" w:rsidP="00F670BA">
      <w:pPr>
        <w:pStyle w:val="AnnextitleHead1"/>
        <w:ind w:left="1276" w:hanging="1276"/>
        <w:rPr>
          <w:lang w:eastAsia="en-GB"/>
        </w:rPr>
      </w:pPr>
      <w:bookmarkStart w:id="683" w:name="_Toc82423286"/>
      <w:r>
        <w:rPr>
          <w:lang w:eastAsia="en-GB"/>
        </w:rPr>
        <w:lastRenderedPageBreak/>
        <w:t>Project Management for Implementing a System for Ship Reporting</w:t>
      </w:r>
      <w:bookmarkEnd w:id="683"/>
    </w:p>
    <w:p w14:paraId="4598AB65" w14:textId="77777777" w:rsidR="00E35120" w:rsidRDefault="00E35120" w:rsidP="00E35120">
      <w:pPr>
        <w:pStyle w:val="BodyText"/>
        <w:rPr>
          <w:lang w:eastAsia="en-GB"/>
        </w:rPr>
      </w:pPr>
      <w:r>
        <w:rPr>
          <w:lang w:eastAsia="en-GB"/>
        </w:rPr>
        <w:t xml:space="preserve">The implementation and operation of a system for ship reporting is a significant investment. Careful planning should be undertaken to ensure that the system is implemented effectively, achieves its objectives and is sufficiently resourced and funded on an ongoing basis.  </w:t>
      </w:r>
    </w:p>
    <w:p w14:paraId="0DD66ACE" w14:textId="0C1E4496" w:rsidR="00E35120" w:rsidRDefault="00E35120" w:rsidP="00E35120">
      <w:pPr>
        <w:pStyle w:val="BodyText"/>
        <w:rPr>
          <w:lang w:eastAsia="en-GB"/>
        </w:rPr>
      </w:pPr>
      <w:r>
        <w:rPr>
          <w:lang w:eastAsia="en-GB"/>
        </w:rPr>
        <w:t xml:space="preserve">When planning and implementing a system for ship reporting, a project management approach is recommended to ensure that the major deliverables, assumptions and constraints are clearly documented. This will assist in defining the scope of the system and its goals and objectives that need to be met. Project management is considered as a discipline with the purpose to achieve specific goals and objectives by planning, organizing, motivating, and controlling resources.  </w:t>
      </w:r>
    </w:p>
    <w:p w14:paraId="212B294A" w14:textId="65719253" w:rsidR="00E35120" w:rsidRDefault="00E35120" w:rsidP="00E35120">
      <w:pPr>
        <w:pStyle w:val="BodyText"/>
        <w:rPr>
          <w:lang w:eastAsia="en-GB"/>
        </w:rPr>
      </w:pPr>
      <w:r>
        <w:rPr>
          <w:lang w:eastAsia="en-GB"/>
        </w:rPr>
        <w:t>Relevant international guidance prepared and published by appropriate international organizations regarding project management should be considered, or where there are national requirements for project management, these should be used.</w:t>
      </w:r>
    </w:p>
    <w:p w14:paraId="237A746F" w14:textId="5A000C32" w:rsidR="0028081B" w:rsidRDefault="00505BD4" w:rsidP="004107E0">
      <w:pPr>
        <w:pStyle w:val="BodyText"/>
        <w:rPr>
          <w:lang w:eastAsia="en-GB"/>
        </w:rPr>
      </w:pPr>
      <w:r w:rsidRPr="004107E0">
        <w:rPr>
          <w:i/>
          <w:iCs/>
          <w:lang w:eastAsia="en-GB"/>
        </w:rPr>
        <w:t>ISO 21500 Guidance on Project Management</w:t>
      </w:r>
      <w:r w:rsidR="0028081B">
        <w:rPr>
          <w:lang w:eastAsia="en-GB"/>
        </w:rPr>
        <w:t xml:space="preserve"> is an international standard issued by the International Organization for Standardization (ISO).  In summary, the standard: </w:t>
      </w:r>
    </w:p>
    <w:p w14:paraId="1E517E1D" w14:textId="77777777" w:rsidR="0028081B" w:rsidRDefault="0028081B" w:rsidP="00E15327">
      <w:pPr>
        <w:pStyle w:val="Bullet1"/>
        <w:rPr>
          <w:lang w:eastAsia="en-GB"/>
        </w:rPr>
      </w:pPr>
      <w:r>
        <w:rPr>
          <w:lang w:eastAsia="en-GB"/>
        </w:rPr>
        <w:t xml:space="preserve">Provides high-level description of concepts and processes that are considered to form good practice in project management. </w:t>
      </w:r>
    </w:p>
    <w:p w14:paraId="510777CE" w14:textId="712E4C72" w:rsidR="00E35120" w:rsidRDefault="0028081B" w:rsidP="0028081B">
      <w:pPr>
        <w:pStyle w:val="Bullet1"/>
        <w:rPr>
          <w:lang w:eastAsia="en-GB"/>
        </w:rPr>
      </w:pPr>
      <w:r>
        <w:rPr>
          <w:lang w:eastAsia="en-GB"/>
        </w:rPr>
        <w:t>Can be used by any type of organization, including public, private or community organizations, and for any type of project, irrespective of complexity, size or duration.</w:t>
      </w:r>
    </w:p>
    <w:p w14:paraId="76C16B54" w14:textId="77777777" w:rsidR="00505BD4" w:rsidRDefault="00505BD4" w:rsidP="00505BD4">
      <w:pPr>
        <w:pStyle w:val="BodyText"/>
        <w:rPr>
          <w:lang w:eastAsia="en-GB"/>
        </w:rPr>
      </w:pPr>
      <w:r>
        <w:rPr>
          <w:lang w:eastAsia="en-GB"/>
        </w:rPr>
        <w:t xml:space="preserve">Project management is undertaken in phases in order to improve control and quality.  At the end of each phase, a review is typically conducted on the deliverables as well as on the performance of the project team. This helps the team ascertain whether the project proceeds to the next phase or undergoes revision.  </w:t>
      </w:r>
    </w:p>
    <w:p w14:paraId="1CF03879" w14:textId="77777777" w:rsidR="00505BD4" w:rsidRDefault="00505BD4" w:rsidP="00505BD4">
      <w:pPr>
        <w:pStyle w:val="BodyText"/>
        <w:rPr>
          <w:lang w:eastAsia="en-GB"/>
        </w:rPr>
      </w:pPr>
      <w:r>
        <w:rPr>
          <w:lang w:eastAsia="en-GB"/>
        </w:rPr>
        <w:t xml:space="preserve">This section provides an overview of the five project management phases and the key areas for consideration as they relate to ship reporting:  </w:t>
      </w:r>
    </w:p>
    <w:p w14:paraId="67CDD459" w14:textId="77777777" w:rsidR="00505BD4" w:rsidRDefault="00505BD4" w:rsidP="00E15327">
      <w:pPr>
        <w:pStyle w:val="List1"/>
        <w:numPr>
          <w:ilvl w:val="0"/>
          <w:numId w:val="48"/>
        </w:numPr>
      </w:pPr>
      <w:r>
        <w:t xml:space="preserve">Initiating - This marks the beginning of the project. The goal of this phase is to define the project at a broad level and develop a business case. </w:t>
      </w:r>
    </w:p>
    <w:p w14:paraId="7E3A0F94" w14:textId="77777777" w:rsidR="00505BD4" w:rsidRDefault="00505BD4" w:rsidP="00E15327">
      <w:pPr>
        <w:pStyle w:val="List1"/>
        <w:numPr>
          <w:ilvl w:val="0"/>
          <w:numId w:val="48"/>
        </w:numPr>
      </w:pPr>
      <w:r>
        <w:t xml:space="preserve">Planning - During this phase, the scope and goals of the project are defined and a project management plan is developed.  It involves identifying the cost, quality, available resources, and a realistic timetable. </w:t>
      </w:r>
    </w:p>
    <w:p w14:paraId="560301DC" w14:textId="77777777" w:rsidR="00505BD4" w:rsidRDefault="00505BD4" w:rsidP="00E15327">
      <w:pPr>
        <w:pStyle w:val="List1"/>
        <w:numPr>
          <w:ilvl w:val="0"/>
          <w:numId w:val="48"/>
        </w:numPr>
      </w:pPr>
      <w:r>
        <w:t xml:space="preserve">Implementing - This is the phase where deliverables are developed and completed. </w:t>
      </w:r>
    </w:p>
    <w:p w14:paraId="4B406EB9" w14:textId="77777777" w:rsidR="00505BD4" w:rsidRDefault="00505BD4" w:rsidP="00E15327">
      <w:pPr>
        <w:pStyle w:val="List1"/>
        <w:numPr>
          <w:ilvl w:val="0"/>
          <w:numId w:val="48"/>
        </w:numPr>
      </w:pPr>
      <w:r>
        <w:t xml:space="preserve">Controlling – This phase is invariable carried out simultaneously with Phase 3 (Implementing), thereby ensuring that project objectives and deliverables are met.  This phase is about measuring project progression and performance and ensuring that everything happening aligns with the project management plan. </w:t>
      </w:r>
    </w:p>
    <w:p w14:paraId="354B1B7A" w14:textId="77777777" w:rsidR="00505BD4" w:rsidRDefault="00505BD4" w:rsidP="00E15327">
      <w:pPr>
        <w:pStyle w:val="List1"/>
        <w:numPr>
          <w:ilvl w:val="0"/>
          <w:numId w:val="48"/>
        </w:numPr>
      </w:pPr>
      <w:r>
        <w:t xml:space="preserve">Closing - The closing processes are used to formally establish that the project phase or project is finished. </w:t>
      </w:r>
    </w:p>
    <w:p w14:paraId="00422985" w14:textId="77777777" w:rsidR="00505BD4" w:rsidRDefault="00505BD4" w:rsidP="00505BD4">
      <w:pPr>
        <w:pStyle w:val="BodyText"/>
        <w:rPr>
          <w:lang w:eastAsia="en-GB"/>
        </w:rPr>
      </w:pPr>
      <w:r>
        <w:rPr>
          <w:lang w:eastAsia="en-GB"/>
        </w:rPr>
        <w:t xml:space="preserve">Where possible all concerned shore-based stakeholders should be engaged to ensure that their experience and input in these processes are taken into account.  This will also provide a sense of “ownership” with the final result.  </w:t>
      </w:r>
    </w:p>
    <w:p w14:paraId="053F7D0E" w14:textId="77777777" w:rsidR="00505BD4" w:rsidRDefault="00505BD4" w:rsidP="00505BD4">
      <w:pPr>
        <w:pStyle w:val="BodyText"/>
        <w:rPr>
          <w:lang w:eastAsia="en-GB"/>
        </w:rPr>
      </w:pPr>
    </w:p>
    <w:p w14:paraId="6FAD3C3B" w14:textId="77777777" w:rsidR="00505BD4" w:rsidRDefault="00505BD4" w:rsidP="00505BD4">
      <w:pPr>
        <w:pStyle w:val="BodyText"/>
        <w:rPr>
          <w:lang w:eastAsia="en-GB"/>
        </w:rPr>
      </w:pPr>
      <w:r>
        <w:rPr>
          <w:lang w:eastAsia="en-GB"/>
        </w:rPr>
        <w:t xml:space="preserve"> </w:t>
      </w:r>
    </w:p>
    <w:p w14:paraId="63EC89D8" w14:textId="77777777" w:rsidR="00505BD4" w:rsidRDefault="00505BD4" w:rsidP="00505BD4">
      <w:pPr>
        <w:pStyle w:val="BodyText"/>
        <w:rPr>
          <w:lang w:eastAsia="en-GB"/>
        </w:rPr>
      </w:pPr>
    </w:p>
    <w:p w14:paraId="1837AFAC" w14:textId="77777777" w:rsidR="00505BD4" w:rsidRPr="004107E0" w:rsidRDefault="00505BD4" w:rsidP="00E15327">
      <w:pPr>
        <w:pStyle w:val="BodyText"/>
        <w:rPr>
          <w:lang w:eastAsia="en-GB"/>
        </w:rPr>
      </w:pPr>
    </w:p>
    <w:p w14:paraId="7DF840E2" w14:textId="77777777" w:rsidR="00F670BA" w:rsidRPr="00E15327" w:rsidRDefault="00F670BA" w:rsidP="004107E0">
      <w:pPr>
        <w:pStyle w:val="BodyText"/>
        <w:rPr>
          <w:lang w:eastAsia="en-GB"/>
        </w:rPr>
      </w:pPr>
    </w:p>
    <w:sectPr w:rsidR="00F670BA" w:rsidRPr="00E15327" w:rsidSect="00DF47E2">
      <w:headerReference w:type="even" r:id="rId83"/>
      <w:headerReference w:type="default" r:id="rId84"/>
      <w:footerReference w:type="even" r:id="rId85"/>
      <w:footerReference w:type="default" r:id="rId86"/>
      <w:headerReference w:type="first" r:id="rId87"/>
      <w:footerReference w:type="first" r:id="rId88"/>
      <w:pgSz w:w="11906" w:h="16838" w:code="9"/>
      <w:pgMar w:top="567" w:right="794" w:bottom="567" w:left="907" w:header="567"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79" w:author="Fred Pot" w:date="2021-09-17T09:53:00Z" w:initials="FP">
    <w:p w14:paraId="30ACF605" w14:textId="64CF807B" w:rsidR="00BE23E8" w:rsidRDefault="00BE23E8">
      <w:pPr>
        <w:pStyle w:val="CommentText"/>
      </w:pPr>
      <w:r>
        <w:rPr>
          <w:rStyle w:val="CommentReference"/>
        </w:rPr>
        <w:annotationRef/>
      </w:r>
      <w:r>
        <w:t>I updated it to Ship Report Registry</w:t>
      </w:r>
    </w:p>
  </w:comment>
  <w:comment w:id="376" w:author="Fred Pot" w:date="2021-09-17T10:00:00Z" w:initials="FP">
    <w:p w14:paraId="56F6685C" w14:textId="632A01DF" w:rsidR="00BC474E" w:rsidRDefault="00BC474E">
      <w:pPr>
        <w:pStyle w:val="CommentText"/>
      </w:pPr>
      <w:r>
        <w:rPr>
          <w:rStyle w:val="CommentReference"/>
        </w:rPr>
        <w:annotationRef/>
      </w:r>
      <w:r>
        <w:t>I update the figure and the name of the figure</w:t>
      </w:r>
    </w:p>
  </w:comment>
  <w:comment w:id="477" w:author="Fred Pot" w:date="2021-09-17T10:09:00Z" w:initials="FP">
    <w:p w14:paraId="489ED95A" w14:textId="1B6366E9" w:rsidR="004C7D4B" w:rsidRDefault="004C7D4B">
      <w:pPr>
        <w:pStyle w:val="CommentText"/>
      </w:pPr>
      <w:r>
        <w:rPr>
          <w:rStyle w:val="CommentReference"/>
        </w:rPr>
        <w:annotationRef/>
      </w:r>
      <w:r>
        <w:t>The figure name is out of place but I am not sure how to fix this…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0ACF605" w15:done="0"/>
  <w15:commentEx w15:paraId="56F6685C" w15:done="0"/>
  <w15:commentEx w15:paraId="489ED95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EEE41F" w16cex:dateUtc="2021-09-17T16:53:00Z"/>
  <w16cex:commentExtensible w16cex:durableId="24EEE5C6" w16cex:dateUtc="2021-09-17T17:00:00Z"/>
  <w16cex:commentExtensible w16cex:durableId="24EEE7C7" w16cex:dateUtc="2021-09-17T17:0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0ACF605" w16cid:durableId="24EEE41F"/>
  <w16cid:commentId w16cid:paraId="56F6685C" w16cid:durableId="24EEE5C6"/>
  <w16cid:commentId w16cid:paraId="489ED95A" w16cid:durableId="24EEE7C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296D3D" w14:textId="77777777" w:rsidR="00D010D3" w:rsidRDefault="00D010D3" w:rsidP="003274DB">
      <w:r>
        <w:separator/>
      </w:r>
    </w:p>
    <w:p w14:paraId="6950A96E" w14:textId="77777777" w:rsidR="00D010D3" w:rsidRDefault="00D010D3"/>
  </w:endnote>
  <w:endnote w:type="continuationSeparator" w:id="0">
    <w:p w14:paraId="2642BCD9" w14:textId="77777777" w:rsidR="00D010D3" w:rsidRDefault="00D010D3" w:rsidP="003274DB">
      <w:r>
        <w:continuationSeparator/>
      </w:r>
    </w:p>
    <w:p w14:paraId="6953AA5F" w14:textId="77777777" w:rsidR="00D010D3" w:rsidRDefault="00D010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charset w:val="00"/>
    <w:family w:val="roman"/>
    <w:pitch w:val="default"/>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BCDD1" w14:textId="77777777" w:rsidR="00326BB4" w:rsidRDefault="00326BB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1738F6A" w14:textId="77777777" w:rsidR="00326BB4" w:rsidRDefault="00326BB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95189BB" w14:textId="77777777" w:rsidR="00326BB4" w:rsidRDefault="00326BB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81DBBEC" w14:textId="77777777" w:rsidR="00326BB4" w:rsidRDefault="00326BB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BF49A4" w14:textId="77777777" w:rsidR="00326BB4" w:rsidRDefault="00326BB4"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CDD1FE" w14:textId="77777777" w:rsidR="00326BB4" w:rsidRDefault="00326BB4" w:rsidP="008747E0">
    <w:pPr>
      <w:pStyle w:val="Footer"/>
    </w:pPr>
    <w:r>
      <w:rPr>
        <w:noProof/>
        <w:lang w:val="en-US"/>
      </w:rPr>
      <mc:AlternateContent>
        <mc:Choice Requires="wps">
          <w:drawing>
            <wp:anchor distT="0" distB="0" distL="114300" distR="114300" simplePos="0" relativeHeight="251669504" behindDoc="0" locked="0" layoutInCell="1" allowOverlap="1" wp14:anchorId="2F4EB6F9" wp14:editId="79CE2AB2">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233C6C6"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" strokecolor="#00558c [3204]" strokeweight="1pt">
              <w10:wrap anchorx="page" anchory="page"/>
            </v:line>
          </w:pict>
        </mc:Fallback>
      </mc:AlternateContent>
    </w:r>
    <w:r w:rsidRPr="00442889">
      <w:rPr>
        <w:noProof/>
        <w:lang w:val="en-US"/>
      </w:rPr>
      <w:drawing>
        <wp:anchor distT="0" distB="0" distL="114300" distR="114300" simplePos="0" relativeHeight="251661312" behindDoc="1" locked="0" layoutInCell="1" allowOverlap="1" wp14:anchorId="7548F05D" wp14:editId="0A3A09D0">
          <wp:simplePos x="0" y="0"/>
          <wp:positionH relativeFrom="page">
            <wp:posOffset>786696</wp:posOffset>
          </wp:positionH>
          <wp:positionV relativeFrom="page">
            <wp:posOffset>9725025</wp:posOffset>
          </wp:positionV>
          <wp:extent cx="3247200" cy="723600"/>
          <wp:effectExtent l="0" t="0" r="0" b="635"/>
          <wp:wrapNone/>
          <wp:docPr id="5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17FDDD69" w14:textId="77777777" w:rsidR="00326BB4" w:rsidRPr="00ED2A8D" w:rsidRDefault="00326BB4" w:rsidP="008747E0">
    <w:pPr>
      <w:pStyle w:val="Footer"/>
    </w:pPr>
  </w:p>
  <w:p w14:paraId="0123BA59" w14:textId="77777777" w:rsidR="00326BB4" w:rsidRPr="00ED2A8D" w:rsidRDefault="00326BB4" w:rsidP="002735DD">
    <w:pPr>
      <w:pStyle w:val="Footer"/>
      <w:tabs>
        <w:tab w:val="left" w:pos="1781"/>
      </w:tabs>
    </w:pPr>
    <w:r>
      <w:tab/>
    </w:r>
  </w:p>
  <w:p w14:paraId="52B09A75" w14:textId="77777777" w:rsidR="00326BB4" w:rsidRPr="00ED2A8D" w:rsidRDefault="00326BB4" w:rsidP="008747E0">
    <w:pPr>
      <w:pStyle w:val="Footer"/>
    </w:pPr>
  </w:p>
  <w:p w14:paraId="5C226833" w14:textId="77777777" w:rsidR="00326BB4" w:rsidRPr="00ED2A8D" w:rsidRDefault="00326BB4"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088A67" w14:textId="77777777" w:rsidR="00326BB4" w:rsidRDefault="00326BB4" w:rsidP="00525922">
    <w:r>
      <w:rPr>
        <w:noProof/>
        <w:lang w:val="en-US"/>
      </w:rPr>
      <mc:AlternateContent>
        <mc:Choice Requires="wps">
          <w:drawing>
            <wp:anchor distT="0" distB="0" distL="114300" distR="114300" simplePos="0" relativeHeight="251691008" behindDoc="0" locked="0" layoutInCell="1" allowOverlap="1" wp14:anchorId="6C2041F8" wp14:editId="2C8FAD1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D677559"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75B262B6" w14:textId="77777777" w:rsidR="00326BB4" w:rsidRPr="00C907DF" w:rsidRDefault="00326BB4"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48375A">
      <w:rPr>
        <w:b/>
        <w:bCs/>
        <w:noProof/>
        <w:szCs w:val="15"/>
        <w:lang w:val="en-US"/>
      </w:rPr>
      <w:t>Error! Use the Home tab to apply Document title to the text that you want to appear here.</w:t>
    </w:r>
    <w:r w:rsidRPr="00C907DF">
      <w:rPr>
        <w:szCs w:val="15"/>
      </w:rPr>
      <w:fldChar w:fldCharType="end"/>
    </w:r>
    <w:r w:rsidRPr="00AB3937">
      <w:rPr>
        <w:szCs w:val="15"/>
      </w:rPr>
      <w:t xml:space="preserve"> </w:t>
    </w:r>
    <w:r>
      <w:rPr>
        <w:szCs w:val="15"/>
      </w:rPr>
      <w:fldChar w:fldCharType="begin"/>
    </w:r>
    <w:r w:rsidRPr="00AB3937">
      <w:rPr>
        <w:szCs w:val="15"/>
      </w:rPr>
      <w:instrText xml:space="preserve"> STYLEREF "Document number" \* MERGEFORMAT </w:instrText>
    </w:r>
    <w:r>
      <w:rPr>
        <w:szCs w:val="15"/>
      </w:rPr>
      <w:fldChar w:fldCharType="separate"/>
    </w:r>
    <w:r w:rsidR="0048375A" w:rsidRPr="0048375A">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48375A">
      <w:rPr>
        <w:b/>
        <w:bCs/>
        <w:noProof/>
        <w:szCs w:val="15"/>
        <w:lang w:val="en-US"/>
      </w:rPr>
      <w:t>Error! Use the Home tab to apply Subtitle to the text that you want to appear here.</w:t>
    </w:r>
    <w:r>
      <w:rPr>
        <w:szCs w:val="15"/>
      </w:rPr>
      <w:fldChar w:fldCharType="end"/>
    </w:r>
  </w:p>
  <w:p w14:paraId="5781E364" w14:textId="77777777" w:rsidR="00326BB4" w:rsidRPr="00525922" w:rsidRDefault="00326BB4"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48375A">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D2E5F1" w14:textId="77777777" w:rsidR="00460D62" w:rsidRDefault="00460D62" w:rsidP="00827301">
    <w:pPr>
      <w:pStyle w:val="Footerportrait"/>
    </w:pPr>
  </w:p>
  <w:p w14:paraId="41CC45B0" w14:textId="4AF97E49" w:rsidR="00326BB4" w:rsidRPr="00C907DF" w:rsidRDefault="00925FEB"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326BB4" w:rsidRPr="00C907DF">
      <w:t xml:space="preserve"> </w:t>
    </w:r>
    <w:r>
      <w:fldChar w:fldCharType="begin"/>
    </w:r>
    <w:r>
      <w:instrText xml:space="preserve"> STYLEREF "Document number" \* MERGEFORMAT </w:instrText>
    </w:r>
    <w:r>
      <w:fldChar w:fldCharType="separate"/>
    </w:r>
    <w:r w:rsidRPr="00925FEB">
      <w:rPr>
        <w:bCs/>
      </w:rPr>
      <w:t>G1159</w:t>
    </w:r>
    <w:r>
      <w:rPr>
        <w:bCs/>
      </w:rPr>
      <w:fldChar w:fldCharType="end"/>
    </w:r>
    <w:r w:rsidR="00326BB4" w:rsidRPr="00C907DF">
      <w:t xml:space="preserve"> </w:t>
    </w:r>
    <w:r>
      <w:fldChar w:fldCharType="begin"/>
    </w:r>
    <w:r>
      <w:instrText xml:space="preserve"> STYLEREF "Document name" \* MERGEFORMAT </w:instrText>
    </w:r>
    <w:r>
      <w:fldChar w:fldCharType="separate"/>
    </w:r>
    <w:r w:rsidRPr="00925FEB">
      <w:rPr>
        <w:bCs/>
      </w:rPr>
      <w:t>Ship Reporting</w:t>
    </w:r>
    <w:r>
      <w:t xml:space="preserve"> from a Shore-Based Perspective</w:t>
    </w:r>
    <w:r>
      <w:fldChar w:fldCharType="end"/>
    </w:r>
  </w:p>
  <w:p w14:paraId="549A4395" w14:textId="45373B2F" w:rsidR="00326BB4" w:rsidRPr="00C907DF" w:rsidRDefault="00925FEB" w:rsidP="00827301">
    <w:pPr>
      <w:pStyle w:val="Footerportrait"/>
    </w:pPr>
    <w:r>
      <w:fldChar w:fldCharType="begin"/>
    </w:r>
    <w:r>
      <w:instrText xml:space="preserve"> STYLEREF "Edition number" \* MERGEFORMAT </w:instrText>
    </w:r>
    <w:r>
      <w:fldChar w:fldCharType="separate"/>
    </w:r>
    <w:r>
      <w:t>Edition 12.0</w:t>
    </w:r>
    <w:r>
      <w:fldChar w:fldCharType="end"/>
    </w:r>
    <w:r w:rsidR="00326BB4">
      <w:t xml:space="preserve"> </w:t>
    </w:r>
    <w:r>
      <w:fldChar w:fldCharType="begin"/>
    </w:r>
    <w:r>
      <w:instrText xml:space="preserve"> STYLEREF  MRN  \* MERGEFORMAT </w:instrText>
    </w:r>
    <w:r>
      <w:fldChar w:fldCharType="separate"/>
    </w:r>
    <w:r>
      <w:t>urn:mrn:iala:pub:g1159</w:t>
    </w:r>
    <w:r>
      <w:fldChar w:fldCharType="end"/>
    </w:r>
    <w:r w:rsidR="00326BB4" w:rsidRPr="00C907DF">
      <w:tab/>
    </w:r>
    <w:r w:rsidR="00326BB4">
      <w:t xml:space="preserve">P </w:t>
    </w:r>
    <w:r w:rsidR="00326BB4" w:rsidRPr="00C907DF">
      <w:rPr>
        <w:rStyle w:val="PageNumber"/>
        <w:szCs w:val="15"/>
      </w:rPr>
      <w:fldChar w:fldCharType="begin"/>
    </w:r>
    <w:r w:rsidR="00326BB4" w:rsidRPr="00C907DF">
      <w:rPr>
        <w:rStyle w:val="PageNumber"/>
        <w:szCs w:val="15"/>
      </w:rPr>
      <w:instrText xml:space="preserve">PAGE  </w:instrText>
    </w:r>
    <w:r w:rsidR="00326BB4" w:rsidRPr="00C907DF">
      <w:rPr>
        <w:rStyle w:val="PageNumber"/>
        <w:szCs w:val="15"/>
      </w:rPr>
      <w:fldChar w:fldCharType="separate"/>
    </w:r>
    <w:r w:rsidR="00326BB4">
      <w:rPr>
        <w:rStyle w:val="PageNumber"/>
        <w:szCs w:val="15"/>
      </w:rPr>
      <w:t>2</w:t>
    </w:r>
    <w:r w:rsidR="00326BB4"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6A1A99" w14:textId="77777777" w:rsidR="00460D62" w:rsidRDefault="00460D62" w:rsidP="00827301">
    <w:pPr>
      <w:pStyle w:val="Footerportrait"/>
    </w:pPr>
  </w:p>
  <w:p w14:paraId="628B475B" w14:textId="042731A9" w:rsidR="00326BB4" w:rsidRPr="00C907DF" w:rsidRDefault="00925FEB"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326BB4" w:rsidRPr="00C907DF">
      <w:t xml:space="preserve"> </w:t>
    </w:r>
    <w:r>
      <w:fldChar w:fldCharType="begin"/>
    </w:r>
    <w:r>
      <w:instrText xml:space="preserve"> STYLEREF "Document number" \* MERGEFORMAT </w:instrText>
    </w:r>
    <w:r>
      <w:fldChar w:fldCharType="separate"/>
    </w:r>
    <w:r w:rsidRPr="00925FEB">
      <w:rPr>
        <w:bCs/>
      </w:rPr>
      <w:t>G1159</w:t>
    </w:r>
    <w:r>
      <w:rPr>
        <w:bCs/>
      </w:rPr>
      <w:fldChar w:fldCharType="end"/>
    </w:r>
    <w:r w:rsidR="00326BB4" w:rsidRPr="00C907DF">
      <w:t xml:space="preserve"> </w:t>
    </w:r>
    <w:r>
      <w:fldChar w:fldCharType="begin"/>
    </w:r>
    <w:r>
      <w:instrText xml:space="preserve"> STYLEREF "Document name" \* MERGEFORMAT </w:instrText>
    </w:r>
    <w:r>
      <w:fldChar w:fldCharType="separate"/>
    </w:r>
    <w:r w:rsidRPr="00925FEB">
      <w:rPr>
        <w:bCs/>
      </w:rPr>
      <w:t>Ship Reporting</w:t>
    </w:r>
    <w:r>
      <w:t xml:space="preserve"> from a Shore-Based Perspective</w:t>
    </w:r>
    <w:r>
      <w:fldChar w:fldCharType="end"/>
    </w:r>
  </w:p>
  <w:p w14:paraId="143D5DDB" w14:textId="62B94568" w:rsidR="00326BB4" w:rsidRPr="00525922" w:rsidRDefault="00925FEB" w:rsidP="00827301">
    <w:pPr>
      <w:pStyle w:val="Footerportrait"/>
    </w:pPr>
    <w:r>
      <w:fldChar w:fldCharType="begin"/>
    </w:r>
    <w:r>
      <w:instrText xml:space="preserve"> STYLEREF "Edition number" \* MERGEFORMAT </w:instrText>
    </w:r>
    <w:r>
      <w:fldChar w:fldCharType="separate"/>
    </w:r>
    <w:r>
      <w:t>Edition 12.0</w:t>
    </w:r>
    <w:r>
      <w:fldChar w:fldCharType="end"/>
    </w:r>
    <w:r w:rsidR="00326BB4">
      <w:t xml:space="preserve"> </w:t>
    </w:r>
    <w:r>
      <w:fldChar w:fldCharType="begin"/>
    </w:r>
    <w:r>
      <w:instrText xml:space="preserve"> STYLEREF  MRN  \* MERGEFORMAT </w:instrText>
    </w:r>
    <w:r>
      <w:fldChar w:fldCharType="separate"/>
    </w:r>
    <w:r>
      <w:t>urn:mrn:iala:pub:g1159</w:t>
    </w:r>
    <w:r>
      <w:fldChar w:fldCharType="end"/>
    </w:r>
    <w:r w:rsidR="00326BB4" w:rsidRPr="00C907DF">
      <w:tab/>
    </w:r>
    <w:r w:rsidR="00326BB4">
      <w:t xml:space="preserve">P </w:t>
    </w:r>
    <w:r w:rsidR="00326BB4" w:rsidRPr="00C907DF">
      <w:rPr>
        <w:rStyle w:val="PageNumber"/>
        <w:szCs w:val="15"/>
      </w:rPr>
      <w:fldChar w:fldCharType="begin"/>
    </w:r>
    <w:r w:rsidR="00326BB4" w:rsidRPr="00C907DF">
      <w:rPr>
        <w:rStyle w:val="PageNumber"/>
        <w:szCs w:val="15"/>
      </w:rPr>
      <w:instrText xml:space="preserve">PAGE  </w:instrText>
    </w:r>
    <w:r w:rsidR="00326BB4" w:rsidRPr="00C907DF">
      <w:rPr>
        <w:rStyle w:val="PageNumber"/>
        <w:szCs w:val="15"/>
      </w:rPr>
      <w:fldChar w:fldCharType="separate"/>
    </w:r>
    <w:r w:rsidR="00326BB4">
      <w:rPr>
        <w:rStyle w:val="PageNumber"/>
        <w:szCs w:val="15"/>
      </w:rPr>
      <w:t>3</w:t>
    </w:r>
    <w:r w:rsidR="00326BB4"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17F7BF" w14:textId="77777777" w:rsidR="003E1065" w:rsidRDefault="003E1065"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8880EEA" w14:textId="77777777" w:rsidR="003E1065" w:rsidRDefault="003E1065"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6B0E726" w14:textId="77777777" w:rsidR="003E1065" w:rsidRDefault="003E1065"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BA062DD" w14:textId="77777777" w:rsidR="003E1065" w:rsidRDefault="003E1065"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2FD8BC2" w14:textId="77777777" w:rsidR="003E1065" w:rsidRDefault="003E1065" w:rsidP="005378A6">
    <w:pPr>
      <w:pStyle w:val="Footer"/>
      <w:ind w:right="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4CBF4A" w14:textId="77777777" w:rsidR="00460D62" w:rsidRDefault="00460D62" w:rsidP="00B60000">
    <w:pPr>
      <w:pStyle w:val="Footerportrait"/>
    </w:pPr>
  </w:p>
  <w:p w14:paraId="275374FE" w14:textId="4140E47F" w:rsidR="00DF47E2" w:rsidRPr="00C907DF" w:rsidRDefault="00D010D3" w:rsidP="00B60000">
    <w:pPr>
      <w:pStyle w:val="Footerportrait"/>
      <w:rPr>
        <w:rStyle w:val="PageNumber"/>
        <w:szCs w:val="15"/>
      </w:rPr>
    </w:pPr>
    <w:fldSimple w:instr=" STYLEREF  &quot;Document type&quot;  \* MERGEFORMAT ">
      <w:r w:rsidR="00925FEB">
        <w:t>IALA Guideline</w:t>
      </w:r>
    </w:fldSimple>
    <w:r w:rsidR="00DF47E2" w:rsidRPr="00C907DF">
      <w:t xml:space="preserve"> </w:t>
    </w:r>
    <w:fldSimple w:instr=" STYLEREF &quot;Document number&quot; \* MERGEFORMAT ">
      <w:r w:rsidR="00925FEB" w:rsidRPr="00925FEB">
        <w:rPr>
          <w:bCs/>
        </w:rPr>
        <w:t>G1159</w:t>
      </w:r>
    </w:fldSimple>
    <w:r w:rsidR="00DF47E2" w:rsidRPr="00C907DF">
      <w:t xml:space="preserve"> </w:t>
    </w:r>
    <w:fldSimple w:instr=" STYLEREF &quot;Document name&quot; \* MERGEFORMAT ">
      <w:r w:rsidR="00925FEB" w:rsidRPr="00925FEB">
        <w:rPr>
          <w:bCs/>
        </w:rPr>
        <w:t>Ship Reporting</w:t>
      </w:r>
      <w:r w:rsidR="00925FEB">
        <w:t xml:space="preserve"> from a Shore-Based Perspective</w:t>
      </w:r>
    </w:fldSimple>
  </w:p>
  <w:p w14:paraId="47BBF888" w14:textId="3A7EDD35" w:rsidR="00DF47E2" w:rsidRPr="00C907DF" w:rsidRDefault="00D010D3" w:rsidP="00B60000">
    <w:pPr>
      <w:pStyle w:val="Footerportrait"/>
    </w:pPr>
    <w:fldSimple w:instr=" STYLEREF &quot;Edition number&quot; \* MERGEFORMAT ">
      <w:r w:rsidR="00925FEB">
        <w:t>Edition 12.0</w:t>
      </w:r>
    </w:fldSimple>
    <w:r w:rsidR="00DF47E2">
      <w:t xml:space="preserve"> </w:t>
    </w:r>
    <w:fldSimple w:instr=" STYLEREF  MRN  \* MERGEFORMAT ">
      <w:r w:rsidR="00925FEB">
        <w:t>urn:mrn:iala:pub:g1159</w:t>
      </w:r>
    </w:fldSimple>
    <w:r w:rsidR="00DF47E2" w:rsidRPr="00C907DF">
      <w:tab/>
    </w:r>
    <w:r w:rsidR="00DF47E2">
      <w:t xml:space="preserve">P </w:t>
    </w:r>
    <w:r w:rsidR="00DF47E2" w:rsidRPr="00C907DF">
      <w:rPr>
        <w:rStyle w:val="PageNumber"/>
        <w:szCs w:val="15"/>
      </w:rPr>
      <w:fldChar w:fldCharType="begin"/>
    </w:r>
    <w:r w:rsidR="00DF47E2" w:rsidRPr="00C907DF">
      <w:rPr>
        <w:rStyle w:val="PageNumber"/>
        <w:szCs w:val="15"/>
      </w:rPr>
      <w:instrText xml:space="preserve">PAGE  </w:instrText>
    </w:r>
    <w:r w:rsidR="00DF47E2" w:rsidRPr="00C907DF">
      <w:rPr>
        <w:rStyle w:val="PageNumber"/>
        <w:szCs w:val="15"/>
      </w:rPr>
      <w:fldChar w:fldCharType="separate"/>
    </w:r>
    <w:r w:rsidR="00DF47E2">
      <w:rPr>
        <w:rStyle w:val="PageNumber"/>
        <w:szCs w:val="15"/>
      </w:rPr>
      <w:t>2</w:t>
    </w:r>
    <w:r w:rsidR="00DF47E2" w:rsidRPr="00C907DF">
      <w:rPr>
        <w:rStyle w:val="PageNumber"/>
        <w:szCs w:val="15"/>
      </w:rPr>
      <w:fldChar w:fldCharType="end"/>
    </w:r>
  </w:p>
  <w:p w14:paraId="113A6575" w14:textId="77777777" w:rsidR="003E1065" w:rsidRPr="00ED2A8D" w:rsidRDefault="003E1065" w:rsidP="00DF47E2">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DF08B0" w14:textId="77777777" w:rsidR="003E1065" w:rsidRDefault="003E1065" w:rsidP="00525922">
    <w:r>
      <w:rPr>
        <w:noProof/>
        <w:lang w:val="en-US"/>
      </w:rPr>
      <mc:AlternateContent>
        <mc:Choice Requires="wps">
          <w:drawing>
            <wp:anchor distT="0" distB="0" distL="114300" distR="114300" simplePos="0" relativeHeight="251736064" behindDoc="0" locked="0" layoutInCell="1" allowOverlap="1" wp14:anchorId="5D7F34E2" wp14:editId="741CA8C0">
              <wp:simplePos x="0" y="0"/>
              <wp:positionH relativeFrom="page">
                <wp:posOffset>281940</wp:posOffset>
              </wp:positionH>
              <wp:positionV relativeFrom="page">
                <wp:posOffset>9942195</wp:posOffset>
              </wp:positionV>
              <wp:extent cx="7128000" cy="0"/>
              <wp:effectExtent l="0" t="0" r="15875" b="19050"/>
              <wp:wrapNone/>
              <wp:docPr id="22"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C238F00" id="Connecteur droit 11" o:spid="_x0000_s1026" style="position:absolute;z-index:2517360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j8jwn9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B5D5122" w14:textId="77777777" w:rsidR="003E1065" w:rsidRPr="00C907DF" w:rsidRDefault="003E1065"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48375A">
      <w:rPr>
        <w:b/>
        <w:bCs/>
        <w:noProof/>
        <w:szCs w:val="15"/>
        <w:lang w:val="en-US"/>
      </w:rPr>
      <w:t>Error! Use the Home tab to apply Document title to the text that you want to appear here.</w:t>
    </w:r>
    <w:r w:rsidRPr="00C907DF">
      <w:rPr>
        <w:szCs w:val="15"/>
      </w:rPr>
      <w:fldChar w:fldCharType="end"/>
    </w:r>
    <w:r w:rsidRPr="00AB3937">
      <w:rPr>
        <w:szCs w:val="15"/>
      </w:rPr>
      <w:t xml:space="preserve"> </w:t>
    </w:r>
    <w:r>
      <w:rPr>
        <w:szCs w:val="15"/>
      </w:rPr>
      <w:fldChar w:fldCharType="begin"/>
    </w:r>
    <w:r w:rsidRPr="00AB3937">
      <w:rPr>
        <w:szCs w:val="15"/>
      </w:rPr>
      <w:instrText xml:space="preserve"> STYLEREF "Document number" \* MERGEFORMAT </w:instrText>
    </w:r>
    <w:r>
      <w:rPr>
        <w:szCs w:val="15"/>
      </w:rPr>
      <w:fldChar w:fldCharType="separate"/>
    </w:r>
    <w:r w:rsidR="0048375A" w:rsidRPr="0048375A">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48375A">
      <w:rPr>
        <w:b/>
        <w:bCs/>
        <w:noProof/>
        <w:szCs w:val="15"/>
        <w:lang w:val="en-US"/>
      </w:rPr>
      <w:t>Error! Use the Home tab to apply Subtitle to the text that you want to appear here.</w:t>
    </w:r>
    <w:r>
      <w:rPr>
        <w:szCs w:val="15"/>
      </w:rPr>
      <w:fldChar w:fldCharType="end"/>
    </w:r>
  </w:p>
  <w:p w14:paraId="35FE4F4F" w14:textId="77777777" w:rsidR="003E1065" w:rsidRPr="00525922" w:rsidRDefault="003E1065"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48375A">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18D576" w14:textId="77777777" w:rsidR="00D010D3" w:rsidRDefault="00D010D3" w:rsidP="003274DB">
      <w:r>
        <w:separator/>
      </w:r>
    </w:p>
    <w:p w14:paraId="50C1C9F0" w14:textId="77777777" w:rsidR="00D010D3" w:rsidRDefault="00D010D3"/>
  </w:footnote>
  <w:footnote w:type="continuationSeparator" w:id="0">
    <w:p w14:paraId="2A0B4B59" w14:textId="77777777" w:rsidR="00D010D3" w:rsidRDefault="00D010D3" w:rsidP="003274DB">
      <w:r>
        <w:continuationSeparator/>
      </w:r>
    </w:p>
    <w:p w14:paraId="0E565E2A" w14:textId="77777777" w:rsidR="00D010D3" w:rsidRDefault="00D010D3"/>
  </w:footnote>
  <w:footnote w:id="1">
    <w:p w14:paraId="03F46242" w14:textId="45339A0F" w:rsidR="00261743" w:rsidRDefault="00261743">
      <w:pPr>
        <w:pStyle w:val="FootnoteText"/>
      </w:pPr>
      <w:r>
        <w:rPr>
          <w:rStyle w:val="FootnoteReference"/>
        </w:rPr>
        <w:footnoteRef/>
      </w:r>
      <w:r>
        <w:t xml:space="preserve"> </w:t>
      </w:r>
      <w:r w:rsidRPr="00261743">
        <w:t xml:space="preserve">Governance of the Central (or Regional) </w:t>
      </w:r>
      <w:del w:id="360" w:author="Jeon MinSu" w:date="2021-09-13T10:20:00Z">
        <w:r w:rsidRPr="00261743" w:rsidDel="0018415F">
          <w:delText xml:space="preserve">Repository </w:delText>
        </w:r>
      </w:del>
      <w:ins w:id="361" w:author="Jeon MinSu" w:date="2021-09-13T10:20:00Z">
        <w:r w:rsidR="0018415F">
          <w:t>Ship Report Registry Service</w:t>
        </w:r>
        <w:r w:rsidR="0018415F" w:rsidRPr="00261743">
          <w:t xml:space="preserve"> </w:t>
        </w:r>
      </w:ins>
      <w:r w:rsidRPr="00261743">
        <w:t>has yet to be determined</w:t>
      </w:r>
      <w:r w:rsidR="00A61481">
        <w:t>.</w:t>
      </w:r>
    </w:p>
  </w:footnote>
  <w:footnote w:id="2">
    <w:p w14:paraId="5B3FE75E" w14:textId="1214B6FE" w:rsidR="0080490B" w:rsidRDefault="0080490B">
      <w:pPr>
        <w:pStyle w:val="FootnoteText"/>
      </w:pPr>
      <w:r>
        <w:rPr>
          <w:rStyle w:val="FootnoteReference"/>
        </w:rPr>
        <w:footnoteRef/>
      </w:r>
      <w:r>
        <w:t xml:space="preserve"> </w:t>
      </w:r>
      <w:r w:rsidR="009040BE" w:rsidRPr="009040BE">
        <w:t>MSC Resolutions on IMO adopted Mandatory Ship Reporting Systems) and the FAL Convention</w:t>
      </w:r>
      <w:r w:rsidR="00694EF4">
        <w:t>.</w:t>
      </w:r>
    </w:p>
  </w:footnote>
  <w:footnote w:id="3">
    <w:p w14:paraId="6D705B9F" w14:textId="71AFB7F8" w:rsidR="009040BE" w:rsidRDefault="009040BE">
      <w:pPr>
        <w:pStyle w:val="FootnoteText"/>
      </w:pPr>
      <w:r>
        <w:rPr>
          <w:rStyle w:val="FootnoteReference"/>
        </w:rPr>
        <w:footnoteRef/>
      </w:r>
      <w:r>
        <w:t xml:space="preserve"> </w:t>
      </w:r>
      <w:r w:rsidR="00694EF4" w:rsidRPr="00694EF4">
        <w:t xml:space="preserve">Regional, </w:t>
      </w:r>
      <w:r w:rsidR="00694EF4">
        <w:t>n</w:t>
      </w:r>
      <w:r w:rsidR="00694EF4" w:rsidRPr="00694EF4">
        <w:t xml:space="preserve">ational and </w:t>
      </w:r>
      <w:r w:rsidR="00694EF4">
        <w:t>l</w:t>
      </w:r>
      <w:r w:rsidR="00694EF4" w:rsidRPr="00694EF4">
        <w:t xml:space="preserve">ocal </w:t>
      </w:r>
      <w:r w:rsidR="00694EF4">
        <w:t>r</w:t>
      </w:r>
      <w:r w:rsidR="00694EF4" w:rsidRPr="00694EF4">
        <w:t xml:space="preserve">eporting </w:t>
      </w:r>
      <w:r w:rsidR="00694EF4">
        <w:t>o</w:t>
      </w:r>
      <w:r w:rsidR="00694EF4" w:rsidRPr="00694EF4">
        <w:t>bligations</w:t>
      </w:r>
      <w:r w:rsidR="00694EF4">
        <w:t>.</w:t>
      </w:r>
    </w:p>
  </w:footnote>
  <w:footnote w:id="4">
    <w:p w14:paraId="4C53AB5C" w14:textId="6D023030" w:rsidR="00CC5B77" w:rsidRDefault="00CC5B77">
      <w:pPr>
        <w:pStyle w:val="FootnoteText"/>
      </w:pPr>
      <w:r>
        <w:rPr>
          <w:rStyle w:val="FootnoteReference"/>
        </w:rPr>
        <w:footnoteRef/>
      </w:r>
      <w:r>
        <w:t xml:space="preserve"> </w:t>
      </w:r>
      <w:hyperlink r:id="rId1" w:history="1">
        <w:r w:rsidRPr="00CC5B77">
          <w:rPr>
            <w:rStyle w:val="Hyperlink"/>
          </w:rPr>
          <w:t>http://www.imo.org/en/OurWork/Facilitation/Pages/IMOCompendium.aspx</w:t>
        </w:r>
      </w:hyperlink>
    </w:p>
  </w:footnote>
  <w:footnote w:id="5">
    <w:p w14:paraId="065C3240" w14:textId="5229AFCE" w:rsidR="000007EE" w:rsidRDefault="000007EE">
      <w:pPr>
        <w:pStyle w:val="FootnoteText"/>
      </w:pPr>
      <w:r>
        <w:rPr>
          <w:rStyle w:val="FootnoteReference"/>
        </w:rPr>
        <w:footnoteRef/>
      </w:r>
      <w:r>
        <w:t xml:space="preserve"> </w:t>
      </w:r>
      <w:r w:rsidR="00596B5F">
        <w:t>T</w:t>
      </w:r>
      <w:r w:rsidR="00596B5F" w:rsidRPr="00596B5F">
        <w:t>he service could be implemented as one or more services, or a service with one or more methods. However, always with a unique URL</w:t>
      </w:r>
      <w:r w:rsidR="00596B5F">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8BC68" w14:textId="531CE0BE" w:rsidR="00326BB4" w:rsidRDefault="00925FEB">
    <w:pPr>
      <w:pStyle w:val="Header"/>
    </w:pPr>
    <w:r>
      <w:rPr>
        <w:noProof/>
      </w:rPr>
      <w:pict w14:anchorId="26BD4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ABDE0F" w14:textId="434C5731" w:rsidR="00326BB4" w:rsidRDefault="00326BB4" w:rsidP="00AB3937">
    <w:pPr>
      <w:pStyle w:val="Header"/>
      <w:jc w:val="right"/>
    </w:pPr>
    <w:r w:rsidRPr="00442889">
      <w:rPr>
        <w:noProof/>
        <w:lang w:val="en-US"/>
      </w:rPr>
      <w:drawing>
        <wp:anchor distT="0" distB="0" distL="114300" distR="114300" simplePos="0" relativeHeight="251657214" behindDoc="1" locked="0" layoutInCell="1" allowOverlap="1" wp14:anchorId="1653BF19" wp14:editId="25D6F002">
          <wp:simplePos x="0" y="0"/>
          <wp:positionH relativeFrom="page">
            <wp:posOffset>2880360</wp:posOffset>
          </wp:positionH>
          <wp:positionV relativeFrom="page">
            <wp:posOffset>180340</wp:posOffset>
          </wp:positionV>
          <wp:extent cx="1803600" cy="1440000"/>
          <wp:effectExtent l="0" t="0" r="6350" b="8255"/>
          <wp:wrapNone/>
          <wp:docPr id="5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925FEB">
      <w:t>ARM14-8.5.2.1</w:t>
    </w:r>
  </w:p>
  <w:p w14:paraId="4672CECC" w14:textId="77777777" w:rsidR="00326BB4" w:rsidRDefault="00326BB4" w:rsidP="00A87080">
    <w:pPr>
      <w:pStyle w:val="Header"/>
    </w:pPr>
  </w:p>
  <w:p w14:paraId="3D7450EF" w14:textId="77777777" w:rsidR="00326BB4" w:rsidRDefault="00326BB4" w:rsidP="00A87080">
    <w:pPr>
      <w:pStyle w:val="Header"/>
    </w:pPr>
  </w:p>
  <w:p w14:paraId="3251BF16" w14:textId="77777777" w:rsidR="00326BB4" w:rsidRDefault="00326BB4" w:rsidP="008747E0">
    <w:pPr>
      <w:pStyle w:val="Header"/>
    </w:pPr>
  </w:p>
  <w:p w14:paraId="051C75CE" w14:textId="77777777" w:rsidR="00326BB4" w:rsidRDefault="00326BB4" w:rsidP="008747E0">
    <w:pPr>
      <w:pStyle w:val="Header"/>
    </w:pPr>
  </w:p>
  <w:p w14:paraId="2FE005E7" w14:textId="77777777" w:rsidR="00326BB4" w:rsidRDefault="00326BB4" w:rsidP="008747E0">
    <w:pPr>
      <w:pStyle w:val="Header"/>
    </w:pPr>
    <w:r>
      <w:rPr>
        <w:noProof/>
        <w:lang w:val="en-US"/>
      </w:rPr>
      <w:drawing>
        <wp:anchor distT="0" distB="0" distL="114300" distR="114300" simplePos="0" relativeHeight="251656189" behindDoc="1" locked="0" layoutInCell="1" allowOverlap="1" wp14:anchorId="41C252F8" wp14:editId="56F5D08E">
          <wp:simplePos x="0" y="0"/>
          <wp:positionH relativeFrom="page">
            <wp:posOffset>-9525</wp:posOffset>
          </wp:positionH>
          <wp:positionV relativeFrom="page">
            <wp:posOffset>1386205</wp:posOffset>
          </wp:positionV>
          <wp:extent cx="7555865" cy="2339975"/>
          <wp:effectExtent l="0" t="0" r="6985" b="3175"/>
          <wp:wrapNone/>
          <wp:docPr id="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404F2CE2" w14:textId="77777777" w:rsidR="00326BB4" w:rsidRDefault="00326BB4" w:rsidP="008747E0">
    <w:pPr>
      <w:pStyle w:val="Header"/>
    </w:pPr>
  </w:p>
  <w:p w14:paraId="3879BC42" w14:textId="77777777" w:rsidR="00326BB4" w:rsidRPr="00ED2A8D" w:rsidRDefault="00326BB4" w:rsidP="00A87080">
    <w:pPr>
      <w:pStyle w:val="Header"/>
    </w:pPr>
  </w:p>
  <w:p w14:paraId="313807DE" w14:textId="77777777" w:rsidR="00326BB4" w:rsidRPr="00ED2A8D" w:rsidRDefault="00326BB4"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512735" w14:textId="1791E578" w:rsidR="00326BB4" w:rsidRDefault="00326BB4">
    <w:pPr>
      <w:pStyle w:val="Header"/>
    </w:pPr>
    <w:r>
      <w:rPr>
        <w:noProof/>
        <w:lang w:val="en-US"/>
      </w:rPr>
      <w:drawing>
        <wp:anchor distT="0" distB="0" distL="114300" distR="114300" simplePos="0" relativeHeight="251688960" behindDoc="1" locked="0" layoutInCell="1" allowOverlap="1" wp14:anchorId="1470E3C1" wp14:editId="49DE3190">
          <wp:simplePos x="0" y="0"/>
          <wp:positionH relativeFrom="page">
            <wp:posOffset>6827653</wp:posOffset>
          </wp:positionH>
          <wp:positionV relativeFrom="page">
            <wp:posOffset>0</wp:posOffset>
          </wp:positionV>
          <wp:extent cx="720000" cy="72000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B59F052" w14:textId="77777777" w:rsidR="00326BB4" w:rsidRDefault="00326BB4">
    <w:pPr>
      <w:pStyle w:val="Header"/>
    </w:pPr>
  </w:p>
  <w:p w14:paraId="74657259" w14:textId="77777777" w:rsidR="00326BB4" w:rsidRDefault="00326BB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DF2CC7" w14:textId="29507DC7" w:rsidR="00326BB4" w:rsidRDefault="00925FEB">
    <w:pPr>
      <w:pStyle w:val="Header"/>
    </w:pPr>
    <w:r>
      <w:rPr>
        <w:noProof/>
      </w:rPr>
      <w:pict w14:anchorId="624D3DA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9FEDC6" w14:textId="129F48CD" w:rsidR="00326BB4" w:rsidRPr="00ED2A8D" w:rsidRDefault="00326BB4" w:rsidP="0010529E">
    <w:pPr>
      <w:pStyle w:val="Header"/>
      <w:tabs>
        <w:tab w:val="right" w:pos="10205"/>
      </w:tabs>
    </w:pPr>
    <w:r>
      <w:rPr>
        <w:noProof/>
        <w:lang w:val="en-US"/>
      </w:rPr>
      <w:drawing>
        <wp:anchor distT="0" distB="0" distL="114300" distR="114300" simplePos="0" relativeHeight="251658752" behindDoc="1" locked="0" layoutInCell="1" allowOverlap="1" wp14:anchorId="014CA47C" wp14:editId="744ECB96">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tab/>
    </w:r>
  </w:p>
  <w:p w14:paraId="23719016" w14:textId="77777777" w:rsidR="00326BB4" w:rsidRPr="00ED2A8D" w:rsidRDefault="00326BB4" w:rsidP="008747E0">
    <w:pPr>
      <w:pStyle w:val="Header"/>
    </w:pPr>
  </w:p>
  <w:p w14:paraId="56B15696" w14:textId="77777777" w:rsidR="00326BB4" w:rsidRDefault="00326BB4" w:rsidP="008747E0">
    <w:pPr>
      <w:pStyle w:val="Header"/>
    </w:pPr>
  </w:p>
  <w:p w14:paraId="6C5393FA" w14:textId="77777777" w:rsidR="00326BB4" w:rsidRDefault="00326BB4" w:rsidP="008747E0">
    <w:pPr>
      <w:pStyle w:val="Header"/>
    </w:pPr>
  </w:p>
  <w:p w14:paraId="5D60D5B4" w14:textId="77777777" w:rsidR="00326BB4" w:rsidRDefault="00326BB4" w:rsidP="008747E0">
    <w:pPr>
      <w:pStyle w:val="Header"/>
    </w:pPr>
  </w:p>
  <w:p w14:paraId="66F34C34" w14:textId="77777777" w:rsidR="00326BB4" w:rsidRPr="00441393" w:rsidRDefault="00326BB4" w:rsidP="00441393">
    <w:pPr>
      <w:pStyle w:val="Contents"/>
    </w:pPr>
    <w:r>
      <w:t>DOCUMENT REVISION</w:t>
    </w:r>
  </w:p>
  <w:p w14:paraId="1EBF63B9" w14:textId="77777777" w:rsidR="00326BB4" w:rsidRPr="00ED2A8D" w:rsidRDefault="00326BB4" w:rsidP="008747E0">
    <w:pPr>
      <w:pStyle w:val="Header"/>
    </w:pPr>
  </w:p>
  <w:p w14:paraId="2F617B36" w14:textId="2F60433E" w:rsidR="00326BB4" w:rsidRPr="00AC33A2" w:rsidRDefault="00326BB4"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3F789D" w14:textId="50D57E06" w:rsidR="00326BB4" w:rsidRDefault="00925FEB">
    <w:pPr>
      <w:pStyle w:val="Header"/>
    </w:pPr>
    <w:r>
      <w:rPr>
        <w:noProof/>
      </w:rPr>
      <w:pict w14:anchorId="2C5F305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70A8BE" w14:textId="54C84B64" w:rsidR="00326BB4" w:rsidRDefault="00925FEB">
    <w:pPr>
      <w:pStyle w:val="Header"/>
    </w:pPr>
    <w:r>
      <w:rPr>
        <w:noProof/>
      </w:rPr>
      <w:pict w14:anchorId="2F8DD3D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40F6DB" w14:textId="005EAF79" w:rsidR="00326BB4" w:rsidRPr="00ED2A8D" w:rsidRDefault="00326BB4" w:rsidP="008747E0">
    <w:pPr>
      <w:pStyle w:val="Header"/>
    </w:pPr>
    <w:r>
      <w:rPr>
        <w:noProof/>
        <w:lang w:val="en-US"/>
      </w:rPr>
      <w:drawing>
        <wp:anchor distT="0" distB="0" distL="114300" distR="114300" simplePos="0" relativeHeight="251653632" behindDoc="1" locked="0" layoutInCell="1" allowOverlap="1" wp14:anchorId="3D233572" wp14:editId="0AC61E0D">
          <wp:simplePos x="0" y="0"/>
          <wp:positionH relativeFrom="page">
            <wp:posOffset>6840855</wp:posOffset>
          </wp:positionH>
          <wp:positionV relativeFrom="page">
            <wp:posOffset>0</wp:posOffset>
          </wp:positionV>
          <wp:extent cx="720000" cy="720000"/>
          <wp:effectExtent l="0" t="0" r="4445" b="4445"/>
          <wp:wrapNone/>
          <wp:docPr id="6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44AE01E" w14:textId="77777777" w:rsidR="00326BB4" w:rsidRPr="00ED2A8D" w:rsidRDefault="00326BB4" w:rsidP="008747E0">
    <w:pPr>
      <w:pStyle w:val="Header"/>
    </w:pPr>
  </w:p>
  <w:p w14:paraId="478486FC" w14:textId="77777777" w:rsidR="00326BB4" w:rsidRDefault="00326BB4" w:rsidP="008747E0">
    <w:pPr>
      <w:pStyle w:val="Header"/>
    </w:pPr>
  </w:p>
  <w:p w14:paraId="423B5234" w14:textId="77777777" w:rsidR="00326BB4" w:rsidRDefault="00326BB4" w:rsidP="008747E0">
    <w:pPr>
      <w:pStyle w:val="Header"/>
    </w:pPr>
  </w:p>
  <w:p w14:paraId="78CD7ADD" w14:textId="77777777" w:rsidR="00326BB4" w:rsidRDefault="00326BB4" w:rsidP="008747E0">
    <w:pPr>
      <w:pStyle w:val="Header"/>
    </w:pPr>
  </w:p>
  <w:p w14:paraId="7DEF78A7" w14:textId="77777777" w:rsidR="00326BB4" w:rsidRPr="00441393" w:rsidRDefault="00326BB4" w:rsidP="00441393">
    <w:pPr>
      <w:pStyle w:val="Contents"/>
    </w:pPr>
    <w:r>
      <w:t>CONTENTS</w:t>
    </w:r>
  </w:p>
  <w:p w14:paraId="66F48EFC" w14:textId="77777777" w:rsidR="00326BB4" w:rsidRDefault="00326BB4" w:rsidP="0078486B">
    <w:pPr>
      <w:pStyle w:val="Header"/>
      <w:spacing w:line="140" w:lineRule="exact"/>
    </w:pPr>
  </w:p>
  <w:p w14:paraId="4F1E3E2D" w14:textId="77777777" w:rsidR="00326BB4" w:rsidRPr="00AC33A2" w:rsidRDefault="00326BB4"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F38CDD" w14:textId="06B72D48" w:rsidR="00326BB4" w:rsidRPr="00ED2A8D" w:rsidRDefault="00326BB4" w:rsidP="00C716E5">
    <w:pPr>
      <w:pStyle w:val="Header"/>
    </w:pPr>
    <w:r>
      <w:rPr>
        <w:noProof/>
        <w:lang w:val="en-US"/>
      </w:rPr>
      <w:drawing>
        <wp:anchor distT="0" distB="0" distL="114300" distR="114300" simplePos="0" relativeHeight="251661824" behindDoc="1" locked="0" layoutInCell="1" allowOverlap="1" wp14:anchorId="11E1D3C0" wp14:editId="1F852BD8">
          <wp:simplePos x="0" y="0"/>
          <wp:positionH relativeFrom="page">
            <wp:posOffset>6840855</wp:posOffset>
          </wp:positionH>
          <wp:positionV relativeFrom="page">
            <wp:posOffset>0</wp:posOffset>
          </wp:positionV>
          <wp:extent cx="720000" cy="720000"/>
          <wp:effectExtent l="0" t="0" r="4445" b="4445"/>
          <wp:wrapNone/>
          <wp:docPr id="61"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36FB1BB" w14:textId="77777777" w:rsidR="00326BB4" w:rsidRPr="00ED2A8D" w:rsidRDefault="00326BB4" w:rsidP="00C716E5">
    <w:pPr>
      <w:pStyle w:val="Header"/>
    </w:pPr>
  </w:p>
  <w:p w14:paraId="7F023CA7" w14:textId="77777777" w:rsidR="00326BB4" w:rsidRDefault="00326BB4" w:rsidP="00C716E5">
    <w:pPr>
      <w:pStyle w:val="Header"/>
    </w:pPr>
  </w:p>
  <w:p w14:paraId="13DDDE30" w14:textId="77777777" w:rsidR="00326BB4" w:rsidRDefault="00326BB4" w:rsidP="00C716E5">
    <w:pPr>
      <w:pStyle w:val="Header"/>
    </w:pPr>
  </w:p>
  <w:p w14:paraId="41A1934E" w14:textId="77777777" w:rsidR="00326BB4" w:rsidRDefault="00326BB4" w:rsidP="00C716E5">
    <w:pPr>
      <w:pStyle w:val="Header"/>
    </w:pPr>
  </w:p>
  <w:p w14:paraId="6E9CF631" w14:textId="77777777" w:rsidR="00326BB4" w:rsidRPr="00441393" w:rsidRDefault="00326BB4" w:rsidP="00C716E5">
    <w:pPr>
      <w:pStyle w:val="Contents"/>
    </w:pPr>
    <w:r>
      <w:t>CONTENTS</w:t>
    </w:r>
  </w:p>
  <w:p w14:paraId="169DB45C" w14:textId="77777777" w:rsidR="00326BB4" w:rsidRPr="00ED2A8D" w:rsidRDefault="00326BB4" w:rsidP="00C716E5">
    <w:pPr>
      <w:pStyle w:val="Header"/>
    </w:pPr>
  </w:p>
  <w:p w14:paraId="3B1CD8F5" w14:textId="77777777" w:rsidR="00326BB4" w:rsidRPr="00AC33A2" w:rsidRDefault="00326BB4" w:rsidP="00C716E5">
    <w:pPr>
      <w:pStyle w:val="Header"/>
      <w:spacing w:line="140" w:lineRule="exact"/>
    </w:pPr>
  </w:p>
  <w:p w14:paraId="5CBBF6EF" w14:textId="77777777" w:rsidR="00326BB4" w:rsidRDefault="00326BB4">
    <w:pPr>
      <w:pStyle w:val="Header"/>
    </w:pPr>
    <w:r>
      <w:rPr>
        <w:noProof/>
        <w:lang w:val="en-US"/>
      </w:rPr>
      <w:drawing>
        <wp:anchor distT="0" distB="0" distL="114300" distR="114300" simplePos="0" relativeHeight="251657728" behindDoc="1" locked="0" layoutInCell="1" allowOverlap="1" wp14:anchorId="52EFAEB2" wp14:editId="500DC977">
          <wp:simplePos x="0" y="0"/>
          <wp:positionH relativeFrom="page">
            <wp:posOffset>6827653</wp:posOffset>
          </wp:positionH>
          <wp:positionV relativeFrom="page">
            <wp:posOffset>0</wp:posOffset>
          </wp:positionV>
          <wp:extent cx="720000" cy="720000"/>
          <wp:effectExtent l="0" t="0" r="4445" b="4445"/>
          <wp:wrapNone/>
          <wp:docPr id="6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38006C" w14:textId="37CF7187" w:rsidR="003E1065" w:rsidRDefault="00925FEB">
    <w:pPr>
      <w:pStyle w:val="Header"/>
    </w:pPr>
    <w:r>
      <w:rPr>
        <w:noProof/>
      </w:rPr>
      <w:pict w14:anchorId="039D5A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0" type="#_x0000_t136" style="position:absolute;margin-left:0;margin-top:0;width:449.6pt;height:269.75pt;rotation:315;z-index:-25158860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200A96" w14:textId="2C4309C2" w:rsidR="00DF47E2" w:rsidRPr="00667792" w:rsidRDefault="00DF47E2" w:rsidP="00667792">
    <w:pPr>
      <w:pStyle w:val="Header"/>
    </w:pPr>
    <w:r>
      <w:rPr>
        <w:noProof/>
        <w:lang w:val="en-US"/>
      </w:rPr>
      <w:drawing>
        <wp:anchor distT="0" distB="0" distL="114300" distR="114300" simplePos="0" relativeHeight="251738112" behindDoc="1" locked="0" layoutInCell="1" allowOverlap="1" wp14:anchorId="65B4A5D9" wp14:editId="5E4B6B3E">
          <wp:simplePos x="0" y="0"/>
          <wp:positionH relativeFrom="page">
            <wp:posOffset>6848223</wp:posOffset>
          </wp:positionH>
          <wp:positionV relativeFrom="page">
            <wp:posOffset>264</wp:posOffset>
          </wp:positionV>
          <wp:extent cx="720000" cy="720000"/>
          <wp:effectExtent l="0" t="0" r="4445" b="4445"/>
          <wp:wrapNone/>
          <wp:docPr id="3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430086" w14:textId="77777777" w:rsidR="003E1065" w:rsidRPr="00DF47E2" w:rsidRDefault="003E1065" w:rsidP="00DF47E2">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CEFC4" w14:textId="7FCEB3AA" w:rsidR="003E1065" w:rsidRDefault="00925FEB">
    <w:pPr>
      <w:pStyle w:val="Header"/>
    </w:pPr>
    <w:r>
      <w:rPr>
        <w:noProof/>
      </w:rPr>
      <w:pict w14:anchorId="4B544EA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2" type="#_x0000_t136" style="position:absolute;margin-left:0;margin-top:0;width:449.6pt;height:269.75pt;rotation:315;z-index:-25158656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E1065">
      <w:rPr>
        <w:noProof/>
        <w:lang w:val="en-US"/>
      </w:rPr>
      <w:drawing>
        <wp:anchor distT="0" distB="0" distL="114300" distR="114300" simplePos="0" relativeHeight="251735040" behindDoc="1" locked="0" layoutInCell="1" allowOverlap="1" wp14:anchorId="7C5B7493" wp14:editId="5B9425E9">
          <wp:simplePos x="0" y="0"/>
          <wp:positionH relativeFrom="page">
            <wp:posOffset>6827653</wp:posOffset>
          </wp:positionH>
          <wp:positionV relativeFrom="page">
            <wp:posOffset>0</wp:posOffset>
          </wp:positionV>
          <wp:extent cx="720000" cy="720000"/>
          <wp:effectExtent l="0" t="0" r="4445" b="4445"/>
          <wp:wrapNone/>
          <wp:docPr id="3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FB7351A" w14:textId="77777777" w:rsidR="003E1065" w:rsidRDefault="003E1065">
    <w:pPr>
      <w:pStyle w:val="Header"/>
    </w:pPr>
  </w:p>
  <w:p w14:paraId="627D0CDF" w14:textId="77777777" w:rsidR="003E1065" w:rsidRDefault="003E106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DC6FA6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76A4E9CC"/>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C9D233E4"/>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8DF6B006"/>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209A1060"/>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69487154"/>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DE62F924"/>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A2FE7750"/>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4F700B"/>
    <w:multiLevelType w:val="multilevel"/>
    <w:tmpl w:val="71761D6C"/>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1"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2"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9062249"/>
    <w:multiLevelType w:val="multilevel"/>
    <w:tmpl w:val="07127B0C"/>
    <w:lvl w:ilvl="0">
      <w:start w:val="1"/>
      <w:numFmt w:val="decimal"/>
      <w:pStyle w:val="AppendixHead1"/>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23"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27"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1"/>
  </w:num>
  <w:num w:numId="2">
    <w:abstractNumId w:val="29"/>
  </w:num>
  <w:num w:numId="3">
    <w:abstractNumId w:val="10"/>
  </w:num>
  <w:num w:numId="4">
    <w:abstractNumId w:val="16"/>
  </w:num>
  <w:num w:numId="5">
    <w:abstractNumId w:val="11"/>
  </w:num>
  <w:num w:numId="6">
    <w:abstractNumId w:val="15"/>
  </w:num>
  <w:num w:numId="7">
    <w:abstractNumId w:val="20"/>
  </w:num>
  <w:num w:numId="8">
    <w:abstractNumId w:val="9"/>
  </w:num>
  <w:num w:numId="9">
    <w:abstractNumId w:val="14"/>
  </w:num>
  <w:num w:numId="10">
    <w:abstractNumId w:val="7"/>
  </w:num>
  <w:num w:numId="11">
    <w:abstractNumId w:val="25"/>
  </w:num>
  <w:num w:numId="12">
    <w:abstractNumId w:val="27"/>
  </w:num>
  <w:num w:numId="13">
    <w:abstractNumId w:val="12"/>
  </w:num>
  <w:num w:numId="14">
    <w:abstractNumId w:val="28"/>
  </w:num>
  <w:num w:numId="15">
    <w:abstractNumId w:val="13"/>
  </w:num>
  <w:num w:numId="16">
    <w:abstractNumId w:val="24"/>
  </w:num>
  <w:num w:numId="17">
    <w:abstractNumId w:val="19"/>
  </w:num>
  <w:num w:numId="18">
    <w:abstractNumId w:val="8"/>
  </w:num>
  <w:num w:numId="19">
    <w:abstractNumId w:val="2"/>
  </w:num>
  <w:num w:numId="20">
    <w:abstractNumId w:val="6"/>
  </w:num>
  <w:num w:numId="21">
    <w:abstractNumId w:val="5"/>
  </w:num>
  <w:num w:numId="22">
    <w:abstractNumId w:val="4"/>
  </w:num>
  <w:num w:numId="23">
    <w:abstractNumId w:val="3"/>
  </w:num>
  <w:num w:numId="24">
    <w:abstractNumId w:val="1"/>
  </w:num>
  <w:num w:numId="25">
    <w:abstractNumId w:val="0"/>
  </w:num>
  <w:num w:numId="26">
    <w:abstractNumId w:val="25"/>
  </w:num>
  <w:num w:numId="27">
    <w:abstractNumId w:val="23"/>
  </w:num>
  <w:num w:numId="28">
    <w:abstractNumId w:val="21"/>
  </w:num>
  <w:num w:numId="29">
    <w:abstractNumId w:val="29"/>
  </w:num>
  <w:num w:numId="30">
    <w:abstractNumId w:val="27"/>
  </w:num>
  <w:num w:numId="31">
    <w:abstractNumId w:val="28"/>
  </w:num>
  <w:num w:numId="32">
    <w:abstractNumId w:val="26"/>
  </w:num>
  <w:num w:numId="33">
    <w:abstractNumId w:val="26"/>
  </w:num>
  <w:num w:numId="34">
    <w:abstractNumId w:val="25"/>
  </w:num>
  <w:num w:numId="35">
    <w:abstractNumId w:val="25"/>
  </w:num>
  <w:num w:numId="36">
    <w:abstractNumId w:val="25"/>
  </w:num>
  <w:num w:numId="37">
    <w:abstractNumId w:val="25"/>
  </w:num>
  <w:num w:numId="38">
    <w:abstractNumId w:val="25"/>
  </w:num>
  <w:num w:numId="39">
    <w:abstractNumId w:val="18"/>
  </w:num>
  <w:num w:numId="4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num>
  <w:num w:numId="4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2"/>
  </w:num>
  <w:num w:numId="4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3"/>
  </w:num>
  <w:numIdMacAtCleanup w:val="1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eon MinSu">
    <w15:presenceInfo w15:providerId="Windows Live" w15:userId="99649344055da0e6"/>
  </w15:person>
  <w15:person w15:author="Fred Pot">
    <w15:presenceInfo w15:providerId="Windows Live" w15:userId="48f4d8e8c18018d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7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W0NDc2NjAztzQ0MjNQ0lEKTi0uzszPAykwrQUAqHd6EywAAAA="/>
  </w:docVars>
  <w:rsids>
    <w:rsidRoot w:val="0048375A"/>
    <w:rsid w:val="000007EE"/>
    <w:rsid w:val="00001616"/>
    <w:rsid w:val="000073B9"/>
    <w:rsid w:val="00010A11"/>
    <w:rsid w:val="00011137"/>
    <w:rsid w:val="0001616D"/>
    <w:rsid w:val="000162BE"/>
    <w:rsid w:val="00016839"/>
    <w:rsid w:val="00017357"/>
    <w:rsid w:val="000174F9"/>
    <w:rsid w:val="00022B2D"/>
    <w:rsid w:val="000249C2"/>
    <w:rsid w:val="000258F6"/>
    <w:rsid w:val="00026493"/>
    <w:rsid w:val="00027B36"/>
    <w:rsid w:val="0003449E"/>
    <w:rsid w:val="0003484D"/>
    <w:rsid w:val="00035E1F"/>
    <w:rsid w:val="00037343"/>
    <w:rsid w:val="000379A7"/>
    <w:rsid w:val="00040EB8"/>
    <w:rsid w:val="00040F0F"/>
    <w:rsid w:val="000418CA"/>
    <w:rsid w:val="00041ABB"/>
    <w:rsid w:val="0004255E"/>
    <w:rsid w:val="00046522"/>
    <w:rsid w:val="00050F02"/>
    <w:rsid w:val="0005129B"/>
    <w:rsid w:val="00051724"/>
    <w:rsid w:val="0005449E"/>
    <w:rsid w:val="00054C7D"/>
    <w:rsid w:val="00055938"/>
    <w:rsid w:val="000576C9"/>
    <w:rsid w:val="000576CA"/>
    <w:rsid w:val="00057B37"/>
    <w:rsid w:val="00057B6D"/>
    <w:rsid w:val="00061A7B"/>
    <w:rsid w:val="0006232D"/>
    <w:rsid w:val="00062874"/>
    <w:rsid w:val="0006390F"/>
    <w:rsid w:val="00071C56"/>
    <w:rsid w:val="00072580"/>
    <w:rsid w:val="000731C0"/>
    <w:rsid w:val="00082C85"/>
    <w:rsid w:val="000832DA"/>
    <w:rsid w:val="0008654C"/>
    <w:rsid w:val="00086DF5"/>
    <w:rsid w:val="00087E9C"/>
    <w:rsid w:val="000904ED"/>
    <w:rsid w:val="00091545"/>
    <w:rsid w:val="0009165E"/>
    <w:rsid w:val="00091791"/>
    <w:rsid w:val="00092319"/>
    <w:rsid w:val="00097D07"/>
    <w:rsid w:val="000A27A8"/>
    <w:rsid w:val="000A49B9"/>
    <w:rsid w:val="000A59C0"/>
    <w:rsid w:val="000A78A9"/>
    <w:rsid w:val="000B04C5"/>
    <w:rsid w:val="000B2356"/>
    <w:rsid w:val="000B2507"/>
    <w:rsid w:val="000B255A"/>
    <w:rsid w:val="000B3059"/>
    <w:rsid w:val="000B51A6"/>
    <w:rsid w:val="000B577B"/>
    <w:rsid w:val="000C01A2"/>
    <w:rsid w:val="000C2133"/>
    <w:rsid w:val="000C2360"/>
    <w:rsid w:val="000C2857"/>
    <w:rsid w:val="000C58DD"/>
    <w:rsid w:val="000C711B"/>
    <w:rsid w:val="000D14CE"/>
    <w:rsid w:val="000D1D15"/>
    <w:rsid w:val="000D2431"/>
    <w:rsid w:val="000D2AA4"/>
    <w:rsid w:val="000D58E9"/>
    <w:rsid w:val="000D76B7"/>
    <w:rsid w:val="000E0EC6"/>
    <w:rsid w:val="000E34D3"/>
    <w:rsid w:val="000E3954"/>
    <w:rsid w:val="000E3E52"/>
    <w:rsid w:val="000E58A4"/>
    <w:rsid w:val="000F0F9F"/>
    <w:rsid w:val="000F1E2B"/>
    <w:rsid w:val="000F22C4"/>
    <w:rsid w:val="000F3F43"/>
    <w:rsid w:val="000F58ED"/>
    <w:rsid w:val="0010529E"/>
    <w:rsid w:val="00113D5B"/>
    <w:rsid w:val="00113F8F"/>
    <w:rsid w:val="00114B0A"/>
    <w:rsid w:val="00121616"/>
    <w:rsid w:val="00121F1B"/>
    <w:rsid w:val="001236B5"/>
    <w:rsid w:val="00124501"/>
    <w:rsid w:val="00132DA1"/>
    <w:rsid w:val="0013300B"/>
    <w:rsid w:val="001349DB"/>
    <w:rsid w:val="00134B86"/>
    <w:rsid w:val="00135AEB"/>
    <w:rsid w:val="00136E58"/>
    <w:rsid w:val="00137597"/>
    <w:rsid w:val="001376AE"/>
    <w:rsid w:val="0014060A"/>
    <w:rsid w:val="001435F7"/>
    <w:rsid w:val="00147755"/>
    <w:rsid w:val="00150E54"/>
    <w:rsid w:val="00151BFE"/>
    <w:rsid w:val="0015242C"/>
    <w:rsid w:val="001535C6"/>
    <w:rsid w:val="001547F9"/>
    <w:rsid w:val="00156E24"/>
    <w:rsid w:val="00160430"/>
    <w:rsid w:val="001607D8"/>
    <w:rsid w:val="00161325"/>
    <w:rsid w:val="00161401"/>
    <w:rsid w:val="00162612"/>
    <w:rsid w:val="001635F3"/>
    <w:rsid w:val="001659B8"/>
    <w:rsid w:val="001708C6"/>
    <w:rsid w:val="00173602"/>
    <w:rsid w:val="00176BB8"/>
    <w:rsid w:val="00182B9C"/>
    <w:rsid w:val="00182C99"/>
    <w:rsid w:val="0018415F"/>
    <w:rsid w:val="00184427"/>
    <w:rsid w:val="001847F1"/>
    <w:rsid w:val="00186FED"/>
    <w:rsid w:val="001875B1"/>
    <w:rsid w:val="00191120"/>
    <w:rsid w:val="00191681"/>
    <w:rsid w:val="0019173E"/>
    <w:rsid w:val="00192A84"/>
    <w:rsid w:val="0019653E"/>
    <w:rsid w:val="001A1D55"/>
    <w:rsid w:val="001A2DCA"/>
    <w:rsid w:val="001A73B9"/>
    <w:rsid w:val="001B0672"/>
    <w:rsid w:val="001B1EF6"/>
    <w:rsid w:val="001B2A35"/>
    <w:rsid w:val="001B339A"/>
    <w:rsid w:val="001B60A6"/>
    <w:rsid w:val="001C13A3"/>
    <w:rsid w:val="001C2971"/>
    <w:rsid w:val="001C2E33"/>
    <w:rsid w:val="001C5F3C"/>
    <w:rsid w:val="001C650B"/>
    <w:rsid w:val="001C6B51"/>
    <w:rsid w:val="001C72B5"/>
    <w:rsid w:val="001C77FB"/>
    <w:rsid w:val="001D11AC"/>
    <w:rsid w:val="001D1845"/>
    <w:rsid w:val="001D2E7A"/>
    <w:rsid w:val="001D3992"/>
    <w:rsid w:val="001D4A3E"/>
    <w:rsid w:val="001D7C80"/>
    <w:rsid w:val="001E26F6"/>
    <w:rsid w:val="001E32E5"/>
    <w:rsid w:val="001E3AEE"/>
    <w:rsid w:val="001E416D"/>
    <w:rsid w:val="001F3257"/>
    <w:rsid w:val="001F4EF8"/>
    <w:rsid w:val="001F574E"/>
    <w:rsid w:val="001F5AB1"/>
    <w:rsid w:val="001F6BB6"/>
    <w:rsid w:val="00200579"/>
    <w:rsid w:val="00201337"/>
    <w:rsid w:val="002022EA"/>
    <w:rsid w:val="00202CB2"/>
    <w:rsid w:val="002044E9"/>
    <w:rsid w:val="00205B17"/>
    <w:rsid w:val="00205D9B"/>
    <w:rsid w:val="002115A6"/>
    <w:rsid w:val="00213436"/>
    <w:rsid w:val="00213560"/>
    <w:rsid w:val="002135AC"/>
    <w:rsid w:val="00214033"/>
    <w:rsid w:val="00215924"/>
    <w:rsid w:val="002166BB"/>
    <w:rsid w:val="002176C4"/>
    <w:rsid w:val="00217B0F"/>
    <w:rsid w:val="002204DA"/>
    <w:rsid w:val="002207B9"/>
    <w:rsid w:val="0022371A"/>
    <w:rsid w:val="00224DAB"/>
    <w:rsid w:val="0022582A"/>
    <w:rsid w:val="0023010D"/>
    <w:rsid w:val="00230353"/>
    <w:rsid w:val="002355A8"/>
    <w:rsid w:val="0023693D"/>
    <w:rsid w:val="00237785"/>
    <w:rsid w:val="002406D3"/>
    <w:rsid w:val="00246546"/>
    <w:rsid w:val="002505E9"/>
    <w:rsid w:val="00251FB9"/>
    <w:rsid w:val="002520AD"/>
    <w:rsid w:val="00255FD9"/>
    <w:rsid w:val="0025660A"/>
    <w:rsid w:val="00257DF8"/>
    <w:rsid w:val="00257E4A"/>
    <w:rsid w:val="0026038D"/>
    <w:rsid w:val="00261743"/>
    <w:rsid w:val="002617BA"/>
    <w:rsid w:val="00263D78"/>
    <w:rsid w:val="00264AA8"/>
    <w:rsid w:val="00267BAF"/>
    <w:rsid w:val="002707A0"/>
    <w:rsid w:val="0027175D"/>
    <w:rsid w:val="002735DD"/>
    <w:rsid w:val="00274B97"/>
    <w:rsid w:val="0028081B"/>
    <w:rsid w:val="002853AC"/>
    <w:rsid w:val="00286250"/>
    <w:rsid w:val="0028756E"/>
    <w:rsid w:val="00290909"/>
    <w:rsid w:val="00295058"/>
    <w:rsid w:val="00296AE1"/>
    <w:rsid w:val="0029793F"/>
    <w:rsid w:val="002A1C42"/>
    <w:rsid w:val="002A401A"/>
    <w:rsid w:val="002A539B"/>
    <w:rsid w:val="002A617C"/>
    <w:rsid w:val="002A71CF"/>
    <w:rsid w:val="002B3B10"/>
    <w:rsid w:val="002B3E9D"/>
    <w:rsid w:val="002B574E"/>
    <w:rsid w:val="002C1E38"/>
    <w:rsid w:val="002C4B97"/>
    <w:rsid w:val="002C5B87"/>
    <w:rsid w:val="002C6225"/>
    <w:rsid w:val="002C77F4"/>
    <w:rsid w:val="002D0869"/>
    <w:rsid w:val="002D41DC"/>
    <w:rsid w:val="002D78FE"/>
    <w:rsid w:val="002E247B"/>
    <w:rsid w:val="002E4993"/>
    <w:rsid w:val="002E560E"/>
    <w:rsid w:val="002E5BAC"/>
    <w:rsid w:val="002E6010"/>
    <w:rsid w:val="002E7635"/>
    <w:rsid w:val="002F0632"/>
    <w:rsid w:val="002F2576"/>
    <w:rsid w:val="002F265A"/>
    <w:rsid w:val="002F3B40"/>
    <w:rsid w:val="002F72E6"/>
    <w:rsid w:val="00301C24"/>
    <w:rsid w:val="00301F41"/>
    <w:rsid w:val="003032C4"/>
    <w:rsid w:val="0030413F"/>
    <w:rsid w:val="00305BCC"/>
    <w:rsid w:val="00305EFE"/>
    <w:rsid w:val="00310167"/>
    <w:rsid w:val="00313B4B"/>
    <w:rsid w:val="00313D85"/>
    <w:rsid w:val="003157B6"/>
    <w:rsid w:val="00315CE3"/>
    <w:rsid w:val="0031629B"/>
    <w:rsid w:val="00317F49"/>
    <w:rsid w:val="00320254"/>
    <w:rsid w:val="003251FE"/>
    <w:rsid w:val="00325D9A"/>
    <w:rsid w:val="00326BB4"/>
    <w:rsid w:val="003274DB"/>
    <w:rsid w:val="003276DE"/>
    <w:rsid w:val="00327B96"/>
    <w:rsid w:val="00327CCE"/>
    <w:rsid w:val="00327FBF"/>
    <w:rsid w:val="0033294D"/>
    <w:rsid w:val="00332A7B"/>
    <w:rsid w:val="003343E0"/>
    <w:rsid w:val="00335E40"/>
    <w:rsid w:val="00344408"/>
    <w:rsid w:val="00345E37"/>
    <w:rsid w:val="00346A15"/>
    <w:rsid w:val="00346AEC"/>
    <w:rsid w:val="00347F3E"/>
    <w:rsid w:val="0035028D"/>
    <w:rsid w:val="00350A92"/>
    <w:rsid w:val="00356472"/>
    <w:rsid w:val="003621C3"/>
    <w:rsid w:val="00362816"/>
    <w:rsid w:val="0036382D"/>
    <w:rsid w:val="00365160"/>
    <w:rsid w:val="00366692"/>
    <w:rsid w:val="00373229"/>
    <w:rsid w:val="00376DA7"/>
    <w:rsid w:val="0037785D"/>
    <w:rsid w:val="00380350"/>
    <w:rsid w:val="00380B4E"/>
    <w:rsid w:val="00380F88"/>
    <w:rsid w:val="003816E4"/>
    <w:rsid w:val="00381F7A"/>
    <w:rsid w:val="00382C28"/>
    <w:rsid w:val="00384B51"/>
    <w:rsid w:val="0038597C"/>
    <w:rsid w:val="0039131E"/>
    <w:rsid w:val="00394F51"/>
    <w:rsid w:val="0039749A"/>
    <w:rsid w:val="003A04A6"/>
    <w:rsid w:val="003A2C75"/>
    <w:rsid w:val="003A67F4"/>
    <w:rsid w:val="003A6A32"/>
    <w:rsid w:val="003A7759"/>
    <w:rsid w:val="003A7F6E"/>
    <w:rsid w:val="003B03EA"/>
    <w:rsid w:val="003B0F0D"/>
    <w:rsid w:val="003B2465"/>
    <w:rsid w:val="003B76F0"/>
    <w:rsid w:val="003C138B"/>
    <w:rsid w:val="003C53F8"/>
    <w:rsid w:val="003C5F27"/>
    <w:rsid w:val="003C7C34"/>
    <w:rsid w:val="003D0F37"/>
    <w:rsid w:val="003D2A7A"/>
    <w:rsid w:val="003D3B40"/>
    <w:rsid w:val="003D42AF"/>
    <w:rsid w:val="003D5150"/>
    <w:rsid w:val="003D53D0"/>
    <w:rsid w:val="003D53E3"/>
    <w:rsid w:val="003E1065"/>
    <w:rsid w:val="003E46AF"/>
    <w:rsid w:val="003F1C3A"/>
    <w:rsid w:val="003F4DE4"/>
    <w:rsid w:val="003F70D2"/>
    <w:rsid w:val="00401E39"/>
    <w:rsid w:val="00404969"/>
    <w:rsid w:val="00406AF7"/>
    <w:rsid w:val="004107E0"/>
    <w:rsid w:val="00414698"/>
    <w:rsid w:val="00415649"/>
    <w:rsid w:val="0042143C"/>
    <w:rsid w:val="004224D0"/>
    <w:rsid w:val="00422F2B"/>
    <w:rsid w:val="0042565E"/>
    <w:rsid w:val="00426898"/>
    <w:rsid w:val="00426F0B"/>
    <w:rsid w:val="004301AB"/>
    <w:rsid w:val="00432C05"/>
    <w:rsid w:val="00440379"/>
    <w:rsid w:val="00441393"/>
    <w:rsid w:val="00442EDB"/>
    <w:rsid w:val="004441F8"/>
    <w:rsid w:val="00446B84"/>
    <w:rsid w:val="00447CF0"/>
    <w:rsid w:val="004542E8"/>
    <w:rsid w:val="00456DE1"/>
    <w:rsid w:val="00456F10"/>
    <w:rsid w:val="00460D62"/>
    <w:rsid w:val="00462095"/>
    <w:rsid w:val="00463B48"/>
    <w:rsid w:val="0046464D"/>
    <w:rsid w:val="0046696F"/>
    <w:rsid w:val="00466CBB"/>
    <w:rsid w:val="00474746"/>
    <w:rsid w:val="00476942"/>
    <w:rsid w:val="00477D62"/>
    <w:rsid w:val="00481C27"/>
    <w:rsid w:val="00483754"/>
    <w:rsid w:val="0048375A"/>
    <w:rsid w:val="004871A2"/>
    <w:rsid w:val="004908B8"/>
    <w:rsid w:val="00492A8D"/>
    <w:rsid w:val="00493B3C"/>
    <w:rsid w:val="004944C8"/>
    <w:rsid w:val="004948B4"/>
    <w:rsid w:val="00495DDA"/>
    <w:rsid w:val="004969A4"/>
    <w:rsid w:val="004A02A1"/>
    <w:rsid w:val="004A0EBF"/>
    <w:rsid w:val="004A2932"/>
    <w:rsid w:val="004A2FCC"/>
    <w:rsid w:val="004A3751"/>
    <w:rsid w:val="004A4EC4"/>
    <w:rsid w:val="004A6F87"/>
    <w:rsid w:val="004B48E5"/>
    <w:rsid w:val="004B513F"/>
    <w:rsid w:val="004B65D9"/>
    <w:rsid w:val="004B744B"/>
    <w:rsid w:val="004C0C7E"/>
    <w:rsid w:val="004C0E4B"/>
    <w:rsid w:val="004C7D4B"/>
    <w:rsid w:val="004D1005"/>
    <w:rsid w:val="004D4109"/>
    <w:rsid w:val="004D696C"/>
    <w:rsid w:val="004D6C87"/>
    <w:rsid w:val="004E0BBB"/>
    <w:rsid w:val="004E1D57"/>
    <w:rsid w:val="004E2F16"/>
    <w:rsid w:val="004F26FF"/>
    <w:rsid w:val="004F2AA4"/>
    <w:rsid w:val="004F4AAE"/>
    <w:rsid w:val="004F5930"/>
    <w:rsid w:val="004F6196"/>
    <w:rsid w:val="00503044"/>
    <w:rsid w:val="005051B1"/>
    <w:rsid w:val="00505BD4"/>
    <w:rsid w:val="00506890"/>
    <w:rsid w:val="0051633D"/>
    <w:rsid w:val="005222AF"/>
    <w:rsid w:val="00523666"/>
    <w:rsid w:val="0052546A"/>
    <w:rsid w:val="00525922"/>
    <w:rsid w:val="00526234"/>
    <w:rsid w:val="00534F34"/>
    <w:rsid w:val="0053692E"/>
    <w:rsid w:val="00536C1B"/>
    <w:rsid w:val="005378A6"/>
    <w:rsid w:val="00540852"/>
    <w:rsid w:val="00540D36"/>
    <w:rsid w:val="00541ED1"/>
    <w:rsid w:val="005427BA"/>
    <w:rsid w:val="00542995"/>
    <w:rsid w:val="00547837"/>
    <w:rsid w:val="00550689"/>
    <w:rsid w:val="00553FE0"/>
    <w:rsid w:val="00554D2C"/>
    <w:rsid w:val="00557434"/>
    <w:rsid w:val="00563D55"/>
    <w:rsid w:val="00567639"/>
    <w:rsid w:val="005678F6"/>
    <w:rsid w:val="00567BB8"/>
    <w:rsid w:val="005720FA"/>
    <w:rsid w:val="0057448C"/>
    <w:rsid w:val="00574ADC"/>
    <w:rsid w:val="00575166"/>
    <w:rsid w:val="005805D2"/>
    <w:rsid w:val="0058115D"/>
    <w:rsid w:val="00581239"/>
    <w:rsid w:val="0058179F"/>
    <w:rsid w:val="005835C3"/>
    <w:rsid w:val="00585CB9"/>
    <w:rsid w:val="00586C48"/>
    <w:rsid w:val="00586C66"/>
    <w:rsid w:val="00593EFC"/>
    <w:rsid w:val="005951DB"/>
    <w:rsid w:val="00595415"/>
    <w:rsid w:val="00596B5F"/>
    <w:rsid w:val="00597652"/>
    <w:rsid w:val="005A0703"/>
    <w:rsid w:val="005A080B"/>
    <w:rsid w:val="005A6699"/>
    <w:rsid w:val="005B12A5"/>
    <w:rsid w:val="005B3907"/>
    <w:rsid w:val="005B44DA"/>
    <w:rsid w:val="005C0D2D"/>
    <w:rsid w:val="005C161A"/>
    <w:rsid w:val="005C1BCB"/>
    <w:rsid w:val="005C2312"/>
    <w:rsid w:val="005C4735"/>
    <w:rsid w:val="005C5C63"/>
    <w:rsid w:val="005D03E9"/>
    <w:rsid w:val="005D304B"/>
    <w:rsid w:val="005D329D"/>
    <w:rsid w:val="005D3363"/>
    <w:rsid w:val="005D3920"/>
    <w:rsid w:val="005D451B"/>
    <w:rsid w:val="005D4AEC"/>
    <w:rsid w:val="005D4DF6"/>
    <w:rsid w:val="005D5E36"/>
    <w:rsid w:val="005D6E5D"/>
    <w:rsid w:val="005E091A"/>
    <w:rsid w:val="005E3989"/>
    <w:rsid w:val="005E4659"/>
    <w:rsid w:val="005E5AB7"/>
    <w:rsid w:val="005E657A"/>
    <w:rsid w:val="005E7063"/>
    <w:rsid w:val="005F1314"/>
    <w:rsid w:val="005F1386"/>
    <w:rsid w:val="005F17C2"/>
    <w:rsid w:val="005F1B3D"/>
    <w:rsid w:val="005F4BA4"/>
    <w:rsid w:val="005F7025"/>
    <w:rsid w:val="00600C2B"/>
    <w:rsid w:val="00600E6D"/>
    <w:rsid w:val="00602ED1"/>
    <w:rsid w:val="006061DA"/>
    <w:rsid w:val="00606301"/>
    <w:rsid w:val="00606A1F"/>
    <w:rsid w:val="006127AC"/>
    <w:rsid w:val="00616E15"/>
    <w:rsid w:val="00622C26"/>
    <w:rsid w:val="0062610F"/>
    <w:rsid w:val="0062617D"/>
    <w:rsid w:val="0063204B"/>
    <w:rsid w:val="00634A78"/>
    <w:rsid w:val="0063766E"/>
    <w:rsid w:val="00641794"/>
    <w:rsid w:val="00642025"/>
    <w:rsid w:val="00642ECC"/>
    <w:rsid w:val="00643028"/>
    <w:rsid w:val="006443AD"/>
    <w:rsid w:val="00646AFD"/>
    <w:rsid w:val="00646E87"/>
    <w:rsid w:val="0065107F"/>
    <w:rsid w:val="00661946"/>
    <w:rsid w:val="00662BAD"/>
    <w:rsid w:val="00664D43"/>
    <w:rsid w:val="00666061"/>
    <w:rsid w:val="00666EF6"/>
    <w:rsid w:val="00667424"/>
    <w:rsid w:val="00667792"/>
    <w:rsid w:val="00671677"/>
    <w:rsid w:val="00672C95"/>
    <w:rsid w:val="006744D8"/>
    <w:rsid w:val="00674FBD"/>
    <w:rsid w:val="006750F2"/>
    <w:rsid w:val="006752D6"/>
    <w:rsid w:val="00675E02"/>
    <w:rsid w:val="0068553C"/>
    <w:rsid w:val="00685F34"/>
    <w:rsid w:val="00690FC0"/>
    <w:rsid w:val="0069185D"/>
    <w:rsid w:val="00693B1F"/>
    <w:rsid w:val="00694EF4"/>
    <w:rsid w:val="00695656"/>
    <w:rsid w:val="006975A8"/>
    <w:rsid w:val="006A1012"/>
    <w:rsid w:val="006A7128"/>
    <w:rsid w:val="006B54CC"/>
    <w:rsid w:val="006B6315"/>
    <w:rsid w:val="006C1376"/>
    <w:rsid w:val="006C48F9"/>
    <w:rsid w:val="006C7EBC"/>
    <w:rsid w:val="006E0E7D"/>
    <w:rsid w:val="006E10BF"/>
    <w:rsid w:val="006E7B89"/>
    <w:rsid w:val="006F1C14"/>
    <w:rsid w:val="006F4B80"/>
    <w:rsid w:val="006F4BAF"/>
    <w:rsid w:val="00703A6A"/>
    <w:rsid w:val="007051AF"/>
    <w:rsid w:val="007121DD"/>
    <w:rsid w:val="00722236"/>
    <w:rsid w:val="00723824"/>
    <w:rsid w:val="00725CCA"/>
    <w:rsid w:val="00726FA7"/>
    <w:rsid w:val="0072737A"/>
    <w:rsid w:val="007311E7"/>
    <w:rsid w:val="00731DEE"/>
    <w:rsid w:val="00734BC6"/>
    <w:rsid w:val="00735AF4"/>
    <w:rsid w:val="0074084C"/>
    <w:rsid w:val="00745870"/>
    <w:rsid w:val="00750D26"/>
    <w:rsid w:val="007524BE"/>
    <w:rsid w:val="007541D3"/>
    <w:rsid w:val="007547FD"/>
    <w:rsid w:val="00755556"/>
    <w:rsid w:val="007577D7"/>
    <w:rsid w:val="00760004"/>
    <w:rsid w:val="007715E8"/>
    <w:rsid w:val="00773C21"/>
    <w:rsid w:val="00776004"/>
    <w:rsid w:val="00777956"/>
    <w:rsid w:val="007811C4"/>
    <w:rsid w:val="0078176E"/>
    <w:rsid w:val="0078486B"/>
    <w:rsid w:val="00785A39"/>
    <w:rsid w:val="00787D8A"/>
    <w:rsid w:val="00790277"/>
    <w:rsid w:val="00791EBC"/>
    <w:rsid w:val="00793546"/>
    <w:rsid w:val="00793577"/>
    <w:rsid w:val="00795637"/>
    <w:rsid w:val="007A20D6"/>
    <w:rsid w:val="007A3A47"/>
    <w:rsid w:val="007A446A"/>
    <w:rsid w:val="007A4FEF"/>
    <w:rsid w:val="007A53A6"/>
    <w:rsid w:val="007A5D2D"/>
    <w:rsid w:val="007A6159"/>
    <w:rsid w:val="007A739C"/>
    <w:rsid w:val="007B27E9"/>
    <w:rsid w:val="007B2C5B"/>
    <w:rsid w:val="007B2D11"/>
    <w:rsid w:val="007B4994"/>
    <w:rsid w:val="007B506D"/>
    <w:rsid w:val="007B6700"/>
    <w:rsid w:val="007B6A93"/>
    <w:rsid w:val="007B6C07"/>
    <w:rsid w:val="007B7377"/>
    <w:rsid w:val="007B7BEC"/>
    <w:rsid w:val="007C25BB"/>
    <w:rsid w:val="007C37A8"/>
    <w:rsid w:val="007C61C8"/>
    <w:rsid w:val="007C6BFC"/>
    <w:rsid w:val="007D1805"/>
    <w:rsid w:val="007D2107"/>
    <w:rsid w:val="007D3A42"/>
    <w:rsid w:val="007D3E0A"/>
    <w:rsid w:val="007D5895"/>
    <w:rsid w:val="007D77AB"/>
    <w:rsid w:val="007E0785"/>
    <w:rsid w:val="007E28D0"/>
    <w:rsid w:val="007E30DF"/>
    <w:rsid w:val="007E6873"/>
    <w:rsid w:val="007F2C43"/>
    <w:rsid w:val="007F386C"/>
    <w:rsid w:val="007F6292"/>
    <w:rsid w:val="007F7544"/>
    <w:rsid w:val="00800481"/>
    <w:rsid w:val="00800995"/>
    <w:rsid w:val="00800BFE"/>
    <w:rsid w:val="00804736"/>
    <w:rsid w:val="0080490B"/>
    <w:rsid w:val="008059DE"/>
    <w:rsid w:val="0080602A"/>
    <w:rsid w:val="008069C5"/>
    <w:rsid w:val="00806B69"/>
    <w:rsid w:val="00811142"/>
    <w:rsid w:val="0081117E"/>
    <w:rsid w:val="00813176"/>
    <w:rsid w:val="00813802"/>
    <w:rsid w:val="00816F79"/>
    <w:rsid w:val="008172F8"/>
    <w:rsid w:val="00820C2C"/>
    <w:rsid w:val="00820D5E"/>
    <w:rsid w:val="00823F18"/>
    <w:rsid w:val="00827301"/>
    <w:rsid w:val="008277AD"/>
    <w:rsid w:val="0083010F"/>
    <w:rsid w:val="008310C9"/>
    <w:rsid w:val="008326B2"/>
    <w:rsid w:val="00834150"/>
    <w:rsid w:val="008357F2"/>
    <w:rsid w:val="00835EA0"/>
    <w:rsid w:val="0084098D"/>
    <w:rsid w:val="008416E0"/>
    <w:rsid w:val="00841E7A"/>
    <w:rsid w:val="00843CED"/>
    <w:rsid w:val="00844B35"/>
    <w:rsid w:val="00846831"/>
    <w:rsid w:val="00846D0C"/>
    <w:rsid w:val="00847B32"/>
    <w:rsid w:val="00850AA0"/>
    <w:rsid w:val="00851660"/>
    <w:rsid w:val="00854BCE"/>
    <w:rsid w:val="00857346"/>
    <w:rsid w:val="008603E0"/>
    <w:rsid w:val="0086239C"/>
    <w:rsid w:val="00865532"/>
    <w:rsid w:val="00867686"/>
    <w:rsid w:val="008736D2"/>
    <w:rsid w:val="008737D3"/>
    <w:rsid w:val="00874179"/>
    <w:rsid w:val="00874782"/>
    <w:rsid w:val="008747E0"/>
    <w:rsid w:val="00876841"/>
    <w:rsid w:val="0087780F"/>
    <w:rsid w:val="00882B3C"/>
    <w:rsid w:val="00882FA5"/>
    <w:rsid w:val="00886C21"/>
    <w:rsid w:val="0088783D"/>
    <w:rsid w:val="008924F8"/>
    <w:rsid w:val="00894EDD"/>
    <w:rsid w:val="00895FF6"/>
    <w:rsid w:val="008972C3"/>
    <w:rsid w:val="008A28D9"/>
    <w:rsid w:val="008A30BA"/>
    <w:rsid w:val="008A390F"/>
    <w:rsid w:val="008A52DC"/>
    <w:rsid w:val="008A5435"/>
    <w:rsid w:val="008A7A3C"/>
    <w:rsid w:val="008B18EA"/>
    <w:rsid w:val="008B62E0"/>
    <w:rsid w:val="008C1B8D"/>
    <w:rsid w:val="008C2A0C"/>
    <w:rsid w:val="008C33B5"/>
    <w:rsid w:val="008C350D"/>
    <w:rsid w:val="008C3A72"/>
    <w:rsid w:val="008C46F4"/>
    <w:rsid w:val="008C4A94"/>
    <w:rsid w:val="008C5CEB"/>
    <w:rsid w:val="008C6969"/>
    <w:rsid w:val="008D45D2"/>
    <w:rsid w:val="008D5CCD"/>
    <w:rsid w:val="008E1D70"/>
    <w:rsid w:val="008E1F69"/>
    <w:rsid w:val="008E21A5"/>
    <w:rsid w:val="008E2BF3"/>
    <w:rsid w:val="008E76B1"/>
    <w:rsid w:val="008E78EC"/>
    <w:rsid w:val="008E793D"/>
    <w:rsid w:val="008F34F4"/>
    <w:rsid w:val="008F38BB"/>
    <w:rsid w:val="008F57D8"/>
    <w:rsid w:val="00902834"/>
    <w:rsid w:val="0090402F"/>
    <w:rsid w:val="009040BE"/>
    <w:rsid w:val="009073DA"/>
    <w:rsid w:val="009110DD"/>
    <w:rsid w:val="00913056"/>
    <w:rsid w:val="00914E26"/>
    <w:rsid w:val="0091590F"/>
    <w:rsid w:val="009163BC"/>
    <w:rsid w:val="009217F2"/>
    <w:rsid w:val="00922D37"/>
    <w:rsid w:val="00923B4D"/>
    <w:rsid w:val="0092540C"/>
    <w:rsid w:val="00925B39"/>
    <w:rsid w:val="00925E0F"/>
    <w:rsid w:val="00925FEB"/>
    <w:rsid w:val="00930E3A"/>
    <w:rsid w:val="00931A57"/>
    <w:rsid w:val="00933EE0"/>
    <w:rsid w:val="0093492E"/>
    <w:rsid w:val="00934FA6"/>
    <w:rsid w:val="009352A3"/>
    <w:rsid w:val="00940E4F"/>
    <w:rsid w:val="009414E6"/>
    <w:rsid w:val="00943089"/>
    <w:rsid w:val="00946DA0"/>
    <w:rsid w:val="00947A3F"/>
    <w:rsid w:val="00950B15"/>
    <w:rsid w:val="009510D8"/>
    <w:rsid w:val="0095450F"/>
    <w:rsid w:val="00954531"/>
    <w:rsid w:val="009546ED"/>
    <w:rsid w:val="00956901"/>
    <w:rsid w:val="00960C2C"/>
    <w:rsid w:val="00960D88"/>
    <w:rsid w:val="0096203C"/>
    <w:rsid w:val="00962EC1"/>
    <w:rsid w:val="009630F5"/>
    <w:rsid w:val="009656B9"/>
    <w:rsid w:val="00966009"/>
    <w:rsid w:val="00967DD9"/>
    <w:rsid w:val="00971591"/>
    <w:rsid w:val="00972D15"/>
    <w:rsid w:val="00974564"/>
    <w:rsid w:val="00974B53"/>
    <w:rsid w:val="00974E99"/>
    <w:rsid w:val="009764FA"/>
    <w:rsid w:val="00976B12"/>
    <w:rsid w:val="00980192"/>
    <w:rsid w:val="00980799"/>
    <w:rsid w:val="009812B5"/>
    <w:rsid w:val="00982A22"/>
    <w:rsid w:val="009830CC"/>
    <w:rsid w:val="00983287"/>
    <w:rsid w:val="00987B5E"/>
    <w:rsid w:val="00990AF2"/>
    <w:rsid w:val="00992705"/>
    <w:rsid w:val="0099453F"/>
    <w:rsid w:val="00994D97"/>
    <w:rsid w:val="009959BF"/>
    <w:rsid w:val="0099752C"/>
    <w:rsid w:val="009A07B7"/>
    <w:rsid w:val="009A0CAC"/>
    <w:rsid w:val="009A10B3"/>
    <w:rsid w:val="009A26C9"/>
    <w:rsid w:val="009A6E19"/>
    <w:rsid w:val="009B0C65"/>
    <w:rsid w:val="009B1545"/>
    <w:rsid w:val="009B372E"/>
    <w:rsid w:val="009B5023"/>
    <w:rsid w:val="009B785E"/>
    <w:rsid w:val="009C26F8"/>
    <w:rsid w:val="009C2701"/>
    <w:rsid w:val="009C387B"/>
    <w:rsid w:val="009C609E"/>
    <w:rsid w:val="009C6984"/>
    <w:rsid w:val="009C7877"/>
    <w:rsid w:val="009D06E5"/>
    <w:rsid w:val="009D25B8"/>
    <w:rsid w:val="009D26AB"/>
    <w:rsid w:val="009D6B98"/>
    <w:rsid w:val="009E072E"/>
    <w:rsid w:val="009E075B"/>
    <w:rsid w:val="009E16EC"/>
    <w:rsid w:val="009E1F25"/>
    <w:rsid w:val="009E433C"/>
    <w:rsid w:val="009E4A4D"/>
    <w:rsid w:val="009E6578"/>
    <w:rsid w:val="009F081F"/>
    <w:rsid w:val="009F222E"/>
    <w:rsid w:val="009F4A19"/>
    <w:rsid w:val="009F7A8A"/>
    <w:rsid w:val="00A06A0E"/>
    <w:rsid w:val="00A06A3D"/>
    <w:rsid w:val="00A06AC1"/>
    <w:rsid w:val="00A10EBA"/>
    <w:rsid w:val="00A11128"/>
    <w:rsid w:val="00A115A5"/>
    <w:rsid w:val="00A13E56"/>
    <w:rsid w:val="00A14F22"/>
    <w:rsid w:val="00A15050"/>
    <w:rsid w:val="00A15E71"/>
    <w:rsid w:val="00A179F2"/>
    <w:rsid w:val="00A227BF"/>
    <w:rsid w:val="00A23CAC"/>
    <w:rsid w:val="00A23ED8"/>
    <w:rsid w:val="00A24838"/>
    <w:rsid w:val="00A24DA8"/>
    <w:rsid w:val="00A259BD"/>
    <w:rsid w:val="00A2743E"/>
    <w:rsid w:val="00A3074A"/>
    <w:rsid w:val="00A30939"/>
    <w:rsid w:val="00A30C33"/>
    <w:rsid w:val="00A325C5"/>
    <w:rsid w:val="00A37755"/>
    <w:rsid w:val="00A4308C"/>
    <w:rsid w:val="00A43592"/>
    <w:rsid w:val="00A44836"/>
    <w:rsid w:val="00A45119"/>
    <w:rsid w:val="00A45E4A"/>
    <w:rsid w:val="00A50A41"/>
    <w:rsid w:val="00A524B5"/>
    <w:rsid w:val="00A53C20"/>
    <w:rsid w:val="00A53E1D"/>
    <w:rsid w:val="00A549B3"/>
    <w:rsid w:val="00A55A3D"/>
    <w:rsid w:val="00A56184"/>
    <w:rsid w:val="00A567ED"/>
    <w:rsid w:val="00A56F8A"/>
    <w:rsid w:val="00A570A5"/>
    <w:rsid w:val="00A57162"/>
    <w:rsid w:val="00A61481"/>
    <w:rsid w:val="00A63882"/>
    <w:rsid w:val="00A66081"/>
    <w:rsid w:val="00A6716F"/>
    <w:rsid w:val="00A67954"/>
    <w:rsid w:val="00A70B28"/>
    <w:rsid w:val="00A71180"/>
    <w:rsid w:val="00A719FC"/>
    <w:rsid w:val="00A72893"/>
    <w:rsid w:val="00A72ED7"/>
    <w:rsid w:val="00A8083F"/>
    <w:rsid w:val="00A81173"/>
    <w:rsid w:val="00A84A85"/>
    <w:rsid w:val="00A86343"/>
    <w:rsid w:val="00A87080"/>
    <w:rsid w:val="00A90AAC"/>
    <w:rsid w:val="00A90D86"/>
    <w:rsid w:val="00A91DBA"/>
    <w:rsid w:val="00A92E66"/>
    <w:rsid w:val="00A9637B"/>
    <w:rsid w:val="00A97900"/>
    <w:rsid w:val="00AA1B91"/>
    <w:rsid w:val="00AA1D7A"/>
    <w:rsid w:val="00AA3E01"/>
    <w:rsid w:val="00AA42D3"/>
    <w:rsid w:val="00AA70EE"/>
    <w:rsid w:val="00AA71C6"/>
    <w:rsid w:val="00AB0BFA"/>
    <w:rsid w:val="00AB1837"/>
    <w:rsid w:val="00AB2C66"/>
    <w:rsid w:val="00AB3937"/>
    <w:rsid w:val="00AB76B7"/>
    <w:rsid w:val="00AC33A2"/>
    <w:rsid w:val="00AC583D"/>
    <w:rsid w:val="00AC5958"/>
    <w:rsid w:val="00AD12E6"/>
    <w:rsid w:val="00AD38F7"/>
    <w:rsid w:val="00AD64F8"/>
    <w:rsid w:val="00AE28D6"/>
    <w:rsid w:val="00AE65F1"/>
    <w:rsid w:val="00AE6BB4"/>
    <w:rsid w:val="00AE74AD"/>
    <w:rsid w:val="00AF159C"/>
    <w:rsid w:val="00AF6706"/>
    <w:rsid w:val="00B01405"/>
    <w:rsid w:val="00B01873"/>
    <w:rsid w:val="00B02F39"/>
    <w:rsid w:val="00B03DB7"/>
    <w:rsid w:val="00B0572F"/>
    <w:rsid w:val="00B074AB"/>
    <w:rsid w:val="00B07717"/>
    <w:rsid w:val="00B16334"/>
    <w:rsid w:val="00B17253"/>
    <w:rsid w:val="00B21D70"/>
    <w:rsid w:val="00B24844"/>
    <w:rsid w:val="00B250D6"/>
    <w:rsid w:val="00B2583D"/>
    <w:rsid w:val="00B2621C"/>
    <w:rsid w:val="00B26A2D"/>
    <w:rsid w:val="00B31A41"/>
    <w:rsid w:val="00B32594"/>
    <w:rsid w:val="00B40199"/>
    <w:rsid w:val="00B4193D"/>
    <w:rsid w:val="00B453D3"/>
    <w:rsid w:val="00B45400"/>
    <w:rsid w:val="00B502FF"/>
    <w:rsid w:val="00B50B90"/>
    <w:rsid w:val="00B50E28"/>
    <w:rsid w:val="00B53D80"/>
    <w:rsid w:val="00B541F5"/>
    <w:rsid w:val="00B55ACF"/>
    <w:rsid w:val="00B55B74"/>
    <w:rsid w:val="00B56A75"/>
    <w:rsid w:val="00B6066D"/>
    <w:rsid w:val="00B621CA"/>
    <w:rsid w:val="00B643DF"/>
    <w:rsid w:val="00B65300"/>
    <w:rsid w:val="00B658B7"/>
    <w:rsid w:val="00B67422"/>
    <w:rsid w:val="00B70796"/>
    <w:rsid w:val="00B70BD4"/>
    <w:rsid w:val="00B712CA"/>
    <w:rsid w:val="00B73463"/>
    <w:rsid w:val="00B75079"/>
    <w:rsid w:val="00B75110"/>
    <w:rsid w:val="00B76A97"/>
    <w:rsid w:val="00B841B7"/>
    <w:rsid w:val="00B86B12"/>
    <w:rsid w:val="00B90123"/>
    <w:rsid w:val="00B9016D"/>
    <w:rsid w:val="00BA0F98"/>
    <w:rsid w:val="00BA1517"/>
    <w:rsid w:val="00BA15E4"/>
    <w:rsid w:val="00BA1C02"/>
    <w:rsid w:val="00BA1D14"/>
    <w:rsid w:val="00BA4A90"/>
    <w:rsid w:val="00BA4E39"/>
    <w:rsid w:val="00BA67FD"/>
    <w:rsid w:val="00BA7C48"/>
    <w:rsid w:val="00BB2039"/>
    <w:rsid w:val="00BC251F"/>
    <w:rsid w:val="00BC27F6"/>
    <w:rsid w:val="00BC39F4"/>
    <w:rsid w:val="00BC474E"/>
    <w:rsid w:val="00BC7FE0"/>
    <w:rsid w:val="00BD0625"/>
    <w:rsid w:val="00BD150C"/>
    <w:rsid w:val="00BD1587"/>
    <w:rsid w:val="00BD2A97"/>
    <w:rsid w:val="00BD4D9F"/>
    <w:rsid w:val="00BD53E1"/>
    <w:rsid w:val="00BD6A20"/>
    <w:rsid w:val="00BD7EE1"/>
    <w:rsid w:val="00BE23E8"/>
    <w:rsid w:val="00BE3C82"/>
    <w:rsid w:val="00BE5568"/>
    <w:rsid w:val="00BE5764"/>
    <w:rsid w:val="00BE756C"/>
    <w:rsid w:val="00BF1358"/>
    <w:rsid w:val="00BF3FF6"/>
    <w:rsid w:val="00C0106D"/>
    <w:rsid w:val="00C026E9"/>
    <w:rsid w:val="00C04F0B"/>
    <w:rsid w:val="00C102ED"/>
    <w:rsid w:val="00C130C5"/>
    <w:rsid w:val="00C133BE"/>
    <w:rsid w:val="00C1400A"/>
    <w:rsid w:val="00C2197A"/>
    <w:rsid w:val="00C222B4"/>
    <w:rsid w:val="00C23E0F"/>
    <w:rsid w:val="00C262E4"/>
    <w:rsid w:val="00C33E20"/>
    <w:rsid w:val="00C35CF6"/>
    <w:rsid w:val="00C3725B"/>
    <w:rsid w:val="00C401B7"/>
    <w:rsid w:val="00C40F6B"/>
    <w:rsid w:val="00C44803"/>
    <w:rsid w:val="00C45823"/>
    <w:rsid w:val="00C473B5"/>
    <w:rsid w:val="00C522BE"/>
    <w:rsid w:val="00C52413"/>
    <w:rsid w:val="00C533EC"/>
    <w:rsid w:val="00C5470E"/>
    <w:rsid w:val="00C55BC9"/>
    <w:rsid w:val="00C55EFB"/>
    <w:rsid w:val="00C56585"/>
    <w:rsid w:val="00C56B3F"/>
    <w:rsid w:val="00C61BD2"/>
    <w:rsid w:val="00C6237C"/>
    <w:rsid w:val="00C62DF5"/>
    <w:rsid w:val="00C65492"/>
    <w:rsid w:val="00C65C4C"/>
    <w:rsid w:val="00C66DA9"/>
    <w:rsid w:val="00C67C67"/>
    <w:rsid w:val="00C7022C"/>
    <w:rsid w:val="00C71032"/>
    <w:rsid w:val="00C716E5"/>
    <w:rsid w:val="00C773D9"/>
    <w:rsid w:val="00C80307"/>
    <w:rsid w:val="00C80ACE"/>
    <w:rsid w:val="00C80B0C"/>
    <w:rsid w:val="00C81162"/>
    <w:rsid w:val="00C82EC7"/>
    <w:rsid w:val="00C83258"/>
    <w:rsid w:val="00C834C1"/>
    <w:rsid w:val="00C83666"/>
    <w:rsid w:val="00C843AC"/>
    <w:rsid w:val="00C870B5"/>
    <w:rsid w:val="00C907DF"/>
    <w:rsid w:val="00C91630"/>
    <w:rsid w:val="00C9337F"/>
    <w:rsid w:val="00C9392A"/>
    <w:rsid w:val="00C947EF"/>
    <w:rsid w:val="00C9558A"/>
    <w:rsid w:val="00C966EB"/>
    <w:rsid w:val="00CA004F"/>
    <w:rsid w:val="00CA04B1"/>
    <w:rsid w:val="00CA2DFC"/>
    <w:rsid w:val="00CA3A68"/>
    <w:rsid w:val="00CA42F2"/>
    <w:rsid w:val="00CA4EC9"/>
    <w:rsid w:val="00CB03D4"/>
    <w:rsid w:val="00CB0617"/>
    <w:rsid w:val="00CB137B"/>
    <w:rsid w:val="00CB59F3"/>
    <w:rsid w:val="00CB7D0F"/>
    <w:rsid w:val="00CC35EF"/>
    <w:rsid w:val="00CC4D3F"/>
    <w:rsid w:val="00CC5048"/>
    <w:rsid w:val="00CC54E1"/>
    <w:rsid w:val="00CC5B77"/>
    <w:rsid w:val="00CC6246"/>
    <w:rsid w:val="00CD0232"/>
    <w:rsid w:val="00CE48E9"/>
    <w:rsid w:val="00CE5DB9"/>
    <w:rsid w:val="00CE5E46"/>
    <w:rsid w:val="00CF10E3"/>
    <w:rsid w:val="00CF2CAD"/>
    <w:rsid w:val="00CF49CC"/>
    <w:rsid w:val="00CF530B"/>
    <w:rsid w:val="00CF7642"/>
    <w:rsid w:val="00D010D3"/>
    <w:rsid w:val="00D0170B"/>
    <w:rsid w:val="00D04F0B"/>
    <w:rsid w:val="00D1463A"/>
    <w:rsid w:val="00D15392"/>
    <w:rsid w:val="00D15F11"/>
    <w:rsid w:val="00D16A0A"/>
    <w:rsid w:val="00D17687"/>
    <w:rsid w:val="00D24579"/>
    <w:rsid w:val="00D252C9"/>
    <w:rsid w:val="00D270FA"/>
    <w:rsid w:val="00D27D7D"/>
    <w:rsid w:val="00D31064"/>
    <w:rsid w:val="00D3156B"/>
    <w:rsid w:val="00D32DDF"/>
    <w:rsid w:val="00D36206"/>
    <w:rsid w:val="00D3639A"/>
    <w:rsid w:val="00D3700C"/>
    <w:rsid w:val="00D37082"/>
    <w:rsid w:val="00D41940"/>
    <w:rsid w:val="00D45327"/>
    <w:rsid w:val="00D4614A"/>
    <w:rsid w:val="00D46769"/>
    <w:rsid w:val="00D53C3F"/>
    <w:rsid w:val="00D60318"/>
    <w:rsid w:val="00D603BF"/>
    <w:rsid w:val="00D60AF7"/>
    <w:rsid w:val="00D60D8A"/>
    <w:rsid w:val="00D638E0"/>
    <w:rsid w:val="00D653B1"/>
    <w:rsid w:val="00D70DF0"/>
    <w:rsid w:val="00D740A5"/>
    <w:rsid w:val="00D74AE1"/>
    <w:rsid w:val="00D75D42"/>
    <w:rsid w:val="00D80A15"/>
    <w:rsid w:val="00D80B20"/>
    <w:rsid w:val="00D8130C"/>
    <w:rsid w:val="00D83D9B"/>
    <w:rsid w:val="00D847C1"/>
    <w:rsid w:val="00D865A8"/>
    <w:rsid w:val="00D9012A"/>
    <w:rsid w:val="00D92C2D"/>
    <w:rsid w:val="00D9361E"/>
    <w:rsid w:val="00D94F38"/>
    <w:rsid w:val="00D96F91"/>
    <w:rsid w:val="00DA005A"/>
    <w:rsid w:val="00DA17CD"/>
    <w:rsid w:val="00DA632E"/>
    <w:rsid w:val="00DB1B39"/>
    <w:rsid w:val="00DB2160"/>
    <w:rsid w:val="00DB25B3"/>
    <w:rsid w:val="00DB4718"/>
    <w:rsid w:val="00DB6C3D"/>
    <w:rsid w:val="00DB6F89"/>
    <w:rsid w:val="00DB73FE"/>
    <w:rsid w:val="00DB7B7D"/>
    <w:rsid w:val="00DC1C10"/>
    <w:rsid w:val="00DC6F92"/>
    <w:rsid w:val="00DD39C7"/>
    <w:rsid w:val="00DD60F2"/>
    <w:rsid w:val="00DD69FB"/>
    <w:rsid w:val="00DD6E51"/>
    <w:rsid w:val="00DD7971"/>
    <w:rsid w:val="00DE0893"/>
    <w:rsid w:val="00DE0D81"/>
    <w:rsid w:val="00DE2814"/>
    <w:rsid w:val="00DE37F0"/>
    <w:rsid w:val="00DE6796"/>
    <w:rsid w:val="00DF41B2"/>
    <w:rsid w:val="00DF47E2"/>
    <w:rsid w:val="00DF76E9"/>
    <w:rsid w:val="00DF7ED8"/>
    <w:rsid w:val="00E01272"/>
    <w:rsid w:val="00E02A85"/>
    <w:rsid w:val="00E03067"/>
    <w:rsid w:val="00E03814"/>
    <w:rsid w:val="00E03846"/>
    <w:rsid w:val="00E03A07"/>
    <w:rsid w:val="00E06421"/>
    <w:rsid w:val="00E0751F"/>
    <w:rsid w:val="00E10BDB"/>
    <w:rsid w:val="00E13CC9"/>
    <w:rsid w:val="00E14258"/>
    <w:rsid w:val="00E15327"/>
    <w:rsid w:val="00E1533A"/>
    <w:rsid w:val="00E16EB4"/>
    <w:rsid w:val="00E20A7D"/>
    <w:rsid w:val="00E21A27"/>
    <w:rsid w:val="00E22643"/>
    <w:rsid w:val="00E2470E"/>
    <w:rsid w:val="00E25981"/>
    <w:rsid w:val="00E26B1F"/>
    <w:rsid w:val="00E27A2F"/>
    <w:rsid w:val="00E30A98"/>
    <w:rsid w:val="00E339B9"/>
    <w:rsid w:val="00E35120"/>
    <w:rsid w:val="00E369EC"/>
    <w:rsid w:val="00E41E83"/>
    <w:rsid w:val="00E42A94"/>
    <w:rsid w:val="00E4359D"/>
    <w:rsid w:val="00E458BF"/>
    <w:rsid w:val="00E47285"/>
    <w:rsid w:val="00E5035D"/>
    <w:rsid w:val="00E51C33"/>
    <w:rsid w:val="00E54676"/>
    <w:rsid w:val="00E54AD5"/>
    <w:rsid w:val="00E54BFB"/>
    <w:rsid w:val="00E54CD7"/>
    <w:rsid w:val="00E706E7"/>
    <w:rsid w:val="00E72DC6"/>
    <w:rsid w:val="00E76B2C"/>
    <w:rsid w:val="00E77587"/>
    <w:rsid w:val="00E818AD"/>
    <w:rsid w:val="00E84229"/>
    <w:rsid w:val="00E843F0"/>
    <w:rsid w:val="00E84965"/>
    <w:rsid w:val="00E86147"/>
    <w:rsid w:val="00E87315"/>
    <w:rsid w:val="00E877DC"/>
    <w:rsid w:val="00E90E4E"/>
    <w:rsid w:val="00E9199E"/>
    <w:rsid w:val="00E9391E"/>
    <w:rsid w:val="00EA1052"/>
    <w:rsid w:val="00EA218F"/>
    <w:rsid w:val="00EA4F29"/>
    <w:rsid w:val="00EA5B27"/>
    <w:rsid w:val="00EA5F83"/>
    <w:rsid w:val="00EA6F9D"/>
    <w:rsid w:val="00EA7AC1"/>
    <w:rsid w:val="00EB0F19"/>
    <w:rsid w:val="00EB1136"/>
    <w:rsid w:val="00EB2273"/>
    <w:rsid w:val="00EB6C62"/>
    <w:rsid w:val="00EB6F3C"/>
    <w:rsid w:val="00EC0CF9"/>
    <w:rsid w:val="00EC1E2C"/>
    <w:rsid w:val="00EC254E"/>
    <w:rsid w:val="00EC2B9A"/>
    <w:rsid w:val="00EC3723"/>
    <w:rsid w:val="00EC3F23"/>
    <w:rsid w:val="00EC568A"/>
    <w:rsid w:val="00EC7C87"/>
    <w:rsid w:val="00ED030E"/>
    <w:rsid w:val="00ED215D"/>
    <w:rsid w:val="00ED2672"/>
    <w:rsid w:val="00ED2A8D"/>
    <w:rsid w:val="00ED3784"/>
    <w:rsid w:val="00ED4450"/>
    <w:rsid w:val="00ED52C4"/>
    <w:rsid w:val="00ED6159"/>
    <w:rsid w:val="00ED7692"/>
    <w:rsid w:val="00EE2455"/>
    <w:rsid w:val="00EE2F17"/>
    <w:rsid w:val="00EE4E56"/>
    <w:rsid w:val="00EE54CB"/>
    <w:rsid w:val="00EE6424"/>
    <w:rsid w:val="00EF10FF"/>
    <w:rsid w:val="00EF1936"/>
    <w:rsid w:val="00EF1C54"/>
    <w:rsid w:val="00EF404B"/>
    <w:rsid w:val="00EF47D8"/>
    <w:rsid w:val="00EF4841"/>
    <w:rsid w:val="00F00376"/>
    <w:rsid w:val="00F01F0C"/>
    <w:rsid w:val="00F02A5A"/>
    <w:rsid w:val="00F06698"/>
    <w:rsid w:val="00F06ECB"/>
    <w:rsid w:val="00F1078D"/>
    <w:rsid w:val="00F11368"/>
    <w:rsid w:val="00F11764"/>
    <w:rsid w:val="00F118B2"/>
    <w:rsid w:val="00F154EE"/>
    <w:rsid w:val="00F157E2"/>
    <w:rsid w:val="00F1697B"/>
    <w:rsid w:val="00F16C7D"/>
    <w:rsid w:val="00F17A00"/>
    <w:rsid w:val="00F20F8C"/>
    <w:rsid w:val="00F21960"/>
    <w:rsid w:val="00F23723"/>
    <w:rsid w:val="00F259E2"/>
    <w:rsid w:val="00F30739"/>
    <w:rsid w:val="00F346A3"/>
    <w:rsid w:val="00F37AFF"/>
    <w:rsid w:val="00F404B9"/>
    <w:rsid w:val="00F40DC3"/>
    <w:rsid w:val="00F41F0B"/>
    <w:rsid w:val="00F50222"/>
    <w:rsid w:val="00F52277"/>
    <w:rsid w:val="00F527AC"/>
    <w:rsid w:val="00F5503F"/>
    <w:rsid w:val="00F55AD7"/>
    <w:rsid w:val="00F57BAB"/>
    <w:rsid w:val="00F60AB9"/>
    <w:rsid w:val="00F61D83"/>
    <w:rsid w:val="00F636EF"/>
    <w:rsid w:val="00F64BE0"/>
    <w:rsid w:val="00F65DD1"/>
    <w:rsid w:val="00F670BA"/>
    <w:rsid w:val="00F707B3"/>
    <w:rsid w:val="00F71135"/>
    <w:rsid w:val="00F711FE"/>
    <w:rsid w:val="00F730DC"/>
    <w:rsid w:val="00F741EE"/>
    <w:rsid w:val="00F74309"/>
    <w:rsid w:val="00F773E6"/>
    <w:rsid w:val="00F82136"/>
    <w:rsid w:val="00F828E7"/>
    <w:rsid w:val="00F82C35"/>
    <w:rsid w:val="00F83068"/>
    <w:rsid w:val="00F84144"/>
    <w:rsid w:val="00F85647"/>
    <w:rsid w:val="00F85765"/>
    <w:rsid w:val="00F8607C"/>
    <w:rsid w:val="00F878C2"/>
    <w:rsid w:val="00F90461"/>
    <w:rsid w:val="00F9081A"/>
    <w:rsid w:val="00F91B03"/>
    <w:rsid w:val="00F978EC"/>
    <w:rsid w:val="00FA370D"/>
    <w:rsid w:val="00FA4C62"/>
    <w:rsid w:val="00FA5F89"/>
    <w:rsid w:val="00FA66F1"/>
    <w:rsid w:val="00FB5308"/>
    <w:rsid w:val="00FB5647"/>
    <w:rsid w:val="00FB69A2"/>
    <w:rsid w:val="00FB6C56"/>
    <w:rsid w:val="00FC1C74"/>
    <w:rsid w:val="00FC378B"/>
    <w:rsid w:val="00FC3977"/>
    <w:rsid w:val="00FC689C"/>
    <w:rsid w:val="00FC6A0A"/>
    <w:rsid w:val="00FC7941"/>
    <w:rsid w:val="00FD01D5"/>
    <w:rsid w:val="00FD08F2"/>
    <w:rsid w:val="00FD2566"/>
    <w:rsid w:val="00FD25C7"/>
    <w:rsid w:val="00FD2F16"/>
    <w:rsid w:val="00FD2F54"/>
    <w:rsid w:val="00FD3E34"/>
    <w:rsid w:val="00FD6065"/>
    <w:rsid w:val="00FE1D34"/>
    <w:rsid w:val="00FE244F"/>
    <w:rsid w:val="00FE2A6F"/>
    <w:rsid w:val="00FE6BDB"/>
    <w:rsid w:val="00FF2C98"/>
    <w:rsid w:val="00FF418D"/>
    <w:rsid w:val="00FF5CFE"/>
    <w:rsid w:val="00FF6538"/>
    <w:rsid w:val="00FF6B22"/>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shapeDefaults>
    <o:shapedefaults v:ext="edit" spidmax="2073"/>
    <o:shapelayout v:ext="edit">
      <o:idmap v:ext="edit" data="1"/>
    </o:shapelayout>
  </w:shapeDefaults>
  <w:decimalSymbol w:val="."/>
  <w:listSeparator w:val=","/>
  <w14:docId w14:val="58C3DB71"/>
  <w15:docId w15:val="{7DF14C50-87DE-43D4-AC92-1D361D4D4A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835EA0"/>
    <w:pPr>
      <w:spacing w:after="0" w:line="216" w:lineRule="atLeast"/>
    </w:pPr>
    <w:rPr>
      <w:sz w:val="18"/>
      <w:lang w:val="en-GB"/>
    </w:rPr>
  </w:style>
  <w:style w:type="paragraph" w:styleId="Heading1">
    <w:name w:val="heading 1"/>
    <w:next w:val="Heading1separationline"/>
    <w:link w:val="Heading1Char"/>
    <w:qFormat/>
    <w:rsid w:val="00586C66"/>
    <w:pPr>
      <w:keepNext/>
      <w:keepLines/>
      <w:numPr>
        <w:numId w:val="38"/>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28"/>
      </w:numPr>
      <w:spacing w:after="120"/>
      <w:ind w:left="992" w:hanging="425"/>
    </w:pPr>
    <w:rPr>
      <w:color w:val="000000" w:themeColor="text1"/>
      <w:sz w:val="22"/>
    </w:rPr>
  </w:style>
  <w:style w:type="paragraph" w:customStyle="1" w:styleId="Bullet2">
    <w:name w:val="Bullet 2"/>
    <w:basedOn w:val="Normal"/>
    <w:link w:val="Bullet2Char"/>
    <w:qFormat/>
    <w:rsid w:val="008310C9"/>
    <w:pPr>
      <w:numPr>
        <w:numId w:val="29"/>
      </w:numPr>
      <w:spacing w:after="120"/>
      <w:ind w:left="1276"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A7289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l"/>
    <w:next w:val="Heading2separationline"/>
    <w:qFormat/>
    <w:rsid w:val="00E5035D"/>
    <w:pPr>
      <w:numPr>
        <w:ilvl w:val="2"/>
        <w:numId w:val="13"/>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3"/>
      </w:numPr>
    </w:pPr>
    <w:rPr>
      <w:smallCaps w:val="0"/>
      <w:sz w:val="22"/>
    </w:rPr>
  </w:style>
  <w:style w:type="paragraph" w:customStyle="1" w:styleId="AppendixHead5">
    <w:name w:val="Appendix Head 5"/>
    <w:basedOn w:val="AppendixHead4"/>
    <w:next w:val="BodyText"/>
    <w:qFormat/>
    <w:rsid w:val="00A90AAC"/>
    <w:pPr>
      <w:numPr>
        <w:ilvl w:val="4"/>
      </w:numPr>
      <w:ind w:left="1701" w:hanging="1701"/>
    </w:pPr>
    <w:rPr>
      <w:b w:val="0"/>
    </w:rPr>
  </w:style>
  <w:style w:type="paragraph" w:customStyle="1" w:styleId="AnnextitleHead1">
    <w:name w:val="Annex title (Head 1)"/>
    <w:next w:val="BodyText"/>
    <w:link w:val="AnnextitleHead1Char"/>
    <w:qFormat/>
    <w:rsid w:val="00E5035D"/>
    <w:pPr>
      <w:numPr>
        <w:numId w:val="3"/>
      </w:numPr>
      <w:spacing w:after="360"/>
    </w:pPr>
    <w:rPr>
      <w:b/>
      <w:caps/>
      <w:color w:val="00558C"/>
      <w:sz w:val="28"/>
      <w:lang w:val="en-GB"/>
    </w:rPr>
  </w:style>
  <w:style w:type="character" w:customStyle="1" w:styleId="AnnextitleHead1Char">
    <w:name w:val="Annex title (Head 1) Char"/>
    <w:basedOn w:val="DefaultParagraphFont"/>
    <w:link w:val="AnnextitleHead1"/>
    <w:rsid w:val="00E5035D"/>
    <w:rPr>
      <w:b/>
      <w:caps/>
      <w:color w:val="00558C"/>
      <w:sz w:val="28"/>
      <w:lang w:val="en-GB"/>
    </w:rPr>
  </w:style>
  <w:style w:type="paragraph" w:customStyle="1" w:styleId="AnnexHead2">
    <w:name w:val="Annex Head 2"/>
    <w:basedOn w:val="AnnextitleHead1"/>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3"/>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BodyText"/>
    <w:qFormat/>
    <w:rsid w:val="007A4FEF"/>
    <w:pPr>
      <w:numPr>
        <w:numId w:val="5"/>
      </w:numPr>
      <w:tabs>
        <w:tab w:val="left" w:pos="851"/>
      </w:tabs>
      <w:spacing w:before="240" w:after="240"/>
      <w:jc w:val="center"/>
    </w:pPr>
    <w:rPr>
      <w:b w:val="0"/>
      <w:u w:val="none"/>
    </w:rPr>
  </w:style>
  <w:style w:type="paragraph" w:styleId="ListNumber">
    <w:name w:val="List Number"/>
    <w:basedOn w:val="Normal"/>
    <w:semiHidden/>
    <w:rsid w:val="006E10BF"/>
    <w:pPr>
      <w:numPr>
        <w:numId w:val="10"/>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33"/>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33"/>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30"/>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31"/>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4"/>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41"/>
      </w:numPr>
      <w:jc w:val="center"/>
    </w:pPr>
    <w:rPr>
      <w:i/>
      <w:color w:val="00558C"/>
      <w:lang w:eastAsia="en-GB"/>
    </w:rPr>
  </w:style>
  <w:style w:type="paragraph" w:customStyle="1" w:styleId="Figurecaption">
    <w:name w:val="Figure caption"/>
    <w:basedOn w:val="Caption"/>
    <w:next w:val="BodyText"/>
    <w:qFormat/>
    <w:rsid w:val="00DD69FB"/>
    <w:pPr>
      <w:numPr>
        <w:numId w:val="9"/>
      </w:numPr>
      <w:spacing w:before="240" w:after="240"/>
      <w:jc w:val="center"/>
    </w:pPr>
    <w:rPr>
      <w:b w:val="0"/>
      <w:u w:val="none"/>
    </w:rPr>
  </w:style>
  <w:style w:type="paragraph" w:styleId="NoSpacing">
    <w:name w:val="No Spacing"/>
    <w:uiPriority w:val="1"/>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odyText"/>
    <w:qFormat/>
    <w:rsid w:val="00E5035D"/>
    <w:pPr>
      <w:numPr>
        <w:numId w:val="13"/>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list">
    <w:name w:val="Reference list"/>
    <w:basedOn w:val="Normal"/>
    <w:qFormat/>
    <w:rsid w:val="00CF10E3"/>
    <w:pPr>
      <w:numPr>
        <w:numId w:val="15"/>
      </w:numPr>
      <w:spacing w:before="120" w:after="60" w:line="240" w:lineRule="auto"/>
      <w:jc w:val="both"/>
    </w:pPr>
    <w:rPr>
      <w:rFonts w:eastAsia="Times New Roman" w:cs="Times New Roman"/>
      <w:sz w:val="22"/>
      <w:szCs w:val="20"/>
    </w:rPr>
  </w:style>
  <w:style w:type="paragraph" w:customStyle="1" w:styleId="Equationnumber">
    <w:name w:val="Equation number"/>
    <w:basedOn w:val="BodyText"/>
    <w:next w:val="BodyText"/>
    <w:link w:val="EquationnumberChar"/>
    <w:qFormat/>
    <w:rsid w:val="00835EA0"/>
    <w:pPr>
      <w:numPr>
        <w:numId w:val="16"/>
      </w:numPr>
      <w:spacing w:before="60"/>
      <w:jc w:val="right"/>
    </w:pPr>
  </w:style>
  <w:style w:type="character" w:customStyle="1" w:styleId="EquationnumberChar">
    <w:name w:val="Equation number Char"/>
    <w:basedOn w:val="BodyTextChar"/>
    <w:link w:val="Equationnumber"/>
    <w:rsid w:val="00835EA0"/>
    <w:rPr>
      <w:lang w:val="en-GB"/>
    </w:rPr>
  </w:style>
  <w:style w:type="paragraph" w:customStyle="1" w:styleId="Furtherreading">
    <w:name w:val="Further reading"/>
    <w:basedOn w:val="BodyText"/>
    <w:link w:val="FurtherreadingChar"/>
    <w:qFormat/>
    <w:rsid w:val="0022582A"/>
    <w:pPr>
      <w:numPr>
        <w:numId w:val="17"/>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next w:val="BodyText"/>
    <w:link w:val="AnnexFigureCaptionChar"/>
    <w:qFormat/>
    <w:rsid w:val="002176C4"/>
    <w:pPr>
      <w:numPr>
        <w:numId w:val="39"/>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styleId="Index1">
    <w:name w:val="index 1"/>
    <w:basedOn w:val="Normal"/>
    <w:next w:val="Normal"/>
    <w:autoRedefine/>
    <w:semiHidden/>
    <w:unhideWhenUsed/>
    <w:rsid w:val="00326BB4"/>
    <w:pPr>
      <w:spacing w:line="240" w:lineRule="auto"/>
      <w:ind w:left="180" w:hanging="180"/>
    </w:pPr>
  </w:style>
  <w:style w:type="paragraph" w:customStyle="1" w:styleId="AppendixHead1">
    <w:name w:val="Appendix Head 1"/>
    <w:basedOn w:val="Normal"/>
    <w:next w:val="Normal"/>
    <w:qFormat/>
    <w:rsid w:val="008603E0"/>
    <w:pPr>
      <w:numPr>
        <w:numId w:val="44"/>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qFormat/>
    <w:rsid w:val="00202CB2"/>
    <w:pPr>
      <w:ind w:left="425" w:right="709"/>
    </w:pPr>
    <w:rPr>
      <w:i/>
    </w:rPr>
  </w:style>
  <w:style w:type="character" w:customStyle="1" w:styleId="EmphasisParagraphChar">
    <w:name w:val="Emphasis Paragraph Char"/>
    <w:basedOn w:val="BodyTextChar"/>
    <w:link w:val="EmphasisParagraph"/>
    <w:rsid w:val="00202CB2"/>
    <w:rPr>
      <w:i/>
      <w:lang w:val="en-GB"/>
    </w:rPr>
  </w:style>
  <w:style w:type="character" w:styleId="UnresolvedMention">
    <w:name w:val="Unresolved Mention"/>
    <w:basedOn w:val="DefaultParagraphFont"/>
    <w:uiPriority w:val="99"/>
    <w:semiHidden/>
    <w:unhideWhenUsed/>
    <w:rsid w:val="00BB203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239283">
      <w:bodyDiv w:val="1"/>
      <w:marLeft w:val="0"/>
      <w:marRight w:val="0"/>
      <w:marTop w:val="0"/>
      <w:marBottom w:val="0"/>
      <w:divBdr>
        <w:top w:val="none" w:sz="0" w:space="0" w:color="auto"/>
        <w:left w:val="none" w:sz="0" w:space="0" w:color="auto"/>
        <w:bottom w:val="none" w:sz="0" w:space="0" w:color="auto"/>
        <w:right w:val="none" w:sz="0" w:space="0" w:color="auto"/>
      </w:divBdr>
      <w:divsChild>
        <w:div w:id="823787737">
          <w:marLeft w:val="0"/>
          <w:marRight w:val="0"/>
          <w:marTop w:val="0"/>
          <w:marBottom w:val="0"/>
          <w:divBdr>
            <w:top w:val="none" w:sz="0" w:space="0" w:color="auto"/>
            <w:left w:val="none" w:sz="0" w:space="0" w:color="auto"/>
            <w:bottom w:val="none" w:sz="0" w:space="0" w:color="auto"/>
            <w:right w:val="none" w:sz="0" w:space="0" w:color="auto"/>
          </w:divBdr>
          <w:divsChild>
            <w:div w:id="946690856">
              <w:marLeft w:val="0"/>
              <w:marRight w:val="0"/>
              <w:marTop w:val="0"/>
              <w:marBottom w:val="0"/>
              <w:divBdr>
                <w:top w:val="none" w:sz="0" w:space="0" w:color="auto"/>
                <w:left w:val="none" w:sz="0" w:space="0" w:color="auto"/>
                <w:bottom w:val="none" w:sz="0" w:space="0" w:color="auto"/>
                <w:right w:val="none" w:sz="0" w:space="0" w:color="auto"/>
              </w:divBdr>
            </w:div>
          </w:divsChild>
        </w:div>
        <w:div w:id="445658301">
          <w:marLeft w:val="0"/>
          <w:marRight w:val="0"/>
          <w:marTop w:val="0"/>
          <w:marBottom w:val="0"/>
          <w:divBdr>
            <w:top w:val="none" w:sz="0" w:space="0" w:color="auto"/>
            <w:left w:val="none" w:sz="0" w:space="0" w:color="auto"/>
            <w:bottom w:val="none" w:sz="0" w:space="0" w:color="auto"/>
            <w:right w:val="none" w:sz="0" w:space="0" w:color="auto"/>
          </w:divBdr>
          <w:divsChild>
            <w:div w:id="474876212">
              <w:marLeft w:val="0"/>
              <w:marRight w:val="0"/>
              <w:marTop w:val="0"/>
              <w:marBottom w:val="0"/>
              <w:divBdr>
                <w:top w:val="none" w:sz="0" w:space="0" w:color="auto"/>
                <w:left w:val="none" w:sz="0" w:space="0" w:color="auto"/>
                <w:bottom w:val="none" w:sz="0" w:space="0" w:color="auto"/>
                <w:right w:val="none" w:sz="0" w:space="0" w:color="auto"/>
              </w:divBdr>
            </w:div>
          </w:divsChild>
        </w:div>
        <w:div w:id="793520825">
          <w:marLeft w:val="0"/>
          <w:marRight w:val="0"/>
          <w:marTop w:val="0"/>
          <w:marBottom w:val="0"/>
          <w:divBdr>
            <w:top w:val="none" w:sz="0" w:space="0" w:color="auto"/>
            <w:left w:val="none" w:sz="0" w:space="0" w:color="auto"/>
            <w:bottom w:val="none" w:sz="0" w:space="0" w:color="auto"/>
            <w:right w:val="none" w:sz="0" w:space="0" w:color="auto"/>
          </w:divBdr>
          <w:divsChild>
            <w:div w:id="1146900643">
              <w:marLeft w:val="0"/>
              <w:marRight w:val="0"/>
              <w:marTop w:val="0"/>
              <w:marBottom w:val="0"/>
              <w:divBdr>
                <w:top w:val="none" w:sz="0" w:space="0" w:color="auto"/>
                <w:left w:val="none" w:sz="0" w:space="0" w:color="auto"/>
                <w:bottom w:val="none" w:sz="0" w:space="0" w:color="auto"/>
                <w:right w:val="none" w:sz="0" w:space="0" w:color="auto"/>
              </w:divBdr>
            </w:div>
          </w:divsChild>
        </w:div>
        <w:div w:id="1860660911">
          <w:marLeft w:val="0"/>
          <w:marRight w:val="0"/>
          <w:marTop w:val="0"/>
          <w:marBottom w:val="0"/>
          <w:divBdr>
            <w:top w:val="none" w:sz="0" w:space="0" w:color="auto"/>
            <w:left w:val="none" w:sz="0" w:space="0" w:color="auto"/>
            <w:bottom w:val="none" w:sz="0" w:space="0" w:color="auto"/>
            <w:right w:val="none" w:sz="0" w:space="0" w:color="auto"/>
          </w:divBdr>
          <w:divsChild>
            <w:div w:id="303855213">
              <w:marLeft w:val="0"/>
              <w:marRight w:val="0"/>
              <w:marTop w:val="0"/>
              <w:marBottom w:val="0"/>
              <w:divBdr>
                <w:top w:val="none" w:sz="0" w:space="0" w:color="auto"/>
                <w:left w:val="none" w:sz="0" w:space="0" w:color="auto"/>
                <w:bottom w:val="none" w:sz="0" w:space="0" w:color="auto"/>
                <w:right w:val="none" w:sz="0" w:space="0" w:color="auto"/>
              </w:divBdr>
            </w:div>
          </w:divsChild>
        </w:div>
        <w:div w:id="2114202815">
          <w:marLeft w:val="0"/>
          <w:marRight w:val="0"/>
          <w:marTop w:val="0"/>
          <w:marBottom w:val="0"/>
          <w:divBdr>
            <w:top w:val="none" w:sz="0" w:space="0" w:color="auto"/>
            <w:left w:val="none" w:sz="0" w:space="0" w:color="auto"/>
            <w:bottom w:val="none" w:sz="0" w:space="0" w:color="auto"/>
            <w:right w:val="none" w:sz="0" w:space="0" w:color="auto"/>
          </w:divBdr>
          <w:divsChild>
            <w:div w:id="1623881312">
              <w:marLeft w:val="0"/>
              <w:marRight w:val="0"/>
              <w:marTop w:val="0"/>
              <w:marBottom w:val="0"/>
              <w:divBdr>
                <w:top w:val="none" w:sz="0" w:space="0" w:color="auto"/>
                <w:left w:val="none" w:sz="0" w:space="0" w:color="auto"/>
                <w:bottom w:val="none" w:sz="0" w:space="0" w:color="auto"/>
                <w:right w:val="none" w:sz="0" w:space="0" w:color="auto"/>
              </w:divBdr>
            </w:div>
          </w:divsChild>
        </w:div>
        <w:div w:id="1576621625">
          <w:marLeft w:val="0"/>
          <w:marRight w:val="0"/>
          <w:marTop w:val="0"/>
          <w:marBottom w:val="0"/>
          <w:divBdr>
            <w:top w:val="none" w:sz="0" w:space="0" w:color="auto"/>
            <w:left w:val="none" w:sz="0" w:space="0" w:color="auto"/>
            <w:bottom w:val="none" w:sz="0" w:space="0" w:color="auto"/>
            <w:right w:val="none" w:sz="0" w:space="0" w:color="auto"/>
          </w:divBdr>
          <w:divsChild>
            <w:div w:id="731149629">
              <w:marLeft w:val="0"/>
              <w:marRight w:val="0"/>
              <w:marTop w:val="0"/>
              <w:marBottom w:val="0"/>
              <w:divBdr>
                <w:top w:val="none" w:sz="0" w:space="0" w:color="auto"/>
                <w:left w:val="none" w:sz="0" w:space="0" w:color="auto"/>
                <w:bottom w:val="none" w:sz="0" w:space="0" w:color="auto"/>
                <w:right w:val="none" w:sz="0" w:space="0" w:color="auto"/>
              </w:divBdr>
            </w:div>
          </w:divsChild>
        </w:div>
        <w:div w:id="1947037929">
          <w:marLeft w:val="0"/>
          <w:marRight w:val="0"/>
          <w:marTop w:val="0"/>
          <w:marBottom w:val="0"/>
          <w:divBdr>
            <w:top w:val="none" w:sz="0" w:space="0" w:color="auto"/>
            <w:left w:val="none" w:sz="0" w:space="0" w:color="auto"/>
            <w:bottom w:val="none" w:sz="0" w:space="0" w:color="auto"/>
            <w:right w:val="none" w:sz="0" w:space="0" w:color="auto"/>
          </w:divBdr>
          <w:divsChild>
            <w:div w:id="1665860061">
              <w:marLeft w:val="0"/>
              <w:marRight w:val="0"/>
              <w:marTop w:val="0"/>
              <w:marBottom w:val="0"/>
              <w:divBdr>
                <w:top w:val="none" w:sz="0" w:space="0" w:color="auto"/>
                <w:left w:val="none" w:sz="0" w:space="0" w:color="auto"/>
                <w:bottom w:val="none" w:sz="0" w:space="0" w:color="auto"/>
                <w:right w:val="none" w:sz="0" w:space="0" w:color="auto"/>
              </w:divBdr>
            </w:div>
          </w:divsChild>
        </w:div>
        <w:div w:id="191111862">
          <w:marLeft w:val="0"/>
          <w:marRight w:val="0"/>
          <w:marTop w:val="0"/>
          <w:marBottom w:val="0"/>
          <w:divBdr>
            <w:top w:val="none" w:sz="0" w:space="0" w:color="auto"/>
            <w:left w:val="none" w:sz="0" w:space="0" w:color="auto"/>
            <w:bottom w:val="none" w:sz="0" w:space="0" w:color="auto"/>
            <w:right w:val="none" w:sz="0" w:space="0" w:color="auto"/>
          </w:divBdr>
          <w:divsChild>
            <w:div w:id="873926314">
              <w:marLeft w:val="0"/>
              <w:marRight w:val="0"/>
              <w:marTop w:val="0"/>
              <w:marBottom w:val="0"/>
              <w:divBdr>
                <w:top w:val="none" w:sz="0" w:space="0" w:color="auto"/>
                <w:left w:val="none" w:sz="0" w:space="0" w:color="auto"/>
                <w:bottom w:val="none" w:sz="0" w:space="0" w:color="auto"/>
                <w:right w:val="none" w:sz="0" w:space="0" w:color="auto"/>
              </w:divBdr>
            </w:div>
          </w:divsChild>
        </w:div>
        <w:div w:id="1989901363">
          <w:marLeft w:val="0"/>
          <w:marRight w:val="0"/>
          <w:marTop w:val="0"/>
          <w:marBottom w:val="0"/>
          <w:divBdr>
            <w:top w:val="none" w:sz="0" w:space="0" w:color="auto"/>
            <w:left w:val="none" w:sz="0" w:space="0" w:color="auto"/>
            <w:bottom w:val="none" w:sz="0" w:space="0" w:color="auto"/>
            <w:right w:val="none" w:sz="0" w:space="0" w:color="auto"/>
          </w:divBdr>
          <w:divsChild>
            <w:div w:id="904755295">
              <w:marLeft w:val="0"/>
              <w:marRight w:val="0"/>
              <w:marTop w:val="0"/>
              <w:marBottom w:val="0"/>
              <w:divBdr>
                <w:top w:val="none" w:sz="0" w:space="0" w:color="auto"/>
                <w:left w:val="none" w:sz="0" w:space="0" w:color="auto"/>
                <w:bottom w:val="none" w:sz="0" w:space="0" w:color="auto"/>
                <w:right w:val="none" w:sz="0" w:space="0" w:color="auto"/>
              </w:divBdr>
            </w:div>
          </w:divsChild>
        </w:div>
        <w:div w:id="65306169">
          <w:marLeft w:val="0"/>
          <w:marRight w:val="0"/>
          <w:marTop w:val="0"/>
          <w:marBottom w:val="0"/>
          <w:divBdr>
            <w:top w:val="none" w:sz="0" w:space="0" w:color="auto"/>
            <w:left w:val="none" w:sz="0" w:space="0" w:color="auto"/>
            <w:bottom w:val="none" w:sz="0" w:space="0" w:color="auto"/>
            <w:right w:val="none" w:sz="0" w:space="0" w:color="auto"/>
          </w:divBdr>
          <w:divsChild>
            <w:div w:id="1584411925">
              <w:marLeft w:val="0"/>
              <w:marRight w:val="0"/>
              <w:marTop w:val="0"/>
              <w:marBottom w:val="0"/>
              <w:divBdr>
                <w:top w:val="none" w:sz="0" w:space="0" w:color="auto"/>
                <w:left w:val="none" w:sz="0" w:space="0" w:color="auto"/>
                <w:bottom w:val="none" w:sz="0" w:space="0" w:color="auto"/>
                <w:right w:val="none" w:sz="0" w:space="0" w:color="auto"/>
              </w:divBdr>
            </w:div>
          </w:divsChild>
        </w:div>
        <w:div w:id="764427062">
          <w:marLeft w:val="0"/>
          <w:marRight w:val="0"/>
          <w:marTop w:val="0"/>
          <w:marBottom w:val="0"/>
          <w:divBdr>
            <w:top w:val="none" w:sz="0" w:space="0" w:color="auto"/>
            <w:left w:val="none" w:sz="0" w:space="0" w:color="auto"/>
            <w:bottom w:val="none" w:sz="0" w:space="0" w:color="auto"/>
            <w:right w:val="none" w:sz="0" w:space="0" w:color="auto"/>
          </w:divBdr>
          <w:divsChild>
            <w:div w:id="190848337">
              <w:marLeft w:val="0"/>
              <w:marRight w:val="0"/>
              <w:marTop w:val="0"/>
              <w:marBottom w:val="0"/>
              <w:divBdr>
                <w:top w:val="none" w:sz="0" w:space="0" w:color="auto"/>
                <w:left w:val="none" w:sz="0" w:space="0" w:color="auto"/>
                <w:bottom w:val="none" w:sz="0" w:space="0" w:color="auto"/>
                <w:right w:val="none" w:sz="0" w:space="0" w:color="auto"/>
              </w:divBdr>
            </w:div>
          </w:divsChild>
        </w:div>
        <w:div w:id="302973300">
          <w:marLeft w:val="0"/>
          <w:marRight w:val="0"/>
          <w:marTop w:val="0"/>
          <w:marBottom w:val="0"/>
          <w:divBdr>
            <w:top w:val="none" w:sz="0" w:space="0" w:color="auto"/>
            <w:left w:val="none" w:sz="0" w:space="0" w:color="auto"/>
            <w:bottom w:val="none" w:sz="0" w:space="0" w:color="auto"/>
            <w:right w:val="none" w:sz="0" w:space="0" w:color="auto"/>
          </w:divBdr>
          <w:divsChild>
            <w:div w:id="373778129">
              <w:marLeft w:val="0"/>
              <w:marRight w:val="0"/>
              <w:marTop w:val="0"/>
              <w:marBottom w:val="0"/>
              <w:divBdr>
                <w:top w:val="none" w:sz="0" w:space="0" w:color="auto"/>
                <w:left w:val="none" w:sz="0" w:space="0" w:color="auto"/>
                <w:bottom w:val="none" w:sz="0" w:space="0" w:color="auto"/>
                <w:right w:val="none" w:sz="0" w:space="0" w:color="auto"/>
              </w:divBdr>
            </w:div>
          </w:divsChild>
        </w:div>
        <w:div w:id="920068982">
          <w:marLeft w:val="0"/>
          <w:marRight w:val="0"/>
          <w:marTop w:val="0"/>
          <w:marBottom w:val="0"/>
          <w:divBdr>
            <w:top w:val="none" w:sz="0" w:space="0" w:color="auto"/>
            <w:left w:val="none" w:sz="0" w:space="0" w:color="auto"/>
            <w:bottom w:val="none" w:sz="0" w:space="0" w:color="auto"/>
            <w:right w:val="none" w:sz="0" w:space="0" w:color="auto"/>
          </w:divBdr>
          <w:divsChild>
            <w:div w:id="888226171">
              <w:marLeft w:val="0"/>
              <w:marRight w:val="0"/>
              <w:marTop w:val="0"/>
              <w:marBottom w:val="0"/>
              <w:divBdr>
                <w:top w:val="none" w:sz="0" w:space="0" w:color="auto"/>
                <w:left w:val="none" w:sz="0" w:space="0" w:color="auto"/>
                <w:bottom w:val="none" w:sz="0" w:space="0" w:color="auto"/>
                <w:right w:val="none" w:sz="0" w:space="0" w:color="auto"/>
              </w:divBdr>
            </w:div>
          </w:divsChild>
        </w:div>
        <w:div w:id="1330139703">
          <w:marLeft w:val="0"/>
          <w:marRight w:val="0"/>
          <w:marTop w:val="0"/>
          <w:marBottom w:val="0"/>
          <w:divBdr>
            <w:top w:val="none" w:sz="0" w:space="0" w:color="auto"/>
            <w:left w:val="none" w:sz="0" w:space="0" w:color="auto"/>
            <w:bottom w:val="none" w:sz="0" w:space="0" w:color="auto"/>
            <w:right w:val="none" w:sz="0" w:space="0" w:color="auto"/>
          </w:divBdr>
          <w:divsChild>
            <w:div w:id="1846431565">
              <w:marLeft w:val="0"/>
              <w:marRight w:val="0"/>
              <w:marTop w:val="0"/>
              <w:marBottom w:val="0"/>
              <w:divBdr>
                <w:top w:val="none" w:sz="0" w:space="0" w:color="auto"/>
                <w:left w:val="none" w:sz="0" w:space="0" w:color="auto"/>
                <w:bottom w:val="none" w:sz="0" w:space="0" w:color="auto"/>
                <w:right w:val="none" w:sz="0" w:space="0" w:color="auto"/>
              </w:divBdr>
            </w:div>
          </w:divsChild>
        </w:div>
        <w:div w:id="978143639">
          <w:marLeft w:val="0"/>
          <w:marRight w:val="0"/>
          <w:marTop w:val="0"/>
          <w:marBottom w:val="0"/>
          <w:divBdr>
            <w:top w:val="none" w:sz="0" w:space="0" w:color="auto"/>
            <w:left w:val="none" w:sz="0" w:space="0" w:color="auto"/>
            <w:bottom w:val="none" w:sz="0" w:space="0" w:color="auto"/>
            <w:right w:val="none" w:sz="0" w:space="0" w:color="auto"/>
          </w:divBdr>
          <w:divsChild>
            <w:div w:id="768239708">
              <w:marLeft w:val="0"/>
              <w:marRight w:val="0"/>
              <w:marTop w:val="0"/>
              <w:marBottom w:val="0"/>
              <w:divBdr>
                <w:top w:val="none" w:sz="0" w:space="0" w:color="auto"/>
                <w:left w:val="none" w:sz="0" w:space="0" w:color="auto"/>
                <w:bottom w:val="none" w:sz="0" w:space="0" w:color="auto"/>
                <w:right w:val="none" w:sz="0" w:space="0" w:color="auto"/>
              </w:divBdr>
            </w:div>
          </w:divsChild>
        </w:div>
        <w:div w:id="1791511549">
          <w:marLeft w:val="0"/>
          <w:marRight w:val="0"/>
          <w:marTop w:val="0"/>
          <w:marBottom w:val="0"/>
          <w:divBdr>
            <w:top w:val="none" w:sz="0" w:space="0" w:color="auto"/>
            <w:left w:val="none" w:sz="0" w:space="0" w:color="auto"/>
            <w:bottom w:val="none" w:sz="0" w:space="0" w:color="auto"/>
            <w:right w:val="none" w:sz="0" w:space="0" w:color="auto"/>
          </w:divBdr>
          <w:divsChild>
            <w:div w:id="930700958">
              <w:marLeft w:val="0"/>
              <w:marRight w:val="0"/>
              <w:marTop w:val="0"/>
              <w:marBottom w:val="0"/>
              <w:divBdr>
                <w:top w:val="none" w:sz="0" w:space="0" w:color="auto"/>
                <w:left w:val="none" w:sz="0" w:space="0" w:color="auto"/>
                <w:bottom w:val="none" w:sz="0" w:space="0" w:color="auto"/>
                <w:right w:val="none" w:sz="0" w:space="0" w:color="auto"/>
              </w:divBdr>
            </w:div>
          </w:divsChild>
        </w:div>
        <w:div w:id="1975523435">
          <w:marLeft w:val="0"/>
          <w:marRight w:val="0"/>
          <w:marTop w:val="0"/>
          <w:marBottom w:val="0"/>
          <w:divBdr>
            <w:top w:val="none" w:sz="0" w:space="0" w:color="auto"/>
            <w:left w:val="none" w:sz="0" w:space="0" w:color="auto"/>
            <w:bottom w:val="none" w:sz="0" w:space="0" w:color="auto"/>
            <w:right w:val="none" w:sz="0" w:space="0" w:color="auto"/>
          </w:divBdr>
          <w:divsChild>
            <w:div w:id="1384937700">
              <w:marLeft w:val="0"/>
              <w:marRight w:val="0"/>
              <w:marTop w:val="0"/>
              <w:marBottom w:val="0"/>
              <w:divBdr>
                <w:top w:val="none" w:sz="0" w:space="0" w:color="auto"/>
                <w:left w:val="none" w:sz="0" w:space="0" w:color="auto"/>
                <w:bottom w:val="none" w:sz="0" w:space="0" w:color="auto"/>
                <w:right w:val="none" w:sz="0" w:space="0" w:color="auto"/>
              </w:divBdr>
            </w:div>
          </w:divsChild>
        </w:div>
        <w:div w:id="1273778202">
          <w:marLeft w:val="0"/>
          <w:marRight w:val="0"/>
          <w:marTop w:val="0"/>
          <w:marBottom w:val="0"/>
          <w:divBdr>
            <w:top w:val="none" w:sz="0" w:space="0" w:color="auto"/>
            <w:left w:val="none" w:sz="0" w:space="0" w:color="auto"/>
            <w:bottom w:val="none" w:sz="0" w:space="0" w:color="auto"/>
            <w:right w:val="none" w:sz="0" w:space="0" w:color="auto"/>
          </w:divBdr>
          <w:divsChild>
            <w:div w:id="1122921091">
              <w:marLeft w:val="0"/>
              <w:marRight w:val="0"/>
              <w:marTop w:val="0"/>
              <w:marBottom w:val="0"/>
              <w:divBdr>
                <w:top w:val="none" w:sz="0" w:space="0" w:color="auto"/>
                <w:left w:val="none" w:sz="0" w:space="0" w:color="auto"/>
                <w:bottom w:val="none" w:sz="0" w:space="0" w:color="auto"/>
                <w:right w:val="none" w:sz="0" w:space="0" w:color="auto"/>
              </w:divBdr>
            </w:div>
          </w:divsChild>
        </w:div>
        <w:div w:id="707493830">
          <w:marLeft w:val="0"/>
          <w:marRight w:val="0"/>
          <w:marTop w:val="0"/>
          <w:marBottom w:val="0"/>
          <w:divBdr>
            <w:top w:val="none" w:sz="0" w:space="0" w:color="auto"/>
            <w:left w:val="none" w:sz="0" w:space="0" w:color="auto"/>
            <w:bottom w:val="none" w:sz="0" w:space="0" w:color="auto"/>
            <w:right w:val="none" w:sz="0" w:space="0" w:color="auto"/>
          </w:divBdr>
          <w:divsChild>
            <w:div w:id="41751111">
              <w:marLeft w:val="0"/>
              <w:marRight w:val="0"/>
              <w:marTop w:val="0"/>
              <w:marBottom w:val="0"/>
              <w:divBdr>
                <w:top w:val="none" w:sz="0" w:space="0" w:color="auto"/>
                <w:left w:val="none" w:sz="0" w:space="0" w:color="auto"/>
                <w:bottom w:val="none" w:sz="0" w:space="0" w:color="auto"/>
                <w:right w:val="none" w:sz="0" w:space="0" w:color="auto"/>
              </w:divBdr>
            </w:div>
          </w:divsChild>
        </w:div>
        <w:div w:id="363334572">
          <w:marLeft w:val="0"/>
          <w:marRight w:val="0"/>
          <w:marTop w:val="0"/>
          <w:marBottom w:val="0"/>
          <w:divBdr>
            <w:top w:val="none" w:sz="0" w:space="0" w:color="auto"/>
            <w:left w:val="none" w:sz="0" w:space="0" w:color="auto"/>
            <w:bottom w:val="none" w:sz="0" w:space="0" w:color="auto"/>
            <w:right w:val="none" w:sz="0" w:space="0" w:color="auto"/>
          </w:divBdr>
          <w:divsChild>
            <w:div w:id="103429194">
              <w:marLeft w:val="0"/>
              <w:marRight w:val="0"/>
              <w:marTop w:val="0"/>
              <w:marBottom w:val="0"/>
              <w:divBdr>
                <w:top w:val="none" w:sz="0" w:space="0" w:color="auto"/>
                <w:left w:val="none" w:sz="0" w:space="0" w:color="auto"/>
                <w:bottom w:val="none" w:sz="0" w:space="0" w:color="auto"/>
                <w:right w:val="none" w:sz="0" w:space="0" w:color="auto"/>
              </w:divBdr>
            </w:div>
          </w:divsChild>
        </w:div>
        <w:div w:id="416753773">
          <w:marLeft w:val="0"/>
          <w:marRight w:val="0"/>
          <w:marTop w:val="0"/>
          <w:marBottom w:val="0"/>
          <w:divBdr>
            <w:top w:val="none" w:sz="0" w:space="0" w:color="auto"/>
            <w:left w:val="none" w:sz="0" w:space="0" w:color="auto"/>
            <w:bottom w:val="none" w:sz="0" w:space="0" w:color="auto"/>
            <w:right w:val="none" w:sz="0" w:space="0" w:color="auto"/>
          </w:divBdr>
          <w:divsChild>
            <w:div w:id="1122307304">
              <w:marLeft w:val="0"/>
              <w:marRight w:val="0"/>
              <w:marTop w:val="0"/>
              <w:marBottom w:val="0"/>
              <w:divBdr>
                <w:top w:val="none" w:sz="0" w:space="0" w:color="auto"/>
                <w:left w:val="none" w:sz="0" w:space="0" w:color="auto"/>
                <w:bottom w:val="none" w:sz="0" w:space="0" w:color="auto"/>
                <w:right w:val="none" w:sz="0" w:space="0" w:color="auto"/>
              </w:divBdr>
            </w:div>
          </w:divsChild>
        </w:div>
        <w:div w:id="153223504">
          <w:marLeft w:val="0"/>
          <w:marRight w:val="0"/>
          <w:marTop w:val="0"/>
          <w:marBottom w:val="0"/>
          <w:divBdr>
            <w:top w:val="none" w:sz="0" w:space="0" w:color="auto"/>
            <w:left w:val="none" w:sz="0" w:space="0" w:color="auto"/>
            <w:bottom w:val="none" w:sz="0" w:space="0" w:color="auto"/>
            <w:right w:val="none" w:sz="0" w:space="0" w:color="auto"/>
          </w:divBdr>
          <w:divsChild>
            <w:div w:id="1998142822">
              <w:marLeft w:val="0"/>
              <w:marRight w:val="0"/>
              <w:marTop w:val="0"/>
              <w:marBottom w:val="0"/>
              <w:divBdr>
                <w:top w:val="none" w:sz="0" w:space="0" w:color="auto"/>
                <w:left w:val="none" w:sz="0" w:space="0" w:color="auto"/>
                <w:bottom w:val="none" w:sz="0" w:space="0" w:color="auto"/>
                <w:right w:val="none" w:sz="0" w:space="0" w:color="auto"/>
              </w:divBdr>
            </w:div>
          </w:divsChild>
        </w:div>
        <w:div w:id="307130672">
          <w:marLeft w:val="0"/>
          <w:marRight w:val="0"/>
          <w:marTop w:val="0"/>
          <w:marBottom w:val="0"/>
          <w:divBdr>
            <w:top w:val="none" w:sz="0" w:space="0" w:color="auto"/>
            <w:left w:val="none" w:sz="0" w:space="0" w:color="auto"/>
            <w:bottom w:val="none" w:sz="0" w:space="0" w:color="auto"/>
            <w:right w:val="none" w:sz="0" w:space="0" w:color="auto"/>
          </w:divBdr>
          <w:divsChild>
            <w:div w:id="1352954802">
              <w:marLeft w:val="0"/>
              <w:marRight w:val="0"/>
              <w:marTop w:val="0"/>
              <w:marBottom w:val="0"/>
              <w:divBdr>
                <w:top w:val="none" w:sz="0" w:space="0" w:color="auto"/>
                <w:left w:val="none" w:sz="0" w:space="0" w:color="auto"/>
                <w:bottom w:val="none" w:sz="0" w:space="0" w:color="auto"/>
                <w:right w:val="none" w:sz="0" w:space="0" w:color="auto"/>
              </w:divBdr>
            </w:div>
          </w:divsChild>
        </w:div>
        <w:div w:id="629168786">
          <w:marLeft w:val="0"/>
          <w:marRight w:val="0"/>
          <w:marTop w:val="0"/>
          <w:marBottom w:val="0"/>
          <w:divBdr>
            <w:top w:val="none" w:sz="0" w:space="0" w:color="auto"/>
            <w:left w:val="none" w:sz="0" w:space="0" w:color="auto"/>
            <w:bottom w:val="none" w:sz="0" w:space="0" w:color="auto"/>
            <w:right w:val="none" w:sz="0" w:space="0" w:color="auto"/>
          </w:divBdr>
          <w:divsChild>
            <w:div w:id="1531802179">
              <w:marLeft w:val="0"/>
              <w:marRight w:val="0"/>
              <w:marTop w:val="0"/>
              <w:marBottom w:val="0"/>
              <w:divBdr>
                <w:top w:val="none" w:sz="0" w:space="0" w:color="auto"/>
                <w:left w:val="none" w:sz="0" w:space="0" w:color="auto"/>
                <w:bottom w:val="none" w:sz="0" w:space="0" w:color="auto"/>
                <w:right w:val="none" w:sz="0" w:space="0" w:color="auto"/>
              </w:divBdr>
            </w:div>
          </w:divsChild>
        </w:div>
        <w:div w:id="698548666">
          <w:marLeft w:val="0"/>
          <w:marRight w:val="0"/>
          <w:marTop w:val="0"/>
          <w:marBottom w:val="0"/>
          <w:divBdr>
            <w:top w:val="none" w:sz="0" w:space="0" w:color="auto"/>
            <w:left w:val="none" w:sz="0" w:space="0" w:color="auto"/>
            <w:bottom w:val="none" w:sz="0" w:space="0" w:color="auto"/>
            <w:right w:val="none" w:sz="0" w:space="0" w:color="auto"/>
          </w:divBdr>
          <w:divsChild>
            <w:div w:id="878980864">
              <w:marLeft w:val="0"/>
              <w:marRight w:val="0"/>
              <w:marTop w:val="0"/>
              <w:marBottom w:val="0"/>
              <w:divBdr>
                <w:top w:val="none" w:sz="0" w:space="0" w:color="auto"/>
                <w:left w:val="none" w:sz="0" w:space="0" w:color="auto"/>
                <w:bottom w:val="none" w:sz="0" w:space="0" w:color="auto"/>
                <w:right w:val="none" w:sz="0" w:space="0" w:color="auto"/>
              </w:divBdr>
            </w:div>
          </w:divsChild>
        </w:div>
        <w:div w:id="1277255857">
          <w:marLeft w:val="0"/>
          <w:marRight w:val="0"/>
          <w:marTop w:val="0"/>
          <w:marBottom w:val="0"/>
          <w:divBdr>
            <w:top w:val="none" w:sz="0" w:space="0" w:color="auto"/>
            <w:left w:val="none" w:sz="0" w:space="0" w:color="auto"/>
            <w:bottom w:val="none" w:sz="0" w:space="0" w:color="auto"/>
            <w:right w:val="none" w:sz="0" w:space="0" w:color="auto"/>
          </w:divBdr>
          <w:divsChild>
            <w:div w:id="1110902112">
              <w:marLeft w:val="0"/>
              <w:marRight w:val="0"/>
              <w:marTop w:val="0"/>
              <w:marBottom w:val="0"/>
              <w:divBdr>
                <w:top w:val="none" w:sz="0" w:space="0" w:color="auto"/>
                <w:left w:val="none" w:sz="0" w:space="0" w:color="auto"/>
                <w:bottom w:val="none" w:sz="0" w:space="0" w:color="auto"/>
                <w:right w:val="none" w:sz="0" w:space="0" w:color="auto"/>
              </w:divBdr>
            </w:div>
          </w:divsChild>
        </w:div>
        <w:div w:id="335890345">
          <w:marLeft w:val="0"/>
          <w:marRight w:val="0"/>
          <w:marTop w:val="0"/>
          <w:marBottom w:val="0"/>
          <w:divBdr>
            <w:top w:val="none" w:sz="0" w:space="0" w:color="auto"/>
            <w:left w:val="none" w:sz="0" w:space="0" w:color="auto"/>
            <w:bottom w:val="none" w:sz="0" w:space="0" w:color="auto"/>
            <w:right w:val="none" w:sz="0" w:space="0" w:color="auto"/>
          </w:divBdr>
          <w:divsChild>
            <w:div w:id="294025648">
              <w:marLeft w:val="0"/>
              <w:marRight w:val="0"/>
              <w:marTop w:val="0"/>
              <w:marBottom w:val="0"/>
              <w:divBdr>
                <w:top w:val="none" w:sz="0" w:space="0" w:color="auto"/>
                <w:left w:val="none" w:sz="0" w:space="0" w:color="auto"/>
                <w:bottom w:val="none" w:sz="0" w:space="0" w:color="auto"/>
                <w:right w:val="none" w:sz="0" w:space="0" w:color="auto"/>
              </w:divBdr>
            </w:div>
          </w:divsChild>
        </w:div>
        <w:div w:id="1888646021">
          <w:marLeft w:val="0"/>
          <w:marRight w:val="0"/>
          <w:marTop w:val="0"/>
          <w:marBottom w:val="0"/>
          <w:divBdr>
            <w:top w:val="none" w:sz="0" w:space="0" w:color="auto"/>
            <w:left w:val="none" w:sz="0" w:space="0" w:color="auto"/>
            <w:bottom w:val="none" w:sz="0" w:space="0" w:color="auto"/>
            <w:right w:val="none" w:sz="0" w:space="0" w:color="auto"/>
          </w:divBdr>
          <w:divsChild>
            <w:div w:id="1090545210">
              <w:marLeft w:val="0"/>
              <w:marRight w:val="0"/>
              <w:marTop w:val="0"/>
              <w:marBottom w:val="0"/>
              <w:divBdr>
                <w:top w:val="none" w:sz="0" w:space="0" w:color="auto"/>
                <w:left w:val="none" w:sz="0" w:space="0" w:color="auto"/>
                <w:bottom w:val="none" w:sz="0" w:space="0" w:color="auto"/>
                <w:right w:val="none" w:sz="0" w:space="0" w:color="auto"/>
              </w:divBdr>
            </w:div>
          </w:divsChild>
        </w:div>
        <w:div w:id="1553613793">
          <w:marLeft w:val="0"/>
          <w:marRight w:val="0"/>
          <w:marTop w:val="0"/>
          <w:marBottom w:val="0"/>
          <w:divBdr>
            <w:top w:val="none" w:sz="0" w:space="0" w:color="auto"/>
            <w:left w:val="none" w:sz="0" w:space="0" w:color="auto"/>
            <w:bottom w:val="none" w:sz="0" w:space="0" w:color="auto"/>
            <w:right w:val="none" w:sz="0" w:space="0" w:color="auto"/>
          </w:divBdr>
          <w:divsChild>
            <w:div w:id="1334840453">
              <w:marLeft w:val="0"/>
              <w:marRight w:val="0"/>
              <w:marTop w:val="0"/>
              <w:marBottom w:val="0"/>
              <w:divBdr>
                <w:top w:val="none" w:sz="0" w:space="0" w:color="auto"/>
                <w:left w:val="none" w:sz="0" w:space="0" w:color="auto"/>
                <w:bottom w:val="none" w:sz="0" w:space="0" w:color="auto"/>
                <w:right w:val="none" w:sz="0" w:space="0" w:color="auto"/>
              </w:divBdr>
            </w:div>
          </w:divsChild>
        </w:div>
        <w:div w:id="1126391292">
          <w:marLeft w:val="0"/>
          <w:marRight w:val="0"/>
          <w:marTop w:val="0"/>
          <w:marBottom w:val="0"/>
          <w:divBdr>
            <w:top w:val="none" w:sz="0" w:space="0" w:color="auto"/>
            <w:left w:val="none" w:sz="0" w:space="0" w:color="auto"/>
            <w:bottom w:val="none" w:sz="0" w:space="0" w:color="auto"/>
            <w:right w:val="none" w:sz="0" w:space="0" w:color="auto"/>
          </w:divBdr>
          <w:divsChild>
            <w:div w:id="399911540">
              <w:marLeft w:val="0"/>
              <w:marRight w:val="0"/>
              <w:marTop w:val="0"/>
              <w:marBottom w:val="0"/>
              <w:divBdr>
                <w:top w:val="none" w:sz="0" w:space="0" w:color="auto"/>
                <w:left w:val="none" w:sz="0" w:space="0" w:color="auto"/>
                <w:bottom w:val="none" w:sz="0" w:space="0" w:color="auto"/>
                <w:right w:val="none" w:sz="0" w:space="0" w:color="auto"/>
              </w:divBdr>
            </w:div>
          </w:divsChild>
        </w:div>
        <w:div w:id="2125035146">
          <w:marLeft w:val="0"/>
          <w:marRight w:val="0"/>
          <w:marTop w:val="0"/>
          <w:marBottom w:val="0"/>
          <w:divBdr>
            <w:top w:val="none" w:sz="0" w:space="0" w:color="auto"/>
            <w:left w:val="none" w:sz="0" w:space="0" w:color="auto"/>
            <w:bottom w:val="none" w:sz="0" w:space="0" w:color="auto"/>
            <w:right w:val="none" w:sz="0" w:space="0" w:color="auto"/>
          </w:divBdr>
          <w:divsChild>
            <w:div w:id="952710962">
              <w:marLeft w:val="0"/>
              <w:marRight w:val="0"/>
              <w:marTop w:val="0"/>
              <w:marBottom w:val="0"/>
              <w:divBdr>
                <w:top w:val="none" w:sz="0" w:space="0" w:color="auto"/>
                <w:left w:val="none" w:sz="0" w:space="0" w:color="auto"/>
                <w:bottom w:val="none" w:sz="0" w:space="0" w:color="auto"/>
                <w:right w:val="none" w:sz="0" w:space="0" w:color="auto"/>
              </w:divBdr>
            </w:div>
          </w:divsChild>
        </w:div>
        <w:div w:id="669673938">
          <w:marLeft w:val="0"/>
          <w:marRight w:val="0"/>
          <w:marTop w:val="0"/>
          <w:marBottom w:val="0"/>
          <w:divBdr>
            <w:top w:val="none" w:sz="0" w:space="0" w:color="auto"/>
            <w:left w:val="none" w:sz="0" w:space="0" w:color="auto"/>
            <w:bottom w:val="none" w:sz="0" w:space="0" w:color="auto"/>
            <w:right w:val="none" w:sz="0" w:space="0" w:color="auto"/>
          </w:divBdr>
          <w:divsChild>
            <w:div w:id="854539262">
              <w:marLeft w:val="0"/>
              <w:marRight w:val="0"/>
              <w:marTop w:val="0"/>
              <w:marBottom w:val="0"/>
              <w:divBdr>
                <w:top w:val="none" w:sz="0" w:space="0" w:color="auto"/>
                <w:left w:val="none" w:sz="0" w:space="0" w:color="auto"/>
                <w:bottom w:val="none" w:sz="0" w:space="0" w:color="auto"/>
                <w:right w:val="none" w:sz="0" w:space="0" w:color="auto"/>
              </w:divBdr>
            </w:div>
          </w:divsChild>
        </w:div>
        <w:div w:id="436949421">
          <w:marLeft w:val="0"/>
          <w:marRight w:val="0"/>
          <w:marTop w:val="0"/>
          <w:marBottom w:val="0"/>
          <w:divBdr>
            <w:top w:val="none" w:sz="0" w:space="0" w:color="auto"/>
            <w:left w:val="none" w:sz="0" w:space="0" w:color="auto"/>
            <w:bottom w:val="none" w:sz="0" w:space="0" w:color="auto"/>
            <w:right w:val="none" w:sz="0" w:space="0" w:color="auto"/>
          </w:divBdr>
          <w:divsChild>
            <w:div w:id="1206454420">
              <w:marLeft w:val="0"/>
              <w:marRight w:val="0"/>
              <w:marTop w:val="0"/>
              <w:marBottom w:val="0"/>
              <w:divBdr>
                <w:top w:val="none" w:sz="0" w:space="0" w:color="auto"/>
                <w:left w:val="none" w:sz="0" w:space="0" w:color="auto"/>
                <w:bottom w:val="none" w:sz="0" w:space="0" w:color="auto"/>
                <w:right w:val="none" w:sz="0" w:space="0" w:color="auto"/>
              </w:divBdr>
            </w:div>
          </w:divsChild>
        </w:div>
        <w:div w:id="815806119">
          <w:marLeft w:val="0"/>
          <w:marRight w:val="0"/>
          <w:marTop w:val="0"/>
          <w:marBottom w:val="0"/>
          <w:divBdr>
            <w:top w:val="none" w:sz="0" w:space="0" w:color="auto"/>
            <w:left w:val="none" w:sz="0" w:space="0" w:color="auto"/>
            <w:bottom w:val="none" w:sz="0" w:space="0" w:color="auto"/>
            <w:right w:val="none" w:sz="0" w:space="0" w:color="auto"/>
          </w:divBdr>
          <w:divsChild>
            <w:div w:id="1743990845">
              <w:marLeft w:val="0"/>
              <w:marRight w:val="0"/>
              <w:marTop w:val="0"/>
              <w:marBottom w:val="0"/>
              <w:divBdr>
                <w:top w:val="none" w:sz="0" w:space="0" w:color="auto"/>
                <w:left w:val="none" w:sz="0" w:space="0" w:color="auto"/>
                <w:bottom w:val="none" w:sz="0" w:space="0" w:color="auto"/>
                <w:right w:val="none" w:sz="0" w:space="0" w:color="auto"/>
              </w:divBdr>
            </w:div>
          </w:divsChild>
        </w:div>
        <w:div w:id="286621393">
          <w:marLeft w:val="0"/>
          <w:marRight w:val="0"/>
          <w:marTop w:val="0"/>
          <w:marBottom w:val="0"/>
          <w:divBdr>
            <w:top w:val="none" w:sz="0" w:space="0" w:color="auto"/>
            <w:left w:val="none" w:sz="0" w:space="0" w:color="auto"/>
            <w:bottom w:val="none" w:sz="0" w:space="0" w:color="auto"/>
            <w:right w:val="none" w:sz="0" w:space="0" w:color="auto"/>
          </w:divBdr>
          <w:divsChild>
            <w:div w:id="1037850714">
              <w:marLeft w:val="0"/>
              <w:marRight w:val="0"/>
              <w:marTop w:val="0"/>
              <w:marBottom w:val="0"/>
              <w:divBdr>
                <w:top w:val="none" w:sz="0" w:space="0" w:color="auto"/>
                <w:left w:val="none" w:sz="0" w:space="0" w:color="auto"/>
                <w:bottom w:val="none" w:sz="0" w:space="0" w:color="auto"/>
                <w:right w:val="none" w:sz="0" w:space="0" w:color="auto"/>
              </w:divBdr>
            </w:div>
          </w:divsChild>
        </w:div>
        <w:div w:id="846092280">
          <w:marLeft w:val="0"/>
          <w:marRight w:val="0"/>
          <w:marTop w:val="0"/>
          <w:marBottom w:val="0"/>
          <w:divBdr>
            <w:top w:val="none" w:sz="0" w:space="0" w:color="auto"/>
            <w:left w:val="none" w:sz="0" w:space="0" w:color="auto"/>
            <w:bottom w:val="none" w:sz="0" w:space="0" w:color="auto"/>
            <w:right w:val="none" w:sz="0" w:space="0" w:color="auto"/>
          </w:divBdr>
          <w:divsChild>
            <w:div w:id="1129665233">
              <w:marLeft w:val="0"/>
              <w:marRight w:val="0"/>
              <w:marTop w:val="0"/>
              <w:marBottom w:val="0"/>
              <w:divBdr>
                <w:top w:val="none" w:sz="0" w:space="0" w:color="auto"/>
                <w:left w:val="none" w:sz="0" w:space="0" w:color="auto"/>
                <w:bottom w:val="none" w:sz="0" w:space="0" w:color="auto"/>
                <w:right w:val="none" w:sz="0" w:space="0" w:color="auto"/>
              </w:divBdr>
            </w:div>
          </w:divsChild>
        </w:div>
        <w:div w:id="2144998054">
          <w:marLeft w:val="0"/>
          <w:marRight w:val="0"/>
          <w:marTop w:val="0"/>
          <w:marBottom w:val="0"/>
          <w:divBdr>
            <w:top w:val="none" w:sz="0" w:space="0" w:color="auto"/>
            <w:left w:val="none" w:sz="0" w:space="0" w:color="auto"/>
            <w:bottom w:val="none" w:sz="0" w:space="0" w:color="auto"/>
            <w:right w:val="none" w:sz="0" w:space="0" w:color="auto"/>
          </w:divBdr>
          <w:divsChild>
            <w:div w:id="1460807125">
              <w:marLeft w:val="0"/>
              <w:marRight w:val="0"/>
              <w:marTop w:val="0"/>
              <w:marBottom w:val="0"/>
              <w:divBdr>
                <w:top w:val="none" w:sz="0" w:space="0" w:color="auto"/>
                <w:left w:val="none" w:sz="0" w:space="0" w:color="auto"/>
                <w:bottom w:val="none" w:sz="0" w:space="0" w:color="auto"/>
                <w:right w:val="none" w:sz="0" w:space="0" w:color="auto"/>
              </w:divBdr>
            </w:div>
          </w:divsChild>
        </w:div>
        <w:div w:id="994262924">
          <w:marLeft w:val="0"/>
          <w:marRight w:val="0"/>
          <w:marTop w:val="0"/>
          <w:marBottom w:val="0"/>
          <w:divBdr>
            <w:top w:val="none" w:sz="0" w:space="0" w:color="auto"/>
            <w:left w:val="none" w:sz="0" w:space="0" w:color="auto"/>
            <w:bottom w:val="none" w:sz="0" w:space="0" w:color="auto"/>
            <w:right w:val="none" w:sz="0" w:space="0" w:color="auto"/>
          </w:divBdr>
          <w:divsChild>
            <w:div w:id="173033018">
              <w:marLeft w:val="0"/>
              <w:marRight w:val="0"/>
              <w:marTop w:val="0"/>
              <w:marBottom w:val="0"/>
              <w:divBdr>
                <w:top w:val="none" w:sz="0" w:space="0" w:color="auto"/>
                <w:left w:val="none" w:sz="0" w:space="0" w:color="auto"/>
                <w:bottom w:val="none" w:sz="0" w:space="0" w:color="auto"/>
                <w:right w:val="none" w:sz="0" w:space="0" w:color="auto"/>
              </w:divBdr>
            </w:div>
          </w:divsChild>
        </w:div>
        <w:div w:id="1382055003">
          <w:marLeft w:val="0"/>
          <w:marRight w:val="0"/>
          <w:marTop w:val="0"/>
          <w:marBottom w:val="0"/>
          <w:divBdr>
            <w:top w:val="none" w:sz="0" w:space="0" w:color="auto"/>
            <w:left w:val="none" w:sz="0" w:space="0" w:color="auto"/>
            <w:bottom w:val="none" w:sz="0" w:space="0" w:color="auto"/>
            <w:right w:val="none" w:sz="0" w:space="0" w:color="auto"/>
          </w:divBdr>
          <w:divsChild>
            <w:div w:id="1822960171">
              <w:marLeft w:val="0"/>
              <w:marRight w:val="0"/>
              <w:marTop w:val="0"/>
              <w:marBottom w:val="0"/>
              <w:divBdr>
                <w:top w:val="none" w:sz="0" w:space="0" w:color="auto"/>
                <w:left w:val="none" w:sz="0" w:space="0" w:color="auto"/>
                <w:bottom w:val="none" w:sz="0" w:space="0" w:color="auto"/>
                <w:right w:val="none" w:sz="0" w:space="0" w:color="auto"/>
              </w:divBdr>
            </w:div>
          </w:divsChild>
        </w:div>
        <w:div w:id="523447619">
          <w:marLeft w:val="0"/>
          <w:marRight w:val="0"/>
          <w:marTop w:val="0"/>
          <w:marBottom w:val="0"/>
          <w:divBdr>
            <w:top w:val="none" w:sz="0" w:space="0" w:color="auto"/>
            <w:left w:val="none" w:sz="0" w:space="0" w:color="auto"/>
            <w:bottom w:val="none" w:sz="0" w:space="0" w:color="auto"/>
            <w:right w:val="none" w:sz="0" w:space="0" w:color="auto"/>
          </w:divBdr>
          <w:divsChild>
            <w:div w:id="1571772673">
              <w:marLeft w:val="0"/>
              <w:marRight w:val="0"/>
              <w:marTop w:val="0"/>
              <w:marBottom w:val="0"/>
              <w:divBdr>
                <w:top w:val="none" w:sz="0" w:space="0" w:color="auto"/>
                <w:left w:val="none" w:sz="0" w:space="0" w:color="auto"/>
                <w:bottom w:val="none" w:sz="0" w:space="0" w:color="auto"/>
                <w:right w:val="none" w:sz="0" w:space="0" w:color="auto"/>
              </w:divBdr>
            </w:div>
          </w:divsChild>
        </w:div>
        <w:div w:id="1653212825">
          <w:marLeft w:val="0"/>
          <w:marRight w:val="0"/>
          <w:marTop w:val="0"/>
          <w:marBottom w:val="0"/>
          <w:divBdr>
            <w:top w:val="none" w:sz="0" w:space="0" w:color="auto"/>
            <w:left w:val="none" w:sz="0" w:space="0" w:color="auto"/>
            <w:bottom w:val="none" w:sz="0" w:space="0" w:color="auto"/>
            <w:right w:val="none" w:sz="0" w:space="0" w:color="auto"/>
          </w:divBdr>
          <w:divsChild>
            <w:div w:id="168642617">
              <w:marLeft w:val="0"/>
              <w:marRight w:val="0"/>
              <w:marTop w:val="0"/>
              <w:marBottom w:val="0"/>
              <w:divBdr>
                <w:top w:val="none" w:sz="0" w:space="0" w:color="auto"/>
                <w:left w:val="none" w:sz="0" w:space="0" w:color="auto"/>
                <w:bottom w:val="none" w:sz="0" w:space="0" w:color="auto"/>
                <w:right w:val="none" w:sz="0" w:space="0" w:color="auto"/>
              </w:divBdr>
            </w:div>
          </w:divsChild>
        </w:div>
        <w:div w:id="881599913">
          <w:marLeft w:val="0"/>
          <w:marRight w:val="0"/>
          <w:marTop w:val="0"/>
          <w:marBottom w:val="0"/>
          <w:divBdr>
            <w:top w:val="none" w:sz="0" w:space="0" w:color="auto"/>
            <w:left w:val="none" w:sz="0" w:space="0" w:color="auto"/>
            <w:bottom w:val="none" w:sz="0" w:space="0" w:color="auto"/>
            <w:right w:val="none" w:sz="0" w:space="0" w:color="auto"/>
          </w:divBdr>
          <w:divsChild>
            <w:div w:id="658845090">
              <w:marLeft w:val="0"/>
              <w:marRight w:val="0"/>
              <w:marTop w:val="0"/>
              <w:marBottom w:val="0"/>
              <w:divBdr>
                <w:top w:val="none" w:sz="0" w:space="0" w:color="auto"/>
                <w:left w:val="none" w:sz="0" w:space="0" w:color="auto"/>
                <w:bottom w:val="none" w:sz="0" w:space="0" w:color="auto"/>
                <w:right w:val="none" w:sz="0" w:space="0" w:color="auto"/>
              </w:divBdr>
            </w:div>
          </w:divsChild>
        </w:div>
        <w:div w:id="967588656">
          <w:marLeft w:val="0"/>
          <w:marRight w:val="0"/>
          <w:marTop w:val="0"/>
          <w:marBottom w:val="0"/>
          <w:divBdr>
            <w:top w:val="none" w:sz="0" w:space="0" w:color="auto"/>
            <w:left w:val="none" w:sz="0" w:space="0" w:color="auto"/>
            <w:bottom w:val="none" w:sz="0" w:space="0" w:color="auto"/>
            <w:right w:val="none" w:sz="0" w:space="0" w:color="auto"/>
          </w:divBdr>
          <w:divsChild>
            <w:div w:id="1738898746">
              <w:marLeft w:val="0"/>
              <w:marRight w:val="0"/>
              <w:marTop w:val="0"/>
              <w:marBottom w:val="0"/>
              <w:divBdr>
                <w:top w:val="none" w:sz="0" w:space="0" w:color="auto"/>
                <w:left w:val="none" w:sz="0" w:space="0" w:color="auto"/>
                <w:bottom w:val="none" w:sz="0" w:space="0" w:color="auto"/>
                <w:right w:val="none" w:sz="0" w:space="0" w:color="auto"/>
              </w:divBdr>
            </w:div>
          </w:divsChild>
        </w:div>
        <w:div w:id="1476944250">
          <w:marLeft w:val="0"/>
          <w:marRight w:val="0"/>
          <w:marTop w:val="0"/>
          <w:marBottom w:val="0"/>
          <w:divBdr>
            <w:top w:val="none" w:sz="0" w:space="0" w:color="auto"/>
            <w:left w:val="none" w:sz="0" w:space="0" w:color="auto"/>
            <w:bottom w:val="none" w:sz="0" w:space="0" w:color="auto"/>
            <w:right w:val="none" w:sz="0" w:space="0" w:color="auto"/>
          </w:divBdr>
          <w:divsChild>
            <w:div w:id="1032992887">
              <w:marLeft w:val="0"/>
              <w:marRight w:val="0"/>
              <w:marTop w:val="0"/>
              <w:marBottom w:val="0"/>
              <w:divBdr>
                <w:top w:val="none" w:sz="0" w:space="0" w:color="auto"/>
                <w:left w:val="none" w:sz="0" w:space="0" w:color="auto"/>
                <w:bottom w:val="none" w:sz="0" w:space="0" w:color="auto"/>
                <w:right w:val="none" w:sz="0" w:space="0" w:color="auto"/>
              </w:divBdr>
            </w:div>
          </w:divsChild>
        </w:div>
        <w:div w:id="1000548813">
          <w:marLeft w:val="0"/>
          <w:marRight w:val="0"/>
          <w:marTop w:val="0"/>
          <w:marBottom w:val="0"/>
          <w:divBdr>
            <w:top w:val="none" w:sz="0" w:space="0" w:color="auto"/>
            <w:left w:val="none" w:sz="0" w:space="0" w:color="auto"/>
            <w:bottom w:val="none" w:sz="0" w:space="0" w:color="auto"/>
            <w:right w:val="none" w:sz="0" w:space="0" w:color="auto"/>
          </w:divBdr>
          <w:divsChild>
            <w:div w:id="888415433">
              <w:marLeft w:val="0"/>
              <w:marRight w:val="0"/>
              <w:marTop w:val="0"/>
              <w:marBottom w:val="0"/>
              <w:divBdr>
                <w:top w:val="none" w:sz="0" w:space="0" w:color="auto"/>
                <w:left w:val="none" w:sz="0" w:space="0" w:color="auto"/>
                <w:bottom w:val="none" w:sz="0" w:space="0" w:color="auto"/>
                <w:right w:val="none" w:sz="0" w:space="0" w:color="auto"/>
              </w:divBdr>
            </w:div>
          </w:divsChild>
        </w:div>
        <w:div w:id="531580283">
          <w:marLeft w:val="0"/>
          <w:marRight w:val="0"/>
          <w:marTop w:val="0"/>
          <w:marBottom w:val="0"/>
          <w:divBdr>
            <w:top w:val="none" w:sz="0" w:space="0" w:color="auto"/>
            <w:left w:val="none" w:sz="0" w:space="0" w:color="auto"/>
            <w:bottom w:val="none" w:sz="0" w:space="0" w:color="auto"/>
            <w:right w:val="none" w:sz="0" w:space="0" w:color="auto"/>
          </w:divBdr>
          <w:divsChild>
            <w:div w:id="1068071748">
              <w:marLeft w:val="0"/>
              <w:marRight w:val="0"/>
              <w:marTop w:val="0"/>
              <w:marBottom w:val="0"/>
              <w:divBdr>
                <w:top w:val="none" w:sz="0" w:space="0" w:color="auto"/>
                <w:left w:val="none" w:sz="0" w:space="0" w:color="auto"/>
                <w:bottom w:val="none" w:sz="0" w:space="0" w:color="auto"/>
                <w:right w:val="none" w:sz="0" w:space="0" w:color="auto"/>
              </w:divBdr>
            </w:div>
          </w:divsChild>
        </w:div>
        <w:div w:id="1934581276">
          <w:marLeft w:val="0"/>
          <w:marRight w:val="0"/>
          <w:marTop w:val="0"/>
          <w:marBottom w:val="0"/>
          <w:divBdr>
            <w:top w:val="none" w:sz="0" w:space="0" w:color="auto"/>
            <w:left w:val="none" w:sz="0" w:space="0" w:color="auto"/>
            <w:bottom w:val="none" w:sz="0" w:space="0" w:color="auto"/>
            <w:right w:val="none" w:sz="0" w:space="0" w:color="auto"/>
          </w:divBdr>
          <w:divsChild>
            <w:div w:id="683439776">
              <w:marLeft w:val="0"/>
              <w:marRight w:val="0"/>
              <w:marTop w:val="0"/>
              <w:marBottom w:val="0"/>
              <w:divBdr>
                <w:top w:val="none" w:sz="0" w:space="0" w:color="auto"/>
                <w:left w:val="none" w:sz="0" w:space="0" w:color="auto"/>
                <w:bottom w:val="none" w:sz="0" w:space="0" w:color="auto"/>
                <w:right w:val="none" w:sz="0" w:space="0" w:color="auto"/>
              </w:divBdr>
            </w:div>
          </w:divsChild>
        </w:div>
        <w:div w:id="2033721272">
          <w:marLeft w:val="0"/>
          <w:marRight w:val="0"/>
          <w:marTop w:val="0"/>
          <w:marBottom w:val="0"/>
          <w:divBdr>
            <w:top w:val="none" w:sz="0" w:space="0" w:color="auto"/>
            <w:left w:val="none" w:sz="0" w:space="0" w:color="auto"/>
            <w:bottom w:val="none" w:sz="0" w:space="0" w:color="auto"/>
            <w:right w:val="none" w:sz="0" w:space="0" w:color="auto"/>
          </w:divBdr>
          <w:divsChild>
            <w:div w:id="2012364701">
              <w:marLeft w:val="0"/>
              <w:marRight w:val="0"/>
              <w:marTop w:val="0"/>
              <w:marBottom w:val="0"/>
              <w:divBdr>
                <w:top w:val="none" w:sz="0" w:space="0" w:color="auto"/>
                <w:left w:val="none" w:sz="0" w:space="0" w:color="auto"/>
                <w:bottom w:val="none" w:sz="0" w:space="0" w:color="auto"/>
                <w:right w:val="none" w:sz="0" w:space="0" w:color="auto"/>
              </w:divBdr>
            </w:div>
          </w:divsChild>
        </w:div>
        <w:div w:id="282158551">
          <w:marLeft w:val="0"/>
          <w:marRight w:val="0"/>
          <w:marTop w:val="0"/>
          <w:marBottom w:val="0"/>
          <w:divBdr>
            <w:top w:val="none" w:sz="0" w:space="0" w:color="auto"/>
            <w:left w:val="none" w:sz="0" w:space="0" w:color="auto"/>
            <w:bottom w:val="none" w:sz="0" w:space="0" w:color="auto"/>
            <w:right w:val="none" w:sz="0" w:space="0" w:color="auto"/>
          </w:divBdr>
          <w:divsChild>
            <w:div w:id="2046757966">
              <w:marLeft w:val="0"/>
              <w:marRight w:val="0"/>
              <w:marTop w:val="0"/>
              <w:marBottom w:val="0"/>
              <w:divBdr>
                <w:top w:val="none" w:sz="0" w:space="0" w:color="auto"/>
                <w:left w:val="none" w:sz="0" w:space="0" w:color="auto"/>
                <w:bottom w:val="none" w:sz="0" w:space="0" w:color="auto"/>
                <w:right w:val="none" w:sz="0" w:space="0" w:color="auto"/>
              </w:divBdr>
            </w:div>
          </w:divsChild>
        </w:div>
        <w:div w:id="1510674714">
          <w:marLeft w:val="0"/>
          <w:marRight w:val="0"/>
          <w:marTop w:val="0"/>
          <w:marBottom w:val="0"/>
          <w:divBdr>
            <w:top w:val="none" w:sz="0" w:space="0" w:color="auto"/>
            <w:left w:val="none" w:sz="0" w:space="0" w:color="auto"/>
            <w:bottom w:val="none" w:sz="0" w:space="0" w:color="auto"/>
            <w:right w:val="none" w:sz="0" w:space="0" w:color="auto"/>
          </w:divBdr>
          <w:divsChild>
            <w:div w:id="439955221">
              <w:marLeft w:val="0"/>
              <w:marRight w:val="0"/>
              <w:marTop w:val="0"/>
              <w:marBottom w:val="0"/>
              <w:divBdr>
                <w:top w:val="none" w:sz="0" w:space="0" w:color="auto"/>
                <w:left w:val="none" w:sz="0" w:space="0" w:color="auto"/>
                <w:bottom w:val="none" w:sz="0" w:space="0" w:color="auto"/>
                <w:right w:val="none" w:sz="0" w:space="0" w:color="auto"/>
              </w:divBdr>
            </w:div>
          </w:divsChild>
        </w:div>
        <w:div w:id="1551109018">
          <w:marLeft w:val="0"/>
          <w:marRight w:val="0"/>
          <w:marTop w:val="0"/>
          <w:marBottom w:val="0"/>
          <w:divBdr>
            <w:top w:val="none" w:sz="0" w:space="0" w:color="auto"/>
            <w:left w:val="none" w:sz="0" w:space="0" w:color="auto"/>
            <w:bottom w:val="none" w:sz="0" w:space="0" w:color="auto"/>
            <w:right w:val="none" w:sz="0" w:space="0" w:color="auto"/>
          </w:divBdr>
          <w:divsChild>
            <w:div w:id="836844517">
              <w:marLeft w:val="0"/>
              <w:marRight w:val="0"/>
              <w:marTop w:val="0"/>
              <w:marBottom w:val="0"/>
              <w:divBdr>
                <w:top w:val="none" w:sz="0" w:space="0" w:color="auto"/>
                <w:left w:val="none" w:sz="0" w:space="0" w:color="auto"/>
                <w:bottom w:val="none" w:sz="0" w:space="0" w:color="auto"/>
                <w:right w:val="none" w:sz="0" w:space="0" w:color="auto"/>
              </w:divBdr>
            </w:div>
          </w:divsChild>
        </w:div>
        <w:div w:id="2067409196">
          <w:marLeft w:val="0"/>
          <w:marRight w:val="0"/>
          <w:marTop w:val="0"/>
          <w:marBottom w:val="0"/>
          <w:divBdr>
            <w:top w:val="none" w:sz="0" w:space="0" w:color="auto"/>
            <w:left w:val="none" w:sz="0" w:space="0" w:color="auto"/>
            <w:bottom w:val="none" w:sz="0" w:space="0" w:color="auto"/>
            <w:right w:val="none" w:sz="0" w:space="0" w:color="auto"/>
          </w:divBdr>
          <w:divsChild>
            <w:div w:id="775638101">
              <w:marLeft w:val="0"/>
              <w:marRight w:val="0"/>
              <w:marTop w:val="0"/>
              <w:marBottom w:val="0"/>
              <w:divBdr>
                <w:top w:val="none" w:sz="0" w:space="0" w:color="auto"/>
                <w:left w:val="none" w:sz="0" w:space="0" w:color="auto"/>
                <w:bottom w:val="none" w:sz="0" w:space="0" w:color="auto"/>
                <w:right w:val="none" w:sz="0" w:space="0" w:color="auto"/>
              </w:divBdr>
            </w:div>
          </w:divsChild>
        </w:div>
        <w:div w:id="174460732">
          <w:marLeft w:val="0"/>
          <w:marRight w:val="0"/>
          <w:marTop w:val="0"/>
          <w:marBottom w:val="0"/>
          <w:divBdr>
            <w:top w:val="none" w:sz="0" w:space="0" w:color="auto"/>
            <w:left w:val="none" w:sz="0" w:space="0" w:color="auto"/>
            <w:bottom w:val="none" w:sz="0" w:space="0" w:color="auto"/>
            <w:right w:val="none" w:sz="0" w:space="0" w:color="auto"/>
          </w:divBdr>
          <w:divsChild>
            <w:div w:id="327169945">
              <w:marLeft w:val="0"/>
              <w:marRight w:val="0"/>
              <w:marTop w:val="0"/>
              <w:marBottom w:val="0"/>
              <w:divBdr>
                <w:top w:val="none" w:sz="0" w:space="0" w:color="auto"/>
                <w:left w:val="none" w:sz="0" w:space="0" w:color="auto"/>
                <w:bottom w:val="none" w:sz="0" w:space="0" w:color="auto"/>
                <w:right w:val="none" w:sz="0" w:space="0" w:color="auto"/>
              </w:divBdr>
            </w:div>
          </w:divsChild>
        </w:div>
        <w:div w:id="2076198229">
          <w:marLeft w:val="0"/>
          <w:marRight w:val="0"/>
          <w:marTop w:val="0"/>
          <w:marBottom w:val="0"/>
          <w:divBdr>
            <w:top w:val="none" w:sz="0" w:space="0" w:color="auto"/>
            <w:left w:val="none" w:sz="0" w:space="0" w:color="auto"/>
            <w:bottom w:val="none" w:sz="0" w:space="0" w:color="auto"/>
            <w:right w:val="none" w:sz="0" w:space="0" w:color="auto"/>
          </w:divBdr>
          <w:divsChild>
            <w:div w:id="2042626548">
              <w:marLeft w:val="0"/>
              <w:marRight w:val="0"/>
              <w:marTop w:val="0"/>
              <w:marBottom w:val="0"/>
              <w:divBdr>
                <w:top w:val="none" w:sz="0" w:space="0" w:color="auto"/>
                <w:left w:val="none" w:sz="0" w:space="0" w:color="auto"/>
                <w:bottom w:val="none" w:sz="0" w:space="0" w:color="auto"/>
                <w:right w:val="none" w:sz="0" w:space="0" w:color="auto"/>
              </w:divBdr>
            </w:div>
          </w:divsChild>
        </w:div>
        <w:div w:id="1054431104">
          <w:marLeft w:val="0"/>
          <w:marRight w:val="0"/>
          <w:marTop w:val="0"/>
          <w:marBottom w:val="0"/>
          <w:divBdr>
            <w:top w:val="none" w:sz="0" w:space="0" w:color="auto"/>
            <w:left w:val="none" w:sz="0" w:space="0" w:color="auto"/>
            <w:bottom w:val="none" w:sz="0" w:space="0" w:color="auto"/>
            <w:right w:val="none" w:sz="0" w:space="0" w:color="auto"/>
          </w:divBdr>
          <w:divsChild>
            <w:div w:id="2035111306">
              <w:marLeft w:val="0"/>
              <w:marRight w:val="0"/>
              <w:marTop w:val="0"/>
              <w:marBottom w:val="0"/>
              <w:divBdr>
                <w:top w:val="none" w:sz="0" w:space="0" w:color="auto"/>
                <w:left w:val="none" w:sz="0" w:space="0" w:color="auto"/>
                <w:bottom w:val="none" w:sz="0" w:space="0" w:color="auto"/>
                <w:right w:val="none" w:sz="0" w:space="0" w:color="auto"/>
              </w:divBdr>
            </w:div>
          </w:divsChild>
        </w:div>
        <w:div w:id="1799029811">
          <w:marLeft w:val="0"/>
          <w:marRight w:val="0"/>
          <w:marTop w:val="0"/>
          <w:marBottom w:val="0"/>
          <w:divBdr>
            <w:top w:val="none" w:sz="0" w:space="0" w:color="auto"/>
            <w:left w:val="none" w:sz="0" w:space="0" w:color="auto"/>
            <w:bottom w:val="none" w:sz="0" w:space="0" w:color="auto"/>
            <w:right w:val="none" w:sz="0" w:space="0" w:color="auto"/>
          </w:divBdr>
          <w:divsChild>
            <w:div w:id="1600286547">
              <w:marLeft w:val="0"/>
              <w:marRight w:val="0"/>
              <w:marTop w:val="0"/>
              <w:marBottom w:val="0"/>
              <w:divBdr>
                <w:top w:val="none" w:sz="0" w:space="0" w:color="auto"/>
                <w:left w:val="none" w:sz="0" w:space="0" w:color="auto"/>
                <w:bottom w:val="none" w:sz="0" w:space="0" w:color="auto"/>
                <w:right w:val="none" w:sz="0" w:space="0" w:color="auto"/>
              </w:divBdr>
            </w:div>
          </w:divsChild>
        </w:div>
        <w:div w:id="741877201">
          <w:marLeft w:val="0"/>
          <w:marRight w:val="0"/>
          <w:marTop w:val="0"/>
          <w:marBottom w:val="0"/>
          <w:divBdr>
            <w:top w:val="none" w:sz="0" w:space="0" w:color="auto"/>
            <w:left w:val="none" w:sz="0" w:space="0" w:color="auto"/>
            <w:bottom w:val="none" w:sz="0" w:space="0" w:color="auto"/>
            <w:right w:val="none" w:sz="0" w:space="0" w:color="auto"/>
          </w:divBdr>
          <w:divsChild>
            <w:div w:id="631787960">
              <w:marLeft w:val="0"/>
              <w:marRight w:val="0"/>
              <w:marTop w:val="0"/>
              <w:marBottom w:val="0"/>
              <w:divBdr>
                <w:top w:val="none" w:sz="0" w:space="0" w:color="auto"/>
                <w:left w:val="none" w:sz="0" w:space="0" w:color="auto"/>
                <w:bottom w:val="none" w:sz="0" w:space="0" w:color="auto"/>
                <w:right w:val="none" w:sz="0" w:space="0" w:color="auto"/>
              </w:divBdr>
            </w:div>
          </w:divsChild>
        </w:div>
        <w:div w:id="1235355014">
          <w:marLeft w:val="0"/>
          <w:marRight w:val="0"/>
          <w:marTop w:val="0"/>
          <w:marBottom w:val="0"/>
          <w:divBdr>
            <w:top w:val="none" w:sz="0" w:space="0" w:color="auto"/>
            <w:left w:val="none" w:sz="0" w:space="0" w:color="auto"/>
            <w:bottom w:val="none" w:sz="0" w:space="0" w:color="auto"/>
            <w:right w:val="none" w:sz="0" w:space="0" w:color="auto"/>
          </w:divBdr>
          <w:divsChild>
            <w:div w:id="1682850222">
              <w:marLeft w:val="0"/>
              <w:marRight w:val="0"/>
              <w:marTop w:val="0"/>
              <w:marBottom w:val="0"/>
              <w:divBdr>
                <w:top w:val="none" w:sz="0" w:space="0" w:color="auto"/>
                <w:left w:val="none" w:sz="0" w:space="0" w:color="auto"/>
                <w:bottom w:val="none" w:sz="0" w:space="0" w:color="auto"/>
                <w:right w:val="none" w:sz="0" w:space="0" w:color="auto"/>
              </w:divBdr>
            </w:div>
          </w:divsChild>
        </w:div>
        <w:div w:id="97142999">
          <w:marLeft w:val="0"/>
          <w:marRight w:val="0"/>
          <w:marTop w:val="0"/>
          <w:marBottom w:val="0"/>
          <w:divBdr>
            <w:top w:val="none" w:sz="0" w:space="0" w:color="auto"/>
            <w:left w:val="none" w:sz="0" w:space="0" w:color="auto"/>
            <w:bottom w:val="none" w:sz="0" w:space="0" w:color="auto"/>
            <w:right w:val="none" w:sz="0" w:space="0" w:color="auto"/>
          </w:divBdr>
          <w:divsChild>
            <w:div w:id="1982881692">
              <w:marLeft w:val="0"/>
              <w:marRight w:val="0"/>
              <w:marTop w:val="0"/>
              <w:marBottom w:val="0"/>
              <w:divBdr>
                <w:top w:val="none" w:sz="0" w:space="0" w:color="auto"/>
                <w:left w:val="none" w:sz="0" w:space="0" w:color="auto"/>
                <w:bottom w:val="none" w:sz="0" w:space="0" w:color="auto"/>
                <w:right w:val="none" w:sz="0" w:space="0" w:color="auto"/>
              </w:divBdr>
            </w:div>
          </w:divsChild>
        </w:div>
        <w:div w:id="906037872">
          <w:marLeft w:val="0"/>
          <w:marRight w:val="0"/>
          <w:marTop w:val="0"/>
          <w:marBottom w:val="0"/>
          <w:divBdr>
            <w:top w:val="none" w:sz="0" w:space="0" w:color="auto"/>
            <w:left w:val="none" w:sz="0" w:space="0" w:color="auto"/>
            <w:bottom w:val="none" w:sz="0" w:space="0" w:color="auto"/>
            <w:right w:val="none" w:sz="0" w:space="0" w:color="auto"/>
          </w:divBdr>
          <w:divsChild>
            <w:div w:id="69471698">
              <w:marLeft w:val="0"/>
              <w:marRight w:val="0"/>
              <w:marTop w:val="0"/>
              <w:marBottom w:val="0"/>
              <w:divBdr>
                <w:top w:val="none" w:sz="0" w:space="0" w:color="auto"/>
                <w:left w:val="none" w:sz="0" w:space="0" w:color="auto"/>
                <w:bottom w:val="none" w:sz="0" w:space="0" w:color="auto"/>
                <w:right w:val="none" w:sz="0" w:space="0" w:color="auto"/>
              </w:divBdr>
            </w:div>
          </w:divsChild>
        </w:div>
        <w:div w:id="1577861905">
          <w:marLeft w:val="0"/>
          <w:marRight w:val="0"/>
          <w:marTop w:val="0"/>
          <w:marBottom w:val="0"/>
          <w:divBdr>
            <w:top w:val="none" w:sz="0" w:space="0" w:color="auto"/>
            <w:left w:val="none" w:sz="0" w:space="0" w:color="auto"/>
            <w:bottom w:val="none" w:sz="0" w:space="0" w:color="auto"/>
            <w:right w:val="none" w:sz="0" w:space="0" w:color="auto"/>
          </w:divBdr>
          <w:divsChild>
            <w:div w:id="1869414949">
              <w:marLeft w:val="0"/>
              <w:marRight w:val="0"/>
              <w:marTop w:val="0"/>
              <w:marBottom w:val="0"/>
              <w:divBdr>
                <w:top w:val="none" w:sz="0" w:space="0" w:color="auto"/>
                <w:left w:val="none" w:sz="0" w:space="0" w:color="auto"/>
                <w:bottom w:val="none" w:sz="0" w:space="0" w:color="auto"/>
                <w:right w:val="none" w:sz="0" w:space="0" w:color="auto"/>
              </w:divBdr>
            </w:div>
          </w:divsChild>
        </w:div>
        <w:div w:id="1933779812">
          <w:marLeft w:val="0"/>
          <w:marRight w:val="0"/>
          <w:marTop w:val="0"/>
          <w:marBottom w:val="0"/>
          <w:divBdr>
            <w:top w:val="none" w:sz="0" w:space="0" w:color="auto"/>
            <w:left w:val="none" w:sz="0" w:space="0" w:color="auto"/>
            <w:bottom w:val="none" w:sz="0" w:space="0" w:color="auto"/>
            <w:right w:val="none" w:sz="0" w:space="0" w:color="auto"/>
          </w:divBdr>
          <w:divsChild>
            <w:div w:id="1906529152">
              <w:marLeft w:val="0"/>
              <w:marRight w:val="0"/>
              <w:marTop w:val="0"/>
              <w:marBottom w:val="0"/>
              <w:divBdr>
                <w:top w:val="none" w:sz="0" w:space="0" w:color="auto"/>
                <w:left w:val="none" w:sz="0" w:space="0" w:color="auto"/>
                <w:bottom w:val="none" w:sz="0" w:space="0" w:color="auto"/>
                <w:right w:val="none" w:sz="0" w:space="0" w:color="auto"/>
              </w:divBdr>
            </w:div>
          </w:divsChild>
        </w:div>
        <w:div w:id="1305311631">
          <w:marLeft w:val="0"/>
          <w:marRight w:val="0"/>
          <w:marTop w:val="0"/>
          <w:marBottom w:val="0"/>
          <w:divBdr>
            <w:top w:val="none" w:sz="0" w:space="0" w:color="auto"/>
            <w:left w:val="none" w:sz="0" w:space="0" w:color="auto"/>
            <w:bottom w:val="none" w:sz="0" w:space="0" w:color="auto"/>
            <w:right w:val="none" w:sz="0" w:space="0" w:color="auto"/>
          </w:divBdr>
          <w:divsChild>
            <w:div w:id="863009659">
              <w:marLeft w:val="0"/>
              <w:marRight w:val="0"/>
              <w:marTop w:val="0"/>
              <w:marBottom w:val="0"/>
              <w:divBdr>
                <w:top w:val="none" w:sz="0" w:space="0" w:color="auto"/>
                <w:left w:val="none" w:sz="0" w:space="0" w:color="auto"/>
                <w:bottom w:val="none" w:sz="0" w:space="0" w:color="auto"/>
                <w:right w:val="none" w:sz="0" w:space="0" w:color="auto"/>
              </w:divBdr>
            </w:div>
          </w:divsChild>
        </w:div>
        <w:div w:id="176585162">
          <w:marLeft w:val="0"/>
          <w:marRight w:val="0"/>
          <w:marTop w:val="0"/>
          <w:marBottom w:val="0"/>
          <w:divBdr>
            <w:top w:val="none" w:sz="0" w:space="0" w:color="auto"/>
            <w:left w:val="none" w:sz="0" w:space="0" w:color="auto"/>
            <w:bottom w:val="none" w:sz="0" w:space="0" w:color="auto"/>
            <w:right w:val="none" w:sz="0" w:space="0" w:color="auto"/>
          </w:divBdr>
          <w:divsChild>
            <w:div w:id="316688045">
              <w:marLeft w:val="0"/>
              <w:marRight w:val="0"/>
              <w:marTop w:val="0"/>
              <w:marBottom w:val="0"/>
              <w:divBdr>
                <w:top w:val="none" w:sz="0" w:space="0" w:color="auto"/>
                <w:left w:val="none" w:sz="0" w:space="0" w:color="auto"/>
                <w:bottom w:val="none" w:sz="0" w:space="0" w:color="auto"/>
                <w:right w:val="none" w:sz="0" w:space="0" w:color="auto"/>
              </w:divBdr>
            </w:div>
          </w:divsChild>
        </w:div>
        <w:div w:id="904877259">
          <w:marLeft w:val="0"/>
          <w:marRight w:val="0"/>
          <w:marTop w:val="0"/>
          <w:marBottom w:val="0"/>
          <w:divBdr>
            <w:top w:val="none" w:sz="0" w:space="0" w:color="auto"/>
            <w:left w:val="none" w:sz="0" w:space="0" w:color="auto"/>
            <w:bottom w:val="none" w:sz="0" w:space="0" w:color="auto"/>
            <w:right w:val="none" w:sz="0" w:space="0" w:color="auto"/>
          </w:divBdr>
          <w:divsChild>
            <w:div w:id="1871069280">
              <w:marLeft w:val="0"/>
              <w:marRight w:val="0"/>
              <w:marTop w:val="0"/>
              <w:marBottom w:val="0"/>
              <w:divBdr>
                <w:top w:val="none" w:sz="0" w:space="0" w:color="auto"/>
                <w:left w:val="none" w:sz="0" w:space="0" w:color="auto"/>
                <w:bottom w:val="none" w:sz="0" w:space="0" w:color="auto"/>
                <w:right w:val="none" w:sz="0" w:space="0" w:color="auto"/>
              </w:divBdr>
            </w:div>
          </w:divsChild>
        </w:div>
        <w:div w:id="1280841841">
          <w:marLeft w:val="0"/>
          <w:marRight w:val="0"/>
          <w:marTop w:val="0"/>
          <w:marBottom w:val="0"/>
          <w:divBdr>
            <w:top w:val="none" w:sz="0" w:space="0" w:color="auto"/>
            <w:left w:val="none" w:sz="0" w:space="0" w:color="auto"/>
            <w:bottom w:val="none" w:sz="0" w:space="0" w:color="auto"/>
            <w:right w:val="none" w:sz="0" w:space="0" w:color="auto"/>
          </w:divBdr>
          <w:divsChild>
            <w:div w:id="2137674386">
              <w:marLeft w:val="0"/>
              <w:marRight w:val="0"/>
              <w:marTop w:val="0"/>
              <w:marBottom w:val="0"/>
              <w:divBdr>
                <w:top w:val="none" w:sz="0" w:space="0" w:color="auto"/>
                <w:left w:val="none" w:sz="0" w:space="0" w:color="auto"/>
                <w:bottom w:val="none" w:sz="0" w:space="0" w:color="auto"/>
                <w:right w:val="none" w:sz="0" w:space="0" w:color="auto"/>
              </w:divBdr>
            </w:div>
          </w:divsChild>
        </w:div>
        <w:div w:id="1039621551">
          <w:marLeft w:val="0"/>
          <w:marRight w:val="0"/>
          <w:marTop w:val="0"/>
          <w:marBottom w:val="0"/>
          <w:divBdr>
            <w:top w:val="none" w:sz="0" w:space="0" w:color="auto"/>
            <w:left w:val="none" w:sz="0" w:space="0" w:color="auto"/>
            <w:bottom w:val="none" w:sz="0" w:space="0" w:color="auto"/>
            <w:right w:val="none" w:sz="0" w:space="0" w:color="auto"/>
          </w:divBdr>
          <w:divsChild>
            <w:div w:id="1154564235">
              <w:marLeft w:val="0"/>
              <w:marRight w:val="0"/>
              <w:marTop w:val="0"/>
              <w:marBottom w:val="0"/>
              <w:divBdr>
                <w:top w:val="none" w:sz="0" w:space="0" w:color="auto"/>
                <w:left w:val="none" w:sz="0" w:space="0" w:color="auto"/>
                <w:bottom w:val="none" w:sz="0" w:space="0" w:color="auto"/>
                <w:right w:val="none" w:sz="0" w:space="0" w:color="auto"/>
              </w:divBdr>
            </w:div>
          </w:divsChild>
        </w:div>
        <w:div w:id="2116973212">
          <w:marLeft w:val="0"/>
          <w:marRight w:val="0"/>
          <w:marTop w:val="0"/>
          <w:marBottom w:val="0"/>
          <w:divBdr>
            <w:top w:val="none" w:sz="0" w:space="0" w:color="auto"/>
            <w:left w:val="none" w:sz="0" w:space="0" w:color="auto"/>
            <w:bottom w:val="none" w:sz="0" w:space="0" w:color="auto"/>
            <w:right w:val="none" w:sz="0" w:space="0" w:color="auto"/>
          </w:divBdr>
          <w:divsChild>
            <w:div w:id="805052872">
              <w:marLeft w:val="0"/>
              <w:marRight w:val="0"/>
              <w:marTop w:val="0"/>
              <w:marBottom w:val="0"/>
              <w:divBdr>
                <w:top w:val="none" w:sz="0" w:space="0" w:color="auto"/>
                <w:left w:val="none" w:sz="0" w:space="0" w:color="auto"/>
                <w:bottom w:val="none" w:sz="0" w:space="0" w:color="auto"/>
                <w:right w:val="none" w:sz="0" w:space="0" w:color="auto"/>
              </w:divBdr>
            </w:div>
          </w:divsChild>
        </w:div>
        <w:div w:id="1167088112">
          <w:marLeft w:val="0"/>
          <w:marRight w:val="0"/>
          <w:marTop w:val="0"/>
          <w:marBottom w:val="0"/>
          <w:divBdr>
            <w:top w:val="none" w:sz="0" w:space="0" w:color="auto"/>
            <w:left w:val="none" w:sz="0" w:space="0" w:color="auto"/>
            <w:bottom w:val="none" w:sz="0" w:space="0" w:color="auto"/>
            <w:right w:val="none" w:sz="0" w:space="0" w:color="auto"/>
          </w:divBdr>
          <w:divsChild>
            <w:div w:id="1700737750">
              <w:marLeft w:val="0"/>
              <w:marRight w:val="0"/>
              <w:marTop w:val="0"/>
              <w:marBottom w:val="0"/>
              <w:divBdr>
                <w:top w:val="none" w:sz="0" w:space="0" w:color="auto"/>
                <w:left w:val="none" w:sz="0" w:space="0" w:color="auto"/>
                <w:bottom w:val="none" w:sz="0" w:space="0" w:color="auto"/>
                <w:right w:val="none" w:sz="0" w:space="0" w:color="auto"/>
              </w:divBdr>
            </w:div>
          </w:divsChild>
        </w:div>
        <w:div w:id="1457065996">
          <w:marLeft w:val="0"/>
          <w:marRight w:val="0"/>
          <w:marTop w:val="0"/>
          <w:marBottom w:val="0"/>
          <w:divBdr>
            <w:top w:val="none" w:sz="0" w:space="0" w:color="auto"/>
            <w:left w:val="none" w:sz="0" w:space="0" w:color="auto"/>
            <w:bottom w:val="none" w:sz="0" w:space="0" w:color="auto"/>
            <w:right w:val="none" w:sz="0" w:space="0" w:color="auto"/>
          </w:divBdr>
          <w:divsChild>
            <w:div w:id="2023240563">
              <w:marLeft w:val="0"/>
              <w:marRight w:val="0"/>
              <w:marTop w:val="0"/>
              <w:marBottom w:val="0"/>
              <w:divBdr>
                <w:top w:val="none" w:sz="0" w:space="0" w:color="auto"/>
                <w:left w:val="none" w:sz="0" w:space="0" w:color="auto"/>
                <w:bottom w:val="none" w:sz="0" w:space="0" w:color="auto"/>
                <w:right w:val="none" w:sz="0" w:space="0" w:color="auto"/>
              </w:divBdr>
            </w:div>
          </w:divsChild>
        </w:div>
        <w:div w:id="7608922">
          <w:marLeft w:val="0"/>
          <w:marRight w:val="0"/>
          <w:marTop w:val="0"/>
          <w:marBottom w:val="0"/>
          <w:divBdr>
            <w:top w:val="none" w:sz="0" w:space="0" w:color="auto"/>
            <w:left w:val="none" w:sz="0" w:space="0" w:color="auto"/>
            <w:bottom w:val="none" w:sz="0" w:space="0" w:color="auto"/>
            <w:right w:val="none" w:sz="0" w:space="0" w:color="auto"/>
          </w:divBdr>
          <w:divsChild>
            <w:div w:id="742719892">
              <w:marLeft w:val="0"/>
              <w:marRight w:val="0"/>
              <w:marTop w:val="0"/>
              <w:marBottom w:val="0"/>
              <w:divBdr>
                <w:top w:val="none" w:sz="0" w:space="0" w:color="auto"/>
                <w:left w:val="none" w:sz="0" w:space="0" w:color="auto"/>
                <w:bottom w:val="none" w:sz="0" w:space="0" w:color="auto"/>
                <w:right w:val="none" w:sz="0" w:space="0" w:color="auto"/>
              </w:divBdr>
            </w:div>
          </w:divsChild>
        </w:div>
        <w:div w:id="1455363470">
          <w:marLeft w:val="0"/>
          <w:marRight w:val="0"/>
          <w:marTop w:val="0"/>
          <w:marBottom w:val="0"/>
          <w:divBdr>
            <w:top w:val="none" w:sz="0" w:space="0" w:color="auto"/>
            <w:left w:val="none" w:sz="0" w:space="0" w:color="auto"/>
            <w:bottom w:val="none" w:sz="0" w:space="0" w:color="auto"/>
            <w:right w:val="none" w:sz="0" w:space="0" w:color="auto"/>
          </w:divBdr>
          <w:divsChild>
            <w:div w:id="128861585">
              <w:marLeft w:val="0"/>
              <w:marRight w:val="0"/>
              <w:marTop w:val="0"/>
              <w:marBottom w:val="0"/>
              <w:divBdr>
                <w:top w:val="none" w:sz="0" w:space="0" w:color="auto"/>
                <w:left w:val="none" w:sz="0" w:space="0" w:color="auto"/>
                <w:bottom w:val="none" w:sz="0" w:space="0" w:color="auto"/>
                <w:right w:val="none" w:sz="0" w:space="0" w:color="auto"/>
              </w:divBdr>
            </w:div>
          </w:divsChild>
        </w:div>
        <w:div w:id="745998256">
          <w:marLeft w:val="0"/>
          <w:marRight w:val="0"/>
          <w:marTop w:val="0"/>
          <w:marBottom w:val="0"/>
          <w:divBdr>
            <w:top w:val="none" w:sz="0" w:space="0" w:color="auto"/>
            <w:left w:val="none" w:sz="0" w:space="0" w:color="auto"/>
            <w:bottom w:val="none" w:sz="0" w:space="0" w:color="auto"/>
            <w:right w:val="none" w:sz="0" w:space="0" w:color="auto"/>
          </w:divBdr>
          <w:divsChild>
            <w:div w:id="84881286">
              <w:marLeft w:val="0"/>
              <w:marRight w:val="0"/>
              <w:marTop w:val="0"/>
              <w:marBottom w:val="0"/>
              <w:divBdr>
                <w:top w:val="none" w:sz="0" w:space="0" w:color="auto"/>
                <w:left w:val="none" w:sz="0" w:space="0" w:color="auto"/>
                <w:bottom w:val="none" w:sz="0" w:space="0" w:color="auto"/>
                <w:right w:val="none" w:sz="0" w:space="0" w:color="auto"/>
              </w:divBdr>
            </w:div>
          </w:divsChild>
        </w:div>
        <w:div w:id="247035978">
          <w:marLeft w:val="0"/>
          <w:marRight w:val="0"/>
          <w:marTop w:val="0"/>
          <w:marBottom w:val="0"/>
          <w:divBdr>
            <w:top w:val="none" w:sz="0" w:space="0" w:color="auto"/>
            <w:left w:val="none" w:sz="0" w:space="0" w:color="auto"/>
            <w:bottom w:val="none" w:sz="0" w:space="0" w:color="auto"/>
            <w:right w:val="none" w:sz="0" w:space="0" w:color="auto"/>
          </w:divBdr>
          <w:divsChild>
            <w:div w:id="1960334392">
              <w:marLeft w:val="0"/>
              <w:marRight w:val="0"/>
              <w:marTop w:val="0"/>
              <w:marBottom w:val="0"/>
              <w:divBdr>
                <w:top w:val="none" w:sz="0" w:space="0" w:color="auto"/>
                <w:left w:val="none" w:sz="0" w:space="0" w:color="auto"/>
                <w:bottom w:val="none" w:sz="0" w:space="0" w:color="auto"/>
                <w:right w:val="none" w:sz="0" w:space="0" w:color="auto"/>
              </w:divBdr>
            </w:div>
          </w:divsChild>
        </w:div>
        <w:div w:id="1573734405">
          <w:marLeft w:val="0"/>
          <w:marRight w:val="0"/>
          <w:marTop w:val="0"/>
          <w:marBottom w:val="0"/>
          <w:divBdr>
            <w:top w:val="none" w:sz="0" w:space="0" w:color="auto"/>
            <w:left w:val="none" w:sz="0" w:space="0" w:color="auto"/>
            <w:bottom w:val="none" w:sz="0" w:space="0" w:color="auto"/>
            <w:right w:val="none" w:sz="0" w:space="0" w:color="auto"/>
          </w:divBdr>
          <w:divsChild>
            <w:div w:id="1301612240">
              <w:marLeft w:val="0"/>
              <w:marRight w:val="0"/>
              <w:marTop w:val="0"/>
              <w:marBottom w:val="0"/>
              <w:divBdr>
                <w:top w:val="none" w:sz="0" w:space="0" w:color="auto"/>
                <w:left w:val="none" w:sz="0" w:space="0" w:color="auto"/>
                <w:bottom w:val="none" w:sz="0" w:space="0" w:color="auto"/>
                <w:right w:val="none" w:sz="0" w:space="0" w:color="auto"/>
              </w:divBdr>
            </w:div>
          </w:divsChild>
        </w:div>
        <w:div w:id="740910184">
          <w:marLeft w:val="0"/>
          <w:marRight w:val="0"/>
          <w:marTop w:val="0"/>
          <w:marBottom w:val="0"/>
          <w:divBdr>
            <w:top w:val="none" w:sz="0" w:space="0" w:color="auto"/>
            <w:left w:val="none" w:sz="0" w:space="0" w:color="auto"/>
            <w:bottom w:val="none" w:sz="0" w:space="0" w:color="auto"/>
            <w:right w:val="none" w:sz="0" w:space="0" w:color="auto"/>
          </w:divBdr>
          <w:divsChild>
            <w:div w:id="2094889984">
              <w:marLeft w:val="0"/>
              <w:marRight w:val="0"/>
              <w:marTop w:val="0"/>
              <w:marBottom w:val="0"/>
              <w:divBdr>
                <w:top w:val="none" w:sz="0" w:space="0" w:color="auto"/>
                <w:left w:val="none" w:sz="0" w:space="0" w:color="auto"/>
                <w:bottom w:val="none" w:sz="0" w:space="0" w:color="auto"/>
                <w:right w:val="none" w:sz="0" w:space="0" w:color="auto"/>
              </w:divBdr>
            </w:div>
          </w:divsChild>
        </w:div>
        <w:div w:id="1878349274">
          <w:marLeft w:val="0"/>
          <w:marRight w:val="0"/>
          <w:marTop w:val="0"/>
          <w:marBottom w:val="0"/>
          <w:divBdr>
            <w:top w:val="none" w:sz="0" w:space="0" w:color="auto"/>
            <w:left w:val="none" w:sz="0" w:space="0" w:color="auto"/>
            <w:bottom w:val="none" w:sz="0" w:space="0" w:color="auto"/>
            <w:right w:val="none" w:sz="0" w:space="0" w:color="auto"/>
          </w:divBdr>
          <w:divsChild>
            <w:div w:id="43062213">
              <w:marLeft w:val="0"/>
              <w:marRight w:val="0"/>
              <w:marTop w:val="0"/>
              <w:marBottom w:val="0"/>
              <w:divBdr>
                <w:top w:val="none" w:sz="0" w:space="0" w:color="auto"/>
                <w:left w:val="none" w:sz="0" w:space="0" w:color="auto"/>
                <w:bottom w:val="none" w:sz="0" w:space="0" w:color="auto"/>
                <w:right w:val="none" w:sz="0" w:space="0" w:color="auto"/>
              </w:divBdr>
            </w:div>
          </w:divsChild>
        </w:div>
        <w:div w:id="324630651">
          <w:marLeft w:val="0"/>
          <w:marRight w:val="0"/>
          <w:marTop w:val="0"/>
          <w:marBottom w:val="0"/>
          <w:divBdr>
            <w:top w:val="none" w:sz="0" w:space="0" w:color="auto"/>
            <w:left w:val="none" w:sz="0" w:space="0" w:color="auto"/>
            <w:bottom w:val="none" w:sz="0" w:space="0" w:color="auto"/>
            <w:right w:val="none" w:sz="0" w:space="0" w:color="auto"/>
          </w:divBdr>
          <w:divsChild>
            <w:div w:id="971134238">
              <w:marLeft w:val="0"/>
              <w:marRight w:val="0"/>
              <w:marTop w:val="0"/>
              <w:marBottom w:val="0"/>
              <w:divBdr>
                <w:top w:val="none" w:sz="0" w:space="0" w:color="auto"/>
                <w:left w:val="none" w:sz="0" w:space="0" w:color="auto"/>
                <w:bottom w:val="none" w:sz="0" w:space="0" w:color="auto"/>
                <w:right w:val="none" w:sz="0" w:space="0" w:color="auto"/>
              </w:divBdr>
            </w:div>
          </w:divsChild>
        </w:div>
        <w:div w:id="1069157324">
          <w:marLeft w:val="0"/>
          <w:marRight w:val="0"/>
          <w:marTop w:val="0"/>
          <w:marBottom w:val="0"/>
          <w:divBdr>
            <w:top w:val="none" w:sz="0" w:space="0" w:color="auto"/>
            <w:left w:val="none" w:sz="0" w:space="0" w:color="auto"/>
            <w:bottom w:val="none" w:sz="0" w:space="0" w:color="auto"/>
            <w:right w:val="none" w:sz="0" w:space="0" w:color="auto"/>
          </w:divBdr>
          <w:divsChild>
            <w:div w:id="1114180423">
              <w:marLeft w:val="0"/>
              <w:marRight w:val="0"/>
              <w:marTop w:val="0"/>
              <w:marBottom w:val="0"/>
              <w:divBdr>
                <w:top w:val="none" w:sz="0" w:space="0" w:color="auto"/>
                <w:left w:val="none" w:sz="0" w:space="0" w:color="auto"/>
                <w:bottom w:val="none" w:sz="0" w:space="0" w:color="auto"/>
                <w:right w:val="none" w:sz="0" w:space="0" w:color="auto"/>
              </w:divBdr>
            </w:div>
          </w:divsChild>
        </w:div>
        <w:div w:id="2096585755">
          <w:marLeft w:val="0"/>
          <w:marRight w:val="0"/>
          <w:marTop w:val="0"/>
          <w:marBottom w:val="0"/>
          <w:divBdr>
            <w:top w:val="none" w:sz="0" w:space="0" w:color="auto"/>
            <w:left w:val="none" w:sz="0" w:space="0" w:color="auto"/>
            <w:bottom w:val="none" w:sz="0" w:space="0" w:color="auto"/>
            <w:right w:val="none" w:sz="0" w:space="0" w:color="auto"/>
          </w:divBdr>
          <w:divsChild>
            <w:div w:id="567568895">
              <w:marLeft w:val="0"/>
              <w:marRight w:val="0"/>
              <w:marTop w:val="0"/>
              <w:marBottom w:val="0"/>
              <w:divBdr>
                <w:top w:val="none" w:sz="0" w:space="0" w:color="auto"/>
                <w:left w:val="none" w:sz="0" w:space="0" w:color="auto"/>
                <w:bottom w:val="none" w:sz="0" w:space="0" w:color="auto"/>
                <w:right w:val="none" w:sz="0" w:space="0" w:color="auto"/>
              </w:divBdr>
            </w:div>
          </w:divsChild>
        </w:div>
        <w:div w:id="1952205806">
          <w:marLeft w:val="0"/>
          <w:marRight w:val="0"/>
          <w:marTop w:val="0"/>
          <w:marBottom w:val="0"/>
          <w:divBdr>
            <w:top w:val="none" w:sz="0" w:space="0" w:color="auto"/>
            <w:left w:val="none" w:sz="0" w:space="0" w:color="auto"/>
            <w:bottom w:val="none" w:sz="0" w:space="0" w:color="auto"/>
            <w:right w:val="none" w:sz="0" w:space="0" w:color="auto"/>
          </w:divBdr>
          <w:divsChild>
            <w:div w:id="537934051">
              <w:marLeft w:val="0"/>
              <w:marRight w:val="0"/>
              <w:marTop w:val="0"/>
              <w:marBottom w:val="0"/>
              <w:divBdr>
                <w:top w:val="none" w:sz="0" w:space="0" w:color="auto"/>
                <w:left w:val="none" w:sz="0" w:space="0" w:color="auto"/>
                <w:bottom w:val="none" w:sz="0" w:space="0" w:color="auto"/>
                <w:right w:val="none" w:sz="0" w:space="0" w:color="auto"/>
              </w:divBdr>
            </w:div>
          </w:divsChild>
        </w:div>
        <w:div w:id="299307345">
          <w:marLeft w:val="0"/>
          <w:marRight w:val="0"/>
          <w:marTop w:val="0"/>
          <w:marBottom w:val="0"/>
          <w:divBdr>
            <w:top w:val="none" w:sz="0" w:space="0" w:color="auto"/>
            <w:left w:val="none" w:sz="0" w:space="0" w:color="auto"/>
            <w:bottom w:val="none" w:sz="0" w:space="0" w:color="auto"/>
            <w:right w:val="none" w:sz="0" w:space="0" w:color="auto"/>
          </w:divBdr>
          <w:divsChild>
            <w:div w:id="192888183">
              <w:marLeft w:val="0"/>
              <w:marRight w:val="0"/>
              <w:marTop w:val="0"/>
              <w:marBottom w:val="0"/>
              <w:divBdr>
                <w:top w:val="none" w:sz="0" w:space="0" w:color="auto"/>
                <w:left w:val="none" w:sz="0" w:space="0" w:color="auto"/>
                <w:bottom w:val="none" w:sz="0" w:space="0" w:color="auto"/>
                <w:right w:val="none" w:sz="0" w:space="0" w:color="auto"/>
              </w:divBdr>
            </w:div>
          </w:divsChild>
        </w:div>
        <w:div w:id="542906753">
          <w:marLeft w:val="0"/>
          <w:marRight w:val="0"/>
          <w:marTop w:val="0"/>
          <w:marBottom w:val="0"/>
          <w:divBdr>
            <w:top w:val="none" w:sz="0" w:space="0" w:color="auto"/>
            <w:left w:val="none" w:sz="0" w:space="0" w:color="auto"/>
            <w:bottom w:val="none" w:sz="0" w:space="0" w:color="auto"/>
            <w:right w:val="none" w:sz="0" w:space="0" w:color="auto"/>
          </w:divBdr>
          <w:divsChild>
            <w:div w:id="1875145603">
              <w:marLeft w:val="0"/>
              <w:marRight w:val="0"/>
              <w:marTop w:val="0"/>
              <w:marBottom w:val="0"/>
              <w:divBdr>
                <w:top w:val="none" w:sz="0" w:space="0" w:color="auto"/>
                <w:left w:val="none" w:sz="0" w:space="0" w:color="auto"/>
                <w:bottom w:val="none" w:sz="0" w:space="0" w:color="auto"/>
                <w:right w:val="none" w:sz="0" w:space="0" w:color="auto"/>
              </w:divBdr>
            </w:div>
          </w:divsChild>
        </w:div>
        <w:div w:id="974021535">
          <w:marLeft w:val="0"/>
          <w:marRight w:val="0"/>
          <w:marTop w:val="0"/>
          <w:marBottom w:val="0"/>
          <w:divBdr>
            <w:top w:val="none" w:sz="0" w:space="0" w:color="auto"/>
            <w:left w:val="none" w:sz="0" w:space="0" w:color="auto"/>
            <w:bottom w:val="none" w:sz="0" w:space="0" w:color="auto"/>
            <w:right w:val="none" w:sz="0" w:space="0" w:color="auto"/>
          </w:divBdr>
          <w:divsChild>
            <w:div w:id="2004237541">
              <w:marLeft w:val="0"/>
              <w:marRight w:val="0"/>
              <w:marTop w:val="0"/>
              <w:marBottom w:val="0"/>
              <w:divBdr>
                <w:top w:val="none" w:sz="0" w:space="0" w:color="auto"/>
                <w:left w:val="none" w:sz="0" w:space="0" w:color="auto"/>
                <w:bottom w:val="none" w:sz="0" w:space="0" w:color="auto"/>
                <w:right w:val="none" w:sz="0" w:space="0" w:color="auto"/>
              </w:divBdr>
            </w:div>
          </w:divsChild>
        </w:div>
        <w:div w:id="698434732">
          <w:marLeft w:val="0"/>
          <w:marRight w:val="0"/>
          <w:marTop w:val="0"/>
          <w:marBottom w:val="0"/>
          <w:divBdr>
            <w:top w:val="none" w:sz="0" w:space="0" w:color="auto"/>
            <w:left w:val="none" w:sz="0" w:space="0" w:color="auto"/>
            <w:bottom w:val="none" w:sz="0" w:space="0" w:color="auto"/>
            <w:right w:val="none" w:sz="0" w:space="0" w:color="auto"/>
          </w:divBdr>
          <w:divsChild>
            <w:div w:id="2142112573">
              <w:marLeft w:val="0"/>
              <w:marRight w:val="0"/>
              <w:marTop w:val="0"/>
              <w:marBottom w:val="0"/>
              <w:divBdr>
                <w:top w:val="none" w:sz="0" w:space="0" w:color="auto"/>
                <w:left w:val="none" w:sz="0" w:space="0" w:color="auto"/>
                <w:bottom w:val="none" w:sz="0" w:space="0" w:color="auto"/>
                <w:right w:val="none" w:sz="0" w:space="0" w:color="auto"/>
              </w:divBdr>
            </w:div>
          </w:divsChild>
        </w:div>
        <w:div w:id="2103915525">
          <w:marLeft w:val="0"/>
          <w:marRight w:val="0"/>
          <w:marTop w:val="0"/>
          <w:marBottom w:val="0"/>
          <w:divBdr>
            <w:top w:val="none" w:sz="0" w:space="0" w:color="auto"/>
            <w:left w:val="none" w:sz="0" w:space="0" w:color="auto"/>
            <w:bottom w:val="none" w:sz="0" w:space="0" w:color="auto"/>
            <w:right w:val="none" w:sz="0" w:space="0" w:color="auto"/>
          </w:divBdr>
          <w:divsChild>
            <w:div w:id="204607519">
              <w:marLeft w:val="0"/>
              <w:marRight w:val="0"/>
              <w:marTop w:val="0"/>
              <w:marBottom w:val="0"/>
              <w:divBdr>
                <w:top w:val="none" w:sz="0" w:space="0" w:color="auto"/>
                <w:left w:val="none" w:sz="0" w:space="0" w:color="auto"/>
                <w:bottom w:val="none" w:sz="0" w:space="0" w:color="auto"/>
                <w:right w:val="none" w:sz="0" w:space="0" w:color="auto"/>
              </w:divBdr>
            </w:div>
          </w:divsChild>
        </w:div>
        <w:div w:id="2139564480">
          <w:marLeft w:val="0"/>
          <w:marRight w:val="0"/>
          <w:marTop w:val="0"/>
          <w:marBottom w:val="0"/>
          <w:divBdr>
            <w:top w:val="none" w:sz="0" w:space="0" w:color="auto"/>
            <w:left w:val="none" w:sz="0" w:space="0" w:color="auto"/>
            <w:bottom w:val="none" w:sz="0" w:space="0" w:color="auto"/>
            <w:right w:val="none" w:sz="0" w:space="0" w:color="auto"/>
          </w:divBdr>
          <w:divsChild>
            <w:div w:id="1216888960">
              <w:marLeft w:val="0"/>
              <w:marRight w:val="0"/>
              <w:marTop w:val="0"/>
              <w:marBottom w:val="0"/>
              <w:divBdr>
                <w:top w:val="none" w:sz="0" w:space="0" w:color="auto"/>
                <w:left w:val="none" w:sz="0" w:space="0" w:color="auto"/>
                <w:bottom w:val="none" w:sz="0" w:space="0" w:color="auto"/>
                <w:right w:val="none" w:sz="0" w:space="0" w:color="auto"/>
              </w:divBdr>
            </w:div>
          </w:divsChild>
        </w:div>
        <w:div w:id="1967663040">
          <w:marLeft w:val="0"/>
          <w:marRight w:val="0"/>
          <w:marTop w:val="0"/>
          <w:marBottom w:val="0"/>
          <w:divBdr>
            <w:top w:val="none" w:sz="0" w:space="0" w:color="auto"/>
            <w:left w:val="none" w:sz="0" w:space="0" w:color="auto"/>
            <w:bottom w:val="none" w:sz="0" w:space="0" w:color="auto"/>
            <w:right w:val="none" w:sz="0" w:space="0" w:color="auto"/>
          </w:divBdr>
          <w:divsChild>
            <w:div w:id="899292865">
              <w:marLeft w:val="0"/>
              <w:marRight w:val="0"/>
              <w:marTop w:val="0"/>
              <w:marBottom w:val="0"/>
              <w:divBdr>
                <w:top w:val="none" w:sz="0" w:space="0" w:color="auto"/>
                <w:left w:val="none" w:sz="0" w:space="0" w:color="auto"/>
                <w:bottom w:val="none" w:sz="0" w:space="0" w:color="auto"/>
                <w:right w:val="none" w:sz="0" w:space="0" w:color="auto"/>
              </w:divBdr>
            </w:div>
          </w:divsChild>
        </w:div>
        <w:div w:id="891504758">
          <w:marLeft w:val="0"/>
          <w:marRight w:val="0"/>
          <w:marTop w:val="0"/>
          <w:marBottom w:val="0"/>
          <w:divBdr>
            <w:top w:val="none" w:sz="0" w:space="0" w:color="auto"/>
            <w:left w:val="none" w:sz="0" w:space="0" w:color="auto"/>
            <w:bottom w:val="none" w:sz="0" w:space="0" w:color="auto"/>
            <w:right w:val="none" w:sz="0" w:space="0" w:color="auto"/>
          </w:divBdr>
          <w:divsChild>
            <w:div w:id="66541302">
              <w:marLeft w:val="0"/>
              <w:marRight w:val="0"/>
              <w:marTop w:val="0"/>
              <w:marBottom w:val="0"/>
              <w:divBdr>
                <w:top w:val="none" w:sz="0" w:space="0" w:color="auto"/>
                <w:left w:val="none" w:sz="0" w:space="0" w:color="auto"/>
                <w:bottom w:val="none" w:sz="0" w:space="0" w:color="auto"/>
                <w:right w:val="none" w:sz="0" w:space="0" w:color="auto"/>
              </w:divBdr>
            </w:div>
          </w:divsChild>
        </w:div>
        <w:div w:id="1956859766">
          <w:marLeft w:val="0"/>
          <w:marRight w:val="0"/>
          <w:marTop w:val="0"/>
          <w:marBottom w:val="0"/>
          <w:divBdr>
            <w:top w:val="none" w:sz="0" w:space="0" w:color="auto"/>
            <w:left w:val="none" w:sz="0" w:space="0" w:color="auto"/>
            <w:bottom w:val="none" w:sz="0" w:space="0" w:color="auto"/>
            <w:right w:val="none" w:sz="0" w:space="0" w:color="auto"/>
          </w:divBdr>
          <w:divsChild>
            <w:div w:id="1868366010">
              <w:marLeft w:val="0"/>
              <w:marRight w:val="0"/>
              <w:marTop w:val="0"/>
              <w:marBottom w:val="0"/>
              <w:divBdr>
                <w:top w:val="none" w:sz="0" w:space="0" w:color="auto"/>
                <w:left w:val="none" w:sz="0" w:space="0" w:color="auto"/>
                <w:bottom w:val="none" w:sz="0" w:space="0" w:color="auto"/>
                <w:right w:val="none" w:sz="0" w:space="0" w:color="auto"/>
              </w:divBdr>
            </w:div>
          </w:divsChild>
        </w:div>
        <w:div w:id="1069814551">
          <w:marLeft w:val="0"/>
          <w:marRight w:val="0"/>
          <w:marTop w:val="0"/>
          <w:marBottom w:val="0"/>
          <w:divBdr>
            <w:top w:val="none" w:sz="0" w:space="0" w:color="auto"/>
            <w:left w:val="none" w:sz="0" w:space="0" w:color="auto"/>
            <w:bottom w:val="none" w:sz="0" w:space="0" w:color="auto"/>
            <w:right w:val="none" w:sz="0" w:space="0" w:color="auto"/>
          </w:divBdr>
          <w:divsChild>
            <w:div w:id="1937589097">
              <w:marLeft w:val="0"/>
              <w:marRight w:val="0"/>
              <w:marTop w:val="0"/>
              <w:marBottom w:val="0"/>
              <w:divBdr>
                <w:top w:val="none" w:sz="0" w:space="0" w:color="auto"/>
                <w:left w:val="none" w:sz="0" w:space="0" w:color="auto"/>
                <w:bottom w:val="none" w:sz="0" w:space="0" w:color="auto"/>
                <w:right w:val="none" w:sz="0" w:space="0" w:color="auto"/>
              </w:divBdr>
            </w:div>
          </w:divsChild>
        </w:div>
        <w:div w:id="1827672956">
          <w:marLeft w:val="0"/>
          <w:marRight w:val="0"/>
          <w:marTop w:val="0"/>
          <w:marBottom w:val="0"/>
          <w:divBdr>
            <w:top w:val="none" w:sz="0" w:space="0" w:color="auto"/>
            <w:left w:val="none" w:sz="0" w:space="0" w:color="auto"/>
            <w:bottom w:val="none" w:sz="0" w:space="0" w:color="auto"/>
            <w:right w:val="none" w:sz="0" w:space="0" w:color="auto"/>
          </w:divBdr>
          <w:divsChild>
            <w:div w:id="1414819744">
              <w:marLeft w:val="0"/>
              <w:marRight w:val="0"/>
              <w:marTop w:val="0"/>
              <w:marBottom w:val="0"/>
              <w:divBdr>
                <w:top w:val="none" w:sz="0" w:space="0" w:color="auto"/>
                <w:left w:val="none" w:sz="0" w:space="0" w:color="auto"/>
                <w:bottom w:val="none" w:sz="0" w:space="0" w:color="auto"/>
                <w:right w:val="none" w:sz="0" w:space="0" w:color="auto"/>
              </w:divBdr>
            </w:div>
          </w:divsChild>
        </w:div>
        <w:div w:id="809589113">
          <w:marLeft w:val="0"/>
          <w:marRight w:val="0"/>
          <w:marTop w:val="0"/>
          <w:marBottom w:val="0"/>
          <w:divBdr>
            <w:top w:val="none" w:sz="0" w:space="0" w:color="auto"/>
            <w:left w:val="none" w:sz="0" w:space="0" w:color="auto"/>
            <w:bottom w:val="none" w:sz="0" w:space="0" w:color="auto"/>
            <w:right w:val="none" w:sz="0" w:space="0" w:color="auto"/>
          </w:divBdr>
          <w:divsChild>
            <w:div w:id="71852657">
              <w:marLeft w:val="0"/>
              <w:marRight w:val="0"/>
              <w:marTop w:val="0"/>
              <w:marBottom w:val="0"/>
              <w:divBdr>
                <w:top w:val="none" w:sz="0" w:space="0" w:color="auto"/>
                <w:left w:val="none" w:sz="0" w:space="0" w:color="auto"/>
                <w:bottom w:val="none" w:sz="0" w:space="0" w:color="auto"/>
                <w:right w:val="none" w:sz="0" w:space="0" w:color="auto"/>
              </w:divBdr>
            </w:div>
          </w:divsChild>
        </w:div>
        <w:div w:id="959726270">
          <w:marLeft w:val="0"/>
          <w:marRight w:val="0"/>
          <w:marTop w:val="0"/>
          <w:marBottom w:val="0"/>
          <w:divBdr>
            <w:top w:val="none" w:sz="0" w:space="0" w:color="auto"/>
            <w:left w:val="none" w:sz="0" w:space="0" w:color="auto"/>
            <w:bottom w:val="none" w:sz="0" w:space="0" w:color="auto"/>
            <w:right w:val="none" w:sz="0" w:space="0" w:color="auto"/>
          </w:divBdr>
          <w:divsChild>
            <w:div w:id="324749899">
              <w:marLeft w:val="0"/>
              <w:marRight w:val="0"/>
              <w:marTop w:val="0"/>
              <w:marBottom w:val="0"/>
              <w:divBdr>
                <w:top w:val="none" w:sz="0" w:space="0" w:color="auto"/>
                <w:left w:val="none" w:sz="0" w:space="0" w:color="auto"/>
                <w:bottom w:val="none" w:sz="0" w:space="0" w:color="auto"/>
                <w:right w:val="none" w:sz="0" w:space="0" w:color="auto"/>
              </w:divBdr>
            </w:div>
          </w:divsChild>
        </w:div>
        <w:div w:id="965424897">
          <w:marLeft w:val="0"/>
          <w:marRight w:val="0"/>
          <w:marTop w:val="0"/>
          <w:marBottom w:val="0"/>
          <w:divBdr>
            <w:top w:val="none" w:sz="0" w:space="0" w:color="auto"/>
            <w:left w:val="none" w:sz="0" w:space="0" w:color="auto"/>
            <w:bottom w:val="none" w:sz="0" w:space="0" w:color="auto"/>
            <w:right w:val="none" w:sz="0" w:space="0" w:color="auto"/>
          </w:divBdr>
          <w:divsChild>
            <w:div w:id="461924077">
              <w:marLeft w:val="0"/>
              <w:marRight w:val="0"/>
              <w:marTop w:val="0"/>
              <w:marBottom w:val="0"/>
              <w:divBdr>
                <w:top w:val="none" w:sz="0" w:space="0" w:color="auto"/>
                <w:left w:val="none" w:sz="0" w:space="0" w:color="auto"/>
                <w:bottom w:val="none" w:sz="0" w:space="0" w:color="auto"/>
                <w:right w:val="none" w:sz="0" w:space="0" w:color="auto"/>
              </w:divBdr>
            </w:div>
          </w:divsChild>
        </w:div>
        <w:div w:id="1570535027">
          <w:marLeft w:val="0"/>
          <w:marRight w:val="0"/>
          <w:marTop w:val="0"/>
          <w:marBottom w:val="0"/>
          <w:divBdr>
            <w:top w:val="none" w:sz="0" w:space="0" w:color="auto"/>
            <w:left w:val="none" w:sz="0" w:space="0" w:color="auto"/>
            <w:bottom w:val="none" w:sz="0" w:space="0" w:color="auto"/>
            <w:right w:val="none" w:sz="0" w:space="0" w:color="auto"/>
          </w:divBdr>
          <w:divsChild>
            <w:div w:id="980960593">
              <w:marLeft w:val="0"/>
              <w:marRight w:val="0"/>
              <w:marTop w:val="0"/>
              <w:marBottom w:val="0"/>
              <w:divBdr>
                <w:top w:val="none" w:sz="0" w:space="0" w:color="auto"/>
                <w:left w:val="none" w:sz="0" w:space="0" w:color="auto"/>
                <w:bottom w:val="none" w:sz="0" w:space="0" w:color="auto"/>
                <w:right w:val="none" w:sz="0" w:space="0" w:color="auto"/>
              </w:divBdr>
            </w:div>
          </w:divsChild>
        </w:div>
        <w:div w:id="1145124955">
          <w:marLeft w:val="0"/>
          <w:marRight w:val="0"/>
          <w:marTop w:val="0"/>
          <w:marBottom w:val="0"/>
          <w:divBdr>
            <w:top w:val="none" w:sz="0" w:space="0" w:color="auto"/>
            <w:left w:val="none" w:sz="0" w:space="0" w:color="auto"/>
            <w:bottom w:val="none" w:sz="0" w:space="0" w:color="auto"/>
            <w:right w:val="none" w:sz="0" w:space="0" w:color="auto"/>
          </w:divBdr>
          <w:divsChild>
            <w:div w:id="869950643">
              <w:marLeft w:val="0"/>
              <w:marRight w:val="0"/>
              <w:marTop w:val="0"/>
              <w:marBottom w:val="0"/>
              <w:divBdr>
                <w:top w:val="none" w:sz="0" w:space="0" w:color="auto"/>
                <w:left w:val="none" w:sz="0" w:space="0" w:color="auto"/>
                <w:bottom w:val="none" w:sz="0" w:space="0" w:color="auto"/>
                <w:right w:val="none" w:sz="0" w:space="0" w:color="auto"/>
              </w:divBdr>
            </w:div>
          </w:divsChild>
        </w:div>
        <w:div w:id="2119177880">
          <w:marLeft w:val="0"/>
          <w:marRight w:val="0"/>
          <w:marTop w:val="0"/>
          <w:marBottom w:val="0"/>
          <w:divBdr>
            <w:top w:val="none" w:sz="0" w:space="0" w:color="auto"/>
            <w:left w:val="none" w:sz="0" w:space="0" w:color="auto"/>
            <w:bottom w:val="none" w:sz="0" w:space="0" w:color="auto"/>
            <w:right w:val="none" w:sz="0" w:space="0" w:color="auto"/>
          </w:divBdr>
          <w:divsChild>
            <w:div w:id="623658909">
              <w:marLeft w:val="0"/>
              <w:marRight w:val="0"/>
              <w:marTop w:val="0"/>
              <w:marBottom w:val="0"/>
              <w:divBdr>
                <w:top w:val="none" w:sz="0" w:space="0" w:color="auto"/>
                <w:left w:val="none" w:sz="0" w:space="0" w:color="auto"/>
                <w:bottom w:val="none" w:sz="0" w:space="0" w:color="auto"/>
                <w:right w:val="none" w:sz="0" w:space="0" w:color="auto"/>
              </w:divBdr>
            </w:div>
          </w:divsChild>
        </w:div>
        <w:div w:id="1752461456">
          <w:marLeft w:val="0"/>
          <w:marRight w:val="0"/>
          <w:marTop w:val="0"/>
          <w:marBottom w:val="0"/>
          <w:divBdr>
            <w:top w:val="none" w:sz="0" w:space="0" w:color="auto"/>
            <w:left w:val="none" w:sz="0" w:space="0" w:color="auto"/>
            <w:bottom w:val="none" w:sz="0" w:space="0" w:color="auto"/>
            <w:right w:val="none" w:sz="0" w:space="0" w:color="auto"/>
          </w:divBdr>
          <w:divsChild>
            <w:div w:id="1652054722">
              <w:marLeft w:val="0"/>
              <w:marRight w:val="0"/>
              <w:marTop w:val="0"/>
              <w:marBottom w:val="0"/>
              <w:divBdr>
                <w:top w:val="none" w:sz="0" w:space="0" w:color="auto"/>
                <w:left w:val="none" w:sz="0" w:space="0" w:color="auto"/>
                <w:bottom w:val="none" w:sz="0" w:space="0" w:color="auto"/>
                <w:right w:val="none" w:sz="0" w:space="0" w:color="auto"/>
              </w:divBdr>
            </w:div>
          </w:divsChild>
        </w:div>
        <w:div w:id="1954631087">
          <w:marLeft w:val="0"/>
          <w:marRight w:val="0"/>
          <w:marTop w:val="0"/>
          <w:marBottom w:val="0"/>
          <w:divBdr>
            <w:top w:val="none" w:sz="0" w:space="0" w:color="auto"/>
            <w:left w:val="none" w:sz="0" w:space="0" w:color="auto"/>
            <w:bottom w:val="none" w:sz="0" w:space="0" w:color="auto"/>
            <w:right w:val="none" w:sz="0" w:space="0" w:color="auto"/>
          </w:divBdr>
          <w:divsChild>
            <w:div w:id="2090418824">
              <w:marLeft w:val="0"/>
              <w:marRight w:val="0"/>
              <w:marTop w:val="0"/>
              <w:marBottom w:val="0"/>
              <w:divBdr>
                <w:top w:val="none" w:sz="0" w:space="0" w:color="auto"/>
                <w:left w:val="none" w:sz="0" w:space="0" w:color="auto"/>
                <w:bottom w:val="none" w:sz="0" w:space="0" w:color="auto"/>
                <w:right w:val="none" w:sz="0" w:space="0" w:color="auto"/>
              </w:divBdr>
            </w:div>
          </w:divsChild>
        </w:div>
        <w:div w:id="782501474">
          <w:marLeft w:val="0"/>
          <w:marRight w:val="0"/>
          <w:marTop w:val="0"/>
          <w:marBottom w:val="0"/>
          <w:divBdr>
            <w:top w:val="none" w:sz="0" w:space="0" w:color="auto"/>
            <w:left w:val="none" w:sz="0" w:space="0" w:color="auto"/>
            <w:bottom w:val="none" w:sz="0" w:space="0" w:color="auto"/>
            <w:right w:val="none" w:sz="0" w:space="0" w:color="auto"/>
          </w:divBdr>
          <w:divsChild>
            <w:div w:id="1148783137">
              <w:marLeft w:val="0"/>
              <w:marRight w:val="0"/>
              <w:marTop w:val="0"/>
              <w:marBottom w:val="0"/>
              <w:divBdr>
                <w:top w:val="none" w:sz="0" w:space="0" w:color="auto"/>
                <w:left w:val="none" w:sz="0" w:space="0" w:color="auto"/>
                <w:bottom w:val="none" w:sz="0" w:space="0" w:color="auto"/>
                <w:right w:val="none" w:sz="0" w:space="0" w:color="auto"/>
              </w:divBdr>
            </w:div>
          </w:divsChild>
        </w:div>
        <w:div w:id="930312249">
          <w:marLeft w:val="0"/>
          <w:marRight w:val="0"/>
          <w:marTop w:val="0"/>
          <w:marBottom w:val="0"/>
          <w:divBdr>
            <w:top w:val="none" w:sz="0" w:space="0" w:color="auto"/>
            <w:left w:val="none" w:sz="0" w:space="0" w:color="auto"/>
            <w:bottom w:val="none" w:sz="0" w:space="0" w:color="auto"/>
            <w:right w:val="none" w:sz="0" w:space="0" w:color="auto"/>
          </w:divBdr>
          <w:divsChild>
            <w:div w:id="1635330109">
              <w:marLeft w:val="0"/>
              <w:marRight w:val="0"/>
              <w:marTop w:val="0"/>
              <w:marBottom w:val="0"/>
              <w:divBdr>
                <w:top w:val="none" w:sz="0" w:space="0" w:color="auto"/>
                <w:left w:val="none" w:sz="0" w:space="0" w:color="auto"/>
                <w:bottom w:val="none" w:sz="0" w:space="0" w:color="auto"/>
                <w:right w:val="none" w:sz="0" w:space="0" w:color="auto"/>
              </w:divBdr>
            </w:div>
          </w:divsChild>
        </w:div>
        <w:div w:id="1705906634">
          <w:marLeft w:val="0"/>
          <w:marRight w:val="0"/>
          <w:marTop w:val="0"/>
          <w:marBottom w:val="0"/>
          <w:divBdr>
            <w:top w:val="none" w:sz="0" w:space="0" w:color="auto"/>
            <w:left w:val="none" w:sz="0" w:space="0" w:color="auto"/>
            <w:bottom w:val="none" w:sz="0" w:space="0" w:color="auto"/>
            <w:right w:val="none" w:sz="0" w:space="0" w:color="auto"/>
          </w:divBdr>
          <w:divsChild>
            <w:div w:id="1687441576">
              <w:marLeft w:val="0"/>
              <w:marRight w:val="0"/>
              <w:marTop w:val="0"/>
              <w:marBottom w:val="0"/>
              <w:divBdr>
                <w:top w:val="none" w:sz="0" w:space="0" w:color="auto"/>
                <w:left w:val="none" w:sz="0" w:space="0" w:color="auto"/>
                <w:bottom w:val="none" w:sz="0" w:space="0" w:color="auto"/>
                <w:right w:val="none" w:sz="0" w:space="0" w:color="auto"/>
              </w:divBdr>
            </w:div>
          </w:divsChild>
        </w:div>
        <w:div w:id="1038973399">
          <w:marLeft w:val="0"/>
          <w:marRight w:val="0"/>
          <w:marTop w:val="0"/>
          <w:marBottom w:val="0"/>
          <w:divBdr>
            <w:top w:val="none" w:sz="0" w:space="0" w:color="auto"/>
            <w:left w:val="none" w:sz="0" w:space="0" w:color="auto"/>
            <w:bottom w:val="none" w:sz="0" w:space="0" w:color="auto"/>
            <w:right w:val="none" w:sz="0" w:space="0" w:color="auto"/>
          </w:divBdr>
          <w:divsChild>
            <w:div w:id="80496536">
              <w:marLeft w:val="0"/>
              <w:marRight w:val="0"/>
              <w:marTop w:val="0"/>
              <w:marBottom w:val="0"/>
              <w:divBdr>
                <w:top w:val="none" w:sz="0" w:space="0" w:color="auto"/>
                <w:left w:val="none" w:sz="0" w:space="0" w:color="auto"/>
                <w:bottom w:val="none" w:sz="0" w:space="0" w:color="auto"/>
                <w:right w:val="none" w:sz="0" w:space="0" w:color="auto"/>
              </w:divBdr>
            </w:div>
          </w:divsChild>
        </w:div>
        <w:div w:id="969633808">
          <w:marLeft w:val="0"/>
          <w:marRight w:val="0"/>
          <w:marTop w:val="0"/>
          <w:marBottom w:val="0"/>
          <w:divBdr>
            <w:top w:val="none" w:sz="0" w:space="0" w:color="auto"/>
            <w:left w:val="none" w:sz="0" w:space="0" w:color="auto"/>
            <w:bottom w:val="none" w:sz="0" w:space="0" w:color="auto"/>
            <w:right w:val="none" w:sz="0" w:space="0" w:color="auto"/>
          </w:divBdr>
          <w:divsChild>
            <w:div w:id="1762793672">
              <w:marLeft w:val="0"/>
              <w:marRight w:val="0"/>
              <w:marTop w:val="0"/>
              <w:marBottom w:val="0"/>
              <w:divBdr>
                <w:top w:val="none" w:sz="0" w:space="0" w:color="auto"/>
                <w:left w:val="none" w:sz="0" w:space="0" w:color="auto"/>
                <w:bottom w:val="none" w:sz="0" w:space="0" w:color="auto"/>
                <w:right w:val="none" w:sz="0" w:space="0" w:color="auto"/>
              </w:divBdr>
            </w:div>
          </w:divsChild>
        </w:div>
        <w:div w:id="768812032">
          <w:marLeft w:val="0"/>
          <w:marRight w:val="0"/>
          <w:marTop w:val="0"/>
          <w:marBottom w:val="0"/>
          <w:divBdr>
            <w:top w:val="none" w:sz="0" w:space="0" w:color="auto"/>
            <w:left w:val="none" w:sz="0" w:space="0" w:color="auto"/>
            <w:bottom w:val="none" w:sz="0" w:space="0" w:color="auto"/>
            <w:right w:val="none" w:sz="0" w:space="0" w:color="auto"/>
          </w:divBdr>
          <w:divsChild>
            <w:div w:id="1013415382">
              <w:marLeft w:val="0"/>
              <w:marRight w:val="0"/>
              <w:marTop w:val="0"/>
              <w:marBottom w:val="0"/>
              <w:divBdr>
                <w:top w:val="none" w:sz="0" w:space="0" w:color="auto"/>
                <w:left w:val="none" w:sz="0" w:space="0" w:color="auto"/>
                <w:bottom w:val="none" w:sz="0" w:space="0" w:color="auto"/>
                <w:right w:val="none" w:sz="0" w:space="0" w:color="auto"/>
              </w:divBdr>
            </w:div>
          </w:divsChild>
        </w:div>
        <w:div w:id="227032012">
          <w:marLeft w:val="0"/>
          <w:marRight w:val="0"/>
          <w:marTop w:val="0"/>
          <w:marBottom w:val="0"/>
          <w:divBdr>
            <w:top w:val="none" w:sz="0" w:space="0" w:color="auto"/>
            <w:left w:val="none" w:sz="0" w:space="0" w:color="auto"/>
            <w:bottom w:val="none" w:sz="0" w:space="0" w:color="auto"/>
            <w:right w:val="none" w:sz="0" w:space="0" w:color="auto"/>
          </w:divBdr>
          <w:divsChild>
            <w:div w:id="555818610">
              <w:marLeft w:val="0"/>
              <w:marRight w:val="0"/>
              <w:marTop w:val="0"/>
              <w:marBottom w:val="0"/>
              <w:divBdr>
                <w:top w:val="none" w:sz="0" w:space="0" w:color="auto"/>
                <w:left w:val="none" w:sz="0" w:space="0" w:color="auto"/>
                <w:bottom w:val="none" w:sz="0" w:space="0" w:color="auto"/>
                <w:right w:val="none" w:sz="0" w:space="0" w:color="auto"/>
              </w:divBdr>
            </w:div>
          </w:divsChild>
        </w:div>
        <w:div w:id="1726247773">
          <w:marLeft w:val="0"/>
          <w:marRight w:val="0"/>
          <w:marTop w:val="0"/>
          <w:marBottom w:val="0"/>
          <w:divBdr>
            <w:top w:val="none" w:sz="0" w:space="0" w:color="auto"/>
            <w:left w:val="none" w:sz="0" w:space="0" w:color="auto"/>
            <w:bottom w:val="none" w:sz="0" w:space="0" w:color="auto"/>
            <w:right w:val="none" w:sz="0" w:space="0" w:color="auto"/>
          </w:divBdr>
          <w:divsChild>
            <w:div w:id="507137562">
              <w:marLeft w:val="0"/>
              <w:marRight w:val="0"/>
              <w:marTop w:val="0"/>
              <w:marBottom w:val="0"/>
              <w:divBdr>
                <w:top w:val="none" w:sz="0" w:space="0" w:color="auto"/>
                <w:left w:val="none" w:sz="0" w:space="0" w:color="auto"/>
                <w:bottom w:val="none" w:sz="0" w:space="0" w:color="auto"/>
                <w:right w:val="none" w:sz="0" w:space="0" w:color="auto"/>
              </w:divBdr>
            </w:div>
          </w:divsChild>
        </w:div>
        <w:div w:id="1255286417">
          <w:marLeft w:val="0"/>
          <w:marRight w:val="0"/>
          <w:marTop w:val="0"/>
          <w:marBottom w:val="0"/>
          <w:divBdr>
            <w:top w:val="none" w:sz="0" w:space="0" w:color="auto"/>
            <w:left w:val="none" w:sz="0" w:space="0" w:color="auto"/>
            <w:bottom w:val="none" w:sz="0" w:space="0" w:color="auto"/>
            <w:right w:val="none" w:sz="0" w:space="0" w:color="auto"/>
          </w:divBdr>
          <w:divsChild>
            <w:div w:id="1417360129">
              <w:marLeft w:val="0"/>
              <w:marRight w:val="0"/>
              <w:marTop w:val="0"/>
              <w:marBottom w:val="0"/>
              <w:divBdr>
                <w:top w:val="none" w:sz="0" w:space="0" w:color="auto"/>
                <w:left w:val="none" w:sz="0" w:space="0" w:color="auto"/>
                <w:bottom w:val="none" w:sz="0" w:space="0" w:color="auto"/>
                <w:right w:val="none" w:sz="0" w:space="0" w:color="auto"/>
              </w:divBdr>
            </w:div>
          </w:divsChild>
        </w:div>
        <w:div w:id="1133980562">
          <w:marLeft w:val="0"/>
          <w:marRight w:val="0"/>
          <w:marTop w:val="0"/>
          <w:marBottom w:val="0"/>
          <w:divBdr>
            <w:top w:val="none" w:sz="0" w:space="0" w:color="auto"/>
            <w:left w:val="none" w:sz="0" w:space="0" w:color="auto"/>
            <w:bottom w:val="none" w:sz="0" w:space="0" w:color="auto"/>
            <w:right w:val="none" w:sz="0" w:space="0" w:color="auto"/>
          </w:divBdr>
          <w:divsChild>
            <w:div w:id="155348151">
              <w:marLeft w:val="0"/>
              <w:marRight w:val="0"/>
              <w:marTop w:val="0"/>
              <w:marBottom w:val="0"/>
              <w:divBdr>
                <w:top w:val="none" w:sz="0" w:space="0" w:color="auto"/>
                <w:left w:val="none" w:sz="0" w:space="0" w:color="auto"/>
                <w:bottom w:val="none" w:sz="0" w:space="0" w:color="auto"/>
                <w:right w:val="none" w:sz="0" w:space="0" w:color="auto"/>
              </w:divBdr>
            </w:div>
          </w:divsChild>
        </w:div>
        <w:div w:id="1024090949">
          <w:marLeft w:val="0"/>
          <w:marRight w:val="0"/>
          <w:marTop w:val="0"/>
          <w:marBottom w:val="0"/>
          <w:divBdr>
            <w:top w:val="none" w:sz="0" w:space="0" w:color="auto"/>
            <w:left w:val="none" w:sz="0" w:space="0" w:color="auto"/>
            <w:bottom w:val="none" w:sz="0" w:space="0" w:color="auto"/>
            <w:right w:val="none" w:sz="0" w:space="0" w:color="auto"/>
          </w:divBdr>
          <w:divsChild>
            <w:div w:id="608199602">
              <w:marLeft w:val="0"/>
              <w:marRight w:val="0"/>
              <w:marTop w:val="0"/>
              <w:marBottom w:val="0"/>
              <w:divBdr>
                <w:top w:val="none" w:sz="0" w:space="0" w:color="auto"/>
                <w:left w:val="none" w:sz="0" w:space="0" w:color="auto"/>
                <w:bottom w:val="none" w:sz="0" w:space="0" w:color="auto"/>
                <w:right w:val="none" w:sz="0" w:space="0" w:color="auto"/>
              </w:divBdr>
            </w:div>
          </w:divsChild>
        </w:div>
        <w:div w:id="610941998">
          <w:marLeft w:val="0"/>
          <w:marRight w:val="0"/>
          <w:marTop w:val="0"/>
          <w:marBottom w:val="0"/>
          <w:divBdr>
            <w:top w:val="none" w:sz="0" w:space="0" w:color="auto"/>
            <w:left w:val="none" w:sz="0" w:space="0" w:color="auto"/>
            <w:bottom w:val="none" w:sz="0" w:space="0" w:color="auto"/>
            <w:right w:val="none" w:sz="0" w:space="0" w:color="auto"/>
          </w:divBdr>
          <w:divsChild>
            <w:div w:id="2097359299">
              <w:marLeft w:val="0"/>
              <w:marRight w:val="0"/>
              <w:marTop w:val="0"/>
              <w:marBottom w:val="0"/>
              <w:divBdr>
                <w:top w:val="none" w:sz="0" w:space="0" w:color="auto"/>
                <w:left w:val="none" w:sz="0" w:space="0" w:color="auto"/>
                <w:bottom w:val="none" w:sz="0" w:space="0" w:color="auto"/>
                <w:right w:val="none" w:sz="0" w:space="0" w:color="auto"/>
              </w:divBdr>
            </w:div>
          </w:divsChild>
        </w:div>
        <w:div w:id="348337980">
          <w:marLeft w:val="0"/>
          <w:marRight w:val="0"/>
          <w:marTop w:val="0"/>
          <w:marBottom w:val="0"/>
          <w:divBdr>
            <w:top w:val="none" w:sz="0" w:space="0" w:color="auto"/>
            <w:left w:val="none" w:sz="0" w:space="0" w:color="auto"/>
            <w:bottom w:val="none" w:sz="0" w:space="0" w:color="auto"/>
            <w:right w:val="none" w:sz="0" w:space="0" w:color="auto"/>
          </w:divBdr>
          <w:divsChild>
            <w:div w:id="1021856470">
              <w:marLeft w:val="0"/>
              <w:marRight w:val="0"/>
              <w:marTop w:val="0"/>
              <w:marBottom w:val="0"/>
              <w:divBdr>
                <w:top w:val="none" w:sz="0" w:space="0" w:color="auto"/>
                <w:left w:val="none" w:sz="0" w:space="0" w:color="auto"/>
                <w:bottom w:val="none" w:sz="0" w:space="0" w:color="auto"/>
                <w:right w:val="none" w:sz="0" w:space="0" w:color="auto"/>
              </w:divBdr>
            </w:div>
          </w:divsChild>
        </w:div>
        <w:div w:id="524172154">
          <w:marLeft w:val="0"/>
          <w:marRight w:val="0"/>
          <w:marTop w:val="0"/>
          <w:marBottom w:val="0"/>
          <w:divBdr>
            <w:top w:val="none" w:sz="0" w:space="0" w:color="auto"/>
            <w:left w:val="none" w:sz="0" w:space="0" w:color="auto"/>
            <w:bottom w:val="none" w:sz="0" w:space="0" w:color="auto"/>
            <w:right w:val="none" w:sz="0" w:space="0" w:color="auto"/>
          </w:divBdr>
          <w:divsChild>
            <w:div w:id="96097460">
              <w:marLeft w:val="0"/>
              <w:marRight w:val="0"/>
              <w:marTop w:val="0"/>
              <w:marBottom w:val="0"/>
              <w:divBdr>
                <w:top w:val="none" w:sz="0" w:space="0" w:color="auto"/>
                <w:left w:val="none" w:sz="0" w:space="0" w:color="auto"/>
                <w:bottom w:val="none" w:sz="0" w:space="0" w:color="auto"/>
                <w:right w:val="none" w:sz="0" w:space="0" w:color="auto"/>
              </w:divBdr>
            </w:div>
          </w:divsChild>
        </w:div>
        <w:div w:id="1948779475">
          <w:marLeft w:val="0"/>
          <w:marRight w:val="0"/>
          <w:marTop w:val="0"/>
          <w:marBottom w:val="0"/>
          <w:divBdr>
            <w:top w:val="none" w:sz="0" w:space="0" w:color="auto"/>
            <w:left w:val="none" w:sz="0" w:space="0" w:color="auto"/>
            <w:bottom w:val="none" w:sz="0" w:space="0" w:color="auto"/>
            <w:right w:val="none" w:sz="0" w:space="0" w:color="auto"/>
          </w:divBdr>
          <w:divsChild>
            <w:div w:id="1417052128">
              <w:marLeft w:val="0"/>
              <w:marRight w:val="0"/>
              <w:marTop w:val="0"/>
              <w:marBottom w:val="0"/>
              <w:divBdr>
                <w:top w:val="none" w:sz="0" w:space="0" w:color="auto"/>
                <w:left w:val="none" w:sz="0" w:space="0" w:color="auto"/>
                <w:bottom w:val="none" w:sz="0" w:space="0" w:color="auto"/>
                <w:right w:val="none" w:sz="0" w:space="0" w:color="auto"/>
              </w:divBdr>
            </w:div>
          </w:divsChild>
        </w:div>
        <w:div w:id="1727070839">
          <w:marLeft w:val="0"/>
          <w:marRight w:val="0"/>
          <w:marTop w:val="0"/>
          <w:marBottom w:val="0"/>
          <w:divBdr>
            <w:top w:val="none" w:sz="0" w:space="0" w:color="auto"/>
            <w:left w:val="none" w:sz="0" w:space="0" w:color="auto"/>
            <w:bottom w:val="none" w:sz="0" w:space="0" w:color="auto"/>
            <w:right w:val="none" w:sz="0" w:space="0" w:color="auto"/>
          </w:divBdr>
          <w:divsChild>
            <w:div w:id="1140919276">
              <w:marLeft w:val="0"/>
              <w:marRight w:val="0"/>
              <w:marTop w:val="0"/>
              <w:marBottom w:val="0"/>
              <w:divBdr>
                <w:top w:val="none" w:sz="0" w:space="0" w:color="auto"/>
                <w:left w:val="none" w:sz="0" w:space="0" w:color="auto"/>
                <w:bottom w:val="none" w:sz="0" w:space="0" w:color="auto"/>
                <w:right w:val="none" w:sz="0" w:space="0" w:color="auto"/>
              </w:divBdr>
            </w:div>
          </w:divsChild>
        </w:div>
        <w:div w:id="1047559318">
          <w:marLeft w:val="0"/>
          <w:marRight w:val="0"/>
          <w:marTop w:val="0"/>
          <w:marBottom w:val="0"/>
          <w:divBdr>
            <w:top w:val="none" w:sz="0" w:space="0" w:color="auto"/>
            <w:left w:val="none" w:sz="0" w:space="0" w:color="auto"/>
            <w:bottom w:val="none" w:sz="0" w:space="0" w:color="auto"/>
            <w:right w:val="none" w:sz="0" w:space="0" w:color="auto"/>
          </w:divBdr>
          <w:divsChild>
            <w:div w:id="652298146">
              <w:marLeft w:val="0"/>
              <w:marRight w:val="0"/>
              <w:marTop w:val="0"/>
              <w:marBottom w:val="0"/>
              <w:divBdr>
                <w:top w:val="none" w:sz="0" w:space="0" w:color="auto"/>
                <w:left w:val="none" w:sz="0" w:space="0" w:color="auto"/>
                <w:bottom w:val="none" w:sz="0" w:space="0" w:color="auto"/>
                <w:right w:val="none" w:sz="0" w:space="0" w:color="auto"/>
              </w:divBdr>
            </w:div>
          </w:divsChild>
        </w:div>
        <w:div w:id="1590390115">
          <w:marLeft w:val="0"/>
          <w:marRight w:val="0"/>
          <w:marTop w:val="0"/>
          <w:marBottom w:val="0"/>
          <w:divBdr>
            <w:top w:val="none" w:sz="0" w:space="0" w:color="auto"/>
            <w:left w:val="none" w:sz="0" w:space="0" w:color="auto"/>
            <w:bottom w:val="none" w:sz="0" w:space="0" w:color="auto"/>
            <w:right w:val="none" w:sz="0" w:space="0" w:color="auto"/>
          </w:divBdr>
          <w:divsChild>
            <w:div w:id="818153228">
              <w:marLeft w:val="0"/>
              <w:marRight w:val="0"/>
              <w:marTop w:val="0"/>
              <w:marBottom w:val="0"/>
              <w:divBdr>
                <w:top w:val="none" w:sz="0" w:space="0" w:color="auto"/>
                <w:left w:val="none" w:sz="0" w:space="0" w:color="auto"/>
                <w:bottom w:val="none" w:sz="0" w:space="0" w:color="auto"/>
                <w:right w:val="none" w:sz="0" w:space="0" w:color="auto"/>
              </w:divBdr>
            </w:div>
          </w:divsChild>
        </w:div>
        <w:div w:id="1300764369">
          <w:marLeft w:val="0"/>
          <w:marRight w:val="0"/>
          <w:marTop w:val="0"/>
          <w:marBottom w:val="0"/>
          <w:divBdr>
            <w:top w:val="none" w:sz="0" w:space="0" w:color="auto"/>
            <w:left w:val="none" w:sz="0" w:space="0" w:color="auto"/>
            <w:bottom w:val="none" w:sz="0" w:space="0" w:color="auto"/>
            <w:right w:val="none" w:sz="0" w:space="0" w:color="auto"/>
          </w:divBdr>
          <w:divsChild>
            <w:div w:id="670185311">
              <w:marLeft w:val="0"/>
              <w:marRight w:val="0"/>
              <w:marTop w:val="0"/>
              <w:marBottom w:val="0"/>
              <w:divBdr>
                <w:top w:val="none" w:sz="0" w:space="0" w:color="auto"/>
                <w:left w:val="none" w:sz="0" w:space="0" w:color="auto"/>
                <w:bottom w:val="none" w:sz="0" w:space="0" w:color="auto"/>
                <w:right w:val="none" w:sz="0" w:space="0" w:color="auto"/>
              </w:divBdr>
            </w:div>
          </w:divsChild>
        </w:div>
        <w:div w:id="446317738">
          <w:marLeft w:val="0"/>
          <w:marRight w:val="0"/>
          <w:marTop w:val="0"/>
          <w:marBottom w:val="0"/>
          <w:divBdr>
            <w:top w:val="none" w:sz="0" w:space="0" w:color="auto"/>
            <w:left w:val="none" w:sz="0" w:space="0" w:color="auto"/>
            <w:bottom w:val="none" w:sz="0" w:space="0" w:color="auto"/>
            <w:right w:val="none" w:sz="0" w:space="0" w:color="auto"/>
          </w:divBdr>
          <w:divsChild>
            <w:div w:id="1678195677">
              <w:marLeft w:val="0"/>
              <w:marRight w:val="0"/>
              <w:marTop w:val="0"/>
              <w:marBottom w:val="0"/>
              <w:divBdr>
                <w:top w:val="none" w:sz="0" w:space="0" w:color="auto"/>
                <w:left w:val="none" w:sz="0" w:space="0" w:color="auto"/>
                <w:bottom w:val="none" w:sz="0" w:space="0" w:color="auto"/>
                <w:right w:val="none" w:sz="0" w:space="0" w:color="auto"/>
              </w:divBdr>
            </w:div>
          </w:divsChild>
        </w:div>
        <w:div w:id="1555699592">
          <w:marLeft w:val="0"/>
          <w:marRight w:val="0"/>
          <w:marTop w:val="0"/>
          <w:marBottom w:val="0"/>
          <w:divBdr>
            <w:top w:val="none" w:sz="0" w:space="0" w:color="auto"/>
            <w:left w:val="none" w:sz="0" w:space="0" w:color="auto"/>
            <w:bottom w:val="none" w:sz="0" w:space="0" w:color="auto"/>
            <w:right w:val="none" w:sz="0" w:space="0" w:color="auto"/>
          </w:divBdr>
          <w:divsChild>
            <w:div w:id="1049457317">
              <w:marLeft w:val="0"/>
              <w:marRight w:val="0"/>
              <w:marTop w:val="0"/>
              <w:marBottom w:val="0"/>
              <w:divBdr>
                <w:top w:val="none" w:sz="0" w:space="0" w:color="auto"/>
                <w:left w:val="none" w:sz="0" w:space="0" w:color="auto"/>
                <w:bottom w:val="none" w:sz="0" w:space="0" w:color="auto"/>
                <w:right w:val="none" w:sz="0" w:space="0" w:color="auto"/>
              </w:divBdr>
            </w:div>
          </w:divsChild>
        </w:div>
        <w:div w:id="1050421687">
          <w:marLeft w:val="0"/>
          <w:marRight w:val="0"/>
          <w:marTop w:val="0"/>
          <w:marBottom w:val="0"/>
          <w:divBdr>
            <w:top w:val="none" w:sz="0" w:space="0" w:color="auto"/>
            <w:left w:val="none" w:sz="0" w:space="0" w:color="auto"/>
            <w:bottom w:val="none" w:sz="0" w:space="0" w:color="auto"/>
            <w:right w:val="none" w:sz="0" w:space="0" w:color="auto"/>
          </w:divBdr>
          <w:divsChild>
            <w:div w:id="1313831689">
              <w:marLeft w:val="0"/>
              <w:marRight w:val="0"/>
              <w:marTop w:val="0"/>
              <w:marBottom w:val="0"/>
              <w:divBdr>
                <w:top w:val="none" w:sz="0" w:space="0" w:color="auto"/>
                <w:left w:val="none" w:sz="0" w:space="0" w:color="auto"/>
                <w:bottom w:val="none" w:sz="0" w:space="0" w:color="auto"/>
                <w:right w:val="none" w:sz="0" w:space="0" w:color="auto"/>
              </w:divBdr>
            </w:div>
          </w:divsChild>
        </w:div>
        <w:div w:id="1343556250">
          <w:marLeft w:val="0"/>
          <w:marRight w:val="0"/>
          <w:marTop w:val="0"/>
          <w:marBottom w:val="0"/>
          <w:divBdr>
            <w:top w:val="none" w:sz="0" w:space="0" w:color="auto"/>
            <w:left w:val="none" w:sz="0" w:space="0" w:color="auto"/>
            <w:bottom w:val="none" w:sz="0" w:space="0" w:color="auto"/>
            <w:right w:val="none" w:sz="0" w:space="0" w:color="auto"/>
          </w:divBdr>
          <w:divsChild>
            <w:div w:id="1747025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796924">
      <w:bodyDiv w:val="1"/>
      <w:marLeft w:val="0"/>
      <w:marRight w:val="0"/>
      <w:marTop w:val="0"/>
      <w:marBottom w:val="0"/>
      <w:divBdr>
        <w:top w:val="none" w:sz="0" w:space="0" w:color="auto"/>
        <w:left w:val="none" w:sz="0" w:space="0" w:color="auto"/>
        <w:bottom w:val="none" w:sz="0" w:space="0" w:color="auto"/>
        <w:right w:val="none" w:sz="0" w:space="0" w:color="auto"/>
      </w:divBdr>
      <w:divsChild>
        <w:div w:id="1903952006">
          <w:marLeft w:val="0"/>
          <w:marRight w:val="0"/>
          <w:marTop w:val="0"/>
          <w:marBottom w:val="0"/>
          <w:divBdr>
            <w:top w:val="none" w:sz="0" w:space="0" w:color="auto"/>
            <w:left w:val="none" w:sz="0" w:space="0" w:color="auto"/>
            <w:bottom w:val="none" w:sz="0" w:space="0" w:color="auto"/>
            <w:right w:val="none" w:sz="0" w:space="0" w:color="auto"/>
          </w:divBdr>
          <w:divsChild>
            <w:div w:id="1236359437">
              <w:marLeft w:val="0"/>
              <w:marRight w:val="0"/>
              <w:marTop w:val="0"/>
              <w:marBottom w:val="0"/>
              <w:divBdr>
                <w:top w:val="none" w:sz="0" w:space="0" w:color="auto"/>
                <w:left w:val="none" w:sz="0" w:space="0" w:color="auto"/>
                <w:bottom w:val="none" w:sz="0" w:space="0" w:color="auto"/>
                <w:right w:val="none" w:sz="0" w:space="0" w:color="auto"/>
              </w:divBdr>
            </w:div>
          </w:divsChild>
        </w:div>
        <w:div w:id="756563700">
          <w:marLeft w:val="0"/>
          <w:marRight w:val="0"/>
          <w:marTop w:val="0"/>
          <w:marBottom w:val="0"/>
          <w:divBdr>
            <w:top w:val="none" w:sz="0" w:space="0" w:color="auto"/>
            <w:left w:val="none" w:sz="0" w:space="0" w:color="auto"/>
            <w:bottom w:val="none" w:sz="0" w:space="0" w:color="auto"/>
            <w:right w:val="none" w:sz="0" w:space="0" w:color="auto"/>
          </w:divBdr>
          <w:divsChild>
            <w:div w:id="547188158">
              <w:marLeft w:val="0"/>
              <w:marRight w:val="0"/>
              <w:marTop w:val="0"/>
              <w:marBottom w:val="0"/>
              <w:divBdr>
                <w:top w:val="none" w:sz="0" w:space="0" w:color="auto"/>
                <w:left w:val="none" w:sz="0" w:space="0" w:color="auto"/>
                <w:bottom w:val="none" w:sz="0" w:space="0" w:color="auto"/>
                <w:right w:val="none" w:sz="0" w:space="0" w:color="auto"/>
              </w:divBdr>
            </w:div>
          </w:divsChild>
        </w:div>
        <w:div w:id="1268734339">
          <w:marLeft w:val="0"/>
          <w:marRight w:val="0"/>
          <w:marTop w:val="0"/>
          <w:marBottom w:val="0"/>
          <w:divBdr>
            <w:top w:val="none" w:sz="0" w:space="0" w:color="auto"/>
            <w:left w:val="none" w:sz="0" w:space="0" w:color="auto"/>
            <w:bottom w:val="none" w:sz="0" w:space="0" w:color="auto"/>
            <w:right w:val="none" w:sz="0" w:space="0" w:color="auto"/>
          </w:divBdr>
          <w:divsChild>
            <w:div w:id="536359004">
              <w:marLeft w:val="0"/>
              <w:marRight w:val="0"/>
              <w:marTop w:val="0"/>
              <w:marBottom w:val="0"/>
              <w:divBdr>
                <w:top w:val="none" w:sz="0" w:space="0" w:color="auto"/>
                <w:left w:val="none" w:sz="0" w:space="0" w:color="auto"/>
                <w:bottom w:val="none" w:sz="0" w:space="0" w:color="auto"/>
                <w:right w:val="none" w:sz="0" w:space="0" w:color="auto"/>
              </w:divBdr>
            </w:div>
          </w:divsChild>
        </w:div>
        <w:div w:id="767432949">
          <w:marLeft w:val="0"/>
          <w:marRight w:val="0"/>
          <w:marTop w:val="0"/>
          <w:marBottom w:val="0"/>
          <w:divBdr>
            <w:top w:val="none" w:sz="0" w:space="0" w:color="auto"/>
            <w:left w:val="none" w:sz="0" w:space="0" w:color="auto"/>
            <w:bottom w:val="none" w:sz="0" w:space="0" w:color="auto"/>
            <w:right w:val="none" w:sz="0" w:space="0" w:color="auto"/>
          </w:divBdr>
          <w:divsChild>
            <w:div w:id="699550773">
              <w:marLeft w:val="0"/>
              <w:marRight w:val="0"/>
              <w:marTop w:val="0"/>
              <w:marBottom w:val="0"/>
              <w:divBdr>
                <w:top w:val="none" w:sz="0" w:space="0" w:color="auto"/>
                <w:left w:val="none" w:sz="0" w:space="0" w:color="auto"/>
                <w:bottom w:val="none" w:sz="0" w:space="0" w:color="auto"/>
                <w:right w:val="none" w:sz="0" w:space="0" w:color="auto"/>
              </w:divBdr>
            </w:div>
          </w:divsChild>
        </w:div>
        <w:div w:id="1170102378">
          <w:marLeft w:val="0"/>
          <w:marRight w:val="0"/>
          <w:marTop w:val="0"/>
          <w:marBottom w:val="0"/>
          <w:divBdr>
            <w:top w:val="none" w:sz="0" w:space="0" w:color="auto"/>
            <w:left w:val="none" w:sz="0" w:space="0" w:color="auto"/>
            <w:bottom w:val="none" w:sz="0" w:space="0" w:color="auto"/>
            <w:right w:val="none" w:sz="0" w:space="0" w:color="auto"/>
          </w:divBdr>
          <w:divsChild>
            <w:div w:id="1948076095">
              <w:marLeft w:val="0"/>
              <w:marRight w:val="0"/>
              <w:marTop w:val="0"/>
              <w:marBottom w:val="0"/>
              <w:divBdr>
                <w:top w:val="none" w:sz="0" w:space="0" w:color="auto"/>
                <w:left w:val="none" w:sz="0" w:space="0" w:color="auto"/>
                <w:bottom w:val="none" w:sz="0" w:space="0" w:color="auto"/>
                <w:right w:val="none" w:sz="0" w:space="0" w:color="auto"/>
              </w:divBdr>
            </w:div>
          </w:divsChild>
        </w:div>
        <w:div w:id="62989082">
          <w:marLeft w:val="0"/>
          <w:marRight w:val="0"/>
          <w:marTop w:val="0"/>
          <w:marBottom w:val="0"/>
          <w:divBdr>
            <w:top w:val="none" w:sz="0" w:space="0" w:color="auto"/>
            <w:left w:val="none" w:sz="0" w:space="0" w:color="auto"/>
            <w:bottom w:val="none" w:sz="0" w:space="0" w:color="auto"/>
            <w:right w:val="none" w:sz="0" w:space="0" w:color="auto"/>
          </w:divBdr>
          <w:divsChild>
            <w:div w:id="1950622008">
              <w:marLeft w:val="0"/>
              <w:marRight w:val="0"/>
              <w:marTop w:val="0"/>
              <w:marBottom w:val="0"/>
              <w:divBdr>
                <w:top w:val="none" w:sz="0" w:space="0" w:color="auto"/>
                <w:left w:val="none" w:sz="0" w:space="0" w:color="auto"/>
                <w:bottom w:val="none" w:sz="0" w:space="0" w:color="auto"/>
                <w:right w:val="none" w:sz="0" w:space="0" w:color="auto"/>
              </w:divBdr>
            </w:div>
          </w:divsChild>
        </w:div>
        <w:div w:id="220018888">
          <w:marLeft w:val="0"/>
          <w:marRight w:val="0"/>
          <w:marTop w:val="0"/>
          <w:marBottom w:val="0"/>
          <w:divBdr>
            <w:top w:val="none" w:sz="0" w:space="0" w:color="auto"/>
            <w:left w:val="none" w:sz="0" w:space="0" w:color="auto"/>
            <w:bottom w:val="none" w:sz="0" w:space="0" w:color="auto"/>
            <w:right w:val="none" w:sz="0" w:space="0" w:color="auto"/>
          </w:divBdr>
          <w:divsChild>
            <w:div w:id="683635233">
              <w:marLeft w:val="0"/>
              <w:marRight w:val="0"/>
              <w:marTop w:val="0"/>
              <w:marBottom w:val="0"/>
              <w:divBdr>
                <w:top w:val="none" w:sz="0" w:space="0" w:color="auto"/>
                <w:left w:val="none" w:sz="0" w:space="0" w:color="auto"/>
                <w:bottom w:val="none" w:sz="0" w:space="0" w:color="auto"/>
                <w:right w:val="none" w:sz="0" w:space="0" w:color="auto"/>
              </w:divBdr>
            </w:div>
          </w:divsChild>
        </w:div>
        <w:div w:id="807551843">
          <w:marLeft w:val="0"/>
          <w:marRight w:val="0"/>
          <w:marTop w:val="0"/>
          <w:marBottom w:val="0"/>
          <w:divBdr>
            <w:top w:val="none" w:sz="0" w:space="0" w:color="auto"/>
            <w:left w:val="none" w:sz="0" w:space="0" w:color="auto"/>
            <w:bottom w:val="none" w:sz="0" w:space="0" w:color="auto"/>
            <w:right w:val="none" w:sz="0" w:space="0" w:color="auto"/>
          </w:divBdr>
          <w:divsChild>
            <w:div w:id="1784418633">
              <w:marLeft w:val="0"/>
              <w:marRight w:val="0"/>
              <w:marTop w:val="0"/>
              <w:marBottom w:val="0"/>
              <w:divBdr>
                <w:top w:val="none" w:sz="0" w:space="0" w:color="auto"/>
                <w:left w:val="none" w:sz="0" w:space="0" w:color="auto"/>
                <w:bottom w:val="none" w:sz="0" w:space="0" w:color="auto"/>
                <w:right w:val="none" w:sz="0" w:space="0" w:color="auto"/>
              </w:divBdr>
            </w:div>
          </w:divsChild>
        </w:div>
        <w:div w:id="1633712876">
          <w:marLeft w:val="0"/>
          <w:marRight w:val="0"/>
          <w:marTop w:val="0"/>
          <w:marBottom w:val="0"/>
          <w:divBdr>
            <w:top w:val="none" w:sz="0" w:space="0" w:color="auto"/>
            <w:left w:val="none" w:sz="0" w:space="0" w:color="auto"/>
            <w:bottom w:val="none" w:sz="0" w:space="0" w:color="auto"/>
            <w:right w:val="none" w:sz="0" w:space="0" w:color="auto"/>
          </w:divBdr>
          <w:divsChild>
            <w:div w:id="1014308081">
              <w:marLeft w:val="0"/>
              <w:marRight w:val="0"/>
              <w:marTop w:val="0"/>
              <w:marBottom w:val="0"/>
              <w:divBdr>
                <w:top w:val="none" w:sz="0" w:space="0" w:color="auto"/>
                <w:left w:val="none" w:sz="0" w:space="0" w:color="auto"/>
                <w:bottom w:val="none" w:sz="0" w:space="0" w:color="auto"/>
                <w:right w:val="none" w:sz="0" w:space="0" w:color="auto"/>
              </w:divBdr>
            </w:div>
          </w:divsChild>
        </w:div>
        <w:div w:id="1405641552">
          <w:marLeft w:val="0"/>
          <w:marRight w:val="0"/>
          <w:marTop w:val="0"/>
          <w:marBottom w:val="0"/>
          <w:divBdr>
            <w:top w:val="none" w:sz="0" w:space="0" w:color="auto"/>
            <w:left w:val="none" w:sz="0" w:space="0" w:color="auto"/>
            <w:bottom w:val="none" w:sz="0" w:space="0" w:color="auto"/>
            <w:right w:val="none" w:sz="0" w:space="0" w:color="auto"/>
          </w:divBdr>
          <w:divsChild>
            <w:div w:id="1435322695">
              <w:marLeft w:val="0"/>
              <w:marRight w:val="0"/>
              <w:marTop w:val="0"/>
              <w:marBottom w:val="0"/>
              <w:divBdr>
                <w:top w:val="none" w:sz="0" w:space="0" w:color="auto"/>
                <w:left w:val="none" w:sz="0" w:space="0" w:color="auto"/>
                <w:bottom w:val="none" w:sz="0" w:space="0" w:color="auto"/>
                <w:right w:val="none" w:sz="0" w:space="0" w:color="auto"/>
              </w:divBdr>
            </w:div>
          </w:divsChild>
        </w:div>
        <w:div w:id="1631016311">
          <w:marLeft w:val="0"/>
          <w:marRight w:val="0"/>
          <w:marTop w:val="0"/>
          <w:marBottom w:val="0"/>
          <w:divBdr>
            <w:top w:val="none" w:sz="0" w:space="0" w:color="auto"/>
            <w:left w:val="none" w:sz="0" w:space="0" w:color="auto"/>
            <w:bottom w:val="none" w:sz="0" w:space="0" w:color="auto"/>
            <w:right w:val="none" w:sz="0" w:space="0" w:color="auto"/>
          </w:divBdr>
          <w:divsChild>
            <w:div w:id="157114160">
              <w:marLeft w:val="0"/>
              <w:marRight w:val="0"/>
              <w:marTop w:val="0"/>
              <w:marBottom w:val="0"/>
              <w:divBdr>
                <w:top w:val="none" w:sz="0" w:space="0" w:color="auto"/>
                <w:left w:val="none" w:sz="0" w:space="0" w:color="auto"/>
                <w:bottom w:val="none" w:sz="0" w:space="0" w:color="auto"/>
                <w:right w:val="none" w:sz="0" w:space="0" w:color="auto"/>
              </w:divBdr>
            </w:div>
          </w:divsChild>
        </w:div>
        <w:div w:id="1668826889">
          <w:marLeft w:val="0"/>
          <w:marRight w:val="0"/>
          <w:marTop w:val="0"/>
          <w:marBottom w:val="0"/>
          <w:divBdr>
            <w:top w:val="none" w:sz="0" w:space="0" w:color="auto"/>
            <w:left w:val="none" w:sz="0" w:space="0" w:color="auto"/>
            <w:bottom w:val="none" w:sz="0" w:space="0" w:color="auto"/>
            <w:right w:val="none" w:sz="0" w:space="0" w:color="auto"/>
          </w:divBdr>
          <w:divsChild>
            <w:div w:id="1245994327">
              <w:marLeft w:val="0"/>
              <w:marRight w:val="0"/>
              <w:marTop w:val="0"/>
              <w:marBottom w:val="0"/>
              <w:divBdr>
                <w:top w:val="none" w:sz="0" w:space="0" w:color="auto"/>
                <w:left w:val="none" w:sz="0" w:space="0" w:color="auto"/>
                <w:bottom w:val="none" w:sz="0" w:space="0" w:color="auto"/>
                <w:right w:val="none" w:sz="0" w:space="0" w:color="auto"/>
              </w:divBdr>
            </w:div>
          </w:divsChild>
        </w:div>
        <w:div w:id="1307590257">
          <w:marLeft w:val="0"/>
          <w:marRight w:val="0"/>
          <w:marTop w:val="0"/>
          <w:marBottom w:val="0"/>
          <w:divBdr>
            <w:top w:val="none" w:sz="0" w:space="0" w:color="auto"/>
            <w:left w:val="none" w:sz="0" w:space="0" w:color="auto"/>
            <w:bottom w:val="none" w:sz="0" w:space="0" w:color="auto"/>
            <w:right w:val="none" w:sz="0" w:space="0" w:color="auto"/>
          </w:divBdr>
          <w:divsChild>
            <w:div w:id="1417248235">
              <w:marLeft w:val="0"/>
              <w:marRight w:val="0"/>
              <w:marTop w:val="0"/>
              <w:marBottom w:val="0"/>
              <w:divBdr>
                <w:top w:val="none" w:sz="0" w:space="0" w:color="auto"/>
                <w:left w:val="none" w:sz="0" w:space="0" w:color="auto"/>
                <w:bottom w:val="none" w:sz="0" w:space="0" w:color="auto"/>
                <w:right w:val="none" w:sz="0" w:space="0" w:color="auto"/>
              </w:divBdr>
            </w:div>
          </w:divsChild>
        </w:div>
        <w:div w:id="1117993207">
          <w:marLeft w:val="0"/>
          <w:marRight w:val="0"/>
          <w:marTop w:val="0"/>
          <w:marBottom w:val="0"/>
          <w:divBdr>
            <w:top w:val="none" w:sz="0" w:space="0" w:color="auto"/>
            <w:left w:val="none" w:sz="0" w:space="0" w:color="auto"/>
            <w:bottom w:val="none" w:sz="0" w:space="0" w:color="auto"/>
            <w:right w:val="none" w:sz="0" w:space="0" w:color="auto"/>
          </w:divBdr>
          <w:divsChild>
            <w:div w:id="88041141">
              <w:marLeft w:val="0"/>
              <w:marRight w:val="0"/>
              <w:marTop w:val="0"/>
              <w:marBottom w:val="0"/>
              <w:divBdr>
                <w:top w:val="none" w:sz="0" w:space="0" w:color="auto"/>
                <w:left w:val="none" w:sz="0" w:space="0" w:color="auto"/>
                <w:bottom w:val="none" w:sz="0" w:space="0" w:color="auto"/>
                <w:right w:val="none" w:sz="0" w:space="0" w:color="auto"/>
              </w:divBdr>
            </w:div>
          </w:divsChild>
        </w:div>
        <w:div w:id="1843857791">
          <w:marLeft w:val="0"/>
          <w:marRight w:val="0"/>
          <w:marTop w:val="0"/>
          <w:marBottom w:val="0"/>
          <w:divBdr>
            <w:top w:val="none" w:sz="0" w:space="0" w:color="auto"/>
            <w:left w:val="none" w:sz="0" w:space="0" w:color="auto"/>
            <w:bottom w:val="none" w:sz="0" w:space="0" w:color="auto"/>
            <w:right w:val="none" w:sz="0" w:space="0" w:color="auto"/>
          </w:divBdr>
          <w:divsChild>
            <w:div w:id="85661874">
              <w:marLeft w:val="0"/>
              <w:marRight w:val="0"/>
              <w:marTop w:val="0"/>
              <w:marBottom w:val="0"/>
              <w:divBdr>
                <w:top w:val="none" w:sz="0" w:space="0" w:color="auto"/>
                <w:left w:val="none" w:sz="0" w:space="0" w:color="auto"/>
                <w:bottom w:val="none" w:sz="0" w:space="0" w:color="auto"/>
                <w:right w:val="none" w:sz="0" w:space="0" w:color="auto"/>
              </w:divBdr>
            </w:div>
          </w:divsChild>
        </w:div>
        <w:div w:id="1708942766">
          <w:marLeft w:val="0"/>
          <w:marRight w:val="0"/>
          <w:marTop w:val="0"/>
          <w:marBottom w:val="0"/>
          <w:divBdr>
            <w:top w:val="none" w:sz="0" w:space="0" w:color="auto"/>
            <w:left w:val="none" w:sz="0" w:space="0" w:color="auto"/>
            <w:bottom w:val="none" w:sz="0" w:space="0" w:color="auto"/>
            <w:right w:val="none" w:sz="0" w:space="0" w:color="auto"/>
          </w:divBdr>
          <w:divsChild>
            <w:div w:id="1766145805">
              <w:marLeft w:val="0"/>
              <w:marRight w:val="0"/>
              <w:marTop w:val="0"/>
              <w:marBottom w:val="0"/>
              <w:divBdr>
                <w:top w:val="none" w:sz="0" w:space="0" w:color="auto"/>
                <w:left w:val="none" w:sz="0" w:space="0" w:color="auto"/>
                <w:bottom w:val="none" w:sz="0" w:space="0" w:color="auto"/>
                <w:right w:val="none" w:sz="0" w:space="0" w:color="auto"/>
              </w:divBdr>
            </w:div>
          </w:divsChild>
        </w:div>
        <w:div w:id="1811749819">
          <w:marLeft w:val="0"/>
          <w:marRight w:val="0"/>
          <w:marTop w:val="0"/>
          <w:marBottom w:val="0"/>
          <w:divBdr>
            <w:top w:val="none" w:sz="0" w:space="0" w:color="auto"/>
            <w:left w:val="none" w:sz="0" w:space="0" w:color="auto"/>
            <w:bottom w:val="none" w:sz="0" w:space="0" w:color="auto"/>
            <w:right w:val="none" w:sz="0" w:space="0" w:color="auto"/>
          </w:divBdr>
          <w:divsChild>
            <w:div w:id="1776628636">
              <w:marLeft w:val="0"/>
              <w:marRight w:val="0"/>
              <w:marTop w:val="0"/>
              <w:marBottom w:val="0"/>
              <w:divBdr>
                <w:top w:val="none" w:sz="0" w:space="0" w:color="auto"/>
                <w:left w:val="none" w:sz="0" w:space="0" w:color="auto"/>
                <w:bottom w:val="none" w:sz="0" w:space="0" w:color="auto"/>
                <w:right w:val="none" w:sz="0" w:space="0" w:color="auto"/>
              </w:divBdr>
            </w:div>
          </w:divsChild>
        </w:div>
        <w:div w:id="2110464184">
          <w:marLeft w:val="0"/>
          <w:marRight w:val="0"/>
          <w:marTop w:val="0"/>
          <w:marBottom w:val="0"/>
          <w:divBdr>
            <w:top w:val="none" w:sz="0" w:space="0" w:color="auto"/>
            <w:left w:val="none" w:sz="0" w:space="0" w:color="auto"/>
            <w:bottom w:val="none" w:sz="0" w:space="0" w:color="auto"/>
            <w:right w:val="none" w:sz="0" w:space="0" w:color="auto"/>
          </w:divBdr>
          <w:divsChild>
            <w:div w:id="1651248399">
              <w:marLeft w:val="0"/>
              <w:marRight w:val="0"/>
              <w:marTop w:val="0"/>
              <w:marBottom w:val="0"/>
              <w:divBdr>
                <w:top w:val="none" w:sz="0" w:space="0" w:color="auto"/>
                <w:left w:val="none" w:sz="0" w:space="0" w:color="auto"/>
                <w:bottom w:val="none" w:sz="0" w:space="0" w:color="auto"/>
                <w:right w:val="none" w:sz="0" w:space="0" w:color="auto"/>
              </w:divBdr>
            </w:div>
          </w:divsChild>
        </w:div>
        <w:div w:id="1722750215">
          <w:marLeft w:val="0"/>
          <w:marRight w:val="0"/>
          <w:marTop w:val="0"/>
          <w:marBottom w:val="0"/>
          <w:divBdr>
            <w:top w:val="none" w:sz="0" w:space="0" w:color="auto"/>
            <w:left w:val="none" w:sz="0" w:space="0" w:color="auto"/>
            <w:bottom w:val="none" w:sz="0" w:space="0" w:color="auto"/>
            <w:right w:val="none" w:sz="0" w:space="0" w:color="auto"/>
          </w:divBdr>
          <w:divsChild>
            <w:div w:id="996500620">
              <w:marLeft w:val="0"/>
              <w:marRight w:val="0"/>
              <w:marTop w:val="0"/>
              <w:marBottom w:val="0"/>
              <w:divBdr>
                <w:top w:val="none" w:sz="0" w:space="0" w:color="auto"/>
                <w:left w:val="none" w:sz="0" w:space="0" w:color="auto"/>
                <w:bottom w:val="none" w:sz="0" w:space="0" w:color="auto"/>
                <w:right w:val="none" w:sz="0" w:space="0" w:color="auto"/>
              </w:divBdr>
            </w:div>
          </w:divsChild>
        </w:div>
        <w:div w:id="392657191">
          <w:marLeft w:val="0"/>
          <w:marRight w:val="0"/>
          <w:marTop w:val="0"/>
          <w:marBottom w:val="0"/>
          <w:divBdr>
            <w:top w:val="none" w:sz="0" w:space="0" w:color="auto"/>
            <w:left w:val="none" w:sz="0" w:space="0" w:color="auto"/>
            <w:bottom w:val="none" w:sz="0" w:space="0" w:color="auto"/>
            <w:right w:val="none" w:sz="0" w:space="0" w:color="auto"/>
          </w:divBdr>
          <w:divsChild>
            <w:div w:id="746389972">
              <w:marLeft w:val="0"/>
              <w:marRight w:val="0"/>
              <w:marTop w:val="0"/>
              <w:marBottom w:val="0"/>
              <w:divBdr>
                <w:top w:val="none" w:sz="0" w:space="0" w:color="auto"/>
                <w:left w:val="none" w:sz="0" w:space="0" w:color="auto"/>
                <w:bottom w:val="none" w:sz="0" w:space="0" w:color="auto"/>
                <w:right w:val="none" w:sz="0" w:space="0" w:color="auto"/>
              </w:divBdr>
            </w:div>
          </w:divsChild>
        </w:div>
        <w:div w:id="1310592820">
          <w:marLeft w:val="0"/>
          <w:marRight w:val="0"/>
          <w:marTop w:val="0"/>
          <w:marBottom w:val="0"/>
          <w:divBdr>
            <w:top w:val="none" w:sz="0" w:space="0" w:color="auto"/>
            <w:left w:val="none" w:sz="0" w:space="0" w:color="auto"/>
            <w:bottom w:val="none" w:sz="0" w:space="0" w:color="auto"/>
            <w:right w:val="none" w:sz="0" w:space="0" w:color="auto"/>
          </w:divBdr>
          <w:divsChild>
            <w:div w:id="2085687990">
              <w:marLeft w:val="0"/>
              <w:marRight w:val="0"/>
              <w:marTop w:val="0"/>
              <w:marBottom w:val="0"/>
              <w:divBdr>
                <w:top w:val="none" w:sz="0" w:space="0" w:color="auto"/>
                <w:left w:val="none" w:sz="0" w:space="0" w:color="auto"/>
                <w:bottom w:val="none" w:sz="0" w:space="0" w:color="auto"/>
                <w:right w:val="none" w:sz="0" w:space="0" w:color="auto"/>
              </w:divBdr>
            </w:div>
          </w:divsChild>
        </w:div>
        <w:div w:id="2012758303">
          <w:marLeft w:val="0"/>
          <w:marRight w:val="0"/>
          <w:marTop w:val="0"/>
          <w:marBottom w:val="0"/>
          <w:divBdr>
            <w:top w:val="none" w:sz="0" w:space="0" w:color="auto"/>
            <w:left w:val="none" w:sz="0" w:space="0" w:color="auto"/>
            <w:bottom w:val="none" w:sz="0" w:space="0" w:color="auto"/>
            <w:right w:val="none" w:sz="0" w:space="0" w:color="auto"/>
          </w:divBdr>
          <w:divsChild>
            <w:div w:id="1449620761">
              <w:marLeft w:val="0"/>
              <w:marRight w:val="0"/>
              <w:marTop w:val="0"/>
              <w:marBottom w:val="0"/>
              <w:divBdr>
                <w:top w:val="none" w:sz="0" w:space="0" w:color="auto"/>
                <w:left w:val="none" w:sz="0" w:space="0" w:color="auto"/>
                <w:bottom w:val="none" w:sz="0" w:space="0" w:color="auto"/>
                <w:right w:val="none" w:sz="0" w:space="0" w:color="auto"/>
              </w:divBdr>
            </w:div>
          </w:divsChild>
        </w:div>
        <w:div w:id="2036685248">
          <w:marLeft w:val="0"/>
          <w:marRight w:val="0"/>
          <w:marTop w:val="0"/>
          <w:marBottom w:val="0"/>
          <w:divBdr>
            <w:top w:val="none" w:sz="0" w:space="0" w:color="auto"/>
            <w:left w:val="none" w:sz="0" w:space="0" w:color="auto"/>
            <w:bottom w:val="none" w:sz="0" w:space="0" w:color="auto"/>
            <w:right w:val="none" w:sz="0" w:space="0" w:color="auto"/>
          </w:divBdr>
          <w:divsChild>
            <w:div w:id="1817989032">
              <w:marLeft w:val="0"/>
              <w:marRight w:val="0"/>
              <w:marTop w:val="0"/>
              <w:marBottom w:val="0"/>
              <w:divBdr>
                <w:top w:val="none" w:sz="0" w:space="0" w:color="auto"/>
                <w:left w:val="none" w:sz="0" w:space="0" w:color="auto"/>
                <w:bottom w:val="none" w:sz="0" w:space="0" w:color="auto"/>
                <w:right w:val="none" w:sz="0" w:space="0" w:color="auto"/>
              </w:divBdr>
            </w:div>
          </w:divsChild>
        </w:div>
        <w:div w:id="1427263329">
          <w:marLeft w:val="0"/>
          <w:marRight w:val="0"/>
          <w:marTop w:val="0"/>
          <w:marBottom w:val="0"/>
          <w:divBdr>
            <w:top w:val="none" w:sz="0" w:space="0" w:color="auto"/>
            <w:left w:val="none" w:sz="0" w:space="0" w:color="auto"/>
            <w:bottom w:val="none" w:sz="0" w:space="0" w:color="auto"/>
            <w:right w:val="none" w:sz="0" w:space="0" w:color="auto"/>
          </w:divBdr>
          <w:divsChild>
            <w:div w:id="894778918">
              <w:marLeft w:val="0"/>
              <w:marRight w:val="0"/>
              <w:marTop w:val="0"/>
              <w:marBottom w:val="0"/>
              <w:divBdr>
                <w:top w:val="none" w:sz="0" w:space="0" w:color="auto"/>
                <w:left w:val="none" w:sz="0" w:space="0" w:color="auto"/>
                <w:bottom w:val="none" w:sz="0" w:space="0" w:color="auto"/>
                <w:right w:val="none" w:sz="0" w:space="0" w:color="auto"/>
              </w:divBdr>
            </w:div>
          </w:divsChild>
        </w:div>
        <w:div w:id="1002317529">
          <w:marLeft w:val="0"/>
          <w:marRight w:val="0"/>
          <w:marTop w:val="0"/>
          <w:marBottom w:val="0"/>
          <w:divBdr>
            <w:top w:val="none" w:sz="0" w:space="0" w:color="auto"/>
            <w:left w:val="none" w:sz="0" w:space="0" w:color="auto"/>
            <w:bottom w:val="none" w:sz="0" w:space="0" w:color="auto"/>
            <w:right w:val="none" w:sz="0" w:space="0" w:color="auto"/>
          </w:divBdr>
          <w:divsChild>
            <w:div w:id="1624194020">
              <w:marLeft w:val="0"/>
              <w:marRight w:val="0"/>
              <w:marTop w:val="0"/>
              <w:marBottom w:val="0"/>
              <w:divBdr>
                <w:top w:val="none" w:sz="0" w:space="0" w:color="auto"/>
                <w:left w:val="none" w:sz="0" w:space="0" w:color="auto"/>
                <w:bottom w:val="none" w:sz="0" w:space="0" w:color="auto"/>
                <w:right w:val="none" w:sz="0" w:space="0" w:color="auto"/>
              </w:divBdr>
            </w:div>
          </w:divsChild>
        </w:div>
        <w:div w:id="86998090">
          <w:marLeft w:val="0"/>
          <w:marRight w:val="0"/>
          <w:marTop w:val="0"/>
          <w:marBottom w:val="0"/>
          <w:divBdr>
            <w:top w:val="none" w:sz="0" w:space="0" w:color="auto"/>
            <w:left w:val="none" w:sz="0" w:space="0" w:color="auto"/>
            <w:bottom w:val="none" w:sz="0" w:space="0" w:color="auto"/>
            <w:right w:val="none" w:sz="0" w:space="0" w:color="auto"/>
          </w:divBdr>
          <w:divsChild>
            <w:div w:id="1637297582">
              <w:marLeft w:val="0"/>
              <w:marRight w:val="0"/>
              <w:marTop w:val="0"/>
              <w:marBottom w:val="0"/>
              <w:divBdr>
                <w:top w:val="none" w:sz="0" w:space="0" w:color="auto"/>
                <w:left w:val="none" w:sz="0" w:space="0" w:color="auto"/>
                <w:bottom w:val="none" w:sz="0" w:space="0" w:color="auto"/>
                <w:right w:val="none" w:sz="0" w:space="0" w:color="auto"/>
              </w:divBdr>
            </w:div>
          </w:divsChild>
        </w:div>
        <w:div w:id="908419767">
          <w:marLeft w:val="0"/>
          <w:marRight w:val="0"/>
          <w:marTop w:val="0"/>
          <w:marBottom w:val="0"/>
          <w:divBdr>
            <w:top w:val="none" w:sz="0" w:space="0" w:color="auto"/>
            <w:left w:val="none" w:sz="0" w:space="0" w:color="auto"/>
            <w:bottom w:val="none" w:sz="0" w:space="0" w:color="auto"/>
            <w:right w:val="none" w:sz="0" w:space="0" w:color="auto"/>
          </w:divBdr>
          <w:divsChild>
            <w:div w:id="1270770206">
              <w:marLeft w:val="0"/>
              <w:marRight w:val="0"/>
              <w:marTop w:val="0"/>
              <w:marBottom w:val="0"/>
              <w:divBdr>
                <w:top w:val="none" w:sz="0" w:space="0" w:color="auto"/>
                <w:left w:val="none" w:sz="0" w:space="0" w:color="auto"/>
                <w:bottom w:val="none" w:sz="0" w:space="0" w:color="auto"/>
                <w:right w:val="none" w:sz="0" w:space="0" w:color="auto"/>
              </w:divBdr>
            </w:div>
          </w:divsChild>
        </w:div>
        <w:div w:id="1126001416">
          <w:marLeft w:val="0"/>
          <w:marRight w:val="0"/>
          <w:marTop w:val="0"/>
          <w:marBottom w:val="0"/>
          <w:divBdr>
            <w:top w:val="none" w:sz="0" w:space="0" w:color="auto"/>
            <w:left w:val="none" w:sz="0" w:space="0" w:color="auto"/>
            <w:bottom w:val="none" w:sz="0" w:space="0" w:color="auto"/>
            <w:right w:val="none" w:sz="0" w:space="0" w:color="auto"/>
          </w:divBdr>
          <w:divsChild>
            <w:div w:id="790051916">
              <w:marLeft w:val="0"/>
              <w:marRight w:val="0"/>
              <w:marTop w:val="0"/>
              <w:marBottom w:val="0"/>
              <w:divBdr>
                <w:top w:val="none" w:sz="0" w:space="0" w:color="auto"/>
                <w:left w:val="none" w:sz="0" w:space="0" w:color="auto"/>
                <w:bottom w:val="none" w:sz="0" w:space="0" w:color="auto"/>
                <w:right w:val="none" w:sz="0" w:space="0" w:color="auto"/>
              </w:divBdr>
            </w:div>
          </w:divsChild>
        </w:div>
        <w:div w:id="1048527540">
          <w:marLeft w:val="0"/>
          <w:marRight w:val="0"/>
          <w:marTop w:val="0"/>
          <w:marBottom w:val="0"/>
          <w:divBdr>
            <w:top w:val="none" w:sz="0" w:space="0" w:color="auto"/>
            <w:left w:val="none" w:sz="0" w:space="0" w:color="auto"/>
            <w:bottom w:val="none" w:sz="0" w:space="0" w:color="auto"/>
            <w:right w:val="none" w:sz="0" w:space="0" w:color="auto"/>
          </w:divBdr>
          <w:divsChild>
            <w:div w:id="690571291">
              <w:marLeft w:val="0"/>
              <w:marRight w:val="0"/>
              <w:marTop w:val="0"/>
              <w:marBottom w:val="0"/>
              <w:divBdr>
                <w:top w:val="none" w:sz="0" w:space="0" w:color="auto"/>
                <w:left w:val="none" w:sz="0" w:space="0" w:color="auto"/>
                <w:bottom w:val="none" w:sz="0" w:space="0" w:color="auto"/>
                <w:right w:val="none" w:sz="0" w:space="0" w:color="auto"/>
              </w:divBdr>
            </w:div>
          </w:divsChild>
        </w:div>
        <w:div w:id="307050749">
          <w:marLeft w:val="0"/>
          <w:marRight w:val="0"/>
          <w:marTop w:val="0"/>
          <w:marBottom w:val="0"/>
          <w:divBdr>
            <w:top w:val="none" w:sz="0" w:space="0" w:color="auto"/>
            <w:left w:val="none" w:sz="0" w:space="0" w:color="auto"/>
            <w:bottom w:val="none" w:sz="0" w:space="0" w:color="auto"/>
            <w:right w:val="none" w:sz="0" w:space="0" w:color="auto"/>
          </w:divBdr>
          <w:divsChild>
            <w:div w:id="425228737">
              <w:marLeft w:val="0"/>
              <w:marRight w:val="0"/>
              <w:marTop w:val="0"/>
              <w:marBottom w:val="0"/>
              <w:divBdr>
                <w:top w:val="none" w:sz="0" w:space="0" w:color="auto"/>
                <w:left w:val="none" w:sz="0" w:space="0" w:color="auto"/>
                <w:bottom w:val="none" w:sz="0" w:space="0" w:color="auto"/>
                <w:right w:val="none" w:sz="0" w:space="0" w:color="auto"/>
              </w:divBdr>
            </w:div>
          </w:divsChild>
        </w:div>
        <w:div w:id="23944688">
          <w:marLeft w:val="0"/>
          <w:marRight w:val="0"/>
          <w:marTop w:val="0"/>
          <w:marBottom w:val="0"/>
          <w:divBdr>
            <w:top w:val="none" w:sz="0" w:space="0" w:color="auto"/>
            <w:left w:val="none" w:sz="0" w:space="0" w:color="auto"/>
            <w:bottom w:val="none" w:sz="0" w:space="0" w:color="auto"/>
            <w:right w:val="none" w:sz="0" w:space="0" w:color="auto"/>
          </w:divBdr>
          <w:divsChild>
            <w:div w:id="1607618235">
              <w:marLeft w:val="0"/>
              <w:marRight w:val="0"/>
              <w:marTop w:val="0"/>
              <w:marBottom w:val="0"/>
              <w:divBdr>
                <w:top w:val="none" w:sz="0" w:space="0" w:color="auto"/>
                <w:left w:val="none" w:sz="0" w:space="0" w:color="auto"/>
                <w:bottom w:val="none" w:sz="0" w:space="0" w:color="auto"/>
                <w:right w:val="none" w:sz="0" w:space="0" w:color="auto"/>
              </w:divBdr>
            </w:div>
          </w:divsChild>
        </w:div>
        <w:div w:id="1683509702">
          <w:marLeft w:val="0"/>
          <w:marRight w:val="0"/>
          <w:marTop w:val="0"/>
          <w:marBottom w:val="0"/>
          <w:divBdr>
            <w:top w:val="none" w:sz="0" w:space="0" w:color="auto"/>
            <w:left w:val="none" w:sz="0" w:space="0" w:color="auto"/>
            <w:bottom w:val="none" w:sz="0" w:space="0" w:color="auto"/>
            <w:right w:val="none" w:sz="0" w:space="0" w:color="auto"/>
          </w:divBdr>
          <w:divsChild>
            <w:div w:id="1961495499">
              <w:marLeft w:val="0"/>
              <w:marRight w:val="0"/>
              <w:marTop w:val="0"/>
              <w:marBottom w:val="0"/>
              <w:divBdr>
                <w:top w:val="none" w:sz="0" w:space="0" w:color="auto"/>
                <w:left w:val="none" w:sz="0" w:space="0" w:color="auto"/>
                <w:bottom w:val="none" w:sz="0" w:space="0" w:color="auto"/>
                <w:right w:val="none" w:sz="0" w:space="0" w:color="auto"/>
              </w:divBdr>
            </w:div>
          </w:divsChild>
        </w:div>
        <w:div w:id="298808275">
          <w:marLeft w:val="0"/>
          <w:marRight w:val="0"/>
          <w:marTop w:val="0"/>
          <w:marBottom w:val="0"/>
          <w:divBdr>
            <w:top w:val="none" w:sz="0" w:space="0" w:color="auto"/>
            <w:left w:val="none" w:sz="0" w:space="0" w:color="auto"/>
            <w:bottom w:val="none" w:sz="0" w:space="0" w:color="auto"/>
            <w:right w:val="none" w:sz="0" w:space="0" w:color="auto"/>
          </w:divBdr>
          <w:divsChild>
            <w:div w:id="713311217">
              <w:marLeft w:val="0"/>
              <w:marRight w:val="0"/>
              <w:marTop w:val="0"/>
              <w:marBottom w:val="0"/>
              <w:divBdr>
                <w:top w:val="none" w:sz="0" w:space="0" w:color="auto"/>
                <w:left w:val="none" w:sz="0" w:space="0" w:color="auto"/>
                <w:bottom w:val="none" w:sz="0" w:space="0" w:color="auto"/>
                <w:right w:val="none" w:sz="0" w:space="0" w:color="auto"/>
              </w:divBdr>
            </w:div>
          </w:divsChild>
        </w:div>
        <w:div w:id="388844075">
          <w:marLeft w:val="0"/>
          <w:marRight w:val="0"/>
          <w:marTop w:val="0"/>
          <w:marBottom w:val="0"/>
          <w:divBdr>
            <w:top w:val="none" w:sz="0" w:space="0" w:color="auto"/>
            <w:left w:val="none" w:sz="0" w:space="0" w:color="auto"/>
            <w:bottom w:val="none" w:sz="0" w:space="0" w:color="auto"/>
            <w:right w:val="none" w:sz="0" w:space="0" w:color="auto"/>
          </w:divBdr>
          <w:divsChild>
            <w:div w:id="134102588">
              <w:marLeft w:val="0"/>
              <w:marRight w:val="0"/>
              <w:marTop w:val="0"/>
              <w:marBottom w:val="0"/>
              <w:divBdr>
                <w:top w:val="none" w:sz="0" w:space="0" w:color="auto"/>
                <w:left w:val="none" w:sz="0" w:space="0" w:color="auto"/>
                <w:bottom w:val="none" w:sz="0" w:space="0" w:color="auto"/>
                <w:right w:val="none" w:sz="0" w:space="0" w:color="auto"/>
              </w:divBdr>
            </w:div>
          </w:divsChild>
        </w:div>
        <w:div w:id="1694764562">
          <w:marLeft w:val="0"/>
          <w:marRight w:val="0"/>
          <w:marTop w:val="0"/>
          <w:marBottom w:val="0"/>
          <w:divBdr>
            <w:top w:val="none" w:sz="0" w:space="0" w:color="auto"/>
            <w:left w:val="none" w:sz="0" w:space="0" w:color="auto"/>
            <w:bottom w:val="none" w:sz="0" w:space="0" w:color="auto"/>
            <w:right w:val="none" w:sz="0" w:space="0" w:color="auto"/>
          </w:divBdr>
          <w:divsChild>
            <w:div w:id="1768694812">
              <w:marLeft w:val="0"/>
              <w:marRight w:val="0"/>
              <w:marTop w:val="0"/>
              <w:marBottom w:val="0"/>
              <w:divBdr>
                <w:top w:val="none" w:sz="0" w:space="0" w:color="auto"/>
                <w:left w:val="none" w:sz="0" w:space="0" w:color="auto"/>
                <w:bottom w:val="none" w:sz="0" w:space="0" w:color="auto"/>
                <w:right w:val="none" w:sz="0" w:space="0" w:color="auto"/>
              </w:divBdr>
            </w:div>
          </w:divsChild>
        </w:div>
        <w:div w:id="1093818249">
          <w:marLeft w:val="0"/>
          <w:marRight w:val="0"/>
          <w:marTop w:val="0"/>
          <w:marBottom w:val="0"/>
          <w:divBdr>
            <w:top w:val="none" w:sz="0" w:space="0" w:color="auto"/>
            <w:left w:val="none" w:sz="0" w:space="0" w:color="auto"/>
            <w:bottom w:val="none" w:sz="0" w:space="0" w:color="auto"/>
            <w:right w:val="none" w:sz="0" w:space="0" w:color="auto"/>
          </w:divBdr>
          <w:divsChild>
            <w:div w:id="1491411678">
              <w:marLeft w:val="0"/>
              <w:marRight w:val="0"/>
              <w:marTop w:val="0"/>
              <w:marBottom w:val="0"/>
              <w:divBdr>
                <w:top w:val="none" w:sz="0" w:space="0" w:color="auto"/>
                <w:left w:val="none" w:sz="0" w:space="0" w:color="auto"/>
                <w:bottom w:val="none" w:sz="0" w:space="0" w:color="auto"/>
                <w:right w:val="none" w:sz="0" w:space="0" w:color="auto"/>
              </w:divBdr>
            </w:div>
          </w:divsChild>
        </w:div>
        <w:div w:id="422802293">
          <w:marLeft w:val="0"/>
          <w:marRight w:val="0"/>
          <w:marTop w:val="0"/>
          <w:marBottom w:val="0"/>
          <w:divBdr>
            <w:top w:val="none" w:sz="0" w:space="0" w:color="auto"/>
            <w:left w:val="none" w:sz="0" w:space="0" w:color="auto"/>
            <w:bottom w:val="none" w:sz="0" w:space="0" w:color="auto"/>
            <w:right w:val="none" w:sz="0" w:space="0" w:color="auto"/>
          </w:divBdr>
          <w:divsChild>
            <w:div w:id="1232616499">
              <w:marLeft w:val="0"/>
              <w:marRight w:val="0"/>
              <w:marTop w:val="0"/>
              <w:marBottom w:val="0"/>
              <w:divBdr>
                <w:top w:val="none" w:sz="0" w:space="0" w:color="auto"/>
                <w:left w:val="none" w:sz="0" w:space="0" w:color="auto"/>
                <w:bottom w:val="none" w:sz="0" w:space="0" w:color="auto"/>
                <w:right w:val="none" w:sz="0" w:space="0" w:color="auto"/>
              </w:divBdr>
            </w:div>
          </w:divsChild>
        </w:div>
        <w:div w:id="1509980370">
          <w:marLeft w:val="0"/>
          <w:marRight w:val="0"/>
          <w:marTop w:val="0"/>
          <w:marBottom w:val="0"/>
          <w:divBdr>
            <w:top w:val="none" w:sz="0" w:space="0" w:color="auto"/>
            <w:left w:val="none" w:sz="0" w:space="0" w:color="auto"/>
            <w:bottom w:val="none" w:sz="0" w:space="0" w:color="auto"/>
            <w:right w:val="none" w:sz="0" w:space="0" w:color="auto"/>
          </w:divBdr>
          <w:divsChild>
            <w:div w:id="2143424622">
              <w:marLeft w:val="0"/>
              <w:marRight w:val="0"/>
              <w:marTop w:val="0"/>
              <w:marBottom w:val="0"/>
              <w:divBdr>
                <w:top w:val="none" w:sz="0" w:space="0" w:color="auto"/>
                <w:left w:val="none" w:sz="0" w:space="0" w:color="auto"/>
                <w:bottom w:val="none" w:sz="0" w:space="0" w:color="auto"/>
                <w:right w:val="none" w:sz="0" w:space="0" w:color="auto"/>
              </w:divBdr>
            </w:div>
          </w:divsChild>
        </w:div>
        <w:div w:id="1075906164">
          <w:marLeft w:val="0"/>
          <w:marRight w:val="0"/>
          <w:marTop w:val="0"/>
          <w:marBottom w:val="0"/>
          <w:divBdr>
            <w:top w:val="none" w:sz="0" w:space="0" w:color="auto"/>
            <w:left w:val="none" w:sz="0" w:space="0" w:color="auto"/>
            <w:bottom w:val="none" w:sz="0" w:space="0" w:color="auto"/>
            <w:right w:val="none" w:sz="0" w:space="0" w:color="auto"/>
          </w:divBdr>
          <w:divsChild>
            <w:div w:id="1328167388">
              <w:marLeft w:val="0"/>
              <w:marRight w:val="0"/>
              <w:marTop w:val="0"/>
              <w:marBottom w:val="0"/>
              <w:divBdr>
                <w:top w:val="none" w:sz="0" w:space="0" w:color="auto"/>
                <w:left w:val="none" w:sz="0" w:space="0" w:color="auto"/>
                <w:bottom w:val="none" w:sz="0" w:space="0" w:color="auto"/>
                <w:right w:val="none" w:sz="0" w:space="0" w:color="auto"/>
              </w:divBdr>
            </w:div>
          </w:divsChild>
        </w:div>
        <w:div w:id="940335614">
          <w:marLeft w:val="0"/>
          <w:marRight w:val="0"/>
          <w:marTop w:val="0"/>
          <w:marBottom w:val="0"/>
          <w:divBdr>
            <w:top w:val="none" w:sz="0" w:space="0" w:color="auto"/>
            <w:left w:val="none" w:sz="0" w:space="0" w:color="auto"/>
            <w:bottom w:val="none" w:sz="0" w:space="0" w:color="auto"/>
            <w:right w:val="none" w:sz="0" w:space="0" w:color="auto"/>
          </w:divBdr>
          <w:divsChild>
            <w:div w:id="533732022">
              <w:marLeft w:val="0"/>
              <w:marRight w:val="0"/>
              <w:marTop w:val="0"/>
              <w:marBottom w:val="0"/>
              <w:divBdr>
                <w:top w:val="none" w:sz="0" w:space="0" w:color="auto"/>
                <w:left w:val="none" w:sz="0" w:space="0" w:color="auto"/>
                <w:bottom w:val="none" w:sz="0" w:space="0" w:color="auto"/>
                <w:right w:val="none" w:sz="0" w:space="0" w:color="auto"/>
              </w:divBdr>
            </w:div>
          </w:divsChild>
        </w:div>
        <w:div w:id="639919531">
          <w:marLeft w:val="0"/>
          <w:marRight w:val="0"/>
          <w:marTop w:val="0"/>
          <w:marBottom w:val="0"/>
          <w:divBdr>
            <w:top w:val="none" w:sz="0" w:space="0" w:color="auto"/>
            <w:left w:val="none" w:sz="0" w:space="0" w:color="auto"/>
            <w:bottom w:val="none" w:sz="0" w:space="0" w:color="auto"/>
            <w:right w:val="none" w:sz="0" w:space="0" w:color="auto"/>
          </w:divBdr>
          <w:divsChild>
            <w:div w:id="1761481673">
              <w:marLeft w:val="0"/>
              <w:marRight w:val="0"/>
              <w:marTop w:val="0"/>
              <w:marBottom w:val="0"/>
              <w:divBdr>
                <w:top w:val="none" w:sz="0" w:space="0" w:color="auto"/>
                <w:left w:val="none" w:sz="0" w:space="0" w:color="auto"/>
                <w:bottom w:val="none" w:sz="0" w:space="0" w:color="auto"/>
                <w:right w:val="none" w:sz="0" w:space="0" w:color="auto"/>
              </w:divBdr>
            </w:div>
          </w:divsChild>
        </w:div>
        <w:div w:id="1793212412">
          <w:marLeft w:val="0"/>
          <w:marRight w:val="0"/>
          <w:marTop w:val="0"/>
          <w:marBottom w:val="0"/>
          <w:divBdr>
            <w:top w:val="none" w:sz="0" w:space="0" w:color="auto"/>
            <w:left w:val="none" w:sz="0" w:space="0" w:color="auto"/>
            <w:bottom w:val="none" w:sz="0" w:space="0" w:color="auto"/>
            <w:right w:val="none" w:sz="0" w:space="0" w:color="auto"/>
          </w:divBdr>
          <w:divsChild>
            <w:div w:id="1870682755">
              <w:marLeft w:val="0"/>
              <w:marRight w:val="0"/>
              <w:marTop w:val="0"/>
              <w:marBottom w:val="0"/>
              <w:divBdr>
                <w:top w:val="none" w:sz="0" w:space="0" w:color="auto"/>
                <w:left w:val="none" w:sz="0" w:space="0" w:color="auto"/>
                <w:bottom w:val="none" w:sz="0" w:space="0" w:color="auto"/>
                <w:right w:val="none" w:sz="0" w:space="0" w:color="auto"/>
              </w:divBdr>
            </w:div>
          </w:divsChild>
        </w:div>
        <w:div w:id="1719235235">
          <w:marLeft w:val="0"/>
          <w:marRight w:val="0"/>
          <w:marTop w:val="0"/>
          <w:marBottom w:val="0"/>
          <w:divBdr>
            <w:top w:val="none" w:sz="0" w:space="0" w:color="auto"/>
            <w:left w:val="none" w:sz="0" w:space="0" w:color="auto"/>
            <w:bottom w:val="none" w:sz="0" w:space="0" w:color="auto"/>
            <w:right w:val="none" w:sz="0" w:space="0" w:color="auto"/>
          </w:divBdr>
          <w:divsChild>
            <w:div w:id="1212158199">
              <w:marLeft w:val="0"/>
              <w:marRight w:val="0"/>
              <w:marTop w:val="0"/>
              <w:marBottom w:val="0"/>
              <w:divBdr>
                <w:top w:val="none" w:sz="0" w:space="0" w:color="auto"/>
                <w:left w:val="none" w:sz="0" w:space="0" w:color="auto"/>
                <w:bottom w:val="none" w:sz="0" w:space="0" w:color="auto"/>
                <w:right w:val="none" w:sz="0" w:space="0" w:color="auto"/>
              </w:divBdr>
            </w:div>
          </w:divsChild>
        </w:div>
        <w:div w:id="1029449564">
          <w:marLeft w:val="0"/>
          <w:marRight w:val="0"/>
          <w:marTop w:val="0"/>
          <w:marBottom w:val="0"/>
          <w:divBdr>
            <w:top w:val="none" w:sz="0" w:space="0" w:color="auto"/>
            <w:left w:val="none" w:sz="0" w:space="0" w:color="auto"/>
            <w:bottom w:val="none" w:sz="0" w:space="0" w:color="auto"/>
            <w:right w:val="none" w:sz="0" w:space="0" w:color="auto"/>
          </w:divBdr>
          <w:divsChild>
            <w:div w:id="266350603">
              <w:marLeft w:val="0"/>
              <w:marRight w:val="0"/>
              <w:marTop w:val="0"/>
              <w:marBottom w:val="0"/>
              <w:divBdr>
                <w:top w:val="none" w:sz="0" w:space="0" w:color="auto"/>
                <w:left w:val="none" w:sz="0" w:space="0" w:color="auto"/>
                <w:bottom w:val="none" w:sz="0" w:space="0" w:color="auto"/>
                <w:right w:val="none" w:sz="0" w:space="0" w:color="auto"/>
              </w:divBdr>
            </w:div>
          </w:divsChild>
        </w:div>
        <w:div w:id="90592788">
          <w:marLeft w:val="0"/>
          <w:marRight w:val="0"/>
          <w:marTop w:val="0"/>
          <w:marBottom w:val="0"/>
          <w:divBdr>
            <w:top w:val="none" w:sz="0" w:space="0" w:color="auto"/>
            <w:left w:val="none" w:sz="0" w:space="0" w:color="auto"/>
            <w:bottom w:val="none" w:sz="0" w:space="0" w:color="auto"/>
            <w:right w:val="none" w:sz="0" w:space="0" w:color="auto"/>
          </w:divBdr>
          <w:divsChild>
            <w:div w:id="89666780">
              <w:marLeft w:val="0"/>
              <w:marRight w:val="0"/>
              <w:marTop w:val="0"/>
              <w:marBottom w:val="0"/>
              <w:divBdr>
                <w:top w:val="none" w:sz="0" w:space="0" w:color="auto"/>
                <w:left w:val="none" w:sz="0" w:space="0" w:color="auto"/>
                <w:bottom w:val="none" w:sz="0" w:space="0" w:color="auto"/>
                <w:right w:val="none" w:sz="0" w:space="0" w:color="auto"/>
              </w:divBdr>
            </w:div>
          </w:divsChild>
        </w:div>
        <w:div w:id="465398242">
          <w:marLeft w:val="0"/>
          <w:marRight w:val="0"/>
          <w:marTop w:val="0"/>
          <w:marBottom w:val="0"/>
          <w:divBdr>
            <w:top w:val="none" w:sz="0" w:space="0" w:color="auto"/>
            <w:left w:val="none" w:sz="0" w:space="0" w:color="auto"/>
            <w:bottom w:val="none" w:sz="0" w:space="0" w:color="auto"/>
            <w:right w:val="none" w:sz="0" w:space="0" w:color="auto"/>
          </w:divBdr>
          <w:divsChild>
            <w:div w:id="1580559038">
              <w:marLeft w:val="0"/>
              <w:marRight w:val="0"/>
              <w:marTop w:val="0"/>
              <w:marBottom w:val="0"/>
              <w:divBdr>
                <w:top w:val="none" w:sz="0" w:space="0" w:color="auto"/>
                <w:left w:val="none" w:sz="0" w:space="0" w:color="auto"/>
                <w:bottom w:val="none" w:sz="0" w:space="0" w:color="auto"/>
                <w:right w:val="none" w:sz="0" w:space="0" w:color="auto"/>
              </w:divBdr>
            </w:div>
          </w:divsChild>
        </w:div>
        <w:div w:id="1777022873">
          <w:marLeft w:val="0"/>
          <w:marRight w:val="0"/>
          <w:marTop w:val="0"/>
          <w:marBottom w:val="0"/>
          <w:divBdr>
            <w:top w:val="none" w:sz="0" w:space="0" w:color="auto"/>
            <w:left w:val="none" w:sz="0" w:space="0" w:color="auto"/>
            <w:bottom w:val="none" w:sz="0" w:space="0" w:color="auto"/>
            <w:right w:val="none" w:sz="0" w:space="0" w:color="auto"/>
          </w:divBdr>
          <w:divsChild>
            <w:div w:id="835537287">
              <w:marLeft w:val="0"/>
              <w:marRight w:val="0"/>
              <w:marTop w:val="0"/>
              <w:marBottom w:val="0"/>
              <w:divBdr>
                <w:top w:val="none" w:sz="0" w:space="0" w:color="auto"/>
                <w:left w:val="none" w:sz="0" w:space="0" w:color="auto"/>
                <w:bottom w:val="none" w:sz="0" w:space="0" w:color="auto"/>
                <w:right w:val="none" w:sz="0" w:space="0" w:color="auto"/>
              </w:divBdr>
            </w:div>
          </w:divsChild>
        </w:div>
        <w:div w:id="1567374630">
          <w:marLeft w:val="0"/>
          <w:marRight w:val="0"/>
          <w:marTop w:val="0"/>
          <w:marBottom w:val="0"/>
          <w:divBdr>
            <w:top w:val="none" w:sz="0" w:space="0" w:color="auto"/>
            <w:left w:val="none" w:sz="0" w:space="0" w:color="auto"/>
            <w:bottom w:val="none" w:sz="0" w:space="0" w:color="auto"/>
            <w:right w:val="none" w:sz="0" w:space="0" w:color="auto"/>
          </w:divBdr>
          <w:divsChild>
            <w:div w:id="2014255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2354829">
      <w:bodyDiv w:val="1"/>
      <w:marLeft w:val="0"/>
      <w:marRight w:val="0"/>
      <w:marTop w:val="0"/>
      <w:marBottom w:val="0"/>
      <w:divBdr>
        <w:top w:val="none" w:sz="0" w:space="0" w:color="auto"/>
        <w:left w:val="none" w:sz="0" w:space="0" w:color="auto"/>
        <w:bottom w:val="none" w:sz="0" w:space="0" w:color="auto"/>
        <w:right w:val="none" w:sz="0" w:space="0" w:color="auto"/>
      </w:divBdr>
      <w:divsChild>
        <w:div w:id="795878200">
          <w:marLeft w:val="0"/>
          <w:marRight w:val="0"/>
          <w:marTop w:val="0"/>
          <w:marBottom w:val="0"/>
          <w:divBdr>
            <w:top w:val="none" w:sz="0" w:space="0" w:color="auto"/>
            <w:left w:val="none" w:sz="0" w:space="0" w:color="auto"/>
            <w:bottom w:val="none" w:sz="0" w:space="0" w:color="auto"/>
            <w:right w:val="none" w:sz="0" w:space="0" w:color="auto"/>
          </w:divBdr>
          <w:divsChild>
            <w:div w:id="452867120">
              <w:marLeft w:val="0"/>
              <w:marRight w:val="0"/>
              <w:marTop w:val="0"/>
              <w:marBottom w:val="0"/>
              <w:divBdr>
                <w:top w:val="none" w:sz="0" w:space="0" w:color="auto"/>
                <w:left w:val="none" w:sz="0" w:space="0" w:color="auto"/>
                <w:bottom w:val="none" w:sz="0" w:space="0" w:color="auto"/>
                <w:right w:val="none" w:sz="0" w:space="0" w:color="auto"/>
              </w:divBdr>
            </w:div>
          </w:divsChild>
        </w:div>
        <w:div w:id="1254826339">
          <w:marLeft w:val="0"/>
          <w:marRight w:val="0"/>
          <w:marTop w:val="0"/>
          <w:marBottom w:val="0"/>
          <w:divBdr>
            <w:top w:val="none" w:sz="0" w:space="0" w:color="auto"/>
            <w:left w:val="none" w:sz="0" w:space="0" w:color="auto"/>
            <w:bottom w:val="none" w:sz="0" w:space="0" w:color="auto"/>
            <w:right w:val="none" w:sz="0" w:space="0" w:color="auto"/>
          </w:divBdr>
          <w:divsChild>
            <w:div w:id="448858712">
              <w:marLeft w:val="0"/>
              <w:marRight w:val="0"/>
              <w:marTop w:val="0"/>
              <w:marBottom w:val="0"/>
              <w:divBdr>
                <w:top w:val="none" w:sz="0" w:space="0" w:color="auto"/>
                <w:left w:val="none" w:sz="0" w:space="0" w:color="auto"/>
                <w:bottom w:val="none" w:sz="0" w:space="0" w:color="auto"/>
                <w:right w:val="none" w:sz="0" w:space="0" w:color="auto"/>
              </w:divBdr>
            </w:div>
          </w:divsChild>
        </w:div>
        <w:div w:id="1334797031">
          <w:marLeft w:val="0"/>
          <w:marRight w:val="0"/>
          <w:marTop w:val="0"/>
          <w:marBottom w:val="0"/>
          <w:divBdr>
            <w:top w:val="none" w:sz="0" w:space="0" w:color="auto"/>
            <w:left w:val="none" w:sz="0" w:space="0" w:color="auto"/>
            <w:bottom w:val="none" w:sz="0" w:space="0" w:color="auto"/>
            <w:right w:val="none" w:sz="0" w:space="0" w:color="auto"/>
          </w:divBdr>
          <w:divsChild>
            <w:div w:id="1918317083">
              <w:marLeft w:val="0"/>
              <w:marRight w:val="0"/>
              <w:marTop w:val="0"/>
              <w:marBottom w:val="0"/>
              <w:divBdr>
                <w:top w:val="none" w:sz="0" w:space="0" w:color="auto"/>
                <w:left w:val="none" w:sz="0" w:space="0" w:color="auto"/>
                <w:bottom w:val="none" w:sz="0" w:space="0" w:color="auto"/>
                <w:right w:val="none" w:sz="0" w:space="0" w:color="auto"/>
              </w:divBdr>
            </w:div>
          </w:divsChild>
        </w:div>
        <w:div w:id="147090542">
          <w:marLeft w:val="0"/>
          <w:marRight w:val="0"/>
          <w:marTop w:val="0"/>
          <w:marBottom w:val="0"/>
          <w:divBdr>
            <w:top w:val="none" w:sz="0" w:space="0" w:color="auto"/>
            <w:left w:val="none" w:sz="0" w:space="0" w:color="auto"/>
            <w:bottom w:val="none" w:sz="0" w:space="0" w:color="auto"/>
            <w:right w:val="none" w:sz="0" w:space="0" w:color="auto"/>
          </w:divBdr>
          <w:divsChild>
            <w:div w:id="1307667497">
              <w:marLeft w:val="0"/>
              <w:marRight w:val="0"/>
              <w:marTop w:val="0"/>
              <w:marBottom w:val="0"/>
              <w:divBdr>
                <w:top w:val="none" w:sz="0" w:space="0" w:color="auto"/>
                <w:left w:val="none" w:sz="0" w:space="0" w:color="auto"/>
                <w:bottom w:val="none" w:sz="0" w:space="0" w:color="auto"/>
                <w:right w:val="none" w:sz="0" w:space="0" w:color="auto"/>
              </w:divBdr>
            </w:div>
          </w:divsChild>
        </w:div>
        <w:div w:id="98530161">
          <w:marLeft w:val="0"/>
          <w:marRight w:val="0"/>
          <w:marTop w:val="0"/>
          <w:marBottom w:val="0"/>
          <w:divBdr>
            <w:top w:val="none" w:sz="0" w:space="0" w:color="auto"/>
            <w:left w:val="none" w:sz="0" w:space="0" w:color="auto"/>
            <w:bottom w:val="none" w:sz="0" w:space="0" w:color="auto"/>
            <w:right w:val="none" w:sz="0" w:space="0" w:color="auto"/>
          </w:divBdr>
          <w:divsChild>
            <w:div w:id="1514107021">
              <w:marLeft w:val="0"/>
              <w:marRight w:val="0"/>
              <w:marTop w:val="0"/>
              <w:marBottom w:val="0"/>
              <w:divBdr>
                <w:top w:val="none" w:sz="0" w:space="0" w:color="auto"/>
                <w:left w:val="none" w:sz="0" w:space="0" w:color="auto"/>
                <w:bottom w:val="none" w:sz="0" w:space="0" w:color="auto"/>
                <w:right w:val="none" w:sz="0" w:space="0" w:color="auto"/>
              </w:divBdr>
            </w:div>
          </w:divsChild>
        </w:div>
        <w:div w:id="1561818950">
          <w:marLeft w:val="0"/>
          <w:marRight w:val="0"/>
          <w:marTop w:val="0"/>
          <w:marBottom w:val="0"/>
          <w:divBdr>
            <w:top w:val="none" w:sz="0" w:space="0" w:color="auto"/>
            <w:left w:val="none" w:sz="0" w:space="0" w:color="auto"/>
            <w:bottom w:val="none" w:sz="0" w:space="0" w:color="auto"/>
            <w:right w:val="none" w:sz="0" w:space="0" w:color="auto"/>
          </w:divBdr>
          <w:divsChild>
            <w:div w:id="1691637098">
              <w:marLeft w:val="0"/>
              <w:marRight w:val="0"/>
              <w:marTop w:val="0"/>
              <w:marBottom w:val="0"/>
              <w:divBdr>
                <w:top w:val="none" w:sz="0" w:space="0" w:color="auto"/>
                <w:left w:val="none" w:sz="0" w:space="0" w:color="auto"/>
                <w:bottom w:val="none" w:sz="0" w:space="0" w:color="auto"/>
                <w:right w:val="none" w:sz="0" w:space="0" w:color="auto"/>
              </w:divBdr>
            </w:div>
          </w:divsChild>
        </w:div>
        <w:div w:id="2037736093">
          <w:marLeft w:val="0"/>
          <w:marRight w:val="0"/>
          <w:marTop w:val="0"/>
          <w:marBottom w:val="0"/>
          <w:divBdr>
            <w:top w:val="none" w:sz="0" w:space="0" w:color="auto"/>
            <w:left w:val="none" w:sz="0" w:space="0" w:color="auto"/>
            <w:bottom w:val="none" w:sz="0" w:space="0" w:color="auto"/>
            <w:right w:val="none" w:sz="0" w:space="0" w:color="auto"/>
          </w:divBdr>
          <w:divsChild>
            <w:div w:id="1872454833">
              <w:marLeft w:val="0"/>
              <w:marRight w:val="0"/>
              <w:marTop w:val="0"/>
              <w:marBottom w:val="0"/>
              <w:divBdr>
                <w:top w:val="none" w:sz="0" w:space="0" w:color="auto"/>
                <w:left w:val="none" w:sz="0" w:space="0" w:color="auto"/>
                <w:bottom w:val="none" w:sz="0" w:space="0" w:color="auto"/>
                <w:right w:val="none" w:sz="0" w:space="0" w:color="auto"/>
              </w:divBdr>
            </w:div>
          </w:divsChild>
        </w:div>
        <w:div w:id="1661808">
          <w:marLeft w:val="0"/>
          <w:marRight w:val="0"/>
          <w:marTop w:val="0"/>
          <w:marBottom w:val="0"/>
          <w:divBdr>
            <w:top w:val="none" w:sz="0" w:space="0" w:color="auto"/>
            <w:left w:val="none" w:sz="0" w:space="0" w:color="auto"/>
            <w:bottom w:val="none" w:sz="0" w:space="0" w:color="auto"/>
            <w:right w:val="none" w:sz="0" w:space="0" w:color="auto"/>
          </w:divBdr>
          <w:divsChild>
            <w:div w:id="1175262339">
              <w:marLeft w:val="0"/>
              <w:marRight w:val="0"/>
              <w:marTop w:val="0"/>
              <w:marBottom w:val="0"/>
              <w:divBdr>
                <w:top w:val="none" w:sz="0" w:space="0" w:color="auto"/>
                <w:left w:val="none" w:sz="0" w:space="0" w:color="auto"/>
                <w:bottom w:val="none" w:sz="0" w:space="0" w:color="auto"/>
                <w:right w:val="none" w:sz="0" w:space="0" w:color="auto"/>
              </w:divBdr>
            </w:div>
          </w:divsChild>
        </w:div>
        <w:div w:id="1716155976">
          <w:marLeft w:val="0"/>
          <w:marRight w:val="0"/>
          <w:marTop w:val="0"/>
          <w:marBottom w:val="0"/>
          <w:divBdr>
            <w:top w:val="none" w:sz="0" w:space="0" w:color="auto"/>
            <w:left w:val="none" w:sz="0" w:space="0" w:color="auto"/>
            <w:bottom w:val="none" w:sz="0" w:space="0" w:color="auto"/>
            <w:right w:val="none" w:sz="0" w:space="0" w:color="auto"/>
          </w:divBdr>
          <w:divsChild>
            <w:div w:id="1743140577">
              <w:marLeft w:val="0"/>
              <w:marRight w:val="0"/>
              <w:marTop w:val="0"/>
              <w:marBottom w:val="0"/>
              <w:divBdr>
                <w:top w:val="none" w:sz="0" w:space="0" w:color="auto"/>
                <w:left w:val="none" w:sz="0" w:space="0" w:color="auto"/>
                <w:bottom w:val="none" w:sz="0" w:space="0" w:color="auto"/>
                <w:right w:val="none" w:sz="0" w:space="0" w:color="auto"/>
              </w:divBdr>
            </w:div>
          </w:divsChild>
        </w:div>
        <w:div w:id="372729797">
          <w:marLeft w:val="0"/>
          <w:marRight w:val="0"/>
          <w:marTop w:val="0"/>
          <w:marBottom w:val="0"/>
          <w:divBdr>
            <w:top w:val="none" w:sz="0" w:space="0" w:color="auto"/>
            <w:left w:val="none" w:sz="0" w:space="0" w:color="auto"/>
            <w:bottom w:val="none" w:sz="0" w:space="0" w:color="auto"/>
            <w:right w:val="none" w:sz="0" w:space="0" w:color="auto"/>
          </w:divBdr>
          <w:divsChild>
            <w:div w:id="1541359885">
              <w:marLeft w:val="0"/>
              <w:marRight w:val="0"/>
              <w:marTop w:val="0"/>
              <w:marBottom w:val="0"/>
              <w:divBdr>
                <w:top w:val="none" w:sz="0" w:space="0" w:color="auto"/>
                <w:left w:val="none" w:sz="0" w:space="0" w:color="auto"/>
                <w:bottom w:val="none" w:sz="0" w:space="0" w:color="auto"/>
                <w:right w:val="none" w:sz="0" w:space="0" w:color="auto"/>
              </w:divBdr>
            </w:div>
          </w:divsChild>
        </w:div>
        <w:div w:id="1892885595">
          <w:marLeft w:val="0"/>
          <w:marRight w:val="0"/>
          <w:marTop w:val="0"/>
          <w:marBottom w:val="0"/>
          <w:divBdr>
            <w:top w:val="none" w:sz="0" w:space="0" w:color="auto"/>
            <w:left w:val="none" w:sz="0" w:space="0" w:color="auto"/>
            <w:bottom w:val="none" w:sz="0" w:space="0" w:color="auto"/>
            <w:right w:val="none" w:sz="0" w:space="0" w:color="auto"/>
          </w:divBdr>
          <w:divsChild>
            <w:div w:id="280455799">
              <w:marLeft w:val="0"/>
              <w:marRight w:val="0"/>
              <w:marTop w:val="0"/>
              <w:marBottom w:val="0"/>
              <w:divBdr>
                <w:top w:val="none" w:sz="0" w:space="0" w:color="auto"/>
                <w:left w:val="none" w:sz="0" w:space="0" w:color="auto"/>
                <w:bottom w:val="none" w:sz="0" w:space="0" w:color="auto"/>
                <w:right w:val="none" w:sz="0" w:space="0" w:color="auto"/>
              </w:divBdr>
            </w:div>
          </w:divsChild>
        </w:div>
        <w:div w:id="1195386823">
          <w:marLeft w:val="0"/>
          <w:marRight w:val="0"/>
          <w:marTop w:val="0"/>
          <w:marBottom w:val="0"/>
          <w:divBdr>
            <w:top w:val="none" w:sz="0" w:space="0" w:color="auto"/>
            <w:left w:val="none" w:sz="0" w:space="0" w:color="auto"/>
            <w:bottom w:val="none" w:sz="0" w:space="0" w:color="auto"/>
            <w:right w:val="none" w:sz="0" w:space="0" w:color="auto"/>
          </w:divBdr>
          <w:divsChild>
            <w:div w:id="1471050051">
              <w:marLeft w:val="0"/>
              <w:marRight w:val="0"/>
              <w:marTop w:val="0"/>
              <w:marBottom w:val="0"/>
              <w:divBdr>
                <w:top w:val="none" w:sz="0" w:space="0" w:color="auto"/>
                <w:left w:val="none" w:sz="0" w:space="0" w:color="auto"/>
                <w:bottom w:val="none" w:sz="0" w:space="0" w:color="auto"/>
                <w:right w:val="none" w:sz="0" w:space="0" w:color="auto"/>
              </w:divBdr>
            </w:div>
          </w:divsChild>
        </w:div>
        <w:div w:id="324743505">
          <w:marLeft w:val="0"/>
          <w:marRight w:val="0"/>
          <w:marTop w:val="0"/>
          <w:marBottom w:val="0"/>
          <w:divBdr>
            <w:top w:val="none" w:sz="0" w:space="0" w:color="auto"/>
            <w:left w:val="none" w:sz="0" w:space="0" w:color="auto"/>
            <w:bottom w:val="none" w:sz="0" w:space="0" w:color="auto"/>
            <w:right w:val="none" w:sz="0" w:space="0" w:color="auto"/>
          </w:divBdr>
          <w:divsChild>
            <w:div w:id="174854980">
              <w:marLeft w:val="0"/>
              <w:marRight w:val="0"/>
              <w:marTop w:val="0"/>
              <w:marBottom w:val="0"/>
              <w:divBdr>
                <w:top w:val="none" w:sz="0" w:space="0" w:color="auto"/>
                <w:left w:val="none" w:sz="0" w:space="0" w:color="auto"/>
                <w:bottom w:val="none" w:sz="0" w:space="0" w:color="auto"/>
                <w:right w:val="none" w:sz="0" w:space="0" w:color="auto"/>
              </w:divBdr>
            </w:div>
          </w:divsChild>
        </w:div>
        <w:div w:id="1021006523">
          <w:marLeft w:val="0"/>
          <w:marRight w:val="0"/>
          <w:marTop w:val="0"/>
          <w:marBottom w:val="0"/>
          <w:divBdr>
            <w:top w:val="none" w:sz="0" w:space="0" w:color="auto"/>
            <w:left w:val="none" w:sz="0" w:space="0" w:color="auto"/>
            <w:bottom w:val="none" w:sz="0" w:space="0" w:color="auto"/>
            <w:right w:val="none" w:sz="0" w:space="0" w:color="auto"/>
          </w:divBdr>
          <w:divsChild>
            <w:div w:id="346366270">
              <w:marLeft w:val="0"/>
              <w:marRight w:val="0"/>
              <w:marTop w:val="0"/>
              <w:marBottom w:val="0"/>
              <w:divBdr>
                <w:top w:val="none" w:sz="0" w:space="0" w:color="auto"/>
                <w:left w:val="none" w:sz="0" w:space="0" w:color="auto"/>
                <w:bottom w:val="none" w:sz="0" w:space="0" w:color="auto"/>
                <w:right w:val="none" w:sz="0" w:space="0" w:color="auto"/>
              </w:divBdr>
            </w:div>
            <w:div w:id="1464349387">
              <w:marLeft w:val="0"/>
              <w:marRight w:val="0"/>
              <w:marTop w:val="0"/>
              <w:marBottom w:val="0"/>
              <w:divBdr>
                <w:top w:val="none" w:sz="0" w:space="0" w:color="auto"/>
                <w:left w:val="none" w:sz="0" w:space="0" w:color="auto"/>
                <w:bottom w:val="none" w:sz="0" w:space="0" w:color="auto"/>
                <w:right w:val="none" w:sz="0" w:space="0" w:color="auto"/>
              </w:divBdr>
            </w:div>
          </w:divsChild>
        </w:div>
        <w:div w:id="422071271">
          <w:marLeft w:val="0"/>
          <w:marRight w:val="0"/>
          <w:marTop w:val="0"/>
          <w:marBottom w:val="0"/>
          <w:divBdr>
            <w:top w:val="none" w:sz="0" w:space="0" w:color="auto"/>
            <w:left w:val="none" w:sz="0" w:space="0" w:color="auto"/>
            <w:bottom w:val="none" w:sz="0" w:space="0" w:color="auto"/>
            <w:right w:val="none" w:sz="0" w:space="0" w:color="auto"/>
          </w:divBdr>
          <w:divsChild>
            <w:div w:id="1901093475">
              <w:marLeft w:val="0"/>
              <w:marRight w:val="0"/>
              <w:marTop w:val="0"/>
              <w:marBottom w:val="0"/>
              <w:divBdr>
                <w:top w:val="none" w:sz="0" w:space="0" w:color="auto"/>
                <w:left w:val="none" w:sz="0" w:space="0" w:color="auto"/>
                <w:bottom w:val="none" w:sz="0" w:space="0" w:color="auto"/>
                <w:right w:val="none" w:sz="0" w:space="0" w:color="auto"/>
              </w:divBdr>
            </w:div>
          </w:divsChild>
        </w:div>
        <w:div w:id="1164203142">
          <w:marLeft w:val="0"/>
          <w:marRight w:val="0"/>
          <w:marTop w:val="0"/>
          <w:marBottom w:val="0"/>
          <w:divBdr>
            <w:top w:val="none" w:sz="0" w:space="0" w:color="auto"/>
            <w:left w:val="none" w:sz="0" w:space="0" w:color="auto"/>
            <w:bottom w:val="none" w:sz="0" w:space="0" w:color="auto"/>
            <w:right w:val="none" w:sz="0" w:space="0" w:color="auto"/>
          </w:divBdr>
          <w:divsChild>
            <w:div w:id="148864424">
              <w:marLeft w:val="0"/>
              <w:marRight w:val="0"/>
              <w:marTop w:val="0"/>
              <w:marBottom w:val="0"/>
              <w:divBdr>
                <w:top w:val="none" w:sz="0" w:space="0" w:color="auto"/>
                <w:left w:val="none" w:sz="0" w:space="0" w:color="auto"/>
                <w:bottom w:val="none" w:sz="0" w:space="0" w:color="auto"/>
                <w:right w:val="none" w:sz="0" w:space="0" w:color="auto"/>
              </w:divBdr>
            </w:div>
          </w:divsChild>
        </w:div>
        <w:div w:id="2000109365">
          <w:marLeft w:val="0"/>
          <w:marRight w:val="0"/>
          <w:marTop w:val="0"/>
          <w:marBottom w:val="0"/>
          <w:divBdr>
            <w:top w:val="none" w:sz="0" w:space="0" w:color="auto"/>
            <w:left w:val="none" w:sz="0" w:space="0" w:color="auto"/>
            <w:bottom w:val="none" w:sz="0" w:space="0" w:color="auto"/>
            <w:right w:val="none" w:sz="0" w:space="0" w:color="auto"/>
          </w:divBdr>
          <w:divsChild>
            <w:div w:id="821191353">
              <w:marLeft w:val="0"/>
              <w:marRight w:val="0"/>
              <w:marTop w:val="0"/>
              <w:marBottom w:val="0"/>
              <w:divBdr>
                <w:top w:val="none" w:sz="0" w:space="0" w:color="auto"/>
                <w:left w:val="none" w:sz="0" w:space="0" w:color="auto"/>
                <w:bottom w:val="none" w:sz="0" w:space="0" w:color="auto"/>
                <w:right w:val="none" w:sz="0" w:space="0" w:color="auto"/>
              </w:divBdr>
            </w:div>
          </w:divsChild>
        </w:div>
        <w:div w:id="1645433094">
          <w:marLeft w:val="0"/>
          <w:marRight w:val="0"/>
          <w:marTop w:val="0"/>
          <w:marBottom w:val="0"/>
          <w:divBdr>
            <w:top w:val="none" w:sz="0" w:space="0" w:color="auto"/>
            <w:left w:val="none" w:sz="0" w:space="0" w:color="auto"/>
            <w:bottom w:val="none" w:sz="0" w:space="0" w:color="auto"/>
            <w:right w:val="none" w:sz="0" w:space="0" w:color="auto"/>
          </w:divBdr>
          <w:divsChild>
            <w:div w:id="1602227140">
              <w:marLeft w:val="0"/>
              <w:marRight w:val="0"/>
              <w:marTop w:val="0"/>
              <w:marBottom w:val="0"/>
              <w:divBdr>
                <w:top w:val="none" w:sz="0" w:space="0" w:color="auto"/>
                <w:left w:val="none" w:sz="0" w:space="0" w:color="auto"/>
                <w:bottom w:val="none" w:sz="0" w:space="0" w:color="auto"/>
                <w:right w:val="none" w:sz="0" w:space="0" w:color="auto"/>
              </w:divBdr>
            </w:div>
          </w:divsChild>
        </w:div>
        <w:div w:id="1718049951">
          <w:marLeft w:val="0"/>
          <w:marRight w:val="0"/>
          <w:marTop w:val="0"/>
          <w:marBottom w:val="0"/>
          <w:divBdr>
            <w:top w:val="none" w:sz="0" w:space="0" w:color="auto"/>
            <w:left w:val="none" w:sz="0" w:space="0" w:color="auto"/>
            <w:bottom w:val="none" w:sz="0" w:space="0" w:color="auto"/>
            <w:right w:val="none" w:sz="0" w:space="0" w:color="auto"/>
          </w:divBdr>
          <w:divsChild>
            <w:div w:id="1625042049">
              <w:marLeft w:val="0"/>
              <w:marRight w:val="0"/>
              <w:marTop w:val="0"/>
              <w:marBottom w:val="0"/>
              <w:divBdr>
                <w:top w:val="none" w:sz="0" w:space="0" w:color="auto"/>
                <w:left w:val="none" w:sz="0" w:space="0" w:color="auto"/>
                <w:bottom w:val="none" w:sz="0" w:space="0" w:color="auto"/>
                <w:right w:val="none" w:sz="0" w:space="0" w:color="auto"/>
              </w:divBdr>
            </w:div>
          </w:divsChild>
        </w:div>
        <w:div w:id="1943762356">
          <w:marLeft w:val="0"/>
          <w:marRight w:val="0"/>
          <w:marTop w:val="0"/>
          <w:marBottom w:val="0"/>
          <w:divBdr>
            <w:top w:val="none" w:sz="0" w:space="0" w:color="auto"/>
            <w:left w:val="none" w:sz="0" w:space="0" w:color="auto"/>
            <w:bottom w:val="none" w:sz="0" w:space="0" w:color="auto"/>
            <w:right w:val="none" w:sz="0" w:space="0" w:color="auto"/>
          </w:divBdr>
          <w:divsChild>
            <w:div w:id="1797679051">
              <w:marLeft w:val="0"/>
              <w:marRight w:val="0"/>
              <w:marTop w:val="0"/>
              <w:marBottom w:val="0"/>
              <w:divBdr>
                <w:top w:val="none" w:sz="0" w:space="0" w:color="auto"/>
                <w:left w:val="none" w:sz="0" w:space="0" w:color="auto"/>
                <w:bottom w:val="none" w:sz="0" w:space="0" w:color="auto"/>
                <w:right w:val="none" w:sz="0" w:space="0" w:color="auto"/>
              </w:divBdr>
            </w:div>
          </w:divsChild>
        </w:div>
        <w:div w:id="628166155">
          <w:marLeft w:val="0"/>
          <w:marRight w:val="0"/>
          <w:marTop w:val="0"/>
          <w:marBottom w:val="0"/>
          <w:divBdr>
            <w:top w:val="none" w:sz="0" w:space="0" w:color="auto"/>
            <w:left w:val="none" w:sz="0" w:space="0" w:color="auto"/>
            <w:bottom w:val="none" w:sz="0" w:space="0" w:color="auto"/>
            <w:right w:val="none" w:sz="0" w:space="0" w:color="auto"/>
          </w:divBdr>
          <w:divsChild>
            <w:div w:id="385296745">
              <w:marLeft w:val="0"/>
              <w:marRight w:val="0"/>
              <w:marTop w:val="0"/>
              <w:marBottom w:val="0"/>
              <w:divBdr>
                <w:top w:val="none" w:sz="0" w:space="0" w:color="auto"/>
                <w:left w:val="none" w:sz="0" w:space="0" w:color="auto"/>
                <w:bottom w:val="none" w:sz="0" w:space="0" w:color="auto"/>
                <w:right w:val="none" w:sz="0" w:space="0" w:color="auto"/>
              </w:divBdr>
            </w:div>
          </w:divsChild>
        </w:div>
        <w:div w:id="1556698000">
          <w:marLeft w:val="0"/>
          <w:marRight w:val="0"/>
          <w:marTop w:val="0"/>
          <w:marBottom w:val="0"/>
          <w:divBdr>
            <w:top w:val="none" w:sz="0" w:space="0" w:color="auto"/>
            <w:left w:val="none" w:sz="0" w:space="0" w:color="auto"/>
            <w:bottom w:val="none" w:sz="0" w:space="0" w:color="auto"/>
            <w:right w:val="none" w:sz="0" w:space="0" w:color="auto"/>
          </w:divBdr>
          <w:divsChild>
            <w:div w:id="1015307580">
              <w:marLeft w:val="0"/>
              <w:marRight w:val="0"/>
              <w:marTop w:val="0"/>
              <w:marBottom w:val="0"/>
              <w:divBdr>
                <w:top w:val="none" w:sz="0" w:space="0" w:color="auto"/>
                <w:left w:val="none" w:sz="0" w:space="0" w:color="auto"/>
                <w:bottom w:val="none" w:sz="0" w:space="0" w:color="auto"/>
                <w:right w:val="none" w:sz="0" w:space="0" w:color="auto"/>
              </w:divBdr>
            </w:div>
          </w:divsChild>
        </w:div>
        <w:div w:id="1047408813">
          <w:marLeft w:val="0"/>
          <w:marRight w:val="0"/>
          <w:marTop w:val="0"/>
          <w:marBottom w:val="0"/>
          <w:divBdr>
            <w:top w:val="none" w:sz="0" w:space="0" w:color="auto"/>
            <w:left w:val="none" w:sz="0" w:space="0" w:color="auto"/>
            <w:bottom w:val="none" w:sz="0" w:space="0" w:color="auto"/>
            <w:right w:val="none" w:sz="0" w:space="0" w:color="auto"/>
          </w:divBdr>
          <w:divsChild>
            <w:div w:id="1822841497">
              <w:marLeft w:val="0"/>
              <w:marRight w:val="0"/>
              <w:marTop w:val="0"/>
              <w:marBottom w:val="0"/>
              <w:divBdr>
                <w:top w:val="none" w:sz="0" w:space="0" w:color="auto"/>
                <w:left w:val="none" w:sz="0" w:space="0" w:color="auto"/>
                <w:bottom w:val="none" w:sz="0" w:space="0" w:color="auto"/>
                <w:right w:val="none" w:sz="0" w:space="0" w:color="auto"/>
              </w:divBdr>
            </w:div>
          </w:divsChild>
        </w:div>
        <w:div w:id="1105690342">
          <w:marLeft w:val="0"/>
          <w:marRight w:val="0"/>
          <w:marTop w:val="0"/>
          <w:marBottom w:val="0"/>
          <w:divBdr>
            <w:top w:val="none" w:sz="0" w:space="0" w:color="auto"/>
            <w:left w:val="none" w:sz="0" w:space="0" w:color="auto"/>
            <w:bottom w:val="none" w:sz="0" w:space="0" w:color="auto"/>
            <w:right w:val="none" w:sz="0" w:space="0" w:color="auto"/>
          </w:divBdr>
          <w:divsChild>
            <w:div w:id="1728868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1532448">
      <w:bodyDiv w:val="1"/>
      <w:marLeft w:val="0"/>
      <w:marRight w:val="0"/>
      <w:marTop w:val="0"/>
      <w:marBottom w:val="0"/>
      <w:divBdr>
        <w:top w:val="none" w:sz="0" w:space="0" w:color="auto"/>
        <w:left w:val="none" w:sz="0" w:space="0" w:color="auto"/>
        <w:bottom w:val="none" w:sz="0" w:space="0" w:color="auto"/>
        <w:right w:val="none" w:sz="0" w:space="0" w:color="auto"/>
      </w:divBdr>
      <w:divsChild>
        <w:div w:id="848758897">
          <w:marLeft w:val="0"/>
          <w:marRight w:val="0"/>
          <w:marTop w:val="0"/>
          <w:marBottom w:val="0"/>
          <w:divBdr>
            <w:top w:val="none" w:sz="0" w:space="0" w:color="auto"/>
            <w:left w:val="none" w:sz="0" w:space="0" w:color="auto"/>
            <w:bottom w:val="none" w:sz="0" w:space="0" w:color="auto"/>
            <w:right w:val="none" w:sz="0" w:space="0" w:color="auto"/>
          </w:divBdr>
          <w:divsChild>
            <w:div w:id="199099138">
              <w:marLeft w:val="0"/>
              <w:marRight w:val="0"/>
              <w:marTop w:val="0"/>
              <w:marBottom w:val="0"/>
              <w:divBdr>
                <w:top w:val="none" w:sz="0" w:space="0" w:color="auto"/>
                <w:left w:val="none" w:sz="0" w:space="0" w:color="auto"/>
                <w:bottom w:val="none" w:sz="0" w:space="0" w:color="auto"/>
                <w:right w:val="none" w:sz="0" w:space="0" w:color="auto"/>
              </w:divBdr>
            </w:div>
            <w:div w:id="1508136248">
              <w:marLeft w:val="0"/>
              <w:marRight w:val="0"/>
              <w:marTop w:val="0"/>
              <w:marBottom w:val="0"/>
              <w:divBdr>
                <w:top w:val="none" w:sz="0" w:space="0" w:color="auto"/>
                <w:left w:val="none" w:sz="0" w:space="0" w:color="auto"/>
                <w:bottom w:val="none" w:sz="0" w:space="0" w:color="auto"/>
                <w:right w:val="none" w:sz="0" w:space="0" w:color="auto"/>
              </w:divBdr>
            </w:div>
            <w:div w:id="1657027042">
              <w:marLeft w:val="0"/>
              <w:marRight w:val="0"/>
              <w:marTop w:val="0"/>
              <w:marBottom w:val="0"/>
              <w:divBdr>
                <w:top w:val="none" w:sz="0" w:space="0" w:color="auto"/>
                <w:left w:val="none" w:sz="0" w:space="0" w:color="auto"/>
                <w:bottom w:val="none" w:sz="0" w:space="0" w:color="auto"/>
                <w:right w:val="none" w:sz="0" w:space="0" w:color="auto"/>
              </w:divBdr>
            </w:div>
          </w:divsChild>
        </w:div>
        <w:div w:id="429275049">
          <w:marLeft w:val="0"/>
          <w:marRight w:val="0"/>
          <w:marTop w:val="0"/>
          <w:marBottom w:val="0"/>
          <w:divBdr>
            <w:top w:val="none" w:sz="0" w:space="0" w:color="auto"/>
            <w:left w:val="none" w:sz="0" w:space="0" w:color="auto"/>
            <w:bottom w:val="none" w:sz="0" w:space="0" w:color="auto"/>
            <w:right w:val="none" w:sz="0" w:space="0" w:color="auto"/>
          </w:divBdr>
          <w:divsChild>
            <w:div w:id="1884318555">
              <w:marLeft w:val="0"/>
              <w:marRight w:val="0"/>
              <w:marTop w:val="0"/>
              <w:marBottom w:val="0"/>
              <w:divBdr>
                <w:top w:val="none" w:sz="0" w:space="0" w:color="auto"/>
                <w:left w:val="none" w:sz="0" w:space="0" w:color="auto"/>
                <w:bottom w:val="none" w:sz="0" w:space="0" w:color="auto"/>
                <w:right w:val="none" w:sz="0" w:space="0" w:color="auto"/>
              </w:divBdr>
            </w:div>
          </w:divsChild>
        </w:div>
        <w:div w:id="1549488032">
          <w:marLeft w:val="0"/>
          <w:marRight w:val="0"/>
          <w:marTop w:val="0"/>
          <w:marBottom w:val="0"/>
          <w:divBdr>
            <w:top w:val="none" w:sz="0" w:space="0" w:color="auto"/>
            <w:left w:val="none" w:sz="0" w:space="0" w:color="auto"/>
            <w:bottom w:val="none" w:sz="0" w:space="0" w:color="auto"/>
            <w:right w:val="none" w:sz="0" w:space="0" w:color="auto"/>
          </w:divBdr>
          <w:divsChild>
            <w:div w:id="1685863290">
              <w:marLeft w:val="0"/>
              <w:marRight w:val="0"/>
              <w:marTop w:val="0"/>
              <w:marBottom w:val="0"/>
              <w:divBdr>
                <w:top w:val="none" w:sz="0" w:space="0" w:color="auto"/>
                <w:left w:val="none" w:sz="0" w:space="0" w:color="auto"/>
                <w:bottom w:val="none" w:sz="0" w:space="0" w:color="auto"/>
                <w:right w:val="none" w:sz="0" w:space="0" w:color="auto"/>
              </w:divBdr>
            </w:div>
          </w:divsChild>
        </w:div>
        <w:div w:id="1048644350">
          <w:marLeft w:val="0"/>
          <w:marRight w:val="0"/>
          <w:marTop w:val="0"/>
          <w:marBottom w:val="0"/>
          <w:divBdr>
            <w:top w:val="none" w:sz="0" w:space="0" w:color="auto"/>
            <w:left w:val="none" w:sz="0" w:space="0" w:color="auto"/>
            <w:bottom w:val="none" w:sz="0" w:space="0" w:color="auto"/>
            <w:right w:val="none" w:sz="0" w:space="0" w:color="auto"/>
          </w:divBdr>
          <w:divsChild>
            <w:div w:id="1311248774">
              <w:marLeft w:val="0"/>
              <w:marRight w:val="0"/>
              <w:marTop w:val="0"/>
              <w:marBottom w:val="0"/>
              <w:divBdr>
                <w:top w:val="none" w:sz="0" w:space="0" w:color="auto"/>
                <w:left w:val="none" w:sz="0" w:space="0" w:color="auto"/>
                <w:bottom w:val="none" w:sz="0" w:space="0" w:color="auto"/>
                <w:right w:val="none" w:sz="0" w:space="0" w:color="auto"/>
              </w:divBdr>
            </w:div>
          </w:divsChild>
        </w:div>
        <w:div w:id="731385778">
          <w:marLeft w:val="0"/>
          <w:marRight w:val="0"/>
          <w:marTop w:val="0"/>
          <w:marBottom w:val="0"/>
          <w:divBdr>
            <w:top w:val="none" w:sz="0" w:space="0" w:color="auto"/>
            <w:left w:val="none" w:sz="0" w:space="0" w:color="auto"/>
            <w:bottom w:val="none" w:sz="0" w:space="0" w:color="auto"/>
            <w:right w:val="none" w:sz="0" w:space="0" w:color="auto"/>
          </w:divBdr>
          <w:divsChild>
            <w:div w:id="1162966509">
              <w:marLeft w:val="0"/>
              <w:marRight w:val="0"/>
              <w:marTop w:val="0"/>
              <w:marBottom w:val="0"/>
              <w:divBdr>
                <w:top w:val="none" w:sz="0" w:space="0" w:color="auto"/>
                <w:left w:val="none" w:sz="0" w:space="0" w:color="auto"/>
                <w:bottom w:val="none" w:sz="0" w:space="0" w:color="auto"/>
                <w:right w:val="none" w:sz="0" w:space="0" w:color="auto"/>
              </w:divBdr>
            </w:div>
          </w:divsChild>
        </w:div>
        <w:div w:id="1081022999">
          <w:marLeft w:val="0"/>
          <w:marRight w:val="0"/>
          <w:marTop w:val="0"/>
          <w:marBottom w:val="0"/>
          <w:divBdr>
            <w:top w:val="none" w:sz="0" w:space="0" w:color="auto"/>
            <w:left w:val="none" w:sz="0" w:space="0" w:color="auto"/>
            <w:bottom w:val="none" w:sz="0" w:space="0" w:color="auto"/>
            <w:right w:val="none" w:sz="0" w:space="0" w:color="auto"/>
          </w:divBdr>
          <w:divsChild>
            <w:div w:id="774328971">
              <w:marLeft w:val="0"/>
              <w:marRight w:val="0"/>
              <w:marTop w:val="0"/>
              <w:marBottom w:val="0"/>
              <w:divBdr>
                <w:top w:val="none" w:sz="0" w:space="0" w:color="auto"/>
                <w:left w:val="none" w:sz="0" w:space="0" w:color="auto"/>
                <w:bottom w:val="none" w:sz="0" w:space="0" w:color="auto"/>
                <w:right w:val="none" w:sz="0" w:space="0" w:color="auto"/>
              </w:divBdr>
            </w:div>
          </w:divsChild>
        </w:div>
        <w:div w:id="544676928">
          <w:marLeft w:val="0"/>
          <w:marRight w:val="0"/>
          <w:marTop w:val="0"/>
          <w:marBottom w:val="0"/>
          <w:divBdr>
            <w:top w:val="none" w:sz="0" w:space="0" w:color="auto"/>
            <w:left w:val="none" w:sz="0" w:space="0" w:color="auto"/>
            <w:bottom w:val="none" w:sz="0" w:space="0" w:color="auto"/>
            <w:right w:val="none" w:sz="0" w:space="0" w:color="auto"/>
          </w:divBdr>
          <w:divsChild>
            <w:div w:id="1987009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2550108">
      <w:bodyDiv w:val="1"/>
      <w:marLeft w:val="0"/>
      <w:marRight w:val="0"/>
      <w:marTop w:val="0"/>
      <w:marBottom w:val="0"/>
      <w:divBdr>
        <w:top w:val="none" w:sz="0" w:space="0" w:color="auto"/>
        <w:left w:val="none" w:sz="0" w:space="0" w:color="auto"/>
        <w:bottom w:val="none" w:sz="0" w:space="0" w:color="auto"/>
        <w:right w:val="none" w:sz="0" w:space="0" w:color="auto"/>
      </w:divBdr>
      <w:divsChild>
        <w:div w:id="719355177">
          <w:marLeft w:val="0"/>
          <w:marRight w:val="0"/>
          <w:marTop w:val="0"/>
          <w:marBottom w:val="0"/>
          <w:divBdr>
            <w:top w:val="none" w:sz="0" w:space="0" w:color="auto"/>
            <w:left w:val="none" w:sz="0" w:space="0" w:color="auto"/>
            <w:bottom w:val="none" w:sz="0" w:space="0" w:color="auto"/>
            <w:right w:val="none" w:sz="0" w:space="0" w:color="auto"/>
          </w:divBdr>
        </w:div>
        <w:div w:id="110457406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microsoft.com/office/2011/relationships/commentsExtended" Target="commentsExtended.xml"/><Relationship Id="rId21" Type="http://schemas.openxmlformats.org/officeDocument/2006/relationships/header" Target="header7.xml"/><Relationship Id="rId42" Type="http://schemas.openxmlformats.org/officeDocument/2006/relationships/hyperlink" Target="https://www.imo.org/en/OurWork/Facilitation/FormsCertificates/Documents/FAL%20FORM%204.docx" TargetMode="External"/><Relationship Id="rId47" Type="http://schemas.openxmlformats.org/officeDocument/2006/relationships/hyperlink" Target="https://docs.imo.org/Shared/Download.aspx?did=118629" TargetMode="External"/><Relationship Id="rId63" Type="http://schemas.openxmlformats.org/officeDocument/2006/relationships/hyperlink" Target="https://en.wikipedia.org/wiki/Information_and_communications_technology" TargetMode="External"/><Relationship Id="rId68" Type="http://schemas.openxmlformats.org/officeDocument/2006/relationships/hyperlink" Target="http://www.iala-aism.org/wiki/dictionary" TargetMode="External"/><Relationship Id="rId84" Type="http://schemas.openxmlformats.org/officeDocument/2006/relationships/header" Target="header11.xml"/><Relationship Id="rId89" Type="http://schemas.openxmlformats.org/officeDocument/2006/relationships/fontTable" Target="fontTable.xml"/><Relationship Id="rId16" Type="http://schemas.openxmlformats.org/officeDocument/2006/relationships/footer" Target="footer3.xml"/><Relationship Id="rId11" Type="http://schemas.openxmlformats.org/officeDocument/2006/relationships/header" Target="header1.xml"/><Relationship Id="rId32" Type="http://schemas.openxmlformats.org/officeDocument/2006/relationships/image" Target="media/image5.png"/><Relationship Id="rId37" Type="http://schemas.openxmlformats.org/officeDocument/2006/relationships/hyperlink" Target="https://cdn.ihs.com/www/pdf/Ports-Terminals-Guide-2019-2020.pdf" TargetMode="External"/><Relationship Id="rId53" Type="http://schemas.openxmlformats.org/officeDocument/2006/relationships/image" Target="media/image14.jpeg"/><Relationship Id="rId58" Type="http://schemas.openxmlformats.org/officeDocument/2006/relationships/image" Target="media/image18.png"/><Relationship Id="rId74" Type="http://schemas.openxmlformats.org/officeDocument/2006/relationships/hyperlink" Target="https://www.nist.gov/publications/framework-improving-critical-infrastructure-cybersecurity" TargetMode="External"/><Relationship Id="rId79" Type="http://schemas.openxmlformats.org/officeDocument/2006/relationships/image" Target="media/image24.png"/><Relationship Id="rId5" Type="http://schemas.openxmlformats.org/officeDocument/2006/relationships/numbering" Target="numbering.xml"/><Relationship Id="rId90" Type="http://schemas.microsoft.com/office/2011/relationships/people" Target="people.xml"/><Relationship Id="rId14" Type="http://schemas.openxmlformats.org/officeDocument/2006/relationships/footer" Target="footer2.xml"/><Relationship Id="rId22" Type="http://schemas.openxmlformats.org/officeDocument/2006/relationships/header" Target="header8.xml"/><Relationship Id="rId27" Type="http://schemas.microsoft.com/office/2016/09/relationships/commentsIds" Target="commentsIds.xml"/><Relationship Id="rId30" Type="http://schemas.openxmlformats.org/officeDocument/2006/relationships/hyperlink" Target="https://iho.int/uploads/default/m/s/msc-circ1595-e-navigation-strategy-implementation-plan-update-1-secretariat.pdf" TargetMode="External"/><Relationship Id="rId35" Type="http://schemas.openxmlformats.org/officeDocument/2006/relationships/image" Target="media/image8.png"/><Relationship Id="rId43" Type="http://schemas.openxmlformats.org/officeDocument/2006/relationships/hyperlink" Target="https://www.imo.org/en/OurWork/Facilitation/FormsCertificates/Documents/FAL%20FORM%205.docx" TargetMode="External"/><Relationship Id="rId48" Type="http://schemas.openxmlformats.org/officeDocument/2006/relationships/image" Target="media/image10.png"/><Relationship Id="rId56" Type="http://schemas.openxmlformats.org/officeDocument/2006/relationships/image" Target="media/image16.png"/><Relationship Id="rId64" Type="http://schemas.openxmlformats.org/officeDocument/2006/relationships/hyperlink" Target="https://en.wikipedia.org/wiki/JSON" TargetMode="External"/><Relationship Id="rId69" Type="http://schemas.openxmlformats.org/officeDocument/2006/relationships/hyperlink" Target="https://cdn.ihs.com/www/pdf/Ports-Terminals-Guide-2019-2020.pdf" TargetMode="External"/><Relationship Id="rId77" Type="http://schemas.openxmlformats.org/officeDocument/2006/relationships/image" Target="cid:image001.jpg@01D74D8F.52185F30" TargetMode="External"/><Relationship Id="rId8" Type="http://schemas.openxmlformats.org/officeDocument/2006/relationships/webSettings" Target="webSettings.xml"/><Relationship Id="rId51" Type="http://schemas.openxmlformats.org/officeDocument/2006/relationships/image" Target="media/image12.jpg"/><Relationship Id="rId72" Type="http://schemas.openxmlformats.org/officeDocument/2006/relationships/image" Target="media/image20.png"/><Relationship Id="rId80" Type="http://schemas.openxmlformats.org/officeDocument/2006/relationships/image" Target="media/image25.jpg"/><Relationship Id="rId85" Type="http://schemas.openxmlformats.org/officeDocument/2006/relationships/footer" Target="footer6.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omments" Target="comments.xml"/><Relationship Id="rId33" Type="http://schemas.openxmlformats.org/officeDocument/2006/relationships/image" Target="media/image6.jpg"/><Relationship Id="rId38" Type="http://schemas.openxmlformats.org/officeDocument/2006/relationships/image" Target="media/image9.png"/><Relationship Id="rId46" Type="http://schemas.openxmlformats.org/officeDocument/2006/relationships/hyperlink" Target="https://docs.imo.org/Shared/Download.aspx?did=111443" TargetMode="External"/><Relationship Id="rId59" Type="http://schemas.openxmlformats.org/officeDocument/2006/relationships/image" Target="media/image19.png"/><Relationship Id="rId67" Type="http://schemas.openxmlformats.org/officeDocument/2006/relationships/hyperlink" Target="https://en.wikipedia.org/wiki/Geo-fence" TargetMode="External"/><Relationship Id="rId20" Type="http://schemas.openxmlformats.org/officeDocument/2006/relationships/header" Target="header6.xml"/><Relationship Id="rId41" Type="http://schemas.openxmlformats.org/officeDocument/2006/relationships/hyperlink" Target="https://www.imo.org/en/OurWork/Facilitation/FormsCertificates/Documents/FAL%20FORM%203.docx" TargetMode="External"/><Relationship Id="rId54" Type="http://schemas.openxmlformats.org/officeDocument/2006/relationships/hyperlink" Target="https://en.wikipedia.org/wiki/Information_and_communications_technology" TargetMode="External"/><Relationship Id="rId62" Type="http://schemas.openxmlformats.org/officeDocument/2006/relationships/hyperlink" Target="http://www.enavsolutions.org/S-127%20Marine%20Traffic%20Management%20Product%20Specification_Edition%201.0.0.pdf" TargetMode="External"/><Relationship Id="rId70" Type="http://schemas.openxmlformats.org/officeDocument/2006/relationships/hyperlink" Target="https://wwwcdn.imo.org/localresources/en/OurWork/Security/Documents/MSC-FAL.1-Circ.3-GuidelinesOnMaritimeCyberRiskManagement(Secretariat).pdf" TargetMode="External"/><Relationship Id="rId75" Type="http://schemas.openxmlformats.org/officeDocument/2006/relationships/image" Target="media/image21.png"/><Relationship Id="rId83" Type="http://schemas.openxmlformats.org/officeDocument/2006/relationships/header" Target="header10.xml"/><Relationship Id="rId88" Type="http://schemas.openxmlformats.org/officeDocument/2006/relationships/footer" Target="footer8.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microsoft.com/office/2018/08/relationships/commentsExtensible" Target="commentsExtensible.xml"/><Relationship Id="rId36" Type="http://schemas.openxmlformats.org/officeDocument/2006/relationships/hyperlink" Target="http://enavsolutions.org/MSC.31(63).pdf" TargetMode="External"/><Relationship Id="rId49" Type="http://schemas.openxmlformats.org/officeDocument/2006/relationships/hyperlink" Target="https://www.imo.org/en/OurWork/Facilitation/Pages/IMOCompendium.aspx" TargetMode="External"/><Relationship Id="rId57" Type="http://schemas.openxmlformats.org/officeDocument/2006/relationships/image" Target="media/image17.png"/><Relationship Id="rId10" Type="http://schemas.openxmlformats.org/officeDocument/2006/relationships/endnotes" Target="endnotes.xml"/><Relationship Id="rId31" Type="http://schemas.openxmlformats.org/officeDocument/2006/relationships/hyperlink" Target="https://www.imo.org/en/OurWork/Facilitation/Pages/IMOCompendium.aspx" TargetMode="External"/><Relationship Id="rId44" Type="http://schemas.openxmlformats.org/officeDocument/2006/relationships/hyperlink" Target="https://www.imo.org/en/OurWork/Facilitation/FormsCertificates/Documents/FAL%20FORM%206.docx" TargetMode="External"/><Relationship Id="rId52" Type="http://schemas.openxmlformats.org/officeDocument/2006/relationships/image" Target="media/image13.png"/><Relationship Id="rId60" Type="http://schemas.openxmlformats.org/officeDocument/2006/relationships/hyperlink" Target="https://en.wikipedia.org/wiki/SOAP" TargetMode="External"/><Relationship Id="rId65" Type="http://schemas.openxmlformats.org/officeDocument/2006/relationships/hyperlink" Target="https://en.wikipedia.org/wiki/XML" TargetMode="External"/><Relationship Id="rId73" Type="http://schemas.openxmlformats.org/officeDocument/2006/relationships/hyperlink" Target="https://www.iso.org/standard/54534.html" TargetMode="External"/><Relationship Id="rId78" Type="http://schemas.openxmlformats.org/officeDocument/2006/relationships/image" Target="media/image23.png"/><Relationship Id="rId81" Type="http://schemas.openxmlformats.org/officeDocument/2006/relationships/hyperlink" Target="https://unece.org/trade/cefact/unlocode-code-list-country-and-territory" TargetMode="External"/><Relationship Id="rId86" Type="http://schemas.openxmlformats.org/officeDocument/2006/relationships/footer" Target="footer7.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hyperlink" Target="https://www.imo.org/en/OurWork/Facilitation/FormsCertificates/Documents/FAL%20FORM%201.docx" TargetMode="External"/><Relationship Id="rId34" Type="http://schemas.openxmlformats.org/officeDocument/2006/relationships/image" Target="media/image7.png"/><Relationship Id="rId50" Type="http://schemas.openxmlformats.org/officeDocument/2006/relationships/image" Target="media/image11.png"/><Relationship Id="rId55" Type="http://schemas.openxmlformats.org/officeDocument/2006/relationships/image" Target="media/image15.png"/><Relationship Id="rId76" Type="http://schemas.openxmlformats.org/officeDocument/2006/relationships/image" Target="media/image22.jpeg"/><Relationship Id="rId7" Type="http://schemas.openxmlformats.org/officeDocument/2006/relationships/settings" Target="settings.xml"/><Relationship Id="rId71" Type="http://schemas.openxmlformats.org/officeDocument/2006/relationships/hyperlink" Target="https://wwwcdn.imo.org/localresources/en/KnowledgeCentre/IndexofIMOResolutions/MSCResolutions/MSC.428(98).pdf" TargetMode="External"/><Relationship Id="rId2" Type="http://schemas.openxmlformats.org/officeDocument/2006/relationships/customXml" Target="../customXml/item2.xml"/><Relationship Id="rId29" Type="http://schemas.openxmlformats.org/officeDocument/2006/relationships/hyperlink" Target="https://iho.int/uploads/default/m/s/msc-circ1595-e-navigation-strategy-implementation-plan-update-1-secretariat.pdf" TargetMode="External"/><Relationship Id="rId24" Type="http://schemas.openxmlformats.org/officeDocument/2006/relationships/footer" Target="footer5.xml"/><Relationship Id="rId40" Type="http://schemas.openxmlformats.org/officeDocument/2006/relationships/hyperlink" Target="https://www.imo.org/en/OurWork/Facilitation/FormsCertificates/Documents/FAL%20FORM%202.docx" TargetMode="External"/><Relationship Id="rId45" Type="http://schemas.openxmlformats.org/officeDocument/2006/relationships/hyperlink" Target="https://www.imo.org/en/OurWork/Facilitation/FormsCertificates/Documents/FAL%20FORM%207.docx" TargetMode="External"/><Relationship Id="rId66" Type="http://schemas.openxmlformats.org/officeDocument/2006/relationships/hyperlink" Target="http://www.enavsolutions.org/80_948e_CD.pdf" TargetMode="External"/><Relationship Id="rId87" Type="http://schemas.openxmlformats.org/officeDocument/2006/relationships/header" Target="header12.xml"/><Relationship Id="rId61" Type="http://schemas.openxmlformats.org/officeDocument/2006/relationships/hyperlink" Target="https://en.wikipedia.org/wiki/Representational_state_transfer" TargetMode="External"/><Relationship Id="rId82" Type="http://schemas.openxmlformats.org/officeDocument/2006/relationships/image" Target="media/image26.png"/><Relationship Id="rId19" Type="http://schemas.openxmlformats.org/officeDocument/2006/relationships/footer" Target="footer4.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www.imo.org/en/OurWork/Facilitation/Pages/IMOCompendium.aspx"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Gxxxx%20Template%20for%20IALA%20Guidelines%20Ed%202.0%20April%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14708DF-32C4-44BA-9F71-3D94B3ABFD36}">
  <ds:schemaRefs>
    <ds:schemaRef ds:uri="http://schemas.openxmlformats.org/officeDocument/2006/bibliography"/>
  </ds:schemaRefs>
</ds:datastoreItem>
</file>

<file path=customXml/itemProps2.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3.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6E90E38-B6DC-4F95-A488-BB4EFB9AE0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2.0 April 2021.dotm</Template>
  <TotalTime>1</TotalTime>
  <Pages>51</Pages>
  <Words>14437</Words>
  <Characters>82293</Characters>
  <Application>Microsoft Office Word</Application>
  <DocSecurity>4</DocSecurity>
  <Lines>685</Lines>
  <Paragraphs>193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vt:lpstr>
      <vt:lpstr>IALA Guideline 1115</vt:lpstr>
    </vt:vector>
  </TitlesOfParts>
  <Manager>IALA</Manager>
  <Company>IALA</Company>
  <LinksUpToDate>false</LinksUpToDate>
  <CharactersWithSpaces>96537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Sarah Robinson</dc:creator>
  <cp:keywords/>
  <dc:description/>
  <cp:lastModifiedBy>Kevin Gregory</cp:lastModifiedBy>
  <cp:revision>2</cp:revision>
  <cp:lastPrinted>2020-11-25T08:30:00Z</cp:lastPrinted>
  <dcterms:created xsi:type="dcterms:W3CDTF">2021-10-01T08:52:00Z</dcterms:created>
  <dcterms:modified xsi:type="dcterms:W3CDTF">2021-10-01T08:52:00Z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ies>
</file>