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646BFBF" w14:textId="77777777" w:rsidTr="00D74AE1">
        <w:trPr>
          <w:trHeight w:hRule="exact" w:val="2948"/>
        </w:trPr>
        <w:tc>
          <w:tcPr>
            <w:tcW w:w="11185" w:type="dxa"/>
          </w:tcPr>
          <w:p w14:paraId="6058B5E3" w14:textId="77777777" w:rsidR="00974E99" w:rsidRPr="00F55AD7" w:rsidRDefault="00974E99" w:rsidP="00E21A27">
            <w:pPr>
              <w:pStyle w:val="Documenttype"/>
            </w:pPr>
            <w:bookmarkStart w:id="0" w:name="_Hlk60299461"/>
            <w:r w:rsidRPr="00F55AD7">
              <w:t>I</w:t>
            </w:r>
            <w:bookmarkStart w:id="1" w:name="_Ref446317644"/>
            <w:bookmarkEnd w:id="1"/>
            <w:r w:rsidRPr="00F55AD7">
              <w:t xml:space="preserve">ALA </w:t>
            </w:r>
            <w:r w:rsidR="0093492E" w:rsidRPr="00F55AD7">
              <w:t>G</w:t>
            </w:r>
            <w:r w:rsidR="00722236" w:rsidRPr="00F55AD7">
              <w:t>uideline</w:t>
            </w:r>
          </w:p>
        </w:tc>
      </w:tr>
      <w:bookmarkEnd w:id="0"/>
    </w:tbl>
    <w:p w14:paraId="2336ED03" w14:textId="77777777" w:rsidR="008972C3" w:rsidRPr="00F55AD7" w:rsidRDefault="008972C3" w:rsidP="003D2A7A"/>
    <w:p w14:paraId="0D2F51C7" w14:textId="77777777" w:rsidR="00D74AE1" w:rsidRPr="00F55AD7" w:rsidRDefault="00D74AE1" w:rsidP="003D2A7A"/>
    <w:p w14:paraId="6B60EFEB" w14:textId="77777777" w:rsidR="0093492E" w:rsidRPr="00F55AD7" w:rsidRDefault="002735DD" w:rsidP="00827301">
      <w:pPr>
        <w:pStyle w:val="Documentnumber"/>
      </w:pPr>
      <w:r>
        <w:t>G</w:t>
      </w:r>
      <w:r w:rsidR="00161401">
        <w:t>nnnn</w:t>
      </w:r>
      <w:r w:rsidR="0074084C">
        <w:t xml:space="preserve"> </w:t>
      </w:r>
    </w:p>
    <w:p w14:paraId="00E10628" w14:textId="782E25BA" w:rsidR="00776004" w:rsidRPr="00F55AD7" w:rsidRDefault="00BF2E6A" w:rsidP="00827301">
      <w:pPr>
        <w:pStyle w:val="Documentname"/>
      </w:pPr>
      <w:ins w:id="2" w:author="Trevor Harris" w:date="2021-04-22T15:22:00Z">
        <w:r>
          <w:t xml:space="preserve">the </w:t>
        </w:r>
      </w:ins>
      <w:del w:id="3" w:author="Trevor Harris" w:date="2021-04-22T09:51:00Z">
        <w:r w:rsidR="002735DD" w:rsidDel="00A42424">
          <w:delText>Guide</w:delText>
        </w:r>
        <w:r w:rsidR="00827301" w:rsidDel="00A42424">
          <w:delText>l</w:delText>
        </w:r>
        <w:r w:rsidR="002735DD" w:rsidDel="00A42424">
          <w:delText>ine title</w:delText>
        </w:r>
      </w:del>
      <w:ins w:id="4" w:author="Trevor Harris" w:date="2021-04-22T09:51:00Z">
        <w:r w:rsidR="00A42424">
          <w:t>marking of breakwaters</w:t>
        </w:r>
      </w:ins>
    </w:p>
    <w:p w14:paraId="53B5E2B4" w14:textId="77777777" w:rsidR="00CF49CC" w:rsidRPr="00D740A5" w:rsidRDefault="00CF49CC" w:rsidP="003D2A7A"/>
    <w:p w14:paraId="03C6F9BF" w14:textId="77777777" w:rsidR="004E0BBB" w:rsidRPr="00F55AD7" w:rsidRDefault="004E0BBB" w:rsidP="003D2A7A"/>
    <w:p w14:paraId="0367D7FA" w14:textId="77777777" w:rsidR="004E0BBB" w:rsidRPr="00F55AD7" w:rsidRDefault="004E0BBB" w:rsidP="003D2A7A"/>
    <w:p w14:paraId="41D53F27" w14:textId="77777777" w:rsidR="004E0BBB" w:rsidRPr="00F55AD7" w:rsidRDefault="004E0BBB" w:rsidP="003D2A7A"/>
    <w:p w14:paraId="2CE490E3" w14:textId="77777777" w:rsidR="004E0BBB" w:rsidRPr="00F55AD7" w:rsidRDefault="004E0BBB" w:rsidP="003D2A7A"/>
    <w:p w14:paraId="57972683" w14:textId="77777777" w:rsidR="004E0BBB" w:rsidRPr="00F55AD7" w:rsidRDefault="004E0BBB" w:rsidP="003D2A7A"/>
    <w:p w14:paraId="5CAD4575" w14:textId="77777777" w:rsidR="004E0BBB" w:rsidRDefault="004E0BBB" w:rsidP="003D2A7A"/>
    <w:p w14:paraId="7E4E797C" w14:textId="77777777" w:rsidR="00A87080" w:rsidRDefault="00A87080" w:rsidP="003D2A7A"/>
    <w:p w14:paraId="23977E0A" w14:textId="77777777" w:rsidR="00A87080" w:rsidRDefault="00A87080" w:rsidP="003D2A7A"/>
    <w:p w14:paraId="05CB0001" w14:textId="77777777" w:rsidR="00A87080" w:rsidRDefault="00593EFC" w:rsidP="00593EFC">
      <w:pPr>
        <w:tabs>
          <w:tab w:val="left" w:pos="6240"/>
        </w:tabs>
      </w:pPr>
      <w:r>
        <w:tab/>
      </w:r>
    </w:p>
    <w:p w14:paraId="57CBECF2" w14:textId="77777777" w:rsidR="00A87080" w:rsidRDefault="00A87080" w:rsidP="003D2A7A"/>
    <w:p w14:paraId="454DDDCD" w14:textId="77777777" w:rsidR="00A87080" w:rsidRDefault="00A87080" w:rsidP="003D2A7A"/>
    <w:p w14:paraId="5742CBCD" w14:textId="77777777" w:rsidR="00A87080" w:rsidRDefault="00A87080" w:rsidP="003D2A7A"/>
    <w:p w14:paraId="38915881" w14:textId="77777777" w:rsidR="00A87080" w:rsidRDefault="00A87080" w:rsidP="003D2A7A"/>
    <w:p w14:paraId="3AFD2F52" w14:textId="77777777" w:rsidR="00A87080" w:rsidRDefault="00A87080" w:rsidP="003D2A7A"/>
    <w:p w14:paraId="1E0D2A31" w14:textId="77777777" w:rsidR="00A87080" w:rsidRDefault="00A87080" w:rsidP="003D2A7A"/>
    <w:p w14:paraId="7A1865A0" w14:textId="77777777" w:rsidR="00A87080" w:rsidRDefault="00A87080" w:rsidP="003D2A7A"/>
    <w:p w14:paraId="14FFA470" w14:textId="77777777" w:rsidR="00A87080" w:rsidRPr="00F55AD7" w:rsidRDefault="00A87080" w:rsidP="003D2A7A"/>
    <w:p w14:paraId="2E541329" w14:textId="77777777" w:rsidR="004E0BBB" w:rsidRPr="00F55AD7" w:rsidRDefault="004E0BBB" w:rsidP="003D2A7A"/>
    <w:p w14:paraId="6A6FE7C1" w14:textId="77777777" w:rsidR="004E0BBB" w:rsidRPr="00F55AD7" w:rsidRDefault="004E0BBB" w:rsidP="003D2A7A"/>
    <w:p w14:paraId="621ACB7A" w14:textId="77777777" w:rsidR="000E0EC6" w:rsidRDefault="000E0EC6" w:rsidP="003D2A7A"/>
    <w:p w14:paraId="38FCE488" w14:textId="77777777" w:rsidR="00925B39" w:rsidRDefault="00925B39" w:rsidP="003D2A7A"/>
    <w:p w14:paraId="58D80DBF" w14:textId="77777777" w:rsidR="004E0BBB" w:rsidRPr="00F55AD7" w:rsidRDefault="002735DD" w:rsidP="004E0BBB">
      <w:pPr>
        <w:pStyle w:val="Editionnumber"/>
      </w:pPr>
      <w:r>
        <w:t>Edition x.x</w:t>
      </w:r>
    </w:p>
    <w:p w14:paraId="73943824" w14:textId="77777777" w:rsidR="004E0BBB" w:rsidRDefault="002735DD" w:rsidP="00827301">
      <w:pPr>
        <w:pStyle w:val="Documentdate"/>
      </w:pPr>
      <w:r>
        <w:t>Date (of approval by Council)</w:t>
      </w:r>
    </w:p>
    <w:p w14:paraId="183AC287" w14:textId="77777777" w:rsidR="00BC27F6" w:rsidRDefault="00BC27F6" w:rsidP="00A87080"/>
    <w:p w14:paraId="21457BDA" w14:textId="77777777"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844B35">
        <w:t>urn:mrn:iala:pub:gnnnn</w:t>
      </w:r>
    </w:p>
    <w:p w14:paraId="01AD26A0" w14:textId="77777777"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D474A4A" w14:textId="77777777" w:rsidTr="00F404B9">
        <w:tc>
          <w:tcPr>
            <w:tcW w:w="1908" w:type="dxa"/>
          </w:tcPr>
          <w:p w14:paraId="6AAF8617" w14:textId="77777777" w:rsidR="00914E26" w:rsidRPr="00F55AD7" w:rsidRDefault="00914E26" w:rsidP="005D3920">
            <w:pPr>
              <w:pStyle w:val="Documentrevisiontabletitle"/>
            </w:pPr>
            <w:r w:rsidRPr="00F55AD7">
              <w:t>Date</w:t>
            </w:r>
          </w:p>
        </w:tc>
        <w:tc>
          <w:tcPr>
            <w:tcW w:w="6025" w:type="dxa"/>
          </w:tcPr>
          <w:p w14:paraId="6AB80283" w14:textId="77777777" w:rsidR="00914E26" w:rsidRPr="00F55AD7" w:rsidRDefault="00F404B9" w:rsidP="005D3920">
            <w:pPr>
              <w:pStyle w:val="Documentrevisiontabletitle"/>
            </w:pPr>
            <w:r>
              <w:t>Details</w:t>
            </w:r>
          </w:p>
        </w:tc>
        <w:tc>
          <w:tcPr>
            <w:tcW w:w="2552" w:type="dxa"/>
          </w:tcPr>
          <w:p w14:paraId="30454A7C" w14:textId="77777777" w:rsidR="00914E26" w:rsidRPr="00F55AD7" w:rsidRDefault="00F404B9" w:rsidP="005D3920">
            <w:pPr>
              <w:pStyle w:val="Documentrevisiontabletitle"/>
            </w:pPr>
            <w:r>
              <w:t>Approval</w:t>
            </w:r>
          </w:p>
        </w:tc>
      </w:tr>
      <w:tr w:rsidR="005E4659" w:rsidRPr="00F55AD7" w14:paraId="743B7854" w14:textId="77777777" w:rsidTr="00F404B9">
        <w:trPr>
          <w:trHeight w:val="851"/>
        </w:trPr>
        <w:tc>
          <w:tcPr>
            <w:tcW w:w="1908" w:type="dxa"/>
            <w:vAlign w:val="center"/>
          </w:tcPr>
          <w:p w14:paraId="62F9F184" w14:textId="77777777" w:rsidR="00914E26" w:rsidRPr="00CB7D0F" w:rsidRDefault="00914E26" w:rsidP="00CB7D0F">
            <w:pPr>
              <w:pStyle w:val="Tabletext"/>
            </w:pPr>
          </w:p>
        </w:tc>
        <w:tc>
          <w:tcPr>
            <w:tcW w:w="6025" w:type="dxa"/>
            <w:vAlign w:val="center"/>
          </w:tcPr>
          <w:p w14:paraId="29B33FE1" w14:textId="77777777" w:rsidR="00914E26" w:rsidRPr="00CB7D0F" w:rsidRDefault="00914E26" w:rsidP="00CB7D0F">
            <w:pPr>
              <w:pStyle w:val="Tabletext"/>
            </w:pPr>
          </w:p>
        </w:tc>
        <w:tc>
          <w:tcPr>
            <w:tcW w:w="2552" w:type="dxa"/>
            <w:vAlign w:val="center"/>
          </w:tcPr>
          <w:p w14:paraId="5CA655EE" w14:textId="77777777" w:rsidR="00914E26" w:rsidRPr="00CB7D0F" w:rsidRDefault="00914E26" w:rsidP="00CB7D0F">
            <w:pPr>
              <w:pStyle w:val="Tabletext"/>
            </w:pPr>
          </w:p>
        </w:tc>
      </w:tr>
      <w:tr w:rsidR="005E4659" w:rsidRPr="00F55AD7" w14:paraId="0649AD71" w14:textId="77777777" w:rsidTr="00F404B9">
        <w:trPr>
          <w:trHeight w:val="851"/>
        </w:trPr>
        <w:tc>
          <w:tcPr>
            <w:tcW w:w="1908" w:type="dxa"/>
            <w:vAlign w:val="center"/>
          </w:tcPr>
          <w:p w14:paraId="28842BCC" w14:textId="77777777" w:rsidR="00914E26" w:rsidRPr="00CB7D0F" w:rsidRDefault="00914E26" w:rsidP="00CB7D0F">
            <w:pPr>
              <w:pStyle w:val="Tabletext"/>
            </w:pPr>
          </w:p>
        </w:tc>
        <w:tc>
          <w:tcPr>
            <w:tcW w:w="6025" w:type="dxa"/>
            <w:vAlign w:val="center"/>
          </w:tcPr>
          <w:p w14:paraId="7190FF8E" w14:textId="77777777" w:rsidR="00914E26" w:rsidRPr="00CB7D0F" w:rsidRDefault="00914E26" w:rsidP="00CB7D0F">
            <w:pPr>
              <w:pStyle w:val="Tabletext"/>
            </w:pPr>
          </w:p>
        </w:tc>
        <w:tc>
          <w:tcPr>
            <w:tcW w:w="2552" w:type="dxa"/>
            <w:vAlign w:val="center"/>
          </w:tcPr>
          <w:p w14:paraId="62A8F19B" w14:textId="77777777" w:rsidR="00914E26" w:rsidRPr="00CB7D0F" w:rsidRDefault="00914E26" w:rsidP="00CB7D0F">
            <w:pPr>
              <w:pStyle w:val="Tabletext"/>
            </w:pPr>
          </w:p>
        </w:tc>
      </w:tr>
      <w:tr w:rsidR="005E4659" w:rsidRPr="00F55AD7" w14:paraId="6911213C" w14:textId="77777777" w:rsidTr="00F404B9">
        <w:trPr>
          <w:trHeight w:val="851"/>
        </w:trPr>
        <w:tc>
          <w:tcPr>
            <w:tcW w:w="1908" w:type="dxa"/>
            <w:vAlign w:val="center"/>
          </w:tcPr>
          <w:p w14:paraId="538F6B44" w14:textId="77777777" w:rsidR="00914E26" w:rsidRPr="00CB7D0F" w:rsidRDefault="00914E26" w:rsidP="00CB7D0F">
            <w:pPr>
              <w:pStyle w:val="Tabletext"/>
            </w:pPr>
          </w:p>
        </w:tc>
        <w:tc>
          <w:tcPr>
            <w:tcW w:w="6025" w:type="dxa"/>
            <w:vAlign w:val="center"/>
          </w:tcPr>
          <w:p w14:paraId="4012F7C7" w14:textId="77777777" w:rsidR="00914E26" w:rsidRPr="00CB7D0F" w:rsidRDefault="00914E26" w:rsidP="00CB7D0F">
            <w:pPr>
              <w:pStyle w:val="Tabletext"/>
            </w:pPr>
          </w:p>
        </w:tc>
        <w:tc>
          <w:tcPr>
            <w:tcW w:w="2552" w:type="dxa"/>
            <w:vAlign w:val="center"/>
          </w:tcPr>
          <w:p w14:paraId="32B87299" w14:textId="77777777" w:rsidR="00914E26" w:rsidRPr="00CB7D0F" w:rsidRDefault="00914E26" w:rsidP="00CB7D0F">
            <w:pPr>
              <w:pStyle w:val="Tabletext"/>
            </w:pPr>
          </w:p>
        </w:tc>
      </w:tr>
      <w:tr w:rsidR="005E4659" w:rsidRPr="00F55AD7" w14:paraId="3E0A642B" w14:textId="77777777" w:rsidTr="00F404B9">
        <w:trPr>
          <w:trHeight w:val="851"/>
        </w:trPr>
        <w:tc>
          <w:tcPr>
            <w:tcW w:w="1908" w:type="dxa"/>
            <w:vAlign w:val="center"/>
          </w:tcPr>
          <w:p w14:paraId="5134E9D7" w14:textId="77777777" w:rsidR="00914E26" w:rsidRPr="00CB7D0F" w:rsidRDefault="00914E26" w:rsidP="00CB7D0F">
            <w:pPr>
              <w:pStyle w:val="Tabletext"/>
            </w:pPr>
          </w:p>
        </w:tc>
        <w:tc>
          <w:tcPr>
            <w:tcW w:w="6025" w:type="dxa"/>
            <w:vAlign w:val="center"/>
          </w:tcPr>
          <w:p w14:paraId="75FBBE49" w14:textId="77777777" w:rsidR="00914E26" w:rsidRPr="00CB7D0F" w:rsidRDefault="00914E26" w:rsidP="00CB7D0F">
            <w:pPr>
              <w:pStyle w:val="Tabletext"/>
            </w:pPr>
          </w:p>
        </w:tc>
        <w:tc>
          <w:tcPr>
            <w:tcW w:w="2552" w:type="dxa"/>
            <w:vAlign w:val="center"/>
          </w:tcPr>
          <w:p w14:paraId="55BFE6E9" w14:textId="77777777" w:rsidR="00914E26" w:rsidRPr="00CB7D0F" w:rsidRDefault="00914E26" w:rsidP="00CB7D0F">
            <w:pPr>
              <w:pStyle w:val="Tabletext"/>
            </w:pPr>
          </w:p>
        </w:tc>
      </w:tr>
      <w:tr w:rsidR="005E4659" w:rsidRPr="00F55AD7" w14:paraId="37B81504" w14:textId="77777777" w:rsidTr="00F404B9">
        <w:trPr>
          <w:trHeight w:val="851"/>
        </w:trPr>
        <w:tc>
          <w:tcPr>
            <w:tcW w:w="1908" w:type="dxa"/>
            <w:vAlign w:val="center"/>
          </w:tcPr>
          <w:p w14:paraId="2FB19233" w14:textId="77777777" w:rsidR="00914E26" w:rsidRPr="00CB7D0F" w:rsidRDefault="00914E26" w:rsidP="00CB7D0F">
            <w:pPr>
              <w:pStyle w:val="Tabletext"/>
            </w:pPr>
          </w:p>
        </w:tc>
        <w:tc>
          <w:tcPr>
            <w:tcW w:w="6025" w:type="dxa"/>
            <w:vAlign w:val="center"/>
          </w:tcPr>
          <w:p w14:paraId="4A427A6E" w14:textId="77777777" w:rsidR="00914E26" w:rsidRPr="00CB7D0F" w:rsidRDefault="00914E26" w:rsidP="00CB7D0F">
            <w:pPr>
              <w:pStyle w:val="Tabletext"/>
            </w:pPr>
          </w:p>
        </w:tc>
        <w:tc>
          <w:tcPr>
            <w:tcW w:w="2552" w:type="dxa"/>
            <w:vAlign w:val="center"/>
          </w:tcPr>
          <w:p w14:paraId="735FA7DF" w14:textId="77777777" w:rsidR="00914E26" w:rsidRPr="00CB7D0F" w:rsidRDefault="00914E26" w:rsidP="00CB7D0F">
            <w:pPr>
              <w:pStyle w:val="Tabletext"/>
            </w:pPr>
          </w:p>
        </w:tc>
      </w:tr>
      <w:tr w:rsidR="005E4659" w:rsidRPr="00F55AD7" w14:paraId="522D6CE6" w14:textId="77777777" w:rsidTr="00F404B9">
        <w:trPr>
          <w:trHeight w:val="851"/>
        </w:trPr>
        <w:tc>
          <w:tcPr>
            <w:tcW w:w="1908" w:type="dxa"/>
            <w:vAlign w:val="center"/>
          </w:tcPr>
          <w:p w14:paraId="2C0B0FCC" w14:textId="77777777" w:rsidR="00914E26" w:rsidRPr="00CB7D0F" w:rsidRDefault="00914E26" w:rsidP="00CB7D0F">
            <w:pPr>
              <w:pStyle w:val="Tabletext"/>
            </w:pPr>
          </w:p>
        </w:tc>
        <w:tc>
          <w:tcPr>
            <w:tcW w:w="6025" w:type="dxa"/>
            <w:vAlign w:val="center"/>
          </w:tcPr>
          <w:p w14:paraId="3F69DAAE" w14:textId="77777777" w:rsidR="00914E26" w:rsidRPr="00CB7D0F" w:rsidRDefault="00914E26" w:rsidP="00CB7D0F">
            <w:pPr>
              <w:pStyle w:val="Tabletext"/>
            </w:pPr>
          </w:p>
        </w:tc>
        <w:tc>
          <w:tcPr>
            <w:tcW w:w="2552" w:type="dxa"/>
            <w:vAlign w:val="center"/>
          </w:tcPr>
          <w:p w14:paraId="5AF70952" w14:textId="77777777" w:rsidR="00914E26" w:rsidRPr="00CB7D0F" w:rsidRDefault="00914E26" w:rsidP="00CB7D0F">
            <w:pPr>
              <w:pStyle w:val="Tabletext"/>
            </w:pPr>
          </w:p>
        </w:tc>
      </w:tr>
      <w:tr w:rsidR="005E4659" w:rsidRPr="00F55AD7" w14:paraId="72EF752B" w14:textId="77777777" w:rsidTr="00F404B9">
        <w:trPr>
          <w:trHeight w:val="851"/>
        </w:trPr>
        <w:tc>
          <w:tcPr>
            <w:tcW w:w="1908" w:type="dxa"/>
            <w:vAlign w:val="center"/>
          </w:tcPr>
          <w:p w14:paraId="33B792CA" w14:textId="77777777" w:rsidR="00914E26" w:rsidRPr="00CB7D0F" w:rsidRDefault="00914E26" w:rsidP="00CB7D0F">
            <w:pPr>
              <w:pStyle w:val="Tabletext"/>
            </w:pPr>
          </w:p>
        </w:tc>
        <w:tc>
          <w:tcPr>
            <w:tcW w:w="6025" w:type="dxa"/>
            <w:vAlign w:val="center"/>
          </w:tcPr>
          <w:p w14:paraId="2487240E" w14:textId="77777777" w:rsidR="00914E26" w:rsidRPr="00CB7D0F" w:rsidRDefault="00914E26" w:rsidP="00CB7D0F">
            <w:pPr>
              <w:pStyle w:val="Tabletext"/>
            </w:pPr>
          </w:p>
        </w:tc>
        <w:tc>
          <w:tcPr>
            <w:tcW w:w="2552" w:type="dxa"/>
            <w:vAlign w:val="center"/>
          </w:tcPr>
          <w:p w14:paraId="6F7EEA4D" w14:textId="77777777" w:rsidR="00914E26" w:rsidRPr="00CB7D0F" w:rsidRDefault="00914E26" w:rsidP="00CB7D0F">
            <w:pPr>
              <w:pStyle w:val="Tabletext"/>
            </w:pPr>
          </w:p>
        </w:tc>
      </w:tr>
    </w:tbl>
    <w:p w14:paraId="676EF3B8" w14:textId="77777777" w:rsidR="00914E26" w:rsidRPr="00F55AD7" w:rsidRDefault="00914E26" w:rsidP="00D74AE1"/>
    <w:p w14:paraId="2688D8D9" w14:textId="77777777"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0810FAF7" w14:textId="13EFEE80" w:rsidR="007C7B88" w:rsidRDefault="000C2857">
      <w:pPr>
        <w:pStyle w:val="TOC1"/>
        <w:rPr>
          <w:ins w:id="5" w:author="Trevor Harris" w:date="2021-04-22T15:21:00Z"/>
          <w:rFonts w:eastAsiaTheme="minorEastAsia"/>
          <w:b w:val="0"/>
          <w:caps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ins w:id="6" w:author="Trevor Harris" w:date="2021-04-22T15:21:00Z">
        <w:r w:rsidR="007C7B88" w:rsidRPr="004B743A">
          <w:t>1.</w:t>
        </w:r>
        <w:r w:rsidR="007C7B88">
          <w:rPr>
            <w:rFonts w:eastAsiaTheme="minorEastAsia"/>
            <w:b w:val="0"/>
            <w:caps w:val="0"/>
            <w:color w:val="auto"/>
            <w:lang w:eastAsia="en-GB"/>
          </w:rPr>
          <w:tab/>
        </w:r>
        <w:r w:rsidR="007C7B88">
          <w:t>Introduction</w:t>
        </w:r>
        <w:r w:rsidR="007C7B88">
          <w:tab/>
        </w:r>
        <w:r w:rsidR="007C7B88">
          <w:fldChar w:fldCharType="begin"/>
        </w:r>
        <w:r w:rsidR="007C7B88">
          <w:instrText xml:space="preserve"> PAGEREF _Toc69997309 \h </w:instrText>
        </w:r>
      </w:ins>
      <w:r w:rsidR="007C7B88">
        <w:fldChar w:fldCharType="separate"/>
      </w:r>
      <w:ins w:id="7" w:author="Trevor Harris" w:date="2021-04-22T15:21:00Z">
        <w:r w:rsidR="007C7B88">
          <w:t>4</w:t>
        </w:r>
        <w:r w:rsidR="007C7B88">
          <w:fldChar w:fldCharType="end"/>
        </w:r>
      </w:ins>
    </w:p>
    <w:p w14:paraId="0E787EE8" w14:textId="79661D32" w:rsidR="007C7B88" w:rsidRDefault="007C7B88">
      <w:pPr>
        <w:pStyle w:val="TOC3"/>
        <w:rPr>
          <w:ins w:id="8" w:author="Trevor Harris" w:date="2021-04-22T15:21:00Z"/>
          <w:rFonts w:eastAsiaTheme="minorEastAsia"/>
          <w:noProof/>
          <w:color w:val="auto"/>
          <w:sz w:val="22"/>
          <w:lang w:eastAsia="en-GB"/>
        </w:rPr>
      </w:pPr>
      <w:ins w:id="9" w:author="Trevor Harris" w:date="2021-04-22T15:21:00Z">
        <w:r w:rsidRPr="004B743A">
          <w:rPr>
            <w:rFonts w:ascii="Calibri" w:eastAsia="Calibri" w:hAnsi="Calibri" w:cs="Calibri"/>
            <w:noProof/>
            <w:color w:val="407DC9"/>
            <w:spacing w:val="-1"/>
          </w:rPr>
          <w:t>1.1.</w:t>
        </w:r>
        <w:r>
          <w:rPr>
            <w:rFonts w:eastAsiaTheme="minorEastAsia"/>
            <w:noProof/>
            <w:color w:val="auto"/>
            <w:sz w:val="22"/>
            <w:lang w:eastAsia="en-GB"/>
          </w:rPr>
          <w:tab/>
        </w:r>
        <w:r>
          <w:rPr>
            <w:noProof/>
          </w:rPr>
          <w:t>INFORMATION AND PROMULGATION</w:t>
        </w:r>
        <w:r>
          <w:rPr>
            <w:noProof/>
          </w:rPr>
          <w:tab/>
        </w:r>
        <w:r>
          <w:rPr>
            <w:noProof/>
          </w:rPr>
          <w:fldChar w:fldCharType="begin"/>
        </w:r>
        <w:r>
          <w:rPr>
            <w:noProof/>
          </w:rPr>
          <w:instrText xml:space="preserve"> PAGEREF _Toc69997310 \h </w:instrText>
        </w:r>
      </w:ins>
      <w:r>
        <w:rPr>
          <w:noProof/>
        </w:rPr>
      </w:r>
      <w:r>
        <w:rPr>
          <w:noProof/>
        </w:rPr>
        <w:fldChar w:fldCharType="separate"/>
      </w:r>
      <w:ins w:id="10" w:author="Trevor Harris" w:date="2021-04-22T15:21:00Z">
        <w:r>
          <w:rPr>
            <w:noProof/>
          </w:rPr>
          <w:t>4</w:t>
        </w:r>
        <w:r>
          <w:rPr>
            <w:noProof/>
          </w:rPr>
          <w:fldChar w:fldCharType="end"/>
        </w:r>
      </w:ins>
    </w:p>
    <w:p w14:paraId="3FA949B5" w14:textId="30552D85" w:rsidR="007C7B88" w:rsidRDefault="007C7B88">
      <w:pPr>
        <w:pStyle w:val="TOC3"/>
        <w:rPr>
          <w:ins w:id="11" w:author="Trevor Harris" w:date="2021-04-22T15:21:00Z"/>
          <w:rFonts w:eastAsiaTheme="minorEastAsia"/>
          <w:noProof/>
          <w:color w:val="auto"/>
          <w:sz w:val="22"/>
          <w:lang w:eastAsia="en-GB"/>
        </w:rPr>
      </w:pPr>
      <w:ins w:id="12" w:author="Trevor Harris" w:date="2021-04-22T15:21:00Z">
        <w:r w:rsidRPr="004B743A">
          <w:rPr>
            <w:rFonts w:ascii="Calibri" w:eastAsia="Calibri" w:hAnsi="Calibri" w:cs="Calibri"/>
            <w:noProof/>
            <w:color w:val="407DC9"/>
            <w:spacing w:val="-1"/>
          </w:rPr>
          <w:t>1.2.</w:t>
        </w:r>
        <w:r>
          <w:rPr>
            <w:rFonts w:eastAsiaTheme="minorEastAsia"/>
            <w:noProof/>
            <w:color w:val="auto"/>
            <w:sz w:val="22"/>
            <w:lang w:eastAsia="en-GB"/>
          </w:rPr>
          <w:tab/>
        </w:r>
        <w:r>
          <w:rPr>
            <w:noProof/>
          </w:rPr>
          <w:t>CATEGORISATION AND AVAILABILTY</w:t>
        </w:r>
        <w:r>
          <w:rPr>
            <w:noProof/>
          </w:rPr>
          <w:tab/>
        </w:r>
        <w:r>
          <w:rPr>
            <w:noProof/>
          </w:rPr>
          <w:fldChar w:fldCharType="begin"/>
        </w:r>
        <w:r>
          <w:rPr>
            <w:noProof/>
          </w:rPr>
          <w:instrText xml:space="preserve"> PAGEREF _Toc69997311 \h </w:instrText>
        </w:r>
      </w:ins>
      <w:r>
        <w:rPr>
          <w:noProof/>
        </w:rPr>
      </w:r>
      <w:r>
        <w:rPr>
          <w:noProof/>
        </w:rPr>
        <w:fldChar w:fldCharType="separate"/>
      </w:r>
      <w:ins w:id="13" w:author="Trevor Harris" w:date="2021-04-22T15:21:00Z">
        <w:r>
          <w:rPr>
            <w:noProof/>
          </w:rPr>
          <w:t>4</w:t>
        </w:r>
        <w:r>
          <w:rPr>
            <w:noProof/>
          </w:rPr>
          <w:fldChar w:fldCharType="end"/>
        </w:r>
      </w:ins>
    </w:p>
    <w:p w14:paraId="5C7D8885" w14:textId="002752D1" w:rsidR="007C7B88" w:rsidRDefault="007C7B88">
      <w:pPr>
        <w:pStyle w:val="TOC1"/>
        <w:rPr>
          <w:ins w:id="14" w:author="Trevor Harris" w:date="2021-04-22T15:21:00Z"/>
          <w:rFonts w:eastAsiaTheme="minorEastAsia"/>
          <w:b w:val="0"/>
          <w:caps w:val="0"/>
          <w:color w:val="auto"/>
          <w:lang w:eastAsia="en-GB"/>
        </w:rPr>
      </w:pPr>
      <w:ins w:id="15" w:author="Trevor Harris" w:date="2021-04-22T15:21:00Z">
        <w:r w:rsidRPr="004B743A">
          <w:rPr>
            <w:lang w:eastAsia="de-DE"/>
          </w:rPr>
          <w:t>2.</w:t>
        </w:r>
        <w:r>
          <w:rPr>
            <w:rFonts w:eastAsiaTheme="minorEastAsia"/>
            <w:b w:val="0"/>
            <w:caps w:val="0"/>
            <w:color w:val="auto"/>
            <w:lang w:eastAsia="en-GB"/>
          </w:rPr>
          <w:tab/>
        </w:r>
        <w:r w:rsidRPr="004B743A">
          <w:rPr>
            <w:rFonts w:ascii="Calibri" w:hAnsi="Calibri"/>
            <w:lang w:eastAsia="de-DE"/>
          </w:rPr>
          <w:t>marking of breakwaters</w:t>
        </w:r>
        <w:r>
          <w:tab/>
        </w:r>
        <w:r>
          <w:fldChar w:fldCharType="begin"/>
        </w:r>
        <w:r>
          <w:instrText xml:space="preserve"> PAGEREF _Toc69997312 \h </w:instrText>
        </w:r>
      </w:ins>
      <w:r>
        <w:fldChar w:fldCharType="separate"/>
      </w:r>
      <w:ins w:id="16" w:author="Trevor Harris" w:date="2021-04-22T15:21:00Z">
        <w:r>
          <w:t>4</w:t>
        </w:r>
        <w:r>
          <w:fldChar w:fldCharType="end"/>
        </w:r>
      </w:ins>
    </w:p>
    <w:p w14:paraId="56EB3DB7" w14:textId="192C6CCF" w:rsidR="007C7B88" w:rsidRDefault="007C7B88">
      <w:pPr>
        <w:pStyle w:val="TOC2"/>
        <w:rPr>
          <w:ins w:id="17" w:author="Trevor Harris" w:date="2021-04-22T15:21:00Z"/>
          <w:rFonts w:eastAsiaTheme="minorEastAsia"/>
          <w:color w:val="auto"/>
          <w:lang w:eastAsia="en-GB"/>
        </w:rPr>
      </w:pPr>
      <w:ins w:id="18" w:author="Trevor Harris" w:date="2021-04-22T15:21:00Z">
        <w:r w:rsidRPr="004B743A">
          <w:rPr>
            <w:lang w:eastAsia="de-DE"/>
          </w:rPr>
          <w:t>2.1.</w:t>
        </w:r>
        <w:r>
          <w:rPr>
            <w:rFonts w:eastAsiaTheme="minorEastAsia"/>
            <w:color w:val="auto"/>
            <w:lang w:eastAsia="en-GB"/>
          </w:rPr>
          <w:tab/>
        </w:r>
        <w:r w:rsidRPr="004B743A">
          <w:rPr>
            <w:rFonts w:ascii="Calibri" w:hAnsi="Calibri"/>
            <w:lang w:eastAsia="de-DE"/>
          </w:rPr>
          <w:t>exposed breakwaters</w:t>
        </w:r>
        <w:r>
          <w:tab/>
        </w:r>
        <w:r>
          <w:fldChar w:fldCharType="begin"/>
        </w:r>
        <w:r>
          <w:instrText xml:space="preserve"> PAGEREF _Toc69997313 \h </w:instrText>
        </w:r>
      </w:ins>
      <w:r>
        <w:fldChar w:fldCharType="separate"/>
      </w:r>
      <w:ins w:id="19" w:author="Trevor Harris" w:date="2021-04-22T15:21:00Z">
        <w:r>
          <w:t>4</w:t>
        </w:r>
        <w:r>
          <w:fldChar w:fldCharType="end"/>
        </w:r>
      </w:ins>
    </w:p>
    <w:p w14:paraId="19AB88CC" w14:textId="1735448C" w:rsidR="007C7B88" w:rsidRDefault="007C7B88">
      <w:pPr>
        <w:pStyle w:val="TOC2"/>
        <w:rPr>
          <w:ins w:id="20" w:author="Trevor Harris" w:date="2021-04-22T15:21:00Z"/>
          <w:rFonts w:eastAsiaTheme="minorEastAsia"/>
          <w:color w:val="auto"/>
          <w:lang w:eastAsia="en-GB"/>
        </w:rPr>
      </w:pPr>
      <w:ins w:id="21" w:author="Trevor Harris" w:date="2021-04-22T15:21:00Z">
        <w:r w:rsidRPr="004B743A">
          <w:t>2.2.</w:t>
        </w:r>
        <w:r>
          <w:rPr>
            <w:rFonts w:eastAsiaTheme="minorEastAsia"/>
            <w:color w:val="auto"/>
            <w:lang w:eastAsia="en-GB"/>
          </w:rPr>
          <w:tab/>
        </w:r>
        <w:r>
          <w:t>submerged breakwaters</w:t>
        </w:r>
        <w:r>
          <w:tab/>
        </w:r>
        <w:r>
          <w:fldChar w:fldCharType="begin"/>
        </w:r>
        <w:r>
          <w:instrText xml:space="preserve"> PAGEREF _Toc69997314 \h </w:instrText>
        </w:r>
      </w:ins>
      <w:r>
        <w:fldChar w:fldCharType="separate"/>
      </w:r>
      <w:ins w:id="22" w:author="Trevor Harris" w:date="2021-04-22T15:21:00Z">
        <w:r>
          <w:t>7</w:t>
        </w:r>
        <w:r>
          <w:fldChar w:fldCharType="end"/>
        </w:r>
      </w:ins>
    </w:p>
    <w:p w14:paraId="64ABC27D" w14:textId="55FA0180" w:rsidR="007C7B88" w:rsidRDefault="007C7B88">
      <w:pPr>
        <w:pStyle w:val="TOC2"/>
        <w:rPr>
          <w:ins w:id="23" w:author="Trevor Harris" w:date="2021-04-22T15:21:00Z"/>
          <w:rFonts w:eastAsiaTheme="minorEastAsia"/>
          <w:color w:val="auto"/>
          <w:lang w:eastAsia="en-GB"/>
        </w:rPr>
      </w:pPr>
      <w:ins w:id="24" w:author="Trevor Harris" w:date="2021-04-22T15:21:00Z">
        <w:r w:rsidRPr="004B743A">
          <w:t>2.3.</w:t>
        </w:r>
        <w:r>
          <w:rPr>
            <w:rFonts w:eastAsiaTheme="minorEastAsia"/>
            <w:color w:val="auto"/>
            <w:lang w:eastAsia="en-GB"/>
          </w:rPr>
          <w:tab/>
        </w:r>
        <w:r>
          <w:t>Examples of marking</w:t>
        </w:r>
        <w:r>
          <w:tab/>
        </w:r>
        <w:r>
          <w:fldChar w:fldCharType="begin"/>
        </w:r>
        <w:r>
          <w:instrText xml:space="preserve"> PAGEREF _Toc69997315 \h </w:instrText>
        </w:r>
      </w:ins>
      <w:r>
        <w:fldChar w:fldCharType="separate"/>
      </w:r>
      <w:ins w:id="25" w:author="Trevor Harris" w:date="2021-04-22T15:21:00Z">
        <w:r>
          <w:t>8</w:t>
        </w:r>
        <w:r>
          <w:fldChar w:fldCharType="end"/>
        </w:r>
      </w:ins>
    </w:p>
    <w:p w14:paraId="2C512115" w14:textId="7DBD71AD" w:rsidR="007C7B88" w:rsidRDefault="007C7B88">
      <w:pPr>
        <w:pStyle w:val="TOC3"/>
        <w:tabs>
          <w:tab w:val="left" w:pos="1134"/>
        </w:tabs>
        <w:rPr>
          <w:ins w:id="26" w:author="Trevor Harris" w:date="2021-04-22T15:21:00Z"/>
          <w:rFonts w:eastAsiaTheme="minorEastAsia"/>
          <w:noProof/>
          <w:color w:val="auto"/>
          <w:sz w:val="22"/>
          <w:lang w:eastAsia="en-GB"/>
        </w:rPr>
      </w:pPr>
      <w:ins w:id="27" w:author="Trevor Harris" w:date="2021-04-22T15:21:00Z">
        <w:r w:rsidRPr="004B743A">
          <w:rPr>
            <w:noProof/>
          </w:rPr>
          <w:t>2.3.1.</w:t>
        </w:r>
        <w:r>
          <w:rPr>
            <w:rFonts w:eastAsiaTheme="minorEastAsia"/>
            <w:noProof/>
            <w:color w:val="auto"/>
            <w:sz w:val="22"/>
            <w:lang w:eastAsia="en-GB"/>
          </w:rPr>
          <w:tab/>
        </w:r>
        <w:r>
          <w:rPr>
            <w:noProof/>
          </w:rPr>
          <w:t>marking with fixed aton</w:t>
        </w:r>
        <w:r>
          <w:rPr>
            <w:noProof/>
          </w:rPr>
          <w:tab/>
        </w:r>
        <w:r>
          <w:rPr>
            <w:noProof/>
          </w:rPr>
          <w:fldChar w:fldCharType="begin"/>
        </w:r>
        <w:r>
          <w:rPr>
            <w:noProof/>
          </w:rPr>
          <w:instrText xml:space="preserve"> PAGEREF _Toc69997316 \h </w:instrText>
        </w:r>
      </w:ins>
      <w:r>
        <w:rPr>
          <w:noProof/>
        </w:rPr>
      </w:r>
      <w:r>
        <w:rPr>
          <w:noProof/>
        </w:rPr>
        <w:fldChar w:fldCharType="separate"/>
      </w:r>
      <w:ins w:id="28" w:author="Trevor Harris" w:date="2021-04-22T15:21:00Z">
        <w:r>
          <w:rPr>
            <w:noProof/>
          </w:rPr>
          <w:t>8</w:t>
        </w:r>
        <w:r>
          <w:rPr>
            <w:noProof/>
          </w:rPr>
          <w:fldChar w:fldCharType="end"/>
        </w:r>
      </w:ins>
    </w:p>
    <w:p w14:paraId="3F6EFD25" w14:textId="3D2B4EFB" w:rsidR="007C7B88" w:rsidRDefault="007C7B88">
      <w:pPr>
        <w:pStyle w:val="TOC3"/>
        <w:tabs>
          <w:tab w:val="left" w:pos="1134"/>
        </w:tabs>
        <w:rPr>
          <w:ins w:id="29" w:author="Trevor Harris" w:date="2021-04-22T15:21:00Z"/>
          <w:rFonts w:eastAsiaTheme="minorEastAsia"/>
          <w:noProof/>
          <w:color w:val="auto"/>
          <w:sz w:val="22"/>
          <w:lang w:eastAsia="en-GB"/>
        </w:rPr>
      </w:pPr>
      <w:ins w:id="30" w:author="Trevor Harris" w:date="2021-04-22T15:21:00Z">
        <w:r w:rsidRPr="004B743A">
          <w:rPr>
            <w:noProof/>
          </w:rPr>
          <w:t>2.3.2.</w:t>
        </w:r>
        <w:r>
          <w:rPr>
            <w:rFonts w:eastAsiaTheme="minorEastAsia"/>
            <w:noProof/>
            <w:color w:val="auto"/>
            <w:sz w:val="22"/>
            <w:lang w:eastAsia="en-GB"/>
          </w:rPr>
          <w:tab/>
        </w:r>
        <w:r>
          <w:rPr>
            <w:noProof/>
          </w:rPr>
          <w:t>marking with floating aton</w:t>
        </w:r>
        <w:r>
          <w:rPr>
            <w:noProof/>
          </w:rPr>
          <w:tab/>
        </w:r>
        <w:r>
          <w:rPr>
            <w:noProof/>
          </w:rPr>
          <w:fldChar w:fldCharType="begin"/>
        </w:r>
        <w:r>
          <w:rPr>
            <w:noProof/>
          </w:rPr>
          <w:instrText xml:space="preserve"> PAGEREF _Toc69997317 \h </w:instrText>
        </w:r>
      </w:ins>
      <w:r>
        <w:rPr>
          <w:noProof/>
        </w:rPr>
      </w:r>
      <w:r>
        <w:rPr>
          <w:noProof/>
        </w:rPr>
        <w:fldChar w:fldCharType="separate"/>
      </w:r>
      <w:ins w:id="31" w:author="Trevor Harris" w:date="2021-04-22T15:21:00Z">
        <w:r>
          <w:rPr>
            <w:noProof/>
          </w:rPr>
          <w:t>8</w:t>
        </w:r>
        <w:r>
          <w:rPr>
            <w:noProof/>
          </w:rPr>
          <w:fldChar w:fldCharType="end"/>
        </w:r>
      </w:ins>
    </w:p>
    <w:p w14:paraId="1FF2381B" w14:textId="7FB96FFB" w:rsidR="007C7B88" w:rsidRDefault="007C7B88">
      <w:pPr>
        <w:pStyle w:val="TOC3"/>
        <w:tabs>
          <w:tab w:val="left" w:pos="1134"/>
        </w:tabs>
        <w:rPr>
          <w:ins w:id="32" w:author="Trevor Harris" w:date="2021-04-22T15:21:00Z"/>
          <w:rFonts w:eastAsiaTheme="minorEastAsia"/>
          <w:noProof/>
          <w:color w:val="auto"/>
          <w:sz w:val="22"/>
          <w:lang w:eastAsia="en-GB"/>
        </w:rPr>
      </w:pPr>
      <w:ins w:id="33" w:author="Trevor Harris" w:date="2021-04-22T15:21:00Z">
        <w:r w:rsidRPr="004B743A">
          <w:rPr>
            <w:noProof/>
          </w:rPr>
          <w:t>2.3.3.</w:t>
        </w:r>
        <w:r>
          <w:rPr>
            <w:rFonts w:eastAsiaTheme="minorEastAsia"/>
            <w:noProof/>
            <w:color w:val="auto"/>
            <w:sz w:val="22"/>
            <w:lang w:eastAsia="en-GB"/>
          </w:rPr>
          <w:tab/>
        </w:r>
        <w:r>
          <w:rPr>
            <w:noProof/>
          </w:rPr>
          <w:t>marking of passages at breakwaters</w:t>
        </w:r>
        <w:r>
          <w:rPr>
            <w:noProof/>
          </w:rPr>
          <w:tab/>
        </w:r>
        <w:r>
          <w:rPr>
            <w:noProof/>
          </w:rPr>
          <w:fldChar w:fldCharType="begin"/>
        </w:r>
        <w:r>
          <w:rPr>
            <w:noProof/>
          </w:rPr>
          <w:instrText xml:space="preserve"> PAGEREF _Toc69997318 \h </w:instrText>
        </w:r>
      </w:ins>
      <w:r>
        <w:rPr>
          <w:noProof/>
        </w:rPr>
      </w:r>
      <w:r>
        <w:rPr>
          <w:noProof/>
        </w:rPr>
        <w:fldChar w:fldCharType="separate"/>
      </w:r>
      <w:ins w:id="34" w:author="Trevor Harris" w:date="2021-04-22T15:21:00Z">
        <w:r>
          <w:rPr>
            <w:noProof/>
          </w:rPr>
          <w:t>9</w:t>
        </w:r>
        <w:r>
          <w:rPr>
            <w:noProof/>
          </w:rPr>
          <w:fldChar w:fldCharType="end"/>
        </w:r>
      </w:ins>
    </w:p>
    <w:p w14:paraId="2A5F181C" w14:textId="2FB4FD53" w:rsidR="007C7B88" w:rsidRDefault="007C7B88">
      <w:pPr>
        <w:pStyle w:val="TOC2"/>
        <w:rPr>
          <w:ins w:id="35" w:author="Trevor Harris" w:date="2021-04-22T15:21:00Z"/>
          <w:rFonts w:eastAsiaTheme="minorEastAsia"/>
          <w:color w:val="auto"/>
          <w:lang w:eastAsia="en-GB"/>
        </w:rPr>
      </w:pPr>
      <w:ins w:id="36" w:author="Trevor Harris" w:date="2021-04-22T15:21:00Z">
        <w:r w:rsidRPr="004B743A">
          <w:t>2.4.</w:t>
        </w:r>
        <w:r>
          <w:rPr>
            <w:rFonts w:eastAsiaTheme="minorEastAsia"/>
            <w:color w:val="auto"/>
            <w:lang w:eastAsia="en-GB"/>
          </w:rPr>
          <w:tab/>
        </w:r>
        <w:r w:rsidRPr="004B743A">
          <w:rPr>
            <w:rFonts w:ascii="Calibri" w:hAnsi="Calibri"/>
          </w:rPr>
          <w:t>considerations during construction of breakwaters</w:t>
        </w:r>
        <w:r>
          <w:tab/>
        </w:r>
        <w:r>
          <w:fldChar w:fldCharType="begin"/>
        </w:r>
        <w:r>
          <w:instrText xml:space="preserve"> PAGEREF _Toc69997319 \h </w:instrText>
        </w:r>
      </w:ins>
      <w:r>
        <w:fldChar w:fldCharType="separate"/>
      </w:r>
      <w:ins w:id="37" w:author="Trevor Harris" w:date="2021-04-22T15:21:00Z">
        <w:r>
          <w:t>9</w:t>
        </w:r>
        <w:r>
          <w:fldChar w:fldCharType="end"/>
        </w:r>
      </w:ins>
    </w:p>
    <w:p w14:paraId="1D2CBBC5" w14:textId="32E62EFC" w:rsidR="007C7B88" w:rsidRDefault="007C7B88">
      <w:pPr>
        <w:pStyle w:val="TOC1"/>
        <w:rPr>
          <w:ins w:id="38" w:author="Trevor Harris" w:date="2021-04-22T15:21:00Z"/>
          <w:rFonts w:eastAsiaTheme="minorEastAsia"/>
          <w:b w:val="0"/>
          <w:caps w:val="0"/>
          <w:color w:val="auto"/>
          <w:lang w:eastAsia="en-GB"/>
        </w:rPr>
      </w:pPr>
      <w:ins w:id="39" w:author="Trevor Harris" w:date="2021-04-22T15:21:00Z">
        <w:r w:rsidRPr="004B743A">
          <w:rPr>
            <w:caps w:val="0"/>
          </w:rPr>
          <w:t>3.</w:t>
        </w:r>
        <w:r>
          <w:rPr>
            <w:rFonts w:eastAsiaTheme="minorEastAsia"/>
            <w:b w:val="0"/>
            <w:caps w:val="0"/>
            <w:color w:val="auto"/>
            <w:lang w:eastAsia="en-GB"/>
          </w:rPr>
          <w:tab/>
        </w:r>
        <w:r w:rsidRPr="004B743A">
          <w:rPr>
            <w:caps w:val="0"/>
          </w:rPr>
          <w:t>ADDITIONAL INFORMATION</w:t>
        </w:r>
        <w:r>
          <w:tab/>
        </w:r>
        <w:r>
          <w:fldChar w:fldCharType="begin"/>
        </w:r>
        <w:r>
          <w:instrText xml:space="preserve"> PAGEREF _Toc69997327 \h </w:instrText>
        </w:r>
      </w:ins>
      <w:r>
        <w:fldChar w:fldCharType="separate"/>
      </w:r>
      <w:ins w:id="40" w:author="Trevor Harris" w:date="2021-04-22T15:21:00Z">
        <w:r>
          <w:t>9</w:t>
        </w:r>
        <w:r>
          <w:fldChar w:fldCharType="end"/>
        </w:r>
      </w:ins>
    </w:p>
    <w:p w14:paraId="582C46FD" w14:textId="7484ECFB" w:rsidR="007C7B88" w:rsidRDefault="007C7B88">
      <w:pPr>
        <w:pStyle w:val="TOC1"/>
        <w:rPr>
          <w:ins w:id="41" w:author="Trevor Harris" w:date="2021-04-22T15:21:00Z"/>
          <w:rFonts w:eastAsiaTheme="minorEastAsia"/>
          <w:b w:val="0"/>
          <w:caps w:val="0"/>
          <w:color w:val="auto"/>
          <w:lang w:eastAsia="en-GB"/>
        </w:rPr>
      </w:pPr>
      <w:ins w:id="42" w:author="Trevor Harris" w:date="2021-04-22T15:21:00Z">
        <w:r w:rsidRPr="004B743A">
          <w:rPr>
            <w:caps w:val="0"/>
          </w:rPr>
          <w:t>4.</w:t>
        </w:r>
        <w:r>
          <w:rPr>
            <w:rFonts w:eastAsiaTheme="minorEastAsia"/>
            <w:b w:val="0"/>
            <w:caps w:val="0"/>
            <w:color w:val="auto"/>
            <w:lang w:eastAsia="en-GB"/>
          </w:rPr>
          <w:tab/>
        </w:r>
        <w:r w:rsidRPr="004B743A">
          <w:rPr>
            <w:caps w:val="0"/>
          </w:rPr>
          <w:t>DEFINITIONS</w:t>
        </w:r>
        <w:r>
          <w:tab/>
        </w:r>
        <w:r>
          <w:fldChar w:fldCharType="begin"/>
        </w:r>
        <w:r>
          <w:instrText xml:space="preserve"> PAGEREF _Toc69997328 \h </w:instrText>
        </w:r>
      </w:ins>
      <w:r>
        <w:fldChar w:fldCharType="separate"/>
      </w:r>
      <w:ins w:id="43" w:author="Trevor Harris" w:date="2021-04-22T15:21:00Z">
        <w:r>
          <w:t>9</w:t>
        </w:r>
        <w:r>
          <w:fldChar w:fldCharType="end"/>
        </w:r>
      </w:ins>
    </w:p>
    <w:p w14:paraId="35AC2A42" w14:textId="72BDFF5D" w:rsidR="007C7B88" w:rsidRDefault="007C7B88">
      <w:pPr>
        <w:pStyle w:val="TOC1"/>
        <w:rPr>
          <w:ins w:id="44" w:author="Trevor Harris" w:date="2021-04-22T15:21:00Z"/>
          <w:rFonts w:eastAsiaTheme="minorEastAsia"/>
          <w:b w:val="0"/>
          <w:caps w:val="0"/>
          <w:color w:val="auto"/>
          <w:lang w:eastAsia="en-GB"/>
        </w:rPr>
      </w:pPr>
      <w:ins w:id="45" w:author="Trevor Harris" w:date="2021-04-22T15:21:00Z">
        <w:r w:rsidRPr="004B743A">
          <w:t>5.</w:t>
        </w:r>
        <w:r>
          <w:rPr>
            <w:rFonts w:eastAsiaTheme="minorEastAsia"/>
            <w:b w:val="0"/>
            <w:caps w:val="0"/>
            <w:color w:val="auto"/>
            <w:lang w:eastAsia="en-GB"/>
          </w:rPr>
          <w:tab/>
        </w:r>
        <w:r>
          <w:t>abbreviations</w:t>
        </w:r>
        <w:r>
          <w:tab/>
        </w:r>
        <w:r>
          <w:fldChar w:fldCharType="begin"/>
        </w:r>
        <w:r>
          <w:instrText xml:space="preserve"> PAGEREF _Toc69997329 \h </w:instrText>
        </w:r>
      </w:ins>
      <w:r>
        <w:fldChar w:fldCharType="separate"/>
      </w:r>
      <w:ins w:id="46" w:author="Trevor Harris" w:date="2021-04-22T15:21:00Z">
        <w:r>
          <w:t>10</w:t>
        </w:r>
        <w:r>
          <w:fldChar w:fldCharType="end"/>
        </w:r>
      </w:ins>
    </w:p>
    <w:p w14:paraId="6AF3D219" w14:textId="27167BFB" w:rsidR="000C2857" w:rsidDel="00C42DE3" w:rsidRDefault="000C2857">
      <w:pPr>
        <w:pStyle w:val="TOC1"/>
        <w:rPr>
          <w:del w:id="47" w:author="Trevor Harris" w:date="2021-04-22T09:50:00Z"/>
          <w:rFonts w:eastAsiaTheme="minorEastAsia"/>
          <w:b w:val="0"/>
          <w:caps w:val="0"/>
          <w:color w:val="auto"/>
          <w:lang w:eastAsia="en-GB"/>
        </w:rPr>
      </w:pPr>
      <w:del w:id="48" w:author="Trevor Harris" w:date="2021-04-22T09:50:00Z">
        <w:r w:rsidRPr="0032382A" w:rsidDel="00C42DE3">
          <w:delText>1.</w:delText>
        </w:r>
        <w:r w:rsidDel="00C42DE3">
          <w:rPr>
            <w:rFonts w:eastAsiaTheme="minorEastAsia"/>
            <w:b w:val="0"/>
            <w:caps w:val="0"/>
            <w:color w:val="auto"/>
            <w:lang w:eastAsia="en-GB"/>
          </w:rPr>
          <w:tab/>
        </w:r>
        <w:r w:rsidDel="00C42DE3">
          <w:delText>SECTION 1 – HEADING 1 STYLE</w:delText>
        </w:r>
        <w:r w:rsidDel="00C42DE3">
          <w:tab/>
        </w:r>
        <w:r w:rsidR="00D940E6" w:rsidDel="00C42DE3">
          <w:delText>2</w:delText>
        </w:r>
      </w:del>
    </w:p>
    <w:p w14:paraId="26CFFE0C" w14:textId="0FD307C9" w:rsidR="000C2857" w:rsidDel="00C42DE3" w:rsidRDefault="000C2857">
      <w:pPr>
        <w:pStyle w:val="TOC2"/>
        <w:rPr>
          <w:del w:id="49" w:author="Trevor Harris" w:date="2021-04-22T09:50:00Z"/>
          <w:rFonts w:eastAsiaTheme="minorEastAsia"/>
          <w:color w:val="auto"/>
          <w:lang w:eastAsia="en-GB"/>
        </w:rPr>
      </w:pPr>
      <w:del w:id="50" w:author="Trevor Harris" w:date="2021-04-22T09:50:00Z">
        <w:r w:rsidRPr="0032382A" w:rsidDel="00C42DE3">
          <w:delText>1.1.</w:delText>
        </w:r>
        <w:r w:rsidDel="00C42DE3">
          <w:rPr>
            <w:rFonts w:eastAsiaTheme="minorEastAsia"/>
            <w:color w:val="auto"/>
            <w:lang w:eastAsia="en-GB"/>
          </w:rPr>
          <w:tab/>
        </w:r>
        <w:r w:rsidDel="00C42DE3">
          <w:delText>Section 1.1 – Heading 2 style</w:delText>
        </w:r>
        <w:r w:rsidDel="00C42DE3">
          <w:tab/>
        </w:r>
        <w:r w:rsidR="00D940E6" w:rsidDel="00C42DE3">
          <w:delText>2</w:delText>
        </w:r>
      </w:del>
    </w:p>
    <w:p w14:paraId="1451DAAB" w14:textId="6342113B" w:rsidR="000C2857" w:rsidDel="00C42DE3" w:rsidRDefault="000C2857">
      <w:pPr>
        <w:pStyle w:val="TOC3"/>
        <w:tabs>
          <w:tab w:val="left" w:pos="1134"/>
        </w:tabs>
        <w:rPr>
          <w:del w:id="51" w:author="Trevor Harris" w:date="2021-04-22T09:50:00Z"/>
          <w:rFonts w:eastAsiaTheme="minorEastAsia"/>
          <w:noProof/>
          <w:color w:val="auto"/>
          <w:sz w:val="22"/>
          <w:lang w:eastAsia="en-GB"/>
        </w:rPr>
      </w:pPr>
      <w:del w:id="52" w:author="Trevor Harris" w:date="2021-04-22T09:50:00Z">
        <w:r w:rsidRPr="0032382A" w:rsidDel="00C42DE3">
          <w:rPr>
            <w:noProof/>
          </w:rPr>
          <w:delText>1.1.1.</w:delText>
        </w:r>
        <w:r w:rsidDel="00C42DE3">
          <w:rPr>
            <w:rFonts w:eastAsiaTheme="minorEastAsia"/>
            <w:noProof/>
            <w:color w:val="auto"/>
            <w:sz w:val="22"/>
            <w:lang w:eastAsia="en-GB"/>
          </w:rPr>
          <w:tab/>
        </w:r>
        <w:r w:rsidDel="00C42DE3">
          <w:rPr>
            <w:noProof/>
          </w:rPr>
          <w:delText>Section 1.1.1 – Heading 3 style</w:delText>
        </w:r>
        <w:r w:rsidDel="00C42DE3">
          <w:rPr>
            <w:noProof/>
          </w:rPr>
          <w:tab/>
        </w:r>
        <w:r w:rsidR="00D940E6" w:rsidDel="00C42DE3">
          <w:rPr>
            <w:noProof/>
          </w:rPr>
          <w:delText>2</w:delText>
        </w:r>
      </w:del>
    </w:p>
    <w:p w14:paraId="233E9077" w14:textId="115A042D" w:rsidR="000C2857" w:rsidDel="00C42DE3" w:rsidRDefault="000C2857">
      <w:pPr>
        <w:pStyle w:val="TOC1"/>
        <w:rPr>
          <w:del w:id="53" w:author="Trevor Harris" w:date="2021-04-22T09:50:00Z"/>
          <w:rFonts w:eastAsiaTheme="minorEastAsia"/>
          <w:b w:val="0"/>
          <w:caps w:val="0"/>
          <w:color w:val="auto"/>
          <w:lang w:eastAsia="en-GB"/>
        </w:rPr>
      </w:pPr>
      <w:del w:id="54" w:author="Trevor Harris" w:date="2021-04-22T09:50:00Z">
        <w:r w:rsidRPr="0032382A" w:rsidDel="00C42DE3">
          <w:delText>2.</w:delText>
        </w:r>
        <w:r w:rsidDel="00C42DE3">
          <w:rPr>
            <w:rFonts w:eastAsiaTheme="minorEastAsia"/>
            <w:b w:val="0"/>
            <w:caps w:val="0"/>
            <w:color w:val="auto"/>
            <w:lang w:eastAsia="en-GB"/>
          </w:rPr>
          <w:tab/>
        </w:r>
        <w:r w:rsidDel="00C42DE3">
          <w:delText>SECTION 2 – HEading 1 style</w:delText>
        </w:r>
        <w:r w:rsidDel="00C42DE3">
          <w:tab/>
        </w:r>
        <w:r w:rsidR="00D940E6" w:rsidDel="00C42DE3">
          <w:delText>2</w:delText>
        </w:r>
      </w:del>
    </w:p>
    <w:p w14:paraId="3238DD81" w14:textId="6A3921B3" w:rsidR="000C2857" w:rsidDel="00C42DE3" w:rsidRDefault="000C2857">
      <w:pPr>
        <w:pStyle w:val="TOC2"/>
        <w:rPr>
          <w:del w:id="55" w:author="Trevor Harris" w:date="2021-04-22T09:50:00Z"/>
          <w:rFonts w:eastAsiaTheme="minorEastAsia"/>
          <w:color w:val="auto"/>
          <w:lang w:eastAsia="en-GB"/>
        </w:rPr>
      </w:pPr>
      <w:del w:id="56" w:author="Trevor Harris" w:date="2021-04-22T09:50:00Z">
        <w:r w:rsidRPr="0032382A" w:rsidDel="00C42DE3">
          <w:delText>2.1.</w:delText>
        </w:r>
        <w:r w:rsidDel="00C42DE3">
          <w:rPr>
            <w:rFonts w:eastAsiaTheme="minorEastAsia"/>
            <w:color w:val="auto"/>
            <w:lang w:eastAsia="en-GB"/>
          </w:rPr>
          <w:tab/>
        </w:r>
        <w:r w:rsidDel="00C42DE3">
          <w:delText>Section 2.1 – Heading 2 style</w:delText>
        </w:r>
        <w:r w:rsidDel="00C42DE3">
          <w:tab/>
        </w:r>
        <w:r w:rsidR="00D940E6" w:rsidDel="00C42DE3">
          <w:delText>2</w:delText>
        </w:r>
      </w:del>
    </w:p>
    <w:p w14:paraId="4A966126" w14:textId="510D6BFE" w:rsidR="000C2857" w:rsidDel="00C42DE3" w:rsidRDefault="000C2857">
      <w:pPr>
        <w:pStyle w:val="TOC1"/>
        <w:rPr>
          <w:del w:id="57" w:author="Trevor Harris" w:date="2021-04-22T09:50:00Z"/>
          <w:rFonts w:eastAsiaTheme="minorEastAsia"/>
          <w:b w:val="0"/>
          <w:caps w:val="0"/>
          <w:color w:val="auto"/>
          <w:lang w:eastAsia="en-GB"/>
        </w:rPr>
      </w:pPr>
      <w:del w:id="58" w:author="Trevor Harris" w:date="2021-04-22T09:50:00Z">
        <w:r w:rsidRPr="0032382A" w:rsidDel="00C42DE3">
          <w:delText>3.</w:delText>
        </w:r>
        <w:r w:rsidDel="00C42DE3">
          <w:rPr>
            <w:rFonts w:eastAsiaTheme="minorEastAsia"/>
            <w:b w:val="0"/>
            <w:caps w:val="0"/>
            <w:color w:val="auto"/>
            <w:lang w:eastAsia="en-GB"/>
          </w:rPr>
          <w:tab/>
        </w:r>
        <w:r w:rsidDel="00C42DE3">
          <w:delText>Section 3 – Heading 1 Style</w:delText>
        </w:r>
        <w:r w:rsidDel="00C42DE3">
          <w:tab/>
        </w:r>
        <w:r w:rsidR="00D940E6" w:rsidDel="00C42DE3">
          <w:delText>2</w:delText>
        </w:r>
      </w:del>
    </w:p>
    <w:p w14:paraId="0619CCFE" w14:textId="4B47BEB9" w:rsidR="000C2857" w:rsidDel="00C42DE3" w:rsidRDefault="000C2857">
      <w:pPr>
        <w:pStyle w:val="TOC2"/>
        <w:rPr>
          <w:del w:id="59" w:author="Trevor Harris" w:date="2021-04-22T09:50:00Z"/>
          <w:rFonts w:eastAsiaTheme="minorEastAsia"/>
          <w:color w:val="auto"/>
          <w:lang w:eastAsia="en-GB"/>
        </w:rPr>
      </w:pPr>
      <w:del w:id="60" w:author="Trevor Harris" w:date="2021-04-22T09:50:00Z">
        <w:r w:rsidRPr="0032382A" w:rsidDel="00C42DE3">
          <w:delText>3.1.</w:delText>
        </w:r>
        <w:r w:rsidDel="00C42DE3">
          <w:rPr>
            <w:rFonts w:eastAsiaTheme="minorEastAsia"/>
            <w:color w:val="auto"/>
            <w:lang w:eastAsia="en-GB"/>
          </w:rPr>
          <w:tab/>
        </w:r>
        <w:r w:rsidDel="00C42DE3">
          <w:delText>Section 3.1 – Heading 2 style</w:delText>
        </w:r>
        <w:r w:rsidDel="00C42DE3">
          <w:tab/>
        </w:r>
        <w:r w:rsidR="00D940E6" w:rsidDel="00C42DE3">
          <w:delText>2</w:delText>
        </w:r>
      </w:del>
    </w:p>
    <w:p w14:paraId="26D9EC1D" w14:textId="55A99C04" w:rsidR="000C2857" w:rsidDel="00C42DE3" w:rsidRDefault="000C2857">
      <w:pPr>
        <w:pStyle w:val="TOC2"/>
        <w:rPr>
          <w:del w:id="61" w:author="Trevor Harris" w:date="2021-04-22T09:50:00Z"/>
          <w:rFonts w:eastAsiaTheme="minorEastAsia"/>
          <w:color w:val="auto"/>
          <w:lang w:eastAsia="en-GB"/>
        </w:rPr>
      </w:pPr>
      <w:del w:id="62" w:author="Trevor Harris" w:date="2021-04-22T09:50:00Z">
        <w:r w:rsidRPr="0032382A" w:rsidDel="00C42DE3">
          <w:delText>3.2.</w:delText>
        </w:r>
        <w:r w:rsidDel="00C42DE3">
          <w:rPr>
            <w:rFonts w:eastAsiaTheme="minorEastAsia"/>
            <w:color w:val="auto"/>
            <w:lang w:eastAsia="en-GB"/>
          </w:rPr>
          <w:tab/>
        </w:r>
        <w:r w:rsidDel="00C42DE3">
          <w:delText>Section 3.2 – Heading 2 style</w:delText>
        </w:r>
        <w:r w:rsidDel="00C42DE3">
          <w:tab/>
        </w:r>
        <w:r w:rsidR="00D940E6" w:rsidDel="00C42DE3">
          <w:delText>2</w:delText>
        </w:r>
      </w:del>
    </w:p>
    <w:p w14:paraId="1143E516" w14:textId="311849E1" w:rsidR="000C2857" w:rsidDel="00C42DE3" w:rsidRDefault="000C2857">
      <w:pPr>
        <w:pStyle w:val="TOC2"/>
        <w:rPr>
          <w:del w:id="63" w:author="Trevor Harris" w:date="2021-04-22T09:50:00Z"/>
          <w:rFonts w:eastAsiaTheme="minorEastAsia"/>
          <w:color w:val="auto"/>
          <w:lang w:eastAsia="en-GB"/>
        </w:rPr>
      </w:pPr>
      <w:del w:id="64" w:author="Trevor Harris" w:date="2021-04-22T09:50:00Z">
        <w:r w:rsidRPr="0032382A" w:rsidDel="00C42DE3">
          <w:delText>3.3.</w:delText>
        </w:r>
        <w:r w:rsidDel="00C42DE3">
          <w:rPr>
            <w:rFonts w:eastAsiaTheme="minorEastAsia"/>
            <w:color w:val="auto"/>
            <w:lang w:eastAsia="en-GB"/>
          </w:rPr>
          <w:tab/>
        </w:r>
        <w:r w:rsidDel="00C42DE3">
          <w:delText>Section 3.3 – Heading 2 style</w:delText>
        </w:r>
        <w:r w:rsidDel="00C42DE3">
          <w:tab/>
        </w:r>
        <w:r w:rsidR="00D940E6" w:rsidDel="00C42DE3">
          <w:delText>2</w:delText>
        </w:r>
      </w:del>
    </w:p>
    <w:p w14:paraId="74B83A95" w14:textId="5EE8FC24" w:rsidR="000C2857" w:rsidDel="00C42DE3" w:rsidRDefault="000C2857">
      <w:pPr>
        <w:pStyle w:val="TOC3"/>
        <w:tabs>
          <w:tab w:val="left" w:pos="1134"/>
        </w:tabs>
        <w:rPr>
          <w:del w:id="65" w:author="Trevor Harris" w:date="2021-04-22T09:50:00Z"/>
          <w:rFonts w:eastAsiaTheme="minorEastAsia"/>
          <w:noProof/>
          <w:color w:val="auto"/>
          <w:sz w:val="22"/>
          <w:lang w:eastAsia="en-GB"/>
        </w:rPr>
      </w:pPr>
      <w:del w:id="66" w:author="Trevor Harris" w:date="2021-04-22T09:50:00Z">
        <w:r w:rsidRPr="0032382A" w:rsidDel="00C42DE3">
          <w:rPr>
            <w:noProof/>
          </w:rPr>
          <w:delText>3.3.1.</w:delText>
        </w:r>
        <w:r w:rsidDel="00C42DE3">
          <w:rPr>
            <w:rFonts w:eastAsiaTheme="minorEastAsia"/>
            <w:noProof/>
            <w:color w:val="auto"/>
            <w:sz w:val="22"/>
            <w:lang w:eastAsia="en-GB"/>
          </w:rPr>
          <w:tab/>
        </w:r>
        <w:r w:rsidDel="00C42DE3">
          <w:rPr>
            <w:noProof/>
          </w:rPr>
          <w:delText>Equations</w:delText>
        </w:r>
        <w:r w:rsidDel="00C42DE3">
          <w:rPr>
            <w:noProof/>
          </w:rPr>
          <w:tab/>
        </w:r>
        <w:r w:rsidR="00D940E6" w:rsidDel="00C42DE3">
          <w:rPr>
            <w:noProof/>
          </w:rPr>
          <w:delText>2</w:delText>
        </w:r>
      </w:del>
    </w:p>
    <w:p w14:paraId="5AAC4BCE" w14:textId="69E9E6E2" w:rsidR="000C2857" w:rsidDel="00C42DE3" w:rsidRDefault="000C2857">
      <w:pPr>
        <w:pStyle w:val="TOC1"/>
        <w:rPr>
          <w:del w:id="67" w:author="Trevor Harris" w:date="2021-04-22T09:50:00Z"/>
          <w:rFonts w:eastAsiaTheme="minorEastAsia"/>
          <w:b w:val="0"/>
          <w:caps w:val="0"/>
          <w:color w:val="auto"/>
          <w:lang w:eastAsia="en-GB"/>
        </w:rPr>
      </w:pPr>
      <w:del w:id="68" w:author="Trevor Harris" w:date="2021-04-22T09:50:00Z">
        <w:r w:rsidRPr="0032382A" w:rsidDel="00C42DE3">
          <w:rPr>
            <w:caps w:val="0"/>
          </w:rPr>
          <w:delText>4.</w:delText>
        </w:r>
        <w:r w:rsidDel="00C42DE3">
          <w:rPr>
            <w:rFonts w:eastAsiaTheme="minorEastAsia"/>
            <w:b w:val="0"/>
            <w:caps w:val="0"/>
            <w:color w:val="auto"/>
            <w:lang w:eastAsia="en-GB"/>
          </w:rPr>
          <w:tab/>
        </w:r>
        <w:r w:rsidRPr="0032382A" w:rsidDel="00C42DE3">
          <w:rPr>
            <w:caps w:val="0"/>
          </w:rPr>
          <w:delText>DEFINITIONS</w:delText>
        </w:r>
        <w:r w:rsidDel="00C42DE3">
          <w:tab/>
        </w:r>
        <w:r w:rsidR="00D940E6" w:rsidDel="00C42DE3">
          <w:delText>2</w:delText>
        </w:r>
      </w:del>
    </w:p>
    <w:p w14:paraId="1EE50A69" w14:textId="380B3565" w:rsidR="000C2857" w:rsidDel="00C42DE3" w:rsidRDefault="000C2857">
      <w:pPr>
        <w:pStyle w:val="TOC1"/>
        <w:rPr>
          <w:del w:id="69" w:author="Trevor Harris" w:date="2021-04-22T09:50:00Z"/>
          <w:rFonts w:eastAsiaTheme="minorEastAsia"/>
          <w:b w:val="0"/>
          <w:caps w:val="0"/>
          <w:color w:val="auto"/>
          <w:lang w:eastAsia="en-GB"/>
        </w:rPr>
      </w:pPr>
      <w:del w:id="70" w:author="Trevor Harris" w:date="2021-04-22T09:50:00Z">
        <w:r w:rsidRPr="0032382A" w:rsidDel="00C42DE3">
          <w:delText>5.</w:delText>
        </w:r>
        <w:r w:rsidDel="00C42DE3">
          <w:rPr>
            <w:rFonts w:eastAsiaTheme="minorEastAsia"/>
            <w:b w:val="0"/>
            <w:caps w:val="0"/>
            <w:color w:val="auto"/>
            <w:lang w:eastAsia="en-GB"/>
          </w:rPr>
          <w:tab/>
        </w:r>
        <w:r w:rsidDel="00C42DE3">
          <w:delText>abbreviations</w:delText>
        </w:r>
        <w:r w:rsidDel="00C42DE3">
          <w:tab/>
        </w:r>
        <w:r w:rsidR="00D940E6" w:rsidDel="00C42DE3">
          <w:delText>2</w:delText>
        </w:r>
      </w:del>
    </w:p>
    <w:p w14:paraId="53CD1930" w14:textId="0B410194" w:rsidR="000C2857" w:rsidDel="00C42DE3" w:rsidRDefault="000C2857">
      <w:pPr>
        <w:pStyle w:val="TOC1"/>
        <w:rPr>
          <w:del w:id="71" w:author="Trevor Harris" w:date="2021-04-22T09:50:00Z"/>
          <w:rFonts w:eastAsiaTheme="minorEastAsia"/>
          <w:b w:val="0"/>
          <w:caps w:val="0"/>
          <w:color w:val="auto"/>
          <w:lang w:eastAsia="en-GB"/>
        </w:rPr>
      </w:pPr>
      <w:del w:id="72" w:author="Trevor Harris" w:date="2021-04-22T09:50:00Z">
        <w:r w:rsidRPr="0032382A" w:rsidDel="00C42DE3">
          <w:delText>6.</w:delText>
        </w:r>
        <w:r w:rsidDel="00C42DE3">
          <w:rPr>
            <w:rFonts w:eastAsiaTheme="minorEastAsia"/>
            <w:b w:val="0"/>
            <w:caps w:val="0"/>
            <w:color w:val="auto"/>
            <w:lang w:eastAsia="en-GB"/>
          </w:rPr>
          <w:tab/>
        </w:r>
        <w:r w:rsidDel="00C42DE3">
          <w:delText>references</w:delText>
        </w:r>
        <w:r w:rsidDel="00C42DE3">
          <w:tab/>
        </w:r>
        <w:r w:rsidR="00D940E6" w:rsidDel="00C42DE3">
          <w:delText>2</w:delText>
        </w:r>
      </w:del>
    </w:p>
    <w:p w14:paraId="7E4C255E" w14:textId="6DCC87EA" w:rsidR="000C2857" w:rsidDel="00C42DE3" w:rsidRDefault="000C2857">
      <w:pPr>
        <w:pStyle w:val="TOC1"/>
        <w:rPr>
          <w:del w:id="73" w:author="Trevor Harris" w:date="2021-04-22T09:50:00Z"/>
          <w:rFonts w:eastAsiaTheme="minorEastAsia"/>
          <w:b w:val="0"/>
          <w:caps w:val="0"/>
          <w:color w:val="auto"/>
          <w:lang w:eastAsia="en-GB"/>
        </w:rPr>
      </w:pPr>
      <w:del w:id="74" w:author="Trevor Harris" w:date="2021-04-22T09:50:00Z">
        <w:r w:rsidRPr="0032382A" w:rsidDel="00C42DE3">
          <w:delText>7.</w:delText>
        </w:r>
        <w:r w:rsidDel="00C42DE3">
          <w:rPr>
            <w:rFonts w:eastAsiaTheme="minorEastAsia"/>
            <w:b w:val="0"/>
            <w:caps w:val="0"/>
            <w:color w:val="auto"/>
            <w:lang w:eastAsia="en-GB"/>
          </w:rPr>
          <w:tab/>
        </w:r>
        <w:r w:rsidDel="00C42DE3">
          <w:delText>Further reading</w:delText>
        </w:r>
        <w:r w:rsidDel="00C42DE3">
          <w:tab/>
        </w:r>
        <w:r w:rsidR="00D940E6" w:rsidDel="00C42DE3">
          <w:delText>2</w:delText>
        </w:r>
      </w:del>
    </w:p>
    <w:p w14:paraId="4A428CAC" w14:textId="3316F3E9" w:rsidR="000C2857" w:rsidDel="00C42DE3" w:rsidRDefault="000C2857">
      <w:pPr>
        <w:pStyle w:val="TOC1"/>
        <w:tabs>
          <w:tab w:val="left" w:pos="1418"/>
        </w:tabs>
        <w:rPr>
          <w:del w:id="75" w:author="Trevor Harris" w:date="2021-04-22T09:50:00Z"/>
          <w:rFonts w:eastAsiaTheme="minorEastAsia"/>
          <w:b w:val="0"/>
          <w:caps w:val="0"/>
          <w:color w:val="auto"/>
          <w:lang w:eastAsia="en-GB"/>
        </w:rPr>
      </w:pPr>
      <w:del w:id="76" w:author="Trevor Harris" w:date="2021-04-22T09:50:00Z">
        <w:r w:rsidRPr="0032382A" w:rsidDel="00C42DE3">
          <w:rPr>
            <w:rFonts w:ascii="Calibri (Body)" w:hAnsi="Calibri (Body)"/>
            <w14:scene3d>
              <w14:camera w14:prst="orthographicFront"/>
              <w14:lightRig w14:rig="threePt" w14:dir="t">
                <w14:rot w14:lat="0" w14:lon="0" w14:rev="0"/>
              </w14:lightRig>
            </w14:scene3d>
          </w:rPr>
          <w:delText>APPENDIX 1</w:delText>
        </w:r>
        <w:r w:rsidDel="00C42DE3">
          <w:rPr>
            <w:rFonts w:eastAsiaTheme="minorEastAsia"/>
            <w:b w:val="0"/>
            <w:caps w:val="0"/>
            <w:color w:val="auto"/>
            <w:lang w:eastAsia="en-GB"/>
          </w:rPr>
          <w:tab/>
        </w:r>
        <w:r w:rsidDel="00C42DE3">
          <w:delText>Example of appendix Title (Head 1) style</w:delText>
        </w:r>
        <w:r w:rsidDel="00C42DE3">
          <w:tab/>
        </w:r>
        <w:r w:rsidR="00D940E6" w:rsidDel="00C42DE3">
          <w:delText>2</w:delText>
        </w:r>
      </w:del>
    </w:p>
    <w:p w14:paraId="761B7055" w14:textId="66F340FD" w:rsidR="000C2857" w:rsidDel="00C42DE3" w:rsidRDefault="000C2857">
      <w:pPr>
        <w:pStyle w:val="TOC1"/>
        <w:tabs>
          <w:tab w:val="left" w:pos="1134"/>
        </w:tabs>
        <w:rPr>
          <w:del w:id="77" w:author="Trevor Harris" w:date="2021-04-22T09:50:00Z"/>
          <w:rFonts w:eastAsiaTheme="minorEastAsia"/>
          <w:b w:val="0"/>
          <w:caps w:val="0"/>
          <w:color w:val="auto"/>
          <w:lang w:eastAsia="en-GB"/>
        </w:rPr>
      </w:pPr>
      <w:del w:id="78" w:author="Trevor Harris" w:date="2021-04-22T09:50:00Z">
        <w:r w:rsidRPr="0032382A" w:rsidDel="00C42DE3">
          <w:rPr>
            <w:u w:color="407EC9"/>
            <w:lang w:eastAsia="en-GB"/>
          </w:rPr>
          <w:delText>ANNEX A</w:delText>
        </w:r>
        <w:r w:rsidDel="00C42DE3">
          <w:rPr>
            <w:rFonts w:eastAsiaTheme="minorEastAsia"/>
            <w:b w:val="0"/>
            <w:caps w:val="0"/>
            <w:color w:val="auto"/>
            <w:lang w:eastAsia="en-GB"/>
          </w:rPr>
          <w:tab/>
        </w:r>
        <w:r w:rsidDel="00C42DE3">
          <w:rPr>
            <w:lang w:eastAsia="en-GB"/>
          </w:rPr>
          <w:delText>Example of Annex title (Head 1) style</w:delText>
        </w:r>
        <w:r w:rsidDel="00C42DE3">
          <w:tab/>
        </w:r>
        <w:r w:rsidR="00D940E6" w:rsidDel="00C42DE3">
          <w:delText>2</w:delText>
        </w:r>
      </w:del>
    </w:p>
    <w:p w14:paraId="15B16285" w14:textId="77777777" w:rsidR="00642025" w:rsidRPr="00F55AD7" w:rsidRDefault="000C2857" w:rsidP="00CB7D0F">
      <w:pPr>
        <w:pStyle w:val="BodyText"/>
      </w:pPr>
      <w:r>
        <w:rPr>
          <w:rFonts w:eastAsia="Times New Roman" w:cs="Times New Roman"/>
          <w:b/>
          <w:noProof/>
          <w:color w:val="00558C" w:themeColor="accent1"/>
          <w:szCs w:val="20"/>
        </w:rPr>
        <w:fldChar w:fldCharType="end"/>
      </w:r>
    </w:p>
    <w:p w14:paraId="511D42AF" w14:textId="77777777" w:rsidR="0078486B" w:rsidRPr="00F55AD7" w:rsidRDefault="002F265A" w:rsidP="00C9558A">
      <w:pPr>
        <w:pStyle w:val="ListofFigures"/>
      </w:pPr>
      <w:r w:rsidRPr="00F55AD7">
        <w:t>List of Tables</w:t>
      </w:r>
      <w:r w:rsidR="00176BB8">
        <w:t xml:space="preserve"> </w:t>
      </w:r>
    </w:p>
    <w:p w14:paraId="6A942085" w14:textId="574B43F3" w:rsidR="0080602A" w:rsidDel="007C10EA" w:rsidRDefault="0080602A">
      <w:pPr>
        <w:pStyle w:val="TableofFigures"/>
        <w:rPr>
          <w:del w:id="79" w:author="Trevor Harris" w:date="2021-04-22T14:51:00Z"/>
          <w:rFonts w:eastAsiaTheme="minorEastAsia"/>
          <w:i w:val="0"/>
          <w:noProof/>
          <w:color w:val="auto"/>
          <w:lang w:eastAsia="en-GB"/>
        </w:rPr>
      </w:pPr>
      <w:del w:id="80" w:author="Trevor Harris" w:date="2021-04-22T14:51:00Z">
        <w:r w:rsidDel="007C10EA">
          <w:rPr>
            <w:i w:val="0"/>
          </w:rPr>
          <w:fldChar w:fldCharType="begin"/>
        </w:r>
        <w:r w:rsidDel="007C10EA">
          <w:rPr>
            <w:i w:val="0"/>
          </w:rPr>
          <w:delInstrText xml:space="preserve"> TOC \t "Table caption,1" \c "Figure" </w:delInstrText>
        </w:r>
        <w:r w:rsidDel="007C10EA">
          <w:rPr>
            <w:i w:val="0"/>
          </w:rPr>
          <w:fldChar w:fldCharType="separate"/>
        </w:r>
        <w:r w:rsidRPr="00F26F41" w:rsidDel="007C10EA">
          <w:rPr>
            <w:rFonts w:ascii="Calibri" w:hAnsi="Calibri"/>
            <w:noProof/>
          </w:rPr>
          <w:delText>Table 1</w:delText>
        </w:r>
        <w:r w:rsidDel="007C10EA">
          <w:rPr>
            <w:rFonts w:eastAsiaTheme="minorEastAsia"/>
            <w:i w:val="0"/>
            <w:noProof/>
            <w:color w:val="auto"/>
            <w:lang w:eastAsia="en-GB"/>
          </w:rPr>
          <w:tab/>
        </w:r>
        <w:r w:rsidDel="007C10EA">
          <w:rPr>
            <w:noProof/>
          </w:rPr>
          <w:delText>Example of table with row headers</w:delText>
        </w:r>
        <w:r w:rsidDel="007C10EA">
          <w:rPr>
            <w:noProof/>
          </w:rPr>
          <w:tab/>
        </w:r>
        <w:r w:rsidDel="007C10EA">
          <w:rPr>
            <w:i w:val="0"/>
            <w:noProof/>
          </w:rPr>
          <w:fldChar w:fldCharType="begin"/>
        </w:r>
        <w:r w:rsidDel="007C10EA">
          <w:rPr>
            <w:noProof/>
          </w:rPr>
          <w:delInstrText xml:space="preserve"> PAGEREF _Toc59360257 \h </w:delInstrText>
        </w:r>
        <w:r w:rsidDel="007C10EA">
          <w:rPr>
            <w:i w:val="0"/>
            <w:noProof/>
          </w:rPr>
        </w:r>
        <w:r w:rsidDel="007C10EA">
          <w:rPr>
            <w:i w:val="0"/>
            <w:noProof/>
          </w:rPr>
          <w:fldChar w:fldCharType="separate"/>
        </w:r>
        <w:r w:rsidR="00D940E6" w:rsidDel="007C10EA">
          <w:rPr>
            <w:noProof/>
          </w:rPr>
          <w:delText>2</w:delText>
        </w:r>
        <w:r w:rsidDel="007C10EA">
          <w:rPr>
            <w:i w:val="0"/>
            <w:noProof/>
          </w:rPr>
          <w:fldChar w:fldCharType="end"/>
        </w:r>
      </w:del>
    </w:p>
    <w:p w14:paraId="4FB06C33" w14:textId="0A9A65E0" w:rsidR="0080602A" w:rsidDel="007C10EA" w:rsidRDefault="0080602A">
      <w:pPr>
        <w:pStyle w:val="TableofFigures"/>
        <w:rPr>
          <w:del w:id="81" w:author="Trevor Harris" w:date="2021-04-22T14:51:00Z"/>
          <w:rFonts w:eastAsiaTheme="minorEastAsia"/>
          <w:i w:val="0"/>
          <w:noProof/>
          <w:color w:val="auto"/>
          <w:lang w:eastAsia="en-GB"/>
        </w:rPr>
      </w:pPr>
      <w:del w:id="82" w:author="Trevor Harris" w:date="2021-04-22T14:51:00Z">
        <w:r w:rsidRPr="00F26F41" w:rsidDel="007C10EA">
          <w:rPr>
            <w:rFonts w:ascii="Calibri" w:hAnsi="Calibri"/>
            <w:noProof/>
          </w:rPr>
          <w:delText>Table 2</w:delText>
        </w:r>
        <w:r w:rsidDel="007C10EA">
          <w:rPr>
            <w:rFonts w:eastAsiaTheme="minorEastAsia"/>
            <w:i w:val="0"/>
            <w:noProof/>
            <w:color w:val="auto"/>
            <w:lang w:eastAsia="en-GB"/>
          </w:rPr>
          <w:tab/>
        </w:r>
        <w:r w:rsidDel="007C10EA">
          <w:rPr>
            <w:noProof/>
          </w:rPr>
          <w:delText>Example of table with column headers</w:delText>
        </w:r>
        <w:r w:rsidDel="007C10EA">
          <w:rPr>
            <w:noProof/>
          </w:rPr>
          <w:tab/>
        </w:r>
        <w:r w:rsidDel="007C10EA">
          <w:rPr>
            <w:i w:val="0"/>
            <w:noProof/>
          </w:rPr>
          <w:fldChar w:fldCharType="begin"/>
        </w:r>
        <w:r w:rsidDel="007C10EA">
          <w:rPr>
            <w:noProof/>
          </w:rPr>
          <w:delInstrText xml:space="preserve"> PAGEREF _Toc59360258 \h </w:delInstrText>
        </w:r>
        <w:r w:rsidDel="007C10EA">
          <w:rPr>
            <w:i w:val="0"/>
            <w:noProof/>
          </w:rPr>
        </w:r>
        <w:r w:rsidDel="007C10EA">
          <w:rPr>
            <w:i w:val="0"/>
            <w:noProof/>
          </w:rPr>
          <w:fldChar w:fldCharType="separate"/>
        </w:r>
        <w:r w:rsidR="00D940E6" w:rsidDel="007C10EA">
          <w:rPr>
            <w:noProof/>
          </w:rPr>
          <w:delText>2</w:delText>
        </w:r>
        <w:r w:rsidDel="007C10EA">
          <w:rPr>
            <w:i w:val="0"/>
            <w:noProof/>
          </w:rPr>
          <w:fldChar w:fldCharType="end"/>
        </w:r>
      </w:del>
    </w:p>
    <w:p w14:paraId="503ABDCE" w14:textId="184C7BB9" w:rsidR="007C10EA" w:rsidRDefault="0080602A">
      <w:pPr>
        <w:pStyle w:val="TableofFigures"/>
        <w:rPr>
          <w:ins w:id="83" w:author="Trevor Harris" w:date="2021-04-22T14:51:00Z"/>
          <w:rFonts w:eastAsiaTheme="minorEastAsia"/>
          <w:i w:val="0"/>
          <w:noProof/>
          <w:color w:val="auto"/>
          <w:lang w:eastAsia="en-GB"/>
        </w:rPr>
      </w:pPr>
      <w:del w:id="84" w:author="Trevor Harris" w:date="2021-04-22T14:51:00Z">
        <w:r w:rsidDel="007C10EA">
          <w:rPr>
            <w:i w:val="0"/>
          </w:rPr>
          <w:fldChar w:fldCharType="end"/>
        </w:r>
      </w:del>
      <w:ins w:id="85" w:author="Trevor Harris" w:date="2021-04-22T14:51:00Z">
        <w:r w:rsidR="007C10EA">
          <w:fldChar w:fldCharType="begin"/>
        </w:r>
        <w:r w:rsidR="007C10EA">
          <w:instrText xml:space="preserve"> TOC \t "Table caption,1" \c "Table" </w:instrText>
        </w:r>
      </w:ins>
      <w:r w:rsidR="007C10EA">
        <w:fldChar w:fldCharType="separate"/>
      </w:r>
      <w:ins w:id="86" w:author="Trevor Harris" w:date="2021-04-22T14:51:00Z">
        <w:r w:rsidR="007C10EA">
          <w:rPr>
            <w:noProof/>
          </w:rPr>
          <w:t>Table 1 Recommended criteria for the AtoN arrangement of exposed or submerged breakwaters</w:t>
        </w:r>
        <w:r w:rsidR="007C10EA">
          <w:rPr>
            <w:noProof/>
          </w:rPr>
          <w:tab/>
        </w:r>
        <w:r w:rsidR="007C10EA">
          <w:rPr>
            <w:noProof/>
          </w:rPr>
          <w:fldChar w:fldCharType="begin"/>
        </w:r>
        <w:r w:rsidR="007C10EA">
          <w:rPr>
            <w:noProof/>
          </w:rPr>
          <w:instrText xml:space="preserve"> PAGEREF _Toc69995518 \h </w:instrText>
        </w:r>
      </w:ins>
      <w:r w:rsidR="007C10EA">
        <w:rPr>
          <w:noProof/>
        </w:rPr>
      </w:r>
      <w:r w:rsidR="007C10EA">
        <w:rPr>
          <w:noProof/>
        </w:rPr>
        <w:fldChar w:fldCharType="separate"/>
      </w:r>
      <w:ins w:id="87" w:author="Trevor Harris" w:date="2021-04-22T14:51:00Z">
        <w:r w:rsidR="007C10EA">
          <w:rPr>
            <w:noProof/>
          </w:rPr>
          <w:t>8</w:t>
        </w:r>
        <w:r w:rsidR="007C10EA">
          <w:rPr>
            <w:noProof/>
          </w:rPr>
          <w:fldChar w:fldCharType="end"/>
        </w:r>
      </w:ins>
    </w:p>
    <w:p w14:paraId="05B37276" w14:textId="77777777" w:rsidR="007C10EA" w:rsidDel="007C10EA" w:rsidRDefault="007C10EA" w:rsidP="00CB7D0F">
      <w:pPr>
        <w:pStyle w:val="BodyText"/>
        <w:rPr>
          <w:del w:id="88" w:author="Trevor Harris" w:date="2021-04-22T14:51:00Z"/>
          <w:noProof/>
        </w:rPr>
      </w:pPr>
    </w:p>
    <w:p w14:paraId="3E33D138" w14:textId="132175DE" w:rsidR="00161325" w:rsidRPr="00CB7D0F" w:rsidRDefault="007C10EA" w:rsidP="00CB7D0F">
      <w:pPr>
        <w:pStyle w:val="BodyText"/>
      </w:pPr>
      <w:ins w:id="89" w:author="Trevor Harris" w:date="2021-04-22T14:51:00Z">
        <w:r>
          <w:rPr>
            <w:color w:val="00558C"/>
          </w:rPr>
          <w:fldChar w:fldCharType="end"/>
        </w:r>
      </w:ins>
    </w:p>
    <w:p w14:paraId="64EE3260" w14:textId="77777777" w:rsidR="00994D97" w:rsidRPr="00F55AD7" w:rsidRDefault="00994D97" w:rsidP="00C9558A">
      <w:pPr>
        <w:pStyle w:val="ListofFigures"/>
      </w:pPr>
      <w:r w:rsidRPr="00F55AD7">
        <w:t>List of Figures</w:t>
      </w:r>
    </w:p>
    <w:p w14:paraId="210F6F55" w14:textId="10143F14" w:rsidR="00D80A15" w:rsidDel="00836863" w:rsidRDefault="00923B4D">
      <w:pPr>
        <w:pStyle w:val="TableofFigures"/>
        <w:rPr>
          <w:del w:id="90" w:author="Trevor Harris" w:date="2021-04-22T14:42:00Z"/>
          <w:rFonts w:eastAsiaTheme="minorEastAsia"/>
          <w:i w:val="0"/>
          <w:noProof/>
          <w:color w:val="auto"/>
          <w:lang w:eastAsia="en-GB"/>
        </w:rPr>
      </w:pPr>
      <w:del w:id="91" w:author="Trevor Harris" w:date="2021-04-22T14:42:00Z">
        <w:r w:rsidRPr="00F55AD7" w:rsidDel="00836863">
          <w:fldChar w:fldCharType="begin"/>
        </w:r>
        <w:r w:rsidRPr="00F55AD7" w:rsidDel="00836863">
          <w:delInstrText xml:space="preserve"> TOC \t "Figure caption" \c </w:delInstrText>
        </w:r>
        <w:r w:rsidRPr="00F55AD7" w:rsidDel="00836863">
          <w:fldChar w:fldCharType="separate"/>
        </w:r>
        <w:r w:rsidR="00D80A15" w:rsidDel="00836863">
          <w:rPr>
            <w:noProof/>
          </w:rPr>
          <w:delText>Figure 1</w:delText>
        </w:r>
        <w:r w:rsidR="00D80A15" w:rsidDel="00836863">
          <w:rPr>
            <w:rFonts w:eastAsiaTheme="minorEastAsia"/>
            <w:i w:val="0"/>
            <w:noProof/>
            <w:color w:val="auto"/>
            <w:lang w:eastAsia="en-GB"/>
          </w:rPr>
          <w:tab/>
        </w:r>
        <w:r w:rsidR="00D80A15" w:rsidDel="00836863">
          <w:rPr>
            <w:noProof/>
          </w:rPr>
          <w:delText>Example of wrapping in line with text</w:delText>
        </w:r>
        <w:r w:rsidR="00D80A15" w:rsidDel="00836863">
          <w:rPr>
            <w:noProof/>
          </w:rPr>
          <w:tab/>
        </w:r>
        <w:r w:rsidR="00D80A15" w:rsidDel="00836863">
          <w:rPr>
            <w:i w:val="0"/>
            <w:noProof/>
          </w:rPr>
          <w:fldChar w:fldCharType="begin"/>
        </w:r>
        <w:r w:rsidR="00D80A15" w:rsidDel="00836863">
          <w:rPr>
            <w:noProof/>
          </w:rPr>
          <w:delInstrText xml:space="preserve"> PAGEREF _Toc60405626 \h </w:delInstrText>
        </w:r>
        <w:r w:rsidR="00D80A15" w:rsidDel="00836863">
          <w:rPr>
            <w:i w:val="0"/>
            <w:noProof/>
          </w:rPr>
        </w:r>
        <w:r w:rsidR="00D80A15" w:rsidDel="00836863">
          <w:rPr>
            <w:i w:val="0"/>
            <w:noProof/>
          </w:rPr>
          <w:fldChar w:fldCharType="separate"/>
        </w:r>
        <w:r w:rsidR="00D940E6" w:rsidDel="00836863">
          <w:rPr>
            <w:noProof/>
          </w:rPr>
          <w:delText>2</w:delText>
        </w:r>
        <w:r w:rsidR="00D80A15" w:rsidDel="00836863">
          <w:rPr>
            <w:i w:val="0"/>
            <w:noProof/>
          </w:rPr>
          <w:fldChar w:fldCharType="end"/>
        </w:r>
      </w:del>
    </w:p>
    <w:p w14:paraId="682EDD47" w14:textId="0A0B6420" w:rsidR="00D80A15" w:rsidDel="00836863" w:rsidRDefault="00D80A15">
      <w:pPr>
        <w:pStyle w:val="TableofFigures"/>
        <w:rPr>
          <w:del w:id="92" w:author="Trevor Harris" w:date="2021-04-22T14:42:00Z"/>
          <w:rFonts w:eastAsiaTheme="minorEastAsia"/>
          <w:i w:val="0"/>
          <w:noProof/>
          <w:color w:val="auto"/>
          <w:lang w:eastAsia="en-GB"/>
        </w:rPr>
      </w:pPr>
      <w:del w:id="93" w:author="Trevor Harris" w:date="2021-04-22T14:42:00Z">
        <w:r w:rsidDel="00836863">
          <w:rPr>
            <w:noProof/>
          </w:rPr>
          <w:delText>Figure 2</w:delText>
        </w:r>
        <w:r w:rsidDel="00836863">
          <w:rPr>
            <w:rFonts w:eastAsiaTheme="minorEastAsia"/>
            <w:i w:val="0"/>
            <w:noProof/>
            <w:color w:val="auto"/>
            <w:lang w:eastAsia="en-GB"/>
          </w:rPr>
          <w:tab/>
        </w:r>
        <w:r w:rsidDel="00836863">
          <w:rPr>
            <w:noProof/>
          </w:rPr>
          <w:delText>Example of wrapped square</w:delText>
        </w:r>
        <w:r w:rsidDel="00836863">
          <w:rPr>
            <w:noProof/>
          </w:rPr>
          <w:tab/>
        </w:r>
        <w:r w:rsidDel="00836863">
          <w:rPr>
            <w:i w:val="0"/>
            <w:noProof/>
          </w:rPr>
          <w:fldChar w:fldCharType="begin"/>
        </w:r>
        <w:r w:rsidDel="00836863">
          <w:rPr>
            <w:noProof/>
          </w:rPr>
          <w:delInstrText xml:space="preserve"> PAGEREF _Toc60405627 \h </w:delInstrText>
        </w:r>
        <w:r w:rsidDel="00836863">
          <w:rPr>
            <w:i w:val="0"/>
            <w:noProof/>
          </w:rPr>
        </w:r>
        <w:r w:rsidDel="00836863">
          <w:rPr>
            <w:i w:val="0"/>
            <w:noProof/>
          </w:rPr>
          <w:fldChar w:fldCharType="separate"/>
        </w:r>
        <w:r w:rsidR="00D940E6" w:rsidDel="00836863">
          <w:rPr>
            <w:noProof/>
          </w:rPr>
          <w:delText>2</w:delText>
        </w:r>
        <w:r w:rsidDel="00836863">
          <w:rPr>
            <w:i w:val="0"/>
            <w:noProof/>
          </w:rPr>
          <w:fldChar w:fldCharType="end"/>
        </w:r>
      </w:del>
    </w:p>
    <w:p w14:paraId="68EBDEFB" w14:textId="56E5C542" w:rsidR="00D80A15" w:rsidDel="00836863" w:rsidRDefault="00D80A15">
      <w:pPr>
        <w:pStyle w:val="TableofFigures"/>
        <w:rPr>
          <w:del w:id="94" w:author="Trevor Harris" w:date="2021-04-22T14:42:00Z"/>
          <w:rFonts w:eastAsiaTheme="minorEastAsia"/>
          <w:i w:val="0"/>
          <w:noProof/>
          <w:color w:val="auto"/>
          <w:lang w:eastAsia="en-GB"/>
        </w:rPr>
      </w:pPr>
      <w:del w:id="95" w:author="Trevor Harris" w:date="2021-04-22T14:42:00Z">
        <w:r w:rsidDel="00836863">
          <w:rPr>
            <w:noProof/>
          </w:rPr>
          <w:delText>Figure 3</w:delText>
        </w:r>
        <w:r w:rsidDel="00836863">
          <w:rPr>
            <w:rFonts w:eastAsiaTheme="minorEastAsia"/>
            <w:i w:val="0"/>
            <w:noProof/>
            <w:color w:val="auto"/>
            <w:lang w:eastAsia="en-GB"/>
          </w:rPr>
          <w:tab/>
        </w:r>
        <w:r w:rsidDel="00836863">
          <w:rPr>
            <w:noProof/>
          </w:rPr>
          <w:delText>Example of how to achieve right justified equation number</w:delText>
        </w:r>
        <w:r w:rsidDel="00836863">
          <w:rPr>
            <w:noProof/>
          </w:rPr>
          <w:tab/>
        </w:r>
        <w:r w:rsidDel="00836863">
          <w:rPr>
            <w:i w:val="0"/>
            <w:noProof/>
          </w:rPr>
          <w:fldChar w:fldCharType="begin"/>
        </w:r>
        <w:r w:rsidDel="00836863">
          <w:rPr>
            <w:noProof/>
          </w:rPr>
          <w:delInstrText xml:space="preserve"> PAGEREF _Toc60405628 \h </w:delInstrText>
        </w:r>
        <w:r w:rsidDel="00836863">
          <w:rPr>
            <w:i w:val="0"/>
            <w:noProof/>
          </w:rPr>
        </w:r>
        <w:r w:rsidDel="00836863">
          <w:rPr>
            <w:i w:val="0"/>
            <w:noProof/>
          </w:rPr>
          <w:fldChar w:fldCharType="separate"/>
        </w:r>
        <w:r w:rsidR="00D940E6" w:rsidDel="00836863">
          <w:rPr>
            <w:noProof/>
          </w:rPr>
          <w:delText>2</w:delText>
        </w:r>
        <w:r w:rsidDel="00836863">
          <w:rPr>
            <w:i w:val="0"/>
            <w:noProof/>
          </w:rPr>
          <w:fldChar w:fldCharType="end"/>
        </w:r>
      </w:del>
    </w:p>
    <w:p w14:paraId="6306B0FD" w14:textId="609585F2" w:rsidR="006944C4" w:rsidRDefault="00923B4D">
      <w:pPr>
        <w:pStyle w:val="TableofFigures"/>
        <w:rPr>
          <w:ins w:id="96" w:author="Trevor Harris" w:date="2021-04-22T15:15:00Z"/>
          <w:rFonts w:eastAsiaTheme="minorEastAsia"/>
          <w:i w:val="0"/>
          <w:noProof/>
          <w:color w:val="auto"/>
          <w:lang w:eastAsia="en-GB"/>
        </w:rPr>
      </w:pPr>
      <w:del w:id="97" w:author="Trevor Harris" w:date="2021-04-22T14:42:00Z">
        <w:r w:rsidRPr="00F55AD7" w:rsidDel="00836863">
          <w:fldChar w:fldCharType="end"/>
        </w:r>
      </w:del>
      <w:ins w:id="98" w:author="Trevor Harris" w:date="2021-04-22T14:42:00Z">
        <w:r w:rsidR="00836863">
          <w:rPr>
            <w:i w:val="0"/>
          </w:rPr>
          <w:fldChar w:fldCharType="begin"/>
        </w:r>
        <w:r w:rsidR="00836863">
          <w:rPr>
            <w:i w:val="0"/>
          </w:rPr>
          <w:instrText xml:space="preserve"> TOC \t "Figure caption,1" \c "Figure" </w:instrText>
        </w:r>
      </w:ins>
      <w:r w:rsidR="00836863">
        <w:rPr>
          <w:i w:val="0"/>
        </w:rPr>
        <w:fldChar w:fldCharType="separate"/>
      </w:r>
      <w:ins w:id="99" w:author="Trevor Harris" w:date="2021-04-22T15:15:00Z">
        <w:r w:rsidR="006944C4">
          <w:rPr>
            <w:noProof/>
          </w:rPr>
          <w:t>Figure 1 Wyndham Harbour, Victoria. (Photo Courtesy: Sail Escapade)</w:t>
        </w:r>
        <w:r w:rsidR="006944C4">
          <w:rPr>
            <w:noProof/>
          </w:rPr>
          <w:tab/>
        </w:r>
        <w:r w:rsidR="006944C4">
          <w:rPr>
            <w:noProof/>
          </w:rPr>
          <w:fldChar w:fldCharType="begin"/>
        </w:r>
        <w:r w:rsidR="006944C4">
          <w:rPr>
            <w:noProof/>
          </w:rPr>
          <w:instrText xml:space="preserve"> PAGEREF _Toc69996924 \h </w:instrText>
        </w:r>
      </w:ins>
      <w:r w:rsidR="006944C4">
        <w:rPr>
          <w:noProof/>
        </w:rPr>
      </w:r>
      <w:r w:rsidR="006944C4">
        <w:rPr>
          <w:noProof/>
        </w:rPr>
        <w:fldChar w:fldCharType="separate"/>
      </w:r>
      <w:ins w:id="100" w:author="Trevor Harris" w:date="2021-04-22T15:15:00Z">
        <w:r w:rsidR="006944C4">
          <w:rPr>
            <w:noProof/>
          </w:rPr>
          <w:t>5</w:t>
        </w:r>
        <w:r w:rsidR="006944C4">
          <w:rPr>
            <w:noProof/>
          </w:rPr>
          <w:fldChar w:fldCharType="end"/>
        </w:r>
      </w:ins>
    </w:p>
    <w:p w14:paraId="12C0C942" w14:textId="398D6CB4" w:rsidR="006944C4" w:rsidRDefault="006944C4">
      <w:pPr>
        <w:pStyle w:val="TableofFigures"/>
        <w:rPr>
          <w:ins w:id="101" w:author="Trevor Harris" w:date="2021-04-22T15:15:00Z"/>
          <w:rFonts w:eastAsiaTheme="minorEastAsia"/>
          <w:i w:val="0"/>
          <w:noProof/>
          <w:color w:val="auto"/>
          <w:lang w:eastAsia="en-GB"/>
        </w:rPr>
      </w:pPr>
      <w:ins w:id="102" w:author="Trevor Harris" w:date="2021-04-22T15:15:00Z">
        <w:r>
          <w:rPr>
            <w:noProof/>
          </w:rPr>
          <w:t>Figure 2 Fisherman's Island, Port of Brisbane, Australia</w:t>
        </w:r>
        <w:r>
          <w:rPr>
            <w:noProof/>
          </w:rPr>
          <w:tab/>
        </w:r>
        <w:r>
          <w:rPr>
            <w:noProof/>
          </w:rPr>
          <w:fldChar w:fldCharType="begin"/>
        </w:r>
        <w:r>
          <w:rPr>
            <w:noProof/>
          </w:rPr>
          <w:instrText xml:space="preserve"> PAGEREF _Toc69996925 \h </w:instrText>
        </w:r>
      </w:ins>
      <w:r>
        <w:rPr>
          <w:noProof/>
        </w:rPr>
      </w:r>
      <w:r>
        <w:rPr>
          <w:noProof/>
        </w:rPr>
        <w:fldChar w:fldCharType="separate"/>
      </w:r>
      <w:ins w:id="103" w:author="Trevor Harris" w:date="2021-04-22T15:15:00Z">
        <w:r>
          <w:rPr>
            <w:noProof/>
          </w:rPr>
          <w:t>6</w:t>
        </w:r>
        <w:r>
          <w:rPr>
            <w:noProof/>
          </w:rPr>
          <w:fldChar w:fldCharType="end"/>
        </w:r>
      </w:ins>
    </w:p>
    <w:p w14:paraId="08F5994F" w14:textId="76EEBE8F" w:rsidR="006944C4" w:rsidRDefault="006944C4">
      <w:pPr>
        <w:pStyle w:val="TableofFigures"/>
        <w:rPr>
          <w:ins w:id="104" w:author="Trevor Harris" w:date="2021-04-22T15:15:00Z"/>
          <w:rFonts w:eastAsiaTheme="minorEastAsia"/>
          <w:i w:val="0"/>
          <w:noProof/>
          <w:color w:val="auto"/>
          <w:lang w:eastAsia="en-GB"/>
        </w:rPr>
      </w:pPr>
      <w:ins w:id="105" w:author="Trevor Harris" w:date="2021-04-22T15:15:00Z">
        <w:r>
          <w:rPr>
            <w:noProof/>
          </w:rPr>
          <w:t>Figure 3 Wusong Estuary Submerged Barriers</w:t>
        </w:r>
        <w:r>
          <w:rPr>
            <w:noProof/>
          </w:rPr>
          <w:tab/>
        </w:r>
        <w:r>
          <w:rPr>
            <w:noProof/>
          </w:rPr>
          <w:fldChar w:fldCharType="begin"/>
        </w:r>
        <w:r>
          <w:rPr>
            <w:noProof/>
          </w:rPr>
          <w:instrText xml:space="preserve"> PAGEREF _Toc69996926 \h </w:instrText>
        </w:r>
      </w:ins>
      <w:r>
        <w:rPr>
          <w:noProof/>
        </w:rPr>
      </w:r>
      <w:r>
        <w:rPr>
          <w:noProof/>
        </w:rPr>
        <w:fldChar w:fldCharType="separate"/>
      </w:r>
      <w:ins w:id="106" w:author="Trevor Harris" w:date="2021-04-22T15:15:00Z">
        <w:r>
          <w:rPr>
            <w:noProof/>
          </w:rPr>
          <w:t>6</w:t>
        </w:r>
        <w:r>
          <w:rPr>
            <w:noProof/>
          </w:rPr>
          <w:fldChar w:fldCharType="end"/>
        </w:r>
      </w:ins>
    </w:p>
    <w:p w14:paraId="5107253E" w14:textId="66CED641" w:rsidR="006944C4" w:rsidRDefault="006944C4">
      <w:pPr>
        <w:pStyle w:val="TableofFigures"/>
        <w:rPr>
          <w:ins w:id="107" w:author="Trevor Harris" w:date="2021-04-22T15:15:00Z"/>
          <w:rFonts w:eastAsiaTheme="minorEastAsia"/>
          <w:i w:val="0"/>
          <w:noProof/>
          <w:color w:val="auto"/>
          <w:lang w:eastAsia="en-GB"/>
        </w:rPr>
      </w:pPr>
      <w:ins w:id="108" w:author="Trevor Harris" w:date="2021-04-22T15:15:00Z">
        <w:r>
          <w:rPr>
            <w:noProof/>
          </w:rPr>
          <w:t>Figure 4 New Liuhe sand bar and Nanshatou Channel submerged breakwater (dikes), Yangtze River Estuary</w:t>
        </w:r>
        <w:r>
          <w:rPr>
            <w:noProof/>
          </w:rPr>
          <w:tab/>
        </w:r>
        <w:r>
          <w:rPr>
            <w:noProof/>
          </w:rPr>
          <w:fldChar w:fldCharType="begin"/>
        </w:r>
        <w:r>
          <w:rPr>
            <w:noProof/>
          </w:rPr>
          <w:instrText xml:space="preserve"> PAGEREF _Toc69996927 \h </w:instrText>
        </w:r>
      </w:ins>
      <w:r>
        <w:rPr>
          <w:noProof/>
        </w:rPr>
      </w:r>
      <w:r>
        <w:rPr>
          <w:noProof/>
        </w:rPr>
        <w:fldChar w:fldCharType="separate"/>
      </w:r>
      <w:ins w:id="109" w:author="Trevor Harris" w:date="2021-04-22T15:15:00Z">
        <w:r>
          <w:rPr>
            <w:noProof/>
          </w:rPr>
          <w:t>7</w:t>
        </w:r>
        <w:r>
          <w:rPr>
            <w:noProof/>
          </w:rPr>
          <w:fldChar w:fldCharType="end"/>
        </w:r>
      </w:ins>
    </w:p>
    <w:p w14:paraId="1A2CA88C" w14:textId="3B7B3F88" w:rsidR="006944C4" w:rsidRDefault="006944C4">
      <w:pPr>
        <w:pStyle w:val="TableofFigures"/>
        <w:rPr>
          <w:ins w:id="110" w:author="Trevor Harris" w:date="2021-04-22T15:15:00Z"/>
          <w:rFonts w:eastAsiaTheme="minorEastAsia"/>
          <w:i w:val="0"/>
          <w:noProof/>
          <w:color w:val="auto"/>
          <w:lang w:eastAsia="en-GB"/>
        </w:rPr>
      </w:pPr>
      <w:ins w:id="111" w:author="Trevor Harris" w:date="2021-04-22T15:15:00Z">
        <w:r>
          <w:rPr>
            <w:noProof/>
          </w:rPr>
          <w:t>Figure 5 Example of Marking Breakwaters with Fixed AtoN</w:t>
        </w:r>
        <w:r>
          <w:rPr>
            <w:noProof/>
          </w:rPr>
          <w:tab/>
        </w:r>
        <w:r>
          <w:rPr>
            <w:noProof/>
          </w:rPr>
          <w:fldChar w:fldCharType="begin"/>
        </w:r>
        <w:r>
          <w:rPr>
            <w:noProof/>
          </w:rPr>
          <w:instrText xml:space="preserve"> PAGEREF _Toc69996928 \h </w:instrText>
        </w:r>
      </w:ins>
      <w:r>
        <w:rPr>
          <w:noProof/>
        </w:rPr>
      </w:r>
      <w:r>
        <w:rPr>
          <w:noProof/>
        </w:rPr>
        <w:fldChar w:fldCharType="separate"/>
      </w:r>
      <w:ins w:id="112" w:author="Trevor Harris" w:date="2021-04-22T15:15:00Z">
        <w:r>
          <w:rPr>
            <w:noProof/>
          </w:rPr>
          <w:t>8</w:t>
        </w:r>
        <w:r>
          <w:rPr>
            <w:noProof/>
          </w:rPr>
          <w:fldChar w:fldCharType="end"/>
        </w:r>
      </w:ins>
    </w:p>
    <w:p w14:paraId="3E4AC15A" w14:textId="07F8631D" w:rsidR="006944C4" w:rsidRDefault="006944C4">
      <w:pPr>
        <w:pStyle w:val="TableofFigures"/>
        <w:rPr>
          <w:ins w:id="113" w:author="Trevor Harris" w:date="2021-04-22T15:15:00Z"/>
          <w:rFonts w:eastAsiaTheme="minorEastAsia"/>
          <w:i w:val="0"/>
          <w:noProof/>
          <w:color w:val="auto"/>
          <w:lang w:eastAsia="en-GB"/>
        </w:rPr>
      </w:pPr>
      <w:ins w:id="114" w:author="Trevor Harris" w:date="2021-04-22T15:15:00Z">
        <w:r>
          <w:rPr>
            <w:noProof/>
          </w:rPr>
          <w:t>Figure 6 Examples of Marking Breakwaters with Floating AtoN</w:t>
        </w:r>
        <w:r>
          <w:rPr>
            <w:noProof/>
          </w:rPr>
          <w:tab/>
        </w:r>
        <w:r>
          <w:rPr>
            <w:noProof/>
          </w:rPr>
          <w:fldChar w:fldCharType="begin"/>
        </w:r>
        <w:r>
          <w:rPr>
            <w:noProof/>
          </w:rPr>
          <w:instrText xml:space="preserve"> PAGEREF _Toc69996929 \h </w:instrText>
        </w:r>
      </w:ins>
      <w:r>
        <w:rPr>
          <w:noProof/>
        </w:rPr>
      </w:r>
      <w:r>
        <w:rPr>
          <w:noProof/>
        </w:rPr>
        <w:fldChar w:fldCharType="separate"/>
      </w:r>
      <w:ins w:id="115" w:author="Trevor Harris" w:date="2021-04-22T15:15:00Z">
        <w:r>
          <w:rPr>
            <w:noProof/>
          </w:rPr>
          <w:t>9</w:t>
        </w:r>
        <w:r>
          <w:rPr>
            <w:noProof/>
          </w:rPr>
          <w:fldChar w:fldCharType="end"/>
        </w:r>
      </w:ins>
    </w:p>
    <w:p w14:paraId="54E85FE7" w14:textId="30E31B6E" w:rsidR="006944C4" w:rsidRDefault="006944C4">
      <w:pPr>
        <w:pStyle w:val="TableofFigures"/>
        <w:rPr>
          <w:ins w:id="116" w:author="Trevor Harris" w:date="2021-04-22T15:15:00Z"/>
          <w:rFonts w:eastAsiaTheme="minorEastAsia"/>
          <w:i w:val="0"/>
          <w:noProof/>
          <w:color w:val="auto"/>
          <w:lang w:eastAsia="en-GB"/>
        </w:rPr>
      </w:pPr>
      <w:ins w:id="117" w:author="Trevor Harris" w:date="2021-04-22T15:15:00Z">
        <w:r>
          <w:rPr>
            <w:noProof/>
          </w:rPr>
          <w:t>Figure 7 Example of Marking Passages between breakwaters or between breakwaters and the shore (IALA System B)</w:t>
        </w:r>
        <w:r>
          <w:rPr>
            <w:noProof/>
          </w:rPr>
          <w:tab/>
        </w:r>
        <w:r>
          <w:rPr>
            <w:noProof/>
          </w:rPr>
          <w:fldChar w:fldCharType="begin"/>
        </w:r>
        <w:r>
          <w:rPr>
            <w:noProof/>
          </w:rPr>
          <w:instrText xml:space="preserve"> PAGEREF _Toc69996930 \h </w:instrText>
        </w:r>
      </w:ins>
      <w:r>
        <w:rPr>
          <w:noProof/>
        </w:rPr>
      </w:r>
      <w:r>
        <w:rPr>
          <w:noProof/>
        </w:rPr>
        <w:fldChar w:fldCharType="separate"/>
      </w:r>
      <w:ins w:id="118" w:author="Trevor Harris" w:date="2021-04-22T15:15:00Z">
        <w:r>
          <w:rPr>
            <w:noProof/>
          </w:rPr>
          <w:t>9</w:t>
        </w:r>
        <w:r>
          <w:rPr>
            <w:noProof/>
          </w:rPr>
          <w:fldChar w:fldCharType="end"/>
        </w:r>
      </w:ins>
    </w:p>
    <w:p w14:paraId="20FB0FC3" w14:textId="77777777" w:rsidR="006944C4" w:rsidDel="006944C4" w:rsidRDefault="006944C4">
      <w:pPr>
        <w:pStyle w:val="TableofFigures"/>
        <w:rPr>
          <w:del w:id="119" w:author="Trevor Harris" w:date="2021-04-22T15:15:00Z"/>
          <w:noProof/>
        </w:rPr>
      </w:pPr>
    </w:p>
    <w:p w14:paraId="4BC1D3E3" w14:textId="77777777" w:rsidR="007C10EA" w:rsidDel="007C10EA" w:rsidRDefault="007C10EA">
      <w:pPr>
        <w:pStyle w:val="TableofFigures"/>
        <w:rPr>
          <w:del w:id="120" w:author="Trevor Harris" w:date="2021-04-22T14:50:00Z"/>
          <w:noProof/>
        </w:rPr>
      </w:pPr>
    </w:p>
    <w:p w14:paraId="1B6FB918" w14:textId="77777777" w:rsidR="00836863" w:rsidDel="00836863" w:rsidRDefault="00836863" w:rsidP="00CB7D0F">
      <w:pPr>
        <w:pStyle w:val="BodyText"/>
        <w:rPr>
          <w:del w:id="121" w:author="Trevor Harris" w:date="2021-04-22T14:42:00Z"/>
          <w:noProof/>
        </w:rPr>
      </w:pPr>
    </w:p>
    <w:p w14:paraId="3BD63C7E" w14:textId="45A9BACA" w:rsidR="005E4659" w:rsidRPr="00176BB8" w:rsidRDefault="00836863" w:rsidP="00CB7D0F">
      <w:pPr>
        <w:pStyle w:val="BodyText"/>
      </w:pPr>
      <w:ins w:id="122" w:author="Trevor Harris" w:date="2021-04-22T14:42:00Z">
        <w:r>
          <w:rPr>
            <w:i/>
            <w:color w:val="00558C"/>
          </w:rPr>
          <w:fldChar w:fldCharType="end"/>
        </w:r>
      </w:ins>
    </w:p>
    <w:p w14:paraId="24DB8A89" w14:textId="77777777" w:rsidR="00176BB8" w:rsidRPr="00176BB8" w:rsidRDefault="00176BB8" w:rsidP="002E560E">
      <w:pPr>
        <w:pStyle w:val="TableofFigures"/>
      </w:pPr>
    </w:p>
    <w:p w14:paraId="155E7EAB" w14:textId="77777777"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52E11E1" w14:textId="77777777" w:rsidR="004944C8" w:rsidRPr="00F55AD7" w:rsidRDefault="00D940E6" w:rsidP="00983287">
      <w:pPr>
        <w:pStyle w:val="Heading1"/>
      </w:pPr>
      <w:bookmarkStart w:id="123" w:name="_Toc69997309"/>
      <w:r>
        <w:t>Introduction</w:t>
      </w:r>
      <w:bookmarkEnd w:id="123"/>
    </w:p>
    <w:p w14:paraId="3370C193" w14:textId="77777777" w:rsidR="003A6A32" w:rsidRDefault="003A6A32" w:rsidP="003A6A32">
      <w:pPr>
        <w:pStyle w:val="Heading1separationline"/>
      </w:pPr>
    </w:p>
    <w:p w14:paraId="07BF0045" w14:textId="7ABC1923" w:rsidR="00D940E6" w:rsidRDefault="00D940E6" w:rsidP="00527CDD">
      <w:pPr>
        <w:pStyle w:val="BodyText"/>
        <w:ind w:left="708"/>
        <w:rPr>
          <w:rFonts w:ascii="Calibri" w:hAnsi="Calibri"/>
          <w:lang w:eastAsia="de-DE"/>
        </w:rPr>
      </w:pPr>
      <w:r>
        <w:rPr>
          <w:rFonts w:ascii="Calibri" w:hAnsi="Calibri"/>
          <w:lang w:eastAsia="de-DE"/>
        </w:rPr>
        <w:t xml:space="preserve">This guideline provides guidance for the marking of exposed (‘above water’) and submerged (partially or wholly) breakwaters. </w:t>
      </w:r>
    </w:p>
    <w:p w14:paraId="4579FEB4" w14:textId="77777777" w:rsidR="00D940E6" w:rsidRDefault="00D940E6" w:rsidP="00527CDD">
      <w:pPr>
        <w:pStyle w:val="BodyText"/>
        <w:ind w:left="708"/>
        <w:rPr>
          <w:rFonts w:ascii="Calibri" w:hAnsi="Calibri"/>
          <w:lang w:eastAsia="de-DE"/>
        </w:rPr>
      </w:pPr>
      <w:r>
        <w:rPr>
          <w:rFonts w:ascii="Calibri" w:hAnsi="Calibri"/>
          <w:lang w:eastAsia="de-DE"/>
        </w:rPr>
        <w:t xml:space="preserve">Breakwaters are typically large artificial offshore structures, designed to serve as a barrier that protects a coast, a port and/or its facilities (e.g. a marina). </w:t>
      </w:r>
    </w:p>
    <w:p w14:paraId="742D1C99" w14:textId="77777777" w:rsidR="00D940E6" w:rsidRDefault="00D940E6" w:rsidP="00527CDD">
      <w:pPr>
        <w:pStyle w:val="BodyText"/>
        <w:ind w:left="708"/>
        <w:rPr>
          <w:rFonts w:ascii="Calibri" w:hAnsi="Calibri"/>
          <w:lang w:eastAsia="de-DE"/>
        </w:rPr>
      </w:pPr>
      <w:r>
        <w:rPr>
          <w:rFonts w:ascii="Calibri" w:hAnsi="Calibri"/>
          <w:lang w:eastAsia="de-DE"/>
        </w:rPr>
        <w:t>Breakwaters can present a challenge to the safety of navigation, if not marked appropriately.  A lack of lighting (or ambiguous lighting) can create confusion for ships, particularly at night.</w:t>
      </w:r>
    </w:p>
    <w:p w14:paraId="7BD61583" w14:textId="61C57DD0" w:rsidR="00995B33" w:rsidRDefault="00D940E6" w:rsidP="00527CDD">
      <w:pPr>
        <w:pStyle w:val="BodyText"/>
        <w:ind w:left="708"/>
        <w:rPr>
          <w:rFonts w:ascii="Calibri" w:hAnsi="Calibri"/>
          <w:lang w:eastAsia="de-DE"/>
        </w:rPr>
      </w:pPr>
      <w:r>
        <w:rPr>
          <w:rFonts w:ascii="Calibri" w:hAnsi="Calibri"/>
          <w:lang w:eastAsia="de-DE"/>
        </w:rPr>
        <w:t xml:space="preserve">Various factors will need to be considered when deciding how breakwaters are to be marked.  These include </w:t>
      </w:r>
      <w:r w:rsidRPr="002765F1">
        <w:rPr>
          <w:rFonts w:ascii="Calibri" w:hAnsi="Calibri"/>
          <w:lang w:eastAsia="de-DE"/>
        </w:rPr>
        <w:t>the structure of breakwater</w:t>
      </w:r>
      <w:r>
        <w:rPr>
          <w:rFonts w:ascii="Calibri" w:hAnsi="Calibri"/>
          <w:lang w:eastAsia="de-DE"/>
        </w:rPr>
        <w:t xml:space="preserve"> itself, stakeholder needs, bathymetry and available depths, </w:t>
      </w:r>
      <w:r w:rsidRPr="002765F1">
        <w:rPr>
          <w:rFonts w:ascii="Calibri" w:hAnsi="Calibri"/>
          <w:lang w:eastAsia="de-DE"/>
        </w:rPr>
        <w:t xml:space="preserve">traffic density and </w:t>
      </w:r>
      <w:r>
        <w:rPr>
          <w:rFonts w:ascii="Calibri" w:hAnsi="Calibri"/>
          <w:lang w:eastAsia="de-DE"/>
        </w:rPr>
        <w:t>background lighting, if any</w:t>
      </w:r>
      <w:r w:rsidRPr="002765F1">
        <w:rPr>
          <w:rFonts w:ascii="Calibri" w:hAnsi="Calibri"/>
          <w:lang w:eastAsia="de-DE"/>
        </w:rPr>
        <w:t>.</w:t>
      </w:r>
    </w:p>
    <w:p w14:paraId="707886D3" w14:textId="08E2D27F" w:rsidR="00527CDD" w:rsidRDefault="00527CDD" w:rsidP="00A30EE3">
      <w:pPr>
        <w:pStyle w:val="BodyText"/>
        <w:ind w:left="708"/>
        <w:rPr>
          <w:rFonts w:ascii="Calibri" w:hAnsi="Calibri"/>
          <w:lang w:eastAsia="de-DE"/>
        </w:rPr>
      </w:pPr>
      <w:r>
        <w:rPr>
          <w:rFonts w:ascii="Calibri" w:hAnsi="Calibri"/>
          <w:lang w:eastAsia="de-DE"/>
        </w:rPr>
        <w:t xml:space="preserve">This guideline </w:t>
      </w:r>
      <w:r w:rsidR="00A30EE3">
        <w:rPr>
          <w:rFonts w:ascii="Calibri" w:hAnsi="Calibri"/>
          <w:lang w:eastAsia="de-DE"/>
        </w:rPr>
        <w:t>mus</w:t>
      </w:r>
      <w:r>
        <w:rPr>
          <w:rFonts w:ascii="Calibri" w:hAnsi="Calibri"/>
          <w:lang w:eastAsia="de-DE"/>
        </w:rPr>
        <w:t xml:space="preserve">t be read in conjunction with </w:t>
      </w:r>
      <w:r w:rsidRPr="00D030C1">
        <w:rPr>
          <w:rFonts w:ascii="Calibri" w:hAnsi="Calibri"/>
          <w:b/>
          <w:lang w:eastAsia="de-DE"/>
        </w:rPr>
        <w:t>IALA Gui</w:t>
      </w:r>
      <w:r w:rsidR="00A30EE3" w:rsidRPr="00D030C1">
        <w:rPr>
          <w:rFonts w:ascii="Calibri" w:hAnsi="Calibri"/>
          <w:b/>
          <w:lang w:eastAsia="de-DE"/>
        </w:rPr>
        <w:t xml:space="preserve">deline </w:t>
      </w:r>
      <w:del w:id="124" w:author="Trevor Harris" w:date="2021-04-22T13:30:00Z">
        <w:r w:rsidR="00A30EE3" w:rsidRPr="00D030C1" w:rsidDel="00B96919">
          <w:rPr>
            <w:rFonts w:ascii="Calibri" w:hAnsi="Calibri"/>
            <w:b/>
            <w:lang w:eastAsia="de-DE"/>
          </w:rPr>
          <w:delText>G-</w:delText>
        </w:r>
      </w:del>
      <w:r w:rsidR="00A30EE3" w:rsidRPr="00D030C1">
        <w:rPr>
          <w:rFonts w:ascii="Calibri" w:hAnsi="Calibri"/>
          <w:b/>
          <w:lang w:eastAsia="de-DE"/>
        </w:rPr>
        <w:t>1078</w:t>
      </w:r>
      <w:r w:rsidR="00A30EE3">
        <w:rPr>
          <w:rFonts w:ascii="Calibri" w:hAnsi="Calibri"/>
          <w:lang w:eastAsia="de-DE"/>
        </w:rPr>
        <w:t xml:space="preserve"> The</w:t>
      </w:r>
      <w:r w:rsidR="009619A6">
        <w:rPr>
          <w:rFonts w:ascii="Calibri" w:hAnsi="Calibri"/>
          <w:lang w:eastAsia="de-DE"/>
        </w:rPr>
        <w:t xml:space="preserve"> </w:t>
      </w:r>
      <w:r w:rsidR="00A30EE3">
        <w:rPr>
          <w:rFonts w:ascii="Calibri" w:hAnsi="Calibri"/>
          <w:lang w:eastAsia="de-DE"/>
        </w:rPr>
        <w:t>Use of AtoN in the Design of Fairways.</w:t>
      </w:r>
    </w:p>
    <w:p w14:paraId="653F28FA" w14:textId="77777777" w:rsidR="00EB5600" w:rsidRDefault="00EB5600" w:rsidP="00D940E6">
      <w:pPr>
        <w:pStyle w:val="BodyText"/>
        <w:rPr>
          <w:rFonts w:ascii="Calibri" w:hAnsi="Calibri"/>
          <w:lang w:eastAsia="de-DE"/>
        </w:rPr>
      </w:pPr>
    </w:p>
    <w:p w14:paraId="68E00BDC" w14:textId="77777777" w:rsidR="00995B33" w:rsidRDefault="00995B33" w:rsidP="00995B33">
      <w:pPr>
        <w:pStyle w:val="Heading3"/>
        <w:keepLines w:val="0"/>
        <w:numPr>
          <w:ilvl w:val="1"/>
          <w:numId w:val="47"/>
        </w:numPr>
        <w:tabs>
          <w:tab w:val="left" w:pos="851"/>
        </w:tabs>
        <w:spacing w:line="240" w:lineRule="auto"/>
        <w:ind w:right="0"/>
      </w:pPr>
      <w:bookmarkStart w:id="125" w:name="_Toc69812758"/>
      <w:bookmarkStart w:id="126" w:name="_Toc69997310"/>
      <w:r>
        <w:t>INFORMATION AND PROMULGATION</w:t>
      </w:r>
      <w:bookmarkEnd w:id="125"/>
      <w:bookmarkEnd w:id="126"/>
    </w:p>
    <w:p w14:paraId="7633F686" w14:textId="77777777" w:rsidR="00995B33" w:rsidRDefault="00995B33" w:rsidP="00995B33">
      <w:pPr>
        <w:pStyle w:val="BodyText"/>
        <w:spacing w:line="20" w:lineRule="exact"/>
        <w:ind w:left="112"/>
        <w:rPr>
          <w:sz w:val="2"/>
        </w:rPr>
      </w:pPr>
      <w:r>
        <w:rPr>
          <w:noProof/>
          <w:sz w:val="2"/>
          <w:lang w:eastAsia="en-GB"/>
        </w:rPr>
        <mc:AlternateContent>
          <mc:Choice Requires="wpg">
            <w:drawing>
              <wp:inline distT="0" distB="0" distL="0" distR="0" wp14:anchorId="07EBD7E0" wp14:editId="7DC57175">
                <wp:extent cx="939165" cy="6350"/>
                <wp:effectExtent l="10795" t="1905" r="12065" b="10795"/>
                <wp:docPr id="7" name="그룹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8"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B4F9754" id="그룹 13"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" strokecolor="#575756" strokeweight=".48pt"/>
                <w10:anchorlock/>
              </v:group>
            </w:pict>
          </mc:Fallback>
        </mc:AlternateContent>
      </w:r>
    </w:p>
    <w:p w14:paraId="42855955" w14:textId="5DE8748C" w:rsidR="00995B33" w:rsidRDefault="00995B33" w:rsidP="0026314D">
      <w:pPr>
        <w:pStyle w:val="BodyText"/>
        <w:ind w:left="708"/>
      </w:pPr>
      <w:r>
        <w:t xml:space="preserve">Competent Authorities (AtoN) </w:t>
      </w:r>
      <w:r w:rsidRPr="002D2426">
        <w:t xml:space="preserve">must ensure that </w:t>
      </w:r>
      <w:r>
        <w:rPr>
          <w:lang w:val="en-US"/>
        </w:rPr>
        <w:t>all</w:t>
      </w:r>
      <w:r w:rsidRPr="002D2426">
        <w:rPr>
          <w:lang w:val="en-US"/>
        </w:rPr>
        <w:t xml:space="preserve"> </w:t>
      </w:r>
      <w:r w:rsidRPr="002D2426">
        <w:t xml:space="preserve">stakeholders </w:t>
      </w:r>
      <w:r>
        <w:t xml:space="preserve">are informed of </w:t>
      </w:r>
      <w:r>
        <w:rPr>
          <w:lang w:val="en-US"/>
        </w:rPr>
        <w:t>installed Aids to Navigation (AtoN) and</w:t>
      </w:r>
      <w:r w:rsidRPr="002D2426">
        <w:rPr>
          <w:lang w:val="en-US"/>
        </w:rPr>
        <w:t xml:space="preserve"> </w:t>
      </w:r>
      <w:r w:rsidRPr="002D2426">
        <w:t>marking</w:t>
      </w:r>
      <w:r w:rsidRPr="002D2426">
        <w:rPr>
          <w:lang w:val="en-US"/>
        </w:rPr>
        <w:t>s</w:t>
      </w:r>
      <w:r w:rsidRPr="002D2426">
        <w:t xml:space="preserve"> in accord</w:t>
      </w:r>
      <w:r>
        <w:t xml:space="preserve">ance with these guidelines. </w:t>
      </w:r>
      <w:r w:rsidRPr="002D2426">
        <w:t xml:space="preserve"> </w:t>
      </w:r>
      <w:r>
        <w:rPr>
          <w:lang w:val="en-US"/>
        </w:rPr>
        <w:t>These must be</w:t>
      </w:r>
      <w:r w:rsidRPr="002D2426">
        <w:rPr>
          <w:lang w:val="en-US"/>
        </w:rPr>
        <w:t xml:space="preserve"> </w:t>
      </w:r>
      <w:r w:rsidRPr="002D2426">
        <w:t xml:space="preserve">published </w:t>
      </w:r>
      <w:r>
        <w:t xml:space="preserve">on nautical charts, in relevant publications </w:t>
      </w:r>
      <w:r w:rsidRPr="002D2426">
        <w:t>and by promulgation of</w:t>
      </w:r>
      <w:r>
        <w:t xml:space="preserve"> Maritime Safety Information (MSI).</w:t>
      </w:r>
    </w:p>
    <w:p w14:paraId="39CC0C8E" w14:textId="77777777" w:rsidR="000B41E3" w:rsidRPr="002D2426" w:rsidRDefault="000B41E3" w:rsidP="00995B33">
      <w:pPr>
        <w:pStyle w:val="BodyText"/>
      </w:pPr>
    </w:p>
    <w:p w14:paraId="10C0E607" w14:textId="4479B954" w:rsidR="00995B33" w:rsidRDefault="0026314D" w:rsidP="00995B33">
      <w:pPr>
        <w:pStyle w:val="Heading3"/>
        <w:keepLines w:val="0"/>
        <w:numPr>
          <w:ilvl w:val="1"/>
          <w:numId w:val="47"/>
        </w:numPr>
        <w:tabs>
          <w:tab w:val="left" w:pos="851"/>
        </w:tabs>
        <w:spacing w:line="240" w:lineRule="auto"/>
        <w:ind w:right="0"/>
      </w:pPr>
      <w:bookmarkStart w:id="127" w:name="_Toc69997311"/>
      <w:r>
        <w:t>CATEGORISATION AND AVAILABILTY</w:t>
      </w:r>
      <w:bookmarkEnd w:id="127"/>
    </w:p>
    <w:p w14:paraId="53454D58" w14:textId="77777777" w:rsidR="00995B33" w:rsidRDefault="00995B33" w:rsidP="00995B33">
      <w:pPr>
        <w:pStyle w:val="BodyText"/>
        <w:spacing w:line="20" w:lineRule="exact"/>
        <w:ind w:left="112"/>
        <w:rPr>
          <w:sz w:val="2"/>
        </w:rPr>
      </w:pPr>
      <w:r>
        <w:rPr>
          <w:noProof/>
          <w:sz w:val="2"/>
          <w:lang w:eastAsia="en-GB"/>
        </w:rPr>
        <mc:AlternateContent>
          <mc:Choice Requires="wpg">
            <w:drawing>
              <wp:inline distT="0" distB="0" distL="0" distR="0" wp14:anchorId="1A9E817A" wp14:editId="4DD9F56B">
                <wp:extent cx="939165" cy="6350"/>
                <wp:effectExtent l="10795" t="1905" r="12065" b="10795"/>
                <wp:docPr id="9" name="그룹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14"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D81AE08" id="그룹 15"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" strokecolor="#575756" strokeweight=".48pt"/>
                <w10:anchorlock/>
              </v:group>
            </w:pict>
          </mc:Fallback>
        </mc:AlternateContent>
      </w:r>
    </w:p>
    <w:p w14:paraId="24B508A7" w14:textId="77777777" w:rsidR="00995B33" w:rsidRDefault="00995B33" w:rsidP="00995B33">
      <w:pPr>
        <w:pStyle w:val="BodyText"/>
        <w:spacing w:line="20" w:lineRule="exact"/>
        <w:ind w:left="112"/>
        <w:rPr>
          <w:sz w:val="2"/>
        </w:rPr>
      </w:pPr>
    </w:p>
    <w:p w14:paraId="5019C6C8" w14:textId="15B8214E" w:rsidR="00995B33" w:rsidRPr="008B3423" w:rsidRDefault="0026314D" w:rsidP="00527CDD">
      <w:pPr>
        <w:pStyle w:val="List1-recommendation"/>
        <w:numPr>
          <w:ilvl w:val="0"/>
          <w:numId w:val="0"/>
        </w:numPr>
        <w:ind w:left="708"/>
        <w:rPr>
          <w:sz w:val="22"/>
          <w:szCs w:val="22"/>
          <w:rPrChange w:id="128" w:author="Trevor Harris" w:date="2021-04-22T15:23:00Z">
            <w:rPr/>
          </w:rPrChange>
        </w:rPr>
      </w:pPr>
      <w:r w:rsidRPr="008B3423">
        <w:rPr>
          <w:sz w:val="22"/>
          <w:szCs w:val="22"/>
          <w:rPrChange w:id="129" w:author="Trevor Harris" w:date="2021-04-22T15:23:00Z">
            <w:rPr/>
          </w:rPrChange>
        </w:rPr>
        <w:t xml:space="preserve">AtoN for breakwaters are to be categorised and maintained to the availability level as </w:t>
      </w:r>
      <w:r w:rsidR="00995B33" w:rsidRPr="008B3423">
        <w:rPr>
          <w:sz w:val="22"/>
          <w:szCs w:val="22"/>
          <w:rPrChange w:id="130" w:author="Trevor Harris" w:date="2021-04-22T15:23:00Z">
            <w:rPr/>
          </w:rPrChange>
        </w:rPr>
        <w:t>specified by</w:t>
      </w:r>
      <w:r w:rsidRPr="008B3423">
        <w:rPr>
          <w:sz w:val="22"/>
          <w:szCs w:val="22"/>
          <w:rPrChange w:id="131" w:author="Trevor Harris" w:date="2021-04-22T15:23:00Z">
            <w:rPr/>
          </w:rPrChange>
        </w:rPr>
        <w:t xml:space="preserve"> the Competent Authority (AtoN) further to IALA Recommendation </w:t>
      </w:r>
      <w:ins w:id="132" w:author="Trevor Harris" w:date="2021-04-22T13:33:00Z">
        <w:r w:rsidR="0016157F" w:rsidRPr="008B3423">
          <w:rPr>
            <w:sz w:val="22"/>
            <w:szCs w:val="22"/>
            <w:rPrChange w:id="133" w:author="Trevor Harris" w:date="2021-04-22T15:23:00Z">
              <w:rPr/>
            </w:rPrChange>
          </w:rPr>
          <w:t>0</w:t>
        </w:r>
      </w:ins>
      <w:del w:id="134" w:author="Trevor Harris" w:date="2021-04-22T13:33:00Z">
        <w:r w:rsidRPr="008B3423" w:rsidDel="0016157F">
          <w:rPr>
            <w:sz w:val="22"/>
            <w:szCs w:val="22"/>
            <w:rPrChange w:id="135" w:author="Trevor Harris" w:date="2021-04-22T15:23:00Z">
              <w:rPr/>
            </w:rPrChange>
          </w:rPr>
          <w:delText>O-</w:delText>
        </w:r>
      </w:del>
      <w:r w:rsidRPr="008B3423">
        <w:rPr>
          <w:sz w:val="22"/>
          <w:szCs w:val="22"/>
          <w:rPrChange w:id="136" w:author="Trevor Harris" w:date="2021-04-22T15:23:00Z">
            <w:rPr/>
          </w:rPrChange>
        </w:rPr>
        <w:t>130</w:t>
      </w:r>
    </w:p>
    <w:p w14:paraId="4FC9FFCF" w14:textId="149A72E0" w:rsidR="00995B33" w:rsidDel="008B3423" w:rsidRDefault="00995B33" w:rsidP="00995B33">
      <w:pPr>
        <w:pStyle w:val="Heading1"/>
        <w:numPr>
          <w:ilvl w:val="0"/>
          <w:numId w:val="0"/>
        </w:numPr>
        <w:ind w:left="709"/>
        <w:rPr>
          <w:del w:id="137" w:author="Trevor Harris" w:date="2021-04-22T15:23:00Z"/>
        </w:rPr>
      </w:pPr>
    </w:p>
    <w:p w14:paraId="54D46D73" w14:textId="2F798F93" w:rsidR="00605858" w:rsidRPr="00605858" w:rsidRDefault="00605858" w:rsidP="00993678">
      <w:pPr>
        <w:pStyle w:val="Heading1"/>
        <w:rPr>
          <w:ins w:id="138" w:author="Trevor Harris" w:date="2021-04-22T14:55:00Z"/>
          <w:rFonts w:ascii="Calibri" w:hAnsi="Calibri"/>
          <w:lang w:eastAsia="de-DE"/>
          <w:rPrChange w:id="139" w:author="Trevor Harris" w:date="2021-04-22T14:55:00Z">
            <w:rPr>
              <w:ins w:id="140" w:author="Trevor Harris" w:date="2021-04-22T14:55:00Z"/>
            </w:rPr>
          </w:rPrChange>
        </w:rPr>
      </w:pPr>
      <w:bookmarkStart w:id="141" w:name="_Toc69997312"/>
      <w:ins w:id="142" w:author="Trevor Harris" w:date="2021-04-22T14:55:00Z">
        <w:r>
          <w:rPr>
            <w:rFonts w:ascii="Calibri" w:hAnsi="Calibri"/>
            <w:lang w:eastAsia="de-DE"/>
          </w:rPr>
          <w:t>marking of breakwaters</w:t>
        </w:r>
        <w:bookmarkEnd w:id="141"/>
      </w:ins>
    </w:p>
    <w:p w14:paraId="2E201E9B" w14:textId="4C3352B1" w:rsidR="00605858" w:rsidRDefault="00605858">
      <w:pPr>
        <w:pStyle w:val="Heading2"/>
        <w:rPr>
          <w:ins w:id="143" w:author="Trevor Harris" w:date="2021-04-22T14:57:00Z"/>
          <w:rFonts w:ascii="Calibri" w:hAnsi="Calibri"/>
          <w:lang w:eastAsia="de-DE"/>
        </w:rPr>
        <w:pPrChange w:id="144" w:author="Trevor Harris" w:date="2021-04-22T14:55:00Z">
          <w:pPr>
            <w:pStyle w:val="Heading1"/>
          </w:pPr>
        </w:pPrChange>
      </w:pPr>
      <w:bookmarkStart w:id="145" w:name="_Toc69997313"/>
      <w:ins w:id="146" w:author="Trevor Harris" w:date="2021-04-22T14:56:00Z">
        <w:r>
          <w:rPr>
            <w:rFonts w:ascii="Calibri" w:hAnsi="Calibri"/>
            <w:lang w:eastAsia="de-DE"/>
          </w:rPr>
          <w:t>exposed breakwaters</w:t>
        </w:r>
      </w:ins>
      <w:bookmarkEnd w:id="145"/>
    </w:p>
    <w:p w14:paraId="1AFDBE4A" w14:textId="77777777" w:rsidR="00605858" w:rsidRDefault="00605858" w:rsidP="00605858">
      <w:pPr>
        <w:pStyle w:val="BodyText"/>
        <w:ind w:left="708"/>
        <w:rPr>
          <w:ins w:id="147" w:author="Trevor Harris" w:date="2021-04-22T14:57:00Z"/>
          <w:rFonts w:ascii="Calibri" w:hAnsi="Calibri"/>
        </w:rPr>
      </w:pPr>
      <w:ins w:id="148" w:author="Trevor Harris" w:date="2021-04-22T14:57:00Z">
        <w:r>
          <w:rPr>
            <w:rFonts w:ascii="Calibri" w:hAnsi="Calibri"/>
          </w:rPr>
          <w:t xml:space="preserve">Often, breakwaters are exposed or ‘above water’.  These can be associated with smaller, regional ports, used by domestic and recreational craft.  These breakwaters can be marked using a combination of lateral marks.  In many cases, a set of lead and/or sector lights, or port entry lights, are installed to assist vessel entry and departure.  </w:t>
        </w:r>
      </w:ins>
    </w:p>
    <w:p w14:paraId="1379D276" w14:textId="77777777" w:rsidR="00605858" w:rsidRDefault="00605858" w:rsidP="00605858">
      <w:pPr>
        <w:pStyle w:val="BodyText"/>
        <w:ind w:firstLine="708"/>
        <w:rPr>
          <w:ins w:id="149" w:author="Trevor Harris" w:date="2021-04-22T14:57:00Z"/>
          <w:rFonts w:ascii="Calibri" w:hAnsi="Calibri"/>
          <w:b/>
        </w:rPr>
      </w:pPr>
      <w:ins w:id="150" w:author="Trevor Harris" w:date="2021-04-22T14:57:00Z">
        <w:r>
          <w:rPr>
            <w:rFonts w:ascii="Calibri" w:hAnsi="Calibri"/>
            <w:b/>
          </w:rPr>
          <w:t>Small ports</w:t>
        </w:r>
      </w:ins>
    </w:p>
    <w:p w14:paraId="438BA779" w14:textId="77777777" w:rsidR="00605858" w:rsidRDefault="00605858" w:rsidP="00605858">
      <w:pPr>
        <w:pStyle w:val="BodyText"/>
        <w:ind w:left="708"/>
        <w:rPr>
          <w:ins w:id="151" w:author="Trevor Harris" w:date="2021-04-22T14:57:00Z"/>
          <w:rFonts w:ascii="Calibri" w:hAnsi="Calibri"/>
        </w:rPr>
      </w:pPr>
      <w:ins w:id="152" w:author="Trevor Harris" w:date="2021-04-22T14:57:00Z">
        <w:r>
          <w:rPr>
            <w:rFonts w:ascii="Calibri" w:hAnsi="Calibri"/>
          </w:rPr>
          <w:t xml:space="preserve">The following example illustrates the layout of AtoN for marking the breakwaters at Wyndham Harbour, Victoria, Australia.  </w:t>
        </w:r>
      </w:ins>
    </w:p>
    <w:p w14:paraId="5FA4A60C" w14:textId="77777777" w:rsidR="00605858" w:rsidRDefault="00605858" w:rsidP="00605858">
      <w:pPr>
        <w:pStyle w:val="BodyText"/>
        <w:jc w:val="center"/>
        <w:rPr>
          <w:ins w:id="153" w:author="Trevor Harris" w:date="2021-04-22T14:57:00Z"/>
          <w:rFonts w:ascii="Calibri" w:hAnsi="Calibri"/>
        </w:rPr>
      </w:pPr>
      <w:ins w:id="154" w:author="Trevor Harris" w:date="2021-04-22T14:57:00Z">
        <w:r>
          <w:rPr>
            <w:noProof/>
            <w:lang w:eastAsia="en-GB"/>
          </w:rPr>
          <w:drawing>
            <wp:inline distT="0" distB="0" distL="0" distR="0" wp14:anchorId="3FC84629" wp14:editId="01385FDA">
              <wp:extent cx="5527561" cy="251936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65928" cy="2536849"/>
                      </a:xfrm>
                      <a:prstGeom prst="rect">
                        <a:avLst/>
                      </a:prstGeom>
                    </pic:spPr>
                  </pic:pic>
                </a:graphicData>
              </a:graphic>
            </wp:inline>
          </w:drawing>
        </w:r>
      </w:ins>
    </w:p>
    <w:p w14:paraId="4A82F313" w14:textId="77777777" w:rsidR="00605858" w:rsidRDefault="00605858" w:rsidP="00605858">
      <w:pPr>
        <w:pStyle w:val="BodyText"/>
        <w:jc w:val="center"/>
        <w:rPr>
          <w:ins w:id="155" w:author="Trevor Harris" w:date="2021-04-22T14:57:00Z"/>
          <w:rFonts w:ascii="Calibri" w:hAnsi="Calibri"/>
        </w:rPr>
      </w:pPr>
      <w:ins w:id="156" w:author="Trevor Harris" w:date="2021-04-22T14:57:00Z">
        <w:r>
          <w:rPr>
            <w:noProof/>
            <w:lang w:eastAsia="en-GB"/>
          </w:rPr>
          <w:drawing>
            <wp:inline distT="0" distB="0" distL="0" distR="0" wp14:anchorId="6AC1D036" wp14:editId="285D934B">
              <wp:extent cx="5420995" cy="1995255"/>
              <wp:effectExtent l="0" t="0" r="8255"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38985" cy="2001876"/>
                      </a:xfrm>
                      <a:prstGeom prst="rect">
                        <a:avLst/>
                      </a:prstGeom>
                    </pic:spPr>
                  </pic:pic>
                </a:graphicData>
              </a:graphic>
            </wp:inline>
          </w:drawing>
        </w:r>
      </w:ins>
    </w:p>
    <w:p w14:paraId="1CB3FC24" w14:textId="2D30DD7E" w:rsidR="00605858" w:rsidRPr="00D41868" w:rsidRDefault="00605858" w:rsidP="00605858">
      <w:pPr>
        <w:pStyle w:val="Caption"/>
        <w:jc w:val="center"/>
        <w:rPr>
          <w:ins w:id="157" w:author="Trevor Harris" w:date="2021-04-22T14:57:00Z"/>
          <w:rFonts w:ascii="Calibri" w:hAnsi="Calibri"/>
          <w:i w:val="0"/>
          <w:sz w:val="18"/>
          <w:szCs w:val="18"/>
        </w:rPr>
      </w:pPr>
      <w:bookmarkStart w:id="158" w:name="_Toc69996924"/>
      <w:ins w:id="159" w:author="Trevor Harris" w:date="2021-04-22T14:57:00Z">
        <w:r w:rsidRPr="00D41868">
          <w:rPr>
            <w:sz w:val="18"/>
            <w:szCs w:val="18"/>
          </w:rPr>
          <w:t xml:space="preserve">Figure </w:t>
        </w:r>
        <w:r w:rsidRPr="00D41868">
          <w:rPr>
            <w:sz w:val="18"/>
            <w:szCs w:val="18"/>
          </w:rPr>
          <w:fldChar w:fldCharType="begin"/>
        </w:r>
        <w:r w:rsidRPr="00D41868">
          <w:rPr>
            <w:sz w:val="18"/>
            <w:szCs w:val="18"/>
          </w:rPr>
          <w:instrText xml:space="preserve"> SEQ Figure \* ARABIC </w:instrText>
        </w:r>
        <w:r w:rsidRPr="00D41868">
          <w:rPr>
            <w:sz w:val="18"/>
            <w:szCs w:val="18"/>
          </w:rPr>
          <w:fldChar w:fldCharType="separate"/>
        </w:r>
      </w:ins>
      <w:ins w:id="160" w:author="Trevor Harris" w:date="2021-04-22T15:14:00Z">
        <w:r w:rsidR="006944C4">
          <w:rPr>
            <w:noProof/>
            <w:sz w:val="18"/>
            <w:szCs w:val="18"/>
          </w:rPr>
          <w:t>1</w:t>
        </w:r>
      </w:ins>
      <w:ins w:id="161" w:author="Trevor Harris" w:date="2021-04-22T14:57:00Z">
        <w:r w:rsidRPr="00D41868">
          <w:rPr>
            <w:sz w:val="18"/>
            <w:szCs w:val="18"/>
          </w:rPr>
          <w:fldChar w:fldCharType="end"/>
        </w:r>
        <w:r w:rsidRPr="00D41868">
          <w:rPr>
            <w:sz w:val="18"/>
            <w:szCs w:val="18"/>
          </w:rPr>
          <w:t xml:space="preserve"> Wyndham Harbour, Victoria. (Photo Courtesy: Sail Escapade)</w:t>
        </w:r>
        <w:bookmarkEnd w:id="158"/>
      </w:ins>
    </w:p>
    <w:p w14:paraId="3FDCBB8F" w14:textId="77777777" w:rsidR="00605858" w:rsidRDefault="00605858" w:rsidP="00605858">
      <w:pPr>
        <w:pStyle w:val="BodyText"/>
        <w:ind w:left="708"/>
        <w:rPr>
          <w:ins w:id="162" w:author="Trevor Harris" w:date="2021-04-22T14:57:00Z"/>
          <w:rFonts w:ascii="Calibri" w:hAnsi="Calibri"/>
        </w:rPr>
      </w:pPr>
    </w:p>
    <w:p w14:paraId="1214258F" w14:textId="77777777" w:rsidR="00605858" w:rsidRDefault="00605858" w:rsidP="00605858">
      <w:pPr>
        <w:pStyle w:val="BodyText"/>
        <w:ind w:left="708"/>
        <w:rPr>
          <w:ins w:id="163" w:author="Trevor Harris" w:date="2021-04-22T14:57:00Z"/>
          <w:rFonts w:ascii="Calibri" w:hAnsi="Calibri"/>
        </w:rPr>
      </w:pPr>
      <w:ins w:id="164" w:author="Trevor Harris" w:date="2021-04-22T14:57:00Z">
        <w:r>
          <w:rPr>
            <w:rFonts w:ascii="Calibri" w:hAnsi="Calibri"/>
          </w:rPr>
          <w:t xml:space="preserve">The unlit portion of the breakwater (in between AtoN) can presents a hazard to navigation. Where pedestrian access is permitted, pathway or street lighting is sometimes, (but not always) provided.  Pathway or street lighting </w:t>
        </w:r>
        <w:commentRangeStart w:id="165"/>
        <w:r>
          <w:rPr>
            <w:rFonts w:ascii="Calibri" w:hAnsi="Calibri"/>
          </w:rPr>
          <w:t>could</w:t>
        </w:r>
        <w:commentRangeEnd w:id="165"/>
        <w:r>
          <w:rPr>
            <w:rStyle w:val="CommentReference"/>
          </w:rPr>
          <w:commentReference w:id="165"/>
        </w:r>
        <w:r>
          <w:rPr>
            <w:rFonts w:ascii="Calibri" w:hAnsi="Calibri"/>
          </w:rPr>
          <w:t xml:space="preserve"> be considered a non-conventional means to maximize the illuminated portion of a breakwater, thus increasing maritime safety. </w:t>
        </w:r>
        <w:commentRangeStart w:id="166"/>
        <w:r>
          <w:rPr>
            <w:rFonts w:ascii="Calibri" w:hAnsi="Calibri"/>
          </w:rPr>
          <w:t>These supplemental lights should be designed to not distract from, interfere with or obscure main AtoN.</w:t>
        </w:r>
        <w:commentRangeEnd w:id="166"/>
        <w:r>
          <w:rPr>
            <w:rStyle w:val="CommentReference"/>
          </w:rPr>
          <w:commentReference w:id="166"/>
        </w:r>
      </w:ins>
    </w:p>
    <w:p w14:paraId="29F192CD" w14:textId="77777777" w:rsidR="00605858" w:rsidRDefault="00605858" w:rsidP="00605858">
      <w:pPr>
        <w:pStyle w:val="BodyText"/>
        <w:ind w:left="708"/>
        <w:rPr>
          <w:ins w:id="167" w:author="Trevor Harris" w:date="2021-04-22T14:57:00Z"/>
          <w:rFonts w:ascii="Calibri" w:hAnsi="Calibri"/>
        </w:rPr>
      </w:pPr>
    </w:p>
    <w:p w14:paraId="339990A0" w14:textId="77777777" w:rsidR="00605858" w:rsidRPr="00393FC3" w:rsidRDefault="00605858" w:rsidP="00605858">
      <w:pPr>
        <w:pStyle w:val="BodyText"/>
        <w:ind w:left="708"/>
        <w:rPr>
          <w:ins w:id="168" w:author="Trevor Harris" w:date="2021-04-22T14:57:00Z"/>
          <w:rFonts w:ascii="Calibri" w:hAnsi="Calibri"/>
          <w:b/>
        </w:rPr>
      </w:pPr>
      <w:ins w:id="169" w:author="Trevor Harris" w:date="2021-04-22T14:57:00Z">
        <w:r w:rsidRPr="00393FC3">
          <w:rPr>
            <w:rFonts w:ascii="Calibri" w:hAnsi="Calibri"/>
            <w:b/>
          </w:rPr>
          <w:t>Large ports</w:t>
        </w:r>
      </w:ins>
    </w:p>
    <w:p w14:paraId="254E0EE9" w14:textId="2620DCBF" w:rsidR="00605858" w:rsidRDefault="00605858" w:rsidP="00605858">
      <w:pPr>
        <w:pStyle w:val="BodyText"/>
        <w:ind w:left="708"/>
        <w:rPr>
          <w:ins w:id="170" w:author="Trevor Harris" w:date="2021-04-22T14:57:00Z"/>
          <w:rFonts w:ascii="Calibri" w:hAnsi="Calibri"/>
        </w:rPr>
      </w:pPr>
      <w:ins w:id="171" w:author="Trevor Harris" w:date="2021-04-22T14:57:00Z">
        <w:r>
          <w:rPr>
            <w:rFonts w:ascii="Calibri" w:hAnsi="Calibri"/>
          </w:rPr>
          <w:t xml:space="preserve">Some larger ports incorporate a combination of Special Marks, spaced at an equal distance apart), in a similar fashion to that illustrated in </w:t>
        </w:r>
        <w:r w:rsidRPr="0066365A">
          <w:rPr>
            <w:rFonts w:ascii="Calibri" w:hAnsi="Calibri"/>
            <w:rPrChange w:id="172" w:author="Trevor Harris" w:date="2021-04-22T15:24:00Z">
              <w:rPr>
                <w:rFonts w:ascii="Calibri" w:hAnsi="Calibri"/>
                <w:highlight w:val="yellow"/>
              </w:rPr>
            </w:rPrChange>
          </w:rPr>
          <w:t>figure 3</w:t>
        </w:r>
        <w:r>
          <w:rPr>
            <w:rFonts w:ascii="Calibri" w:hAnsi="Calibri"/>
          </w:rPr>
          <w:t xml:space="preserve">. Examples of where Special Marks have been used extensively to mark breakwaters include the ports of Brisbane and Townsville, Australia (200m apart) and the Yangtze River Estuary of the port of Shanghai, </w:t>
        </w:r>
      </w:ins>
      <w:ins w:id="173" w:author="Trevor Harris" w:date="2021-04-26T07:51:00Z">
        <w:r w:rsidR="00C10AD5">
          <w:rPr>
            <w:rFonts w:ascii="Calibri" w:hAnsi="Calibri"/>
          </w:rPr>
          <w:t xml:space="preserve">People’s </w:t>
        </w:r>
      </w:ins>
      <w:ins w:id="174" w:author="Trevor Harris" w:date="2021-04-22T14:57:00Z">
        <w:r>
          <w:rPr>
            <w:rFonts w:ascii="Calibri" w:hAnsi="Calibri"/>
          </w:rPr>
          <w:t>Republic of China (1000m apart).</w:t>
        </w:r>
        <w:r>
          <w:rPr>
            <w:rStyle w:val="FootnoteReference"/>
            <w:rFonts w:ascii="Calibri" w:hAnsi="Calibri"/>
          </w:rPr>
          <w:footnoteReference w:id="1"/>
        </w:r>
        <w:r>
          <w:rPr>
            <w:rFonts w:ascii="Calibri" w:hAnsi="Calibri"/>
          </w:rPr>
          <w:t xml:space="preserve">    </w:t>
        </w:r>
      </w:ins>
    </w:p>
    <w:p w14:paraId="3E9ED0BE" w14:textId="77777777" w:rsidR="00605858" w:rsidRDefault="00605858" w:rsidP="00605858">
      <w:pPr>
        <w:pStyle w:val="BodyText"/>
        <w:ind w:left="708"/>
        <w:rPr>
          <w:ins w:id="177" w:author="Trevor Harris" w:date="2021-04-22T14:57:00Z"/>
          <w:rFonts w:ascii="Calibri" w:hAnsi="Calibri"/>
        </w:rPr>
      </w:pPr>
      <w:ins w:id="178" w:author="Trevor Harris" w:date="2021-04-22T14:57:00Z">
        <w:r>
          <w:rPr>
            <w:rFonts w:ascii="Calibri" w:hAnsi="Calibri"/>
          </w:rPr>
          <w:t xml:space="preserve">Where </w:t>
        </w:r>
        <w:r w:rsidRPr="00DD4B82">
          <w:rPr>
            <w:rFonts w:ascii="Calibri" w:hAnsi="Calibri"/>
          </w:rPr>
          <w:t xml:space="preserve">the breakwater is parallel to the </w:t>
        </w:r>
        <w:r>
          <w:rPr>
            <w:rFonts w:ascii="Calibri" w:hAnsi="Calibri"/>
          </w:rPr>
          <w:t xml:space="preserve">navigable </w:t>
        </w:r>
        <w:r w:rsidRPr="00DD4B82">
          <w:rPr>
            <w:rFonts w:ascii="Calibri" w:hAnsi="Calibri"/>
          </w:rPr>
          <w:t>channel, the colo</w:t>
        </w:r>
        <w:r>
          <w:rPr>
            <w:rFonts w:ascii="Calibri" w:hAnsi="Calibri"/>
          </w:rPr>
          <w:t>u</w:t>
        </w:r>
        <w:r w:rsidRPr="00DD4B82">
          <w:rPr>
            <w:rFonts w:ascii="Calibri" w:hAnsi="Calibri"/>
          </w:rPr>
          <w:t xml:space="preserve">r of the </w:t>
        </w:r>
        <w:r>
          <w:rPr>
            <w:rFonts w:ascii="Calibri" w:hAnsi="Calibri"/>
          </w:rPr>
          <w:t xml:space="preserve">structures </w:t>
        </w:r>
        <w:r w:rsidRPr="00DD4B82">
          <w:rPr>
            <w:rFonts w:ascii="Calibri" w:hAnsi="Calibri"/>
          </w:rPr>
          <w:t xml:space="preserve">the breakwater and the </w:t>
        </w:r>
        <w:r>
          <w:rPr>
            <w:rFonts w:ascii="Calibri" w:hAnsi="Calibri"/>
          </w:rPr>
          <w:t xml:space="preserve">lateral edge </w:t>
        </w:r>
        <w:r w:rsidRPr="00DD4B82">
          <w:rPr>
            <w:rFonts w:ascii="Calibri" w:hAnsi="Calibri"/>
          </w:rPr>
          <w:t>of the channel sh</w:t>
        </w:r>
        <w:r>
          <w:rPr>
            <w:rFonts w:ascii="Calibri" w:hAnsi="Calibri"/>
          </w:rPr>
          <w:t xml:space="preserve">ould be the </w:t>
        </w:r>
        <w:r w:rsidRPr="00DD4B82">
          <w:rPr>
            <w:rFonts w:ascii="Calibri" w:hAnsi="Calibri"/>
          </w:rPr>
          <w:t>same</w:t>
        </w:r>
        <w:r>
          <w:rPr>
            <w:rFonts w:ascii="Calibri" w:hAnsi="Calibri"/>
          </w:rPr>
          <w:t xml:space="preserve">.  However, </w:t>
        </w:r>
        <w:r w:rsidRPr="00DD4B82">
          <w:rPr>
            <w:rFonts w:ascii="Calibri" w:hAnsi="Calibri"/>
          </w:rPr>
          <w:t xml:space="preserve">the light </w:t>
        </w:r>
        <w:r>
          <w:rPr>
            <w:rFonts w:ascii="Calibri" w:hAnsi="Calibri"/>
          </w:rPr>
          <w:t xml:space="preserve">characteristics should </w:t>
        </w:r>
        <w:r w:rsidRPr="00DD4B82">
          <w:rPr>
            <w:rFonts w:ascii="Calibri" w:hAnsi="Calibri"/>
          </w:rPr>
          <w:t xml:space="preserve">be different </w:t>
        </w:r>
        <w:r>
          <w:rPr>
            <w:rFonts w:ascii="Calibri" w:hAnsi="Calibri"/>
          </w:rPr>
          <w:t>from each other.  The use of Port Entry Lights may also be considered.</w:t>
        </w:r>
      </w:ins>
    </w:p>
    <w:p w14:paraId="6DBAE987" w14:textId="77777777" w:rsidR="00605858" w:rsidRDefault="00605858" w:rsidP="00605858">
      <w:pPr>
        <w:pStyle w:val="BodyText"/>
        <w:ind w:left="708"/>
        <w:rPr>
          <w:ins w:id="179" w:author="Trevor Harris" w:date="2021-04-22T14:57:00Z"/>
          <w:rFonts w:ascii="Calibri" w:eastAsia="SimSun" w:hAnsi="Calibri"/>
          <w:lang w:val="en-US" w:eastAsia="zh-CN"/>
        </w:rPr>
      </w:pPr>
      <w:ins w:id="180" w:author="Trevor Harris" w:date="2021-04-22T14:57:00Z">
        <w:r>
          <w:rPr>
            <w:rFonts w:ascii="Calibri" w:eastAsia="SimSun" w:hAnsi="Calibri"/>
            <w:lang w:val="en-US" w:eastAsia="zh-CN"/>
          </w:rPr>
          <w:t>In order to increase conspicuity of the breakwater, the Ato</w:t>
        </w:r>
        <w:r>
          <w:rPr>
            <w:rFonts w:ascii="Calibri" w:eastAsia="SimSun" w:hAnsi="Calibri" w:hint="eastAsia"/>
            <w:lang w:val="en-US" w:eastAsia="zh-CN"/>
          </w:rPr>
          <w:t xml:space="preserve">N </w:t>
        </w:r>
        <w:r>
          <w:rPr>
            <w:rFonts w:ascii="Calibri" w:eastAsia="SimSun" w:hAnsi="Calibri"/>
            <w:lang w:val="en-US" w:eastAsia="zh-CN"/>
          </w:rPr>
          <w:t>lights may be set to flash synchronously</w:t>
        </w:r>
        <w:r>
          <w:rPr>
            <w:rFonts w:ascii="Calibri" w:eastAsia="SimSun" w:hAnsi="Calibri" w:hint="eastAsia"/>
            <w:lang w:val="en-US" w:eastAsia="zh-CN"/>
          </w:rPr>
          <w:t xml:space="preserve">. </w:t>
        </w:r>
        <w:r>
          <w:rPr>
            <w:rFonts w:ascii="Calibri" w:eastAsia="SimSun" w:hAnsi="Calibri"/>
            <w:lang w:val="en-US" w:eastAsia="zh-CN"/>
          </w:rPr>
          <w:t xml:space="preserve">  </w:t>
        </w:r>
      </w:ins>
    </w:p>
    <w:p w14:paraId="369DDE73" w14:textId="77777777" w:rsidR="00605858" w:rsidRDefault="00605858" w:rsidP="00605858">
      <w:pPr>
        <w:pStyle w:val="BodyText"/>
        <w:ind w:left="708"/>
        <w:rPr>
          <w:ins w:id="181" w:author="Trevor Harris" w:date="2021-04-22T14:57:00Z"/>
          <w:rFonts w:ascii="Calibri" w:eastAsia="SimSun" w:hAnsi="Calibri"/>
          <w:lang w:val="en-US" w:eastAsia="zh-CN"/>
        </w:rPr>
      </w:pPr>
      <w:ins w:id="182" w:author="Trevor Harris" w:date="2021-04-22T14:57:00Z">
        <w:r>
          <w:rPr>
            <w:rFonts w:ascii="Calibri" w:eastAsia="SimSun" w:hAnsi="Calibri"/>
            <w:lang w:val="en-US" w:eastAsia="zh-CN"/>
          </w:rPr>
          <w:t xml:space="preserve">The spacing between consecutive aids to navigation and their flash characteristics should be decided based on traffic density, the results of any risk assessment and stakeholder feedback.  The hazard warning arrangement may be strengthened using signs with plain </w:t>
        </w:r>
        <w:r>
          <w:rPr>
            <w:rFonts w:ascii="Calibri" w:eastAsia="SimSun" w:hAnsi="Calibri" w:hint="eastAsia"/>
            <w:lang w:val="en-US" w:eastAsia="zh-CN"/>
          </w:rPr>
          <w:t>text.</w:t>
        </w:r>
      </w:ins>
    </w:p>
    <w:p w14:paraId="616BA5BC" w14:textId="77777777" w:rsidR="00605858" w:rsidRDefault="00605858" w:rsidP="00605858">
      <w:pPr>
        <w:pStyle w:val="BodyText"/>
        <w:ind w:left="708"/>
        <w:rPr>
          <w:ins w:id="183" w:author="Trevor Harris" w:date="2021-04-22T14:57:00Z"/>
          <w:rFonts w:ascii="Calibri" w:hAnsi="Calibri"/>
        </w:rPr>
      </w:pPr>
      <w:ins w:id="184" w:author="Trevor Harris" w:date="2021-04-22T14:57:00Z">
        <w:r>
          <w:rPr>
            <w:rFonts w:ascii="Calibri" w:hAnsi="Calibri"/>
          </w:rPr>
          <w:t>Some examples of marking arrangements are below:</w:t>
        </w:r>
      </w:ins>
    </w:p>
    <w:p w14:paraId="79C213D5" w14:textId="77777777" w:rsidR="00605858" w:rsidRDefault="00605858" w:rsidP="00605858">
      <w:pPr>
        <w:pStyle w:val="BodyText"/>
        <w:jc w:val="center"/>
        <w:rPr>
          <w:ins w:id="185" w:author="Trevor Harris" w:date="2021-04-22T14:57:00Z"/>
          <w:rFonts w:ascii="Calibri" w:hAnsi="Calibri"/>
        </w:rPr>
      </w:pPr>
      <w:ins w:id="186" w:author="Trevor Harris" w:date="2021-04-22T14:57:00Z">
        <w:r w:rsidRPr="007F090F">
          <w:rPr>
            <w:rFonts w:ascii="Calibri" w:hAnsi="Calibri"/>
            <w:noProof/>
            <w:lang w:eastAsia="en-GB"/>
          </w:rPr>
          <mc:AlternateContent>
            <mc:Choice Requires="wps">
              <w:drawing>
                <wp:anchor distT="0" distB="0" distL="114300" distR="114300" simplePos="0" relativeHeight="251663360" behindDoc="0" locked="0" layoutInCell="1" allowOverlap="1" wp14:anchorId="28E863DD" wp14:editId="764BD0ED">
                  <wp:simplePos x="0" y="0"/>
                  <wp:positionH relativeFrom="column">
                    <wp:posOffset>1475740</wp:posOffset>
                  </wp:positionH>
                  <wp:positionV relativeFrom="paragraph">
                    <wp:posOffset>1811019</wp:posOffset>
                  </wp:positionV>
                  <wp:extent cx="1993353" cy="921793"/>
                  <wp:effectExtent l="173990" t="0" r="161925" b="0"/>
                  <wp:wrapNone/>
                  <wp:docPr id="1" name="Oval 4"/>
                  <wp:cNvGraphicFramePr/>
                  <a:graphic xmlns:a="http://schemas.openxmlformats.org/drawingml/2006/main">
                    <a:graphicData uri="http://schemas.microsoft.com/office/word/2010/wordprocessingShape">
                      <wps:wsp>
                        <wps:cNvSpPr/>
                        <wps:spPr>
                          <a:xfrm rot="3798766">
                            <a:off x="0" y="0"/>
                            <a:ext cx="1993353" cy="92179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728619F" id="Oval 4" o:spid="_x0000_s1026" style="position:absolute;margin-left:116.2pt;margin-top:142.6pt;width:156.95pt;height:72.6pt;rotation:4149265fd;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" filled="f" strokecolor="red" strokeweight="2pt"/>
              </w:pict>
            </mc:Fallback>
          </mc:AlternateContent>
        </w:r>
        <w:r w:rsidRPr="007F090F">
          <w:rPr>
            <w:rFonts w:ascii="Calibri" w:hAnsi="Calibri"/>
            <w:noProof/>
            <w:lang w:eastAsia="en-GB"/>
          </w:rPr>
          <w:drawing>
            <wp:inline distT="0" distB="0" distL="0" distR="0" wp14:anchorId="559B046A" wp14:editId="37053B23">
              <wp:extent cx="5469699" cy="3336229"/>
              <wp:effectExtent l="0" t="0" r="0" b="0"/>
              <wp:docPr id="17" name="Picture 3" descr="C:\Users\gij01\AppData\Local\Microsoft\Windows\INetCache\Content.Word\Fisherman Islands Brisbane.png"/>
              <wp:cNvGraphicFramePr/>
              <a:graphic xmlns:a="http://schemas.openxmlformats.org/drawingml/2006/main">
                <a:graphicData uri="http://schemas.openxmlformats.org/drawingml/2006/picture">
                  <pic:pic xmlns:pic="http://schemas.openxmlformats.org/drawingml/2006/picture">
                    <pic:nvPicPr>
                      <pic:cNvPr id="4" name="Picture 3" descr="C:\Users\gij01\AppData\Local\Microsoft\Windows\INetCache\Content.Word\Fisherman Islands Brisbane.png"/>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71526" cy="3337343"/>
                      </a:xfrm>
                      <a:prstGeom prst="rect">
                        <a:avLst/>
                      </a:prstGeom>
                      <a:noFill/>
                      <a:ln>
                        <a:noFill/>
                      </a:ln>
                    </pic:spPr>
                  </pic:pic>
                </a:graphicData>
              </a:graphic>
            </wp:inline>
          </w:drawing>
        </w:r>
      </w:ins>
    </w:p>
    <w:p w14:paraId="257FB9DB" w14:textId="519F1BCA" w:rsidR="00605858" w:rsidRPr="00D41868" w:rsidRDefault="00605858" w:rsidP="00605858">
      <w:pPr>
        <w:pStyle w:val="Caption"/>
        <w:jc w:val="center"/>
        <w:rPr>
          <w:ins w:id="187" w:author="Trevor Harris" w:date="2021-04-22T14:57:00Z"/>
          <w:rFonts w:ascii="Calibri" w:hAnsi="Calibri"/>
          <w:i w:val="0"/>
          <w:sz w:val="18"/>
          <w:szCs w:val="18"/>
        </w:rPr>
      </w:pPr>
      <w:bookmarkStart w:id="188" w:name="_Toc69996925"/>
      <w:ins w:id="189" w:author="Trevor Harris" w:date="2021-04-22T14:57:00Z">
        <w:r w:rsidRPr="00D41868">
          <w:rPr>
            <w:sz w:val="18"/>
            <w:szCs w:val="18"/>
          </w:rPr>
          <w:t xml:space="preserve">Figure </w:t>
        </w:r>
        <w:r w:rsidRPr="00D41868">
          <w:rPr>
            <w:sz w:val="18"/>
            <w:szCs w:val="18"/>
          </w:rPr>
          <w:fldChar w:fldCharType="begin"/>
        </w:r>
        <w:r w:rsidRPr="00D41868">
          <w:rPr>
            <w:sz w:val="18"/>
            <w:szCs w:val="18"/>
          </w:rPr>
          <w:instrText xml:space="preserve"> SEQ Figure \* ARABIC </w:instrText>
        </w:r>
        <w:r w:rsidRPr="00D41868">
          <w:rPr>
            <w:sz w:val="18"/>
            <w:szCs w:val="18"/>
          </w:rPr>
          <w:fldChar w:fldCharType="separate"/>
        </w:r>
      </w:ins>
      <w:ins w:id="190" w:author="Trevor Harris" w:date="2021-04-22T15:14:00Z">
        <w:r w:rsidR="006944C4">
          <w:rPr>
            <w:noProof/>
            <w:sz w:val="18"/>
            <w:szCs w:val="18"/>
          </w:rPr>
          <w:t>2</w:t>
        </w:r>
      </w:ins>
      <w:ins w:id="191" w:author="Trevor Harris" w:date="2021-04-22T14:57:00Z">
        <w:r w:rsidRPr="00D41868">
          <w:rPr>
            <w:sz w:val="18"/>
            <w:szCs w:val="18"/>
          </w:rPr>
          <w:fldChar w:fldCharType="end"/>
        </w:r>
        <w:r w:rsidRPr="00D41868">
          <w:rPr>
            <w:sz w:val="18"/>
            <w:szCs w:val="18"/>
          </w:rPr>
          <w:t xml:space="preserve"> Fisherman's Island, Port of Brisbane, Australia</w:t>
        </w:r>
        <w:bookmarkEnd w:id="188"/>
        <w:r w:rsidRPr="00D41868">
          <w:rPr>
            <w:rFonts w:ascii="Calibri" w:hAnsi="Calibri"/>
            <w:sz w:val="18"/>
            <w:szCs w:val="18"/>
          </w:rPr>
          <w:t xml:space="preserve"> </w:t>
        </w:r>
      </w:ins>
    </w:p>
    <w:p w14:paraId="3009DA8E" w14:textId="77777777" w:rsidR="00605858" w:rsidRDefault="00605858" w:rsidP="00605858">
      <w:pPr>
        <w:pStyle w:val="BodyText"/>
        <w:jc w:val="center"/>
        <w:rPr>
          <w:ins w:id="192" w:author="Trevor Harris" w:date="2021-04-22T14:57:00Z"/>
          <w:rFonts w:ascii="Calibri" w:hAnsi="Calibri"/>
          <w:i/>
        </w:rPr>
      </w:pPr>
    </w:p>
    <w:p w14:paraId="051244D1" w14:textId="77777777" w:rsidR="00605858" w:rsidRPr="007B68B0" w:rsidRDefault="00605858" w:rsidP="00605858">
      <w:pPr>
        <w:pStyle w:val="BodyText"/>
        <w:jc w:val="center"/>
        <w:rPr>
          <w:ins w:id="193" w:author="Trevor Harris" w:date="2021-04-22T14:57:00Z"/>
          <w:rFonts w:ascii="Calibri" w:hAnsi="Calibri"/>
          <w:i/>
        </w:rPr>
      </w:pPr>
      <w:ins w:id="194" w:author="Trevor Harris" w:date="2021-04-22T14:57:00Z">
        <w:r>
          <w:rPr>
            <w:rFonts w:ascii="SimHei" w:eastAsia="SimHei" w:hAnsi="SimHei" w:cs="SimHei"/>
            <w:noProof/>
            <w:color w:val="585858"/>
            <w:lang w:eastAsia="en-GB"/>
          </w:rPr>
          <w:drawing>
            <wp:inline distT="0" distB="0" distL="0" distR="0" wp14:anchorId="5EBA8561" wp14:editId="349BC802">
              <wp:extent cx="4933950" cy="3119120"/>
              <wp:effectExtent l="0" t="0" r="0" b="5080"/>
              <wp:docPr id="18" name="Picture 18" descr="68b9594e5e3d141fd6b107f1d4d9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68b9594e5e3d141fd6b107f1d4d9035"/>
                      <pic:cNvPicPr>
                        <a:picLocks noChangeAspect="1" noChangeArrowheads="1"/>
                      </pic:cNvPicPr>
                    </pic:nvPicPr>
                    <pic:blipFill>
                      <a:blip r:embed="rId31" cstate="print">
                        <a:extLst>
                          <a:ext uri="{28A0092B-C50C-407E-A947-70E740481C1C}">
                            <a14:useLocalDpi xmlns:a14="http://schemas.microsoft.com/office/drawing/2010/main" val="0"/>
                          </a:ext>
                        </a:extLst>
                      </a:blip>
                      <a:srcRect l="-549" t="31073" r="-311" b="28256"/>
                      <a:stretch>
                        <a:fillRect/>
                      </a:stretch>
                    </pic:blipFill>
                    <pic:spPr bwMode="auto">
                      <a:xfrm>
                        <a:off x="0" y="0"/>
                        <a:ext cx="4933950" cy="3119120"/>
                      </a:xfrm>
                      <a:prstGeom prst="rect">
                        <a:avLst/>
                      </a:prstGeom>
                      <a:noFill/>
                      <a:ln>
                        <a:noFill/>
                      </a:ln>
                    </pic:spPr>
                  </pic:pic>
                </a:graphicData>
              </a:graphic>
            </wp:inline>
          </w:drawing>
        </w:r>
      </w:ins>
    </w:p>
    <w:p w14:paraId="28E6C77D" w14:textId="77777777" w:rsidR="00605858" w:rsidRPr="00D41868" w:rsidRDefault="00605858" w:rsidP="00605858">
      <w:pPr>
        <w:pStyle w:val="BodyText"/>
        <w:jc w:val="center"/>
        <w:rPr>
          <w:ins w:id="195" w:author="Trevor Harris" w:date="2021-04-22T14:57:00Z"/>
          <w:sz w:val="18"/>
          <w:szCs w:val="18"/>
        </w:rPr>
      </w:pPr>
      <w:ins w:id="196" w:author="Trevor Harris" w:date="2021-04-22T14:57:00Z">
        <w:r w:rsidRPr="00D41868">
          <w:rPr>
            <w:rFonts w:ascii="Calibri" w:hAnsi="Calibri"/>
            <w:i/>
            <w:sz w:val="18"/>
            <w:szCs w:val="18"/>
          </w:rPr>
          <w:t xml:space="preserve"> </w:t>
        </w:r>
      </w:ins>
    </w:p>
    <w:p w14:paraId="387FDDC7" w14:textId="3E513E33" w:rsidR="00605858" w:rsidRPr="00D41868" w:rsidRDefault="00605858" w:rsidP="00605858">
      <w:pPr>
        <w:pStyle w:val="Caption"/>
        <w:jc w:val="center"/>
        <w:rPr>
          <w:ins w:id="197" w:author="Trevor Harris" w:date="2021-04-22T14:57:00Z"/>
          <w:rFonts w:ascii="Calibri" w:hAnsi="Calibri"/>
          <w:i w:val="0"/>
          <w:sz w:val="18"/>
          <w:szCs w:val="18"/>
        </w:rPr>
      </w:pPr>
      <w:bookmarkStart w:id="198" w:name="_Toc69996926"/>
      <w:ins w:id="199" w:author="Trevor Harris" w:date="2021-04-22T14:57:00Z">
        <w:r w:rsidRPr="00D41868">
          <w:rPr>
            <w:sz w:val="18"/>
            <w:szCs w:val="18"/>
          </w:rPr>
          <w:t xml:space="preserve">Figure </w:t>
        </w:r>
        <w:r w:rsidRPr="00D41868">
          <w:rPr>
            <w:sz w:val="18"/>
            <w:szCs w:val="18"/>
          </w:rPr>
          <w:fldChar w:fldCharType="begin"/>
        </w:r>
        <w:r w:rsidRPr="00D41868">
          <w:rPr>
            <w:sz w:val="18"/>
            <w:szCs w:val="18"/>
          </w:rPr>
          <w:instrText xml:space="preserve"> SEQ Figure \* ARABIC </w:instrText>
        </w:r>
        <w:r w:rsidRPr="00D41868">
          <w:rPr>
            <w:sz w:val="18"/>
            <w:szCs w:val="18"/>
          </w:rPr>
          <w:fldChar w:fldCharType="separate"/>
        </w:r>
      </w:ins>
      <w:ins w:id="200" w:author="Trevor Harris" w:date="2021-04-22T15:14:00Z">
        <w:r w:rsidR="006944C4">
          <w:rPr>
            <w:noProof/>
            <w:sz w:val="18"/>
            <w:szCs w:val="18"/>
          </w:rPr>
          <w:t>3</w:t>
        </w:r>
      </w:ins>
      <w:ins w:id="201" w:author="Trevor Harris" w:date="2021-04-22T14:57:00Z">
        <w:r w:rsidRPr="00D41868">
          <w:rPr>
            <w:sz w:val="18"/>
            <w:szCs w:val="18"/>
          </w:rPr>
          <w:fldChar w:fldCharType="end"/>
        </w:r>
        <w:r w:rsidRPr="00D41868">
          <w:rPr>
            <w:sz w:val="18"/>
            <w:szCs w:val="18"/>
          </w:rPr>
          <w:t xml:space="preserve"> Wusong Estuary Submerged Barriers</w:t>
        </w:r>
        <w:bookmarkEnd w:id="198"/>
      </w:ins>
    </w:p>
    <w:p w14:paraId="1C6BED31" w14:textId="77777777" w:rsidR="00605858" w:rsidRPr="007B68B0" w:rsidRDefault="00605858" w:rsidP="00605858">
      <w:pPr>
        <w:pStyle w:val="BodyText"/>
        <w:jc w:val="center"/>
        <w:rPr>
          <w:ins w:id="202" w:author="Trevor Harris" w:date="2021-04-22T14:57:00Z"/>
          <w:rFonts w:ascii="Calibri" w:hAnsi="Calibri"/>
          <w:i/>
        </w:rPr>
      </w:pPr>
      <w:ins w:id="203" w:author="Trevor Harris" w:date="2021-04-22T14:57:00Z">
        <w:r w:rsidRPr="007B68B0">
          <w:rPr>
            <w:rFonts w:ascii="Calibri" w:hAnsi="Calibri"/>
            <w:i/>
          </w:rPr>
          <w:t xml:space="preserve"> </w:t>
        </w:r>
        <w:r>
          <w:rPr>
            <w:rFonts w:ascii="SimHei" w:eastAsia="SimHei" w:hAnsi="SimHei" w:cs="SimHei"/>
            <w:noProof/>
            <w:color w:val="585858"/>
            <w:lang w:eastAsia="en-GB"/>
          </w:rPr>
          <w:drawing>
            <wp:inline distT="0" distB="0" distL="0" distR="0" wp14:anchorId="5754D289" wp14:editId="6C1DBB7E">
              <wp:extent cx="5015865" cy="3123565"/>
              <wp:effectExtent l="0" t="0" r="0" b="635"/>
              <wp:docPr id="19" name="Picture 19" descr="8dd05aee2f6405c7aed1c2417108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8dd05aee2f6405c7aed1c2417108ced"/>
                      <pic:cNvPicPr>
                        <a:picLocks noChangeAspect="1" noChangeArrowheads="1"/>
                      </pic:cNvPicPr>
                    </pic:nvPicPr>
                    <pic:blipFill>
                      <a:blip r:embed="rId32" cstate="print">
                        <a:extLst>
                          <a:ext uri="{28A0092B-C50C-407E-A947-70E740481C1C}">
                            <a14:useLocalDpi xmlns:a14="http://schemas.microsoft.com/office/drawing/2010/main" val="0"/>
                          </a:ext>
                        </a:extLst>
                      </a:blip>
                      <a:srcRect t="30881" r="1874" b="28262"/>
                      <a:stretch>
                        <a:fillRect/>
                      </a:stretch>
                    </pic:blipFill>
                    <pic:spPr bwMode="auto">
                      <a:xfrm>
                        <a:off x="0" y="0"/>
                        <a:ext cx="5015865" cy="3123565"/>
                      </a:xfrm>
                      <a:prstGeom prst="rect">
                        <a:avLst/>
                      </a:prstGeom>
                      <a:noFill/>
                      <a:ln>
                        <a:noFill/>
                      </a:ln>
                    </pic:spPr>
                  </pic:pic>
                </a:graphicData>
              </a:graphic>
            </wp:inline>
          </w:drawing>
        </w:r>
      </w:ins>
    </w:p>
    <w:p w14:paraId="737738BB" w14:textId="6A77D4D3" w:rsidR="00605858" w:rsidRPr="00D41868" w:rsidRDefault="00605858" w:rsidP="00605858">
      <w:pPr>
        <w:pStyle w:val="Caption"/>
        <w:jc w:val="center"/>
        <w:rPr>
          <w:ins w:id="204" w:author="Trevor Harris" w:date="2021-04-22T14:57:00Z"/>
          <w:rFonts w:ascii="Calibri" w:hAnsi="Calibri"/>
          <w:sz w:val="18"/>
          <w:szCs w:val="18"/>
        </w:rPr>
      </w:pPr>
      <w:bookmarkStart w:id="205" w:name="_Toc69996927"/>
      <w:ins w:id="206" w:author="Trevor Harris" w:date="2021-04-22T14:57:00Z">
        <w:r w:rsidRPr="00D41868">
          <w:rPr>
            <w:sz w:val="18"/>
            <w:szCs w:val="18"/>
          </w:rPr>
          <w:t xml:space="preserve">Figure </w:t>
        </w:r>
        <w:r w:rsidRPr="00D41868">
          <w:rPr>
            <w:sz w:val="18"/>
            <w:szCs w:val="18"/>
          </w:rPr>
          <w:fldChar w:fldCharType="begin"/>
        </w:r>
        <w:r w:rsidRPr="00D41868">
          <w:rPr>
            <w:sz w:val="18"/>
            <w:szCs w:val="18"/>
          </w:rPr>
          <w:instrText xml:space="preserve"> SEQ Figure \* ARABIC </w:instrText>
        </w:r>
        <w:r w:rsidRPr="00D41868">
          <w:rPr>
            <w:sz w:val="18"/>
            <w:szCs w:val="18"/>
          </w:rPr>
          <w:fldChar w:fldCharType="separate"/>
        </w:r>
      </w:ins>
      <w:ins w:id="207" w:author="Trevor Harris" w:date="2021-04-22T15:14:00Z">
        <w:r w:rsidR="006944C4">
          <w:rPr>
            <w:noProof/>
            <w:sz w:val="18"/>
            <w:szCs w:val="18"/>
          </w:rPr>
          <w:t>4</w:t>
        </w:r>
      </w:ins>
      <w:ins w:id="208" w:author="Trevor Harris" w:date="2021-04-22T14:57:00Z">
        <w:r w:rsidRPr="00D41868">
          <w:rPr>
            <w:sz w:val="18"/>
            <w:szCs w:val="18"/>
          </w:rPr>
          <w:fldChar w:fldCharType="end"/>
        </w:r>
        <w:r w:rsidRPr="00D41868">
          <w:rPr>
            <w:sz w:val="18"/>
            <w:szCs w:val="18"/>
          </w:rPr>
          <w:t xml:space="preserve"> New Liuhe sand bar and Nanshatou Channel submerged breakwater (dikes), Yangtze River Estuary</w:t>
        </w:r>
        <w:bookmarkEnd w:id="205"/>
        <w:r w:rsidRPr="00D41868">
          <w:rPr>
            <w:rFonts w:ascii="Calibri" w:hAnsi="Calibri"/>
            <w:sz w:val="18"/>
            <w:szCs w:val="18"/>
          </w:rPr>
          <w:t xml:space="preserve"> </w:t>
        </w:r>
      </w:ins>
    </w:p>
    <w:p w14:paraId="67F838C0" w14:textId="77777777" w:rsidR="00605858" w:rsidRPr="00605858" w:rsidRDefault="00605858">
      <w:pPr>
        <w:rPr>
          <w:ins w:id="209" w:author="Trevor Harris" w:date="2021-04-22T14:55:00Z"/>
          <w:lang w:eastAsia="de-DE"/>
          <w:rPrChange w:id="210" w:author="Trevor Harris" w:date="2021-04-22T14:57:00Z">
            <w:rPr>
              <w:ins w:id="211" w:author="Trevor Harris" w:date="2021-04-22T14:55:00Z"/>
            </w:rPr>
          </w:rPrChange>
        </w:rPr>
        <w:pPrChange w:id="212" w:author="Trevor Harris" w:date="2021-04-22T14:57:00Z">
          <w:pPr>
            <w:pStyle w:val="Heading1"/>
          </w:pPr>
        </w:pPrChange>
      </w:pPr>
    </w:p>
    <w:p w14:paraId="1C5C35AE" w14:textId="478ECE33" w:rsidR="00605858" w:rsidRDefault="00605858">
      <w:pPr>
        <w:pStyle w:val="Heading2"/>
        <w:rPr>
          <w:ins w:id="213" w:author="Trevor Harris" w:date="2021-04-22T14:58:00Z"/>
        </w:rPr>
        <w:pPrChange w:id="214" w:author="Trevor Harris" w:date="2021-04-22T14:57:00Z">
          <w:pPr>
            <w:pStyle w:val="Heading1"/>
          </w:pPr>
        </w:pPrChange>
      </w:pPr>
      <w:bookmarkStart w:id="215" w:name="_Toc69997314"/>
      <w:ins w:id="216" w:author="Trevor Harris" w:date="2021-04-22T14:57:00Z">
        <w:r>
          <w:t>submerged breakwaters</w:t>
        </w:r>
      </w:ins>
      <w:bookmarkEnd w:id="215"/>
    </w:p>
    <w:p w14:paraId="6CCFDC2E" w14:textId="77777777" w:rsidR="00605858" w:rsidRPr="00010E9F" w:rsidRDefault="00605858" w:rsidP="00605858">
      <w:pPr>
        <w:pStyle w:val="BodyText"/>
        <w:ind w:left="708"/>
        <w:rPr>
          <w:ins w:id="217" w:author="Trevor Harris" w:date="2021-04-22T14:58:00Z"/>
          <w:rFonts w:ascii="Calibri" w:hAnsi="Calibri"/>
        </w:rPr>
      </w:pPr>
      <w:ins w:id="218" w:author="Trevor Harris" w:date="2021-04-22T14:58:00Z">
        <w:r w:rsidRPr="00010E9F">
          <w:rPr>
            <w:rFonts w:ascii="Calibri" w:hAnsi="Calibri"/>
          </w:rPr>
          <w:t xml:space="preserve">Submerged breakwaters present a higher risk, as they are underwater at high tide, and only partially or wholly above water at low tide.  Usually, vessels that transit in the proximity of such submerged breakwaters are small vessels, such as fishing boats and leisure craft. Many such vessels have no electronic chart system or other electronic navigation aids.  If a submerged breakwater is not visible to the mariner it can be a danger to navigation.  </w:t>
        </w:r>
      </w:ins>
    </w:p>
    <w:p w14:paraId="7D3EC67F" w14:textId="77777777" w:rsidR="00605858" w:rsidRDefault="00605858" w:rsidP="00605858">
      <w:pPr>
        <w:pStyle w:val="List1"/>
        <w:numPr>
          <w:ilvl w:val="0"/>
          <w:numId w:val="0"/>
        </w:numPr>
        <w:ind w:left="720"/>
        <w:rPr>
          <w:ins w:id="219" w:author="Trevor Harris" w:date="2021-04-22T14:58:00Z"/>
          <w:rFonts w:ascii="Calibri" w:eastAsia="Malgun Gothic" w:hAnsi="Calibri"/>
          <w:szCs w:val="22"/>
          <w:lang w:eastAsia="ko-KR"/>
        </w:rPr>
      </w:pPr>
      <w:ins w:id="220" w:author="Trevor Harris" w:date="2021-04-22T14:58:00Z">
        <w:r w:rsidRPr="00010E9F">
          <w:rPr>
            <w:rFonts w:ascii="Calibri" w:eastAsia="Malgun Gothic" w:hAnsi="Calibri"/>
            <w:szCs w:val="22"/>
            <w:lang w:eastAsia="ko-KR"/>
          </w:rPr>
          <w:t>The criteria for the marking of submerged breakwaters should be considered on a case by case basis after close consultation with all stakeholders, supported by a risk assessment.  Factors to consider include the structure of submerged breakwater itself, traffic density, bathymetry and available depths.</w:t>
        </w:r>
        <w:r>
          <w:rPr>
            <w:rFonts w:ascii="Calibri" w:eastAsia="Malgun Gothic" w:hAnsi="Calibri"/>
            <w:szCs w:val="22"/>
            <w:lang w:eastAsia="ko-KR"/>
          </w:rPr>
          <w:t xml:space="preserve"> </w:t>
        </w:r>
      </w:ins>
    </w:p>
    <w:p w14:paraId="1CBDD7E0" w14:textId="77777777" w:rsidR="00605858" w:rsidRPr="00010E9F" w:rsidRDefault="00605858" w:rsidP="00605858">
      <w:pPr>
        <w:pStyle w:val="List1"/>
        <w:numPr>
          <w:ilvl w:val="0"/>
          <w:numId w:val="0"/>
        </w:numPr>
        <w:ind w:left="720"/>
        <w:rPr>
          <w:ins w:id="221" w:author="Trevor Harris" w:date="2021-04-22T14:58:00Z"/>
          <w:rFonts w:ascii="Calibri" w:eastAsia="Malgun Gothic" w:hAnsi="Calibri"/>
          <w:szCs w:val="22"/>
          <w:lang w:eastAsia="ko-KR"/>
        </w:rPr>
      </w:pPr>
      <w:ins w:id="222" w:author="Trevor Harris" w:date="2021-04-22T14:58:00Z">
        <w:r w:rsidRPr="00010E9F">
          <w:rPr>
            <w:rFonts w:ascii="Calibri" w:eastAsia="Malgun Gothic" w:hAnsi="Calibri"/>
            <w:szCs w:val="22"/>
            <w:lang w:eastAsia="ko-KR"/>
          </w:rPr>
          <w:t xml:space="preserve">The marking of submerged breakwaters should be in accordance with the following criteria.  </w:t>
        </w:r>
      </w:ins>
    </w:p>
    <w:p w14:paraId="3A0F73EF" w14:textId="77777777" w:rsidR="00605858" w:rsidRPr="00010E9F" w:rsidRDefault="00605858" w:rsidP="00605858">
      <w:pPr>
        <w:pStyle w:val="List1"/>
        <w:numPr>
          <w:ilvl w:val="0"/>
          <w:numId w:val="0"/>
        </w:numPr>
        <w:ind w:left="1440"/>
        <w:rPr>
          <w:ins w:id="223" w:author="Trevor Harris" w:date="2021-04-22T14:58:00Z"/>
          <w:rFonts w:ascii="Calibri" w:eastAsia="Malgun Gothic" w:hAnsi="Calibri"/>
          <w:szCs w:val="22"/>
          <w:lang w:eastAsia="ko-KR"/>
        </w:rPr>
      </w:pPr>
      <w:ins w:id="224" w:author="Trevor Harris" w:date="2021-04-22T14:58:00Z">
        <w:r w:rsidRPr="00010E9F">
          <w:rPr>
            <w:rFonts w:ascii="Calibri" w:eastAsia="Malgun Gothic" w:hAnsi="Calibri" w:hint="eastAsia"/>
            <w:szCs w:val="22"/>
            <w:lang w:eastAsia="ko-KR"/>
          </w:rPr>
          <w:t>1.</w:t>
        </w:r>
        <w:r w:rsidRPr="00010E9F">
          <w:rPr>
            <w:rFonts w:ascii="Calibri" w:eastAsia="Malgun Gothic" w:hAnsi="Calibri"/>
            <w:szCs w:val="22"/>
            <w:lang w:eastAsia="ko-KR"/>
          </w:rPr>
          <w:t xml:space="preserve"> Marking for the prevention of collision are generally special marks</w:t>
        </w:r>
      </w:ins>
    </w:p>
    <w:p w14:paraId="7DDF5D34" w14:textId="77777777" w:rsidR="00605858" w:rsidRPr="00010E9F" w:rsidRDefault="00605858" w:rsidP="00605858">
      <w:pPr>
        <w:pStyle w:val="List1"/>
        <w:numPr>
          <w:ilvl w:val="0"/>
          <w:numId w:val="0"/>
        </w:numPr>
        <w:ind w:left="1440"/>
        <w:rPr>
          <w:ins w:id="225" w:author="Trevor Harris" w:date="2021-04-22T14:58:00Z"/>
          <w:rFonts w:ascii="Calibri" w:eastAsia="Malgun Gothic" w:hAnsi="Calibri"/>
          <w:szCs w:val="22"/>
          <w:lang w:eastAsia="ko-KR"/>
        </w:rPr>
      </w:pPr>
      <w:ins w:id="226" w:author="Trevor Harris" w:date="2021-04-22T14:58:00Z">
        <w:r w:rsidRPr="00010E9F">
          <w:rPr>
            <w:rFonts w:ascii="Calibri" w:eastAsia="Malgun Gothic" w:hAnsi="Calibri"/>
            <w:szCs w:val="22"/>
            <w:lang w:eastAsia="ko-KR"/>
          </w:rPr>
          <w:t>2. If there is a passageway for craft around a submerged breakwater, mark the waters according to the IALA Maritime Buoyage System</w:t>
        </w:r>
        <w:r>
          <w:rPr>
            <w:rFonts w:ascii="Calibri" w:eastAsia="Malgun Gothic" w:hAnsi="Calibri"/>
            <w:szCs w:val="22"/>
            <w:lang w:eastAsia="ko-KR"/>
          </w:rPr>
          <w:t xml:space="preserve"> and Guideline 1078</w:t>
        </w:r>
      </w:ins>
    </w:p>
    <w:p w14:paraId="7D079BBB" w14:textId="77777777" w:rsidR="00605858" w:rsidRPr="00010E9F" w:rsidRDefault="00605858" w:rsidP="00605858">
      <w:pPr>
        <w:pStyle w:val="List1"/>
        <w:numPr>
          <w:ilvl w:val="0"/>
          <w:numId w:val="0"/>
        </w:numPr>
        <w:ind w:left="1440"/>
        <w:rPr>
          <w:ins w:id="227" w:author="Trevor Harris" w:date="2021-04-22T14:58:00Z"/>
          <w:rFonts w:ascii="Calibri" w:eastAsia="Malgun Gothic" w:hAnsi="Calibri"/>
          <w:szCs w:val="22"/>
          <w:lang w:eastAsia="ko-KR"/>
        </w:rPr>
      </w:pPr>
      <w:ins w:id="228" w:author="Trevor Harris" w:date="2021-04-22T14:58:00Z">
        <w:r w:rsidRPr="00010E9F">
          <w:rPr>
            <w:rFonts w:ascii="Calibri" w:eastAsia="Malgun Gothic" w:hAnsi="Calibri" w:hint="eastAsia"/>
            <w:szCs w:val="22"/>
            <w:lang w:eastAsia="ko-KR"/>
          </w:rPr>
          <w:t>3.</w:t>
        </w:r>
        <w:r w:rsidRPr="00010E9F">
          <w:rPr>
            <w:rFonts w:ascii="Calibri" w:eastAsia="Malgun Gothic" w:hAnsi="Calibri"/>
            <w:szCs w:val="22"/>
            <w:lang w:eastAsia="ko-KR"/>
          </w:rPr>
          <w:t xml:space="preserve"> If possible, the preferred option is to attach marks to the top of submerged breakwater.  If not, mark the waters near the submerged breakwater on the side which craft navigate.</w:t>
        </w:r>
      </w:ins>
    </w:p>
    <w:p w14:paraId="27EE6147" w14:textId="77777777" w:rsidR="00605858" w:rsidRPr="00010E9F" w:rsidRDefault="00605858" w:rsidP="00605858">
      <w:pPr>
        <w:pStyle w:val="List1"/>
        <w:numPr>
          <w:ilvl w:val="0"/>
          <w:numId w:val="0"/>
        </w:numPr>
        <w:ind w:left="1440"/>
        <w:rPr>
          <w:ins w:id="229" w:author="Trevor Harris" w:date="2021-04-22T14:58:00Z"/>
          <w:rFonts w:ascii="Calibri" w:eastAsia="Malgun Gothic" w:hAnsi="Calibri"/>
          <w:szCs w:val="22"/>
          <w:lang w:eastAsia="ko-KR"/>
        </w:rPr>
      </w:pPr>
      <w:ins w:id="230" w:author="Trevor Harris" w:date="2021-04-22T14:58:00Z">
        <w:r w:rsidRPr="00010E9F">
          <w:rPr>
            <w:rFonts w:ascii="Calibri" w:eastAsia="Malgun Gothic" w:hAnsi="Calibri"/>
            <w:szCs w:val="22"/>
            <w:lang w:eastAsia="ko-KR"/>
          </w:rPr>
          <w:t xml:space="preserve">4. For a single submerged breakwater, deploy the mark at the </w:t>
        </w:r>
        <w:r>
          <w:rPr>
            <w:rFonts w:ascii="Calibri" w:eastAsia="Malgun Gothic" w:hAnsi="Calibri"/>
            <w:szCs w:val="22"/>
            <w:lang w:eastAsia="ko-KR"/>
          </w:rPr>
          <w:t>regular intervals along</w:t>
        </w:r>
        <w:r w:rsidRPr="00010E9F">
          <w:rPr>
            <w:rFonts w:ascii="Calibri" w:eastAsia="Malgun Gothic" w:hAnsi="Calibri"/>
            <w:szCs w:val="22"/>
            <w:lang w:eastAsia="ko-KR"/>
          </w:rPr>
          <w:t xml:space="preserve"> </w:t>
        </w:r>
        <w:r>
          <w:rPr>
            <w:rFonts w:ascii="Calibri" w:eastAsia="Malgun Gothic" w:hAnsi="Calibri"/>
            <w:szCs w:val="22"/>
            <w:lang w:eastAsia="ko-KR"/>
          </w:rPr>
          <w:t xml:space="preserve">and at the </w:t>
        </w:r>
        <w:r w:rsidRPr="00010E9F">
          <w:rPr>
            <w:rFonts w:ascii="Calibri" w:eastAsia="Malgun Gothic" w:hAnsi="Calibri"/>
            <w:szCs w:val="22"/>
            <w:lang w:eastAsia="ko-KR"/>
          </w:rPr>
          <w:t>end of a submerged breakwater, depending on the sea and other conditions.</w:t>
        </w:r>
      </w:ins>
    </w:p>
    <w:p w14:paraId="7F169C82" w14:textId="77777777" w:rsidR="00605858" w:rsidRDefault="00605858" w:rsidP="00605858">
      <w:pPr>
        <w:pStyle w:val="BodyText"/>
        <w:ind w:left="1440"/>
        <w:rPr>
          <w:ins w:id="231" w:author="Trevor Harris" w:date="2021-04-22T14:58:00Z"/>
          <w:rFonts w:ascii="Calibri" w:eastAsia="Malgun Gothic" w:hAnsi="Calibri"/>
          <w:szCs w:val="24"/>
          <w:lang w:eastAsia="ko-KR"/>
        </w:rPr>
      </w:pPr>
      <w:ins w:id="232" w:author="Trevor Harris" w:date="2021-04-22T14:58:00Z">
        <w:r w:rsidRPr="00010E9F">
          <w:rPr>
            <w:rFonts w:ascii="Calibri" w:eastAsia="Malgun Gothic" w:hAnsi="Calibri"/>
            <w:lang w:eastAsia="ko-KR"/>
          </w:rPr>
          <w:t xml:space="preserve">5. If there are 2 or more </w:t>
        </w:r>
        <w:r>
          <w:rPr>
            <w:rFonts w:ascii="Calibri" w:eastAsia="Malgun Gothic" w:hAnsi="Calibri"/>
            <w:lang w:eastAsia="ko-KR"/>
          </w:rPr>
          <w:t xml:space="preserve">units forming the </w:t>
        </w:r>
        <w:r w:rsidRPr="00010E9F">
          <w:rPr>
            <w:rFonts w:ascii="Calibri" w:eastAsia="Malgun Gothic" w:hAnsi="Calibri"/>
            <w:lang w:eastAsia="ko-KR"/>
          </w:rPr>
          <w:t>submerged breakwater, consider the entire submerged breakwater arrangement as one. Deploy marks at both ends of the submerged breakwater at regular intervals, depending on the sea and other conditions.</w:t>
        </w:r>
      </w:ins>
    </w:p>
    <w:p w14:paraId="217F1E84" w14:textId="77777777" w:rsidR="00605858" w:rsidRDefault="00605858" w:rsidP="00605858">
      <w:pPr>
        <w:rPr>
          <w:ins w:id="233" w:author="Trevor Harris" w:date="2021-04-22T14:58:00Z"/>
          <w:sz w:val="22"/>
        </w:rPr>
      </w:pPr>
    </w:p>
    <w:p w14:paraId="24C26806" w14:textId="77777777" w:rsidR="00605858" w:rsidRDefault="00605858" w:rsidP="00605858">
      <w:pPr>
        <w:rPr>
          <w:ins w:id="234" w:author="Trevor Harris" w:date="2021-04-22T14:58:00Z"/>
          <w:sz w:val="22"/>
        </w:rPr>
      </w:pPr>
    </w:p>
    <w:p w14:paraId="511D7F40" w14:textId="77777777" w:rsidR="00605858" w:rsidRDefault="00605858" w:rsidP="00605858">
      <w:pPr>
        <w:rPr>
          <w:ins w:id="235" w:author="Trevor Harris" w:date="2021-04-22T14:58:00Z"/>
          <w:sz w:val="22"/>
        </w:rPr>
      </w:pPr>
    </w:p>
    <w:tbl>
      <w:tblPr>
        <w:tblStyle w:val="TableGrid"/>
        <w:tblpPr w:leftFromText="142" w:rightFromText="142" w:vertAnchor="text" w:horzAnchor="margin" w:tblpXSpec="center" w:tblpY="401"/>
        <w:tblW w:w="0" w:type="auto"/>
        <w:tblLook w:val="04A0" w:firstRow="1" w:lastRow="0" w:firstColumn="1" w:lastColumn="0" w:noHBand="0" w:noVBand="1"/>
      </w:tblPr>
      <w:tblGrid>
        <w:gridCol w:w="1129"/>
        <w:gridCol w:w="2977"/>
        <w:gridCol w:w="4910"/>
      </w:tblGrid>
      <w:tr w:rsidR="00605858" w14:paraId="2EC7EF9C" w14:textId="77777777" w:rsidTr="00D41868">
        <w:trPr>
          <w:ins w:id="236" w:author="Trevor Harris" w:date="2021-04-22T14:58:00Z"/>
        </w:trPr>
        <w:tc>
          <w:tcPr>
            <w:tcW w:w="1129" w:type="dxa"/>
          </w:tcPr>
          <w:p w14:paraId="73A7A89E" w14:textId="77777777" w:rsidR="00605858" w:rsidRPr="00D41868" w:rsidRDefault="00605858" w:rsidP="00D41868">
            <w:pPr>
              <w:jc w:val="center"/>
              <w:rPr>
                <w:ins w:id="237" w:author="Trevor Harris" w:date="2021-04-22T14:58:00Z"/>
                <w:b/>
                <w:sz w:val="22"/>
              </w:rPr>
            </w:pPr>
            <w:ins w:id="238" w:author="Trevor Harris" w:date="2021-04-22T14:58:00Z">
              <w:r w:rsidRPr="00D41868">
                <w:rPr>
                  <w:b/>
                  <w:sz w:val="22"/>
                </w:rPr>
                <w:t>Type of Marking</w:t>
              </w:r>
            </w:ins>
          </w:p>
        </w:tc>
        <w:tc>
          <w:tcPr>
            <w:tcW w:w="2977" w:type="dxa"/>
          </w:tcPr>
          <w:p w14:paraId="01FCA499" w14:textId="77777777" w:rsidR="00605858" w:rsidRPr="00D41868" w:rsidRDefault="00605858" w:rsidP="00D41868">
            <w:pPr>
              <w:jc w:val="center"/>
              <w:rPr>
                <w:ins w:id="239" w:author="Trevor Harris" w:date="2021-04-22T14:58:00Z"/>
                <w:b/>
                <w:sz w:val="22"/>
              </w:rPr>
            </w:pPr>
            <w:ins w:id="240" w:author="Trevor Harris" w:date="2021-04-22T14:58:00Z">
              <w:r w:rsidRPr="00D41868">
                <w:rPr>
                  <w:b/>
                  <w:sz w:val="22"/>
                </w:rPr>
                <w:t xml:space="preserve">Length of Breakwater </w:t>
              </w:r>
            </w:ins>
          </w:p>
        </w:tc>
        <w:tc>
          <w:tcPr>
            <w:tcW w:w="4910" w:type="dxa"/>
          </w:tcPr>
          <w:p w14:paraId="544323F9" w14:textId="77777777" w:rsidR="00605858" w:rsidRPr="00D41868" w:rsidRDefault="00605858" w:rsidP="00D41868">
            <w:pPr>
              <w:jc w:val="center"/>
              <w:rPr>
                <w:ins w:id="241" w:author="Trevor Harris" w:date="2021-04-22T14:58:00Z"/>
                <w:b/>
                <w:sz w:val="22"/>
              </w:rPr>
            </w:pPr>
            <w:ins w:id="242" w:author="Trevor Harris" w:date="2021-04-22T14:58:00Z">
              <w:r w:rsidRPr="00D41868">
                <w:rPr>
                  <w:b/>
                  <w:sz w:val="22"/>
                </w:rPr>
                <w:t xml:space="preserve">The </w:t>
              </w:r>
              <w:r w:rsidRPr="00D41868">
                <w:rPr>
                  <w:rFonts w:hint="eastAsia"/>
                  <w:b/>
                  <w:sz w:val="22"/>
                </w:rPr>
                <w:t>criteria</w:t>
              </w:r>
              <w:r w:rsidRPr="00D41868">
                <w:rPr>
                  <w:b/>
                  <w:sz w:val="22"/>
                </w:rPr>
                <w:t xml:space="preserve"> for the AtoN arrangement of exposed or submerged breakwaters</w:t>
              </w:r>
            </w:ins>
          </w:p>
        </w:tc>
      </w:tr>
      <w:tr w:rsidR="00605858" w14:paraId="132DAFA0" w14:textId="77777777" w:rsidTr="00D41868">
        <w:trPr>
          <w:ins w:id="243" w:author="Trevor Harris" w:date="2021-04-22T14:58:00Z"/>
        </w:trPr>
        <w:tc>
          <w:tcPr>
            <w:tcW w:w="1129" w:type="dxa"/>
            <w:vMerge w:val="restart"/>
          </w:tcPr>
          <w:p w14:paraId="47401095" w14:textId="77777777" w:rsidR="00605858" w:rsidRPr="00CD595D" w:rsidRDefault="00605858" w:rsidP="00D41868">
            <w:pPr>
              <w:rPr>
                <w:ins w:id="244" w:author="Trevor Harris" w:date="2021-04-22T14:58:00Z"/>
                <w:sz w:val="22"/>
              </w:rPr>
            </w:pPr>
            <w:ins w:id="245" w:author="Trevor Harris" w:date="2021-04-22T14:58:00Z">
              <w:r w:rsidRPr="00CD595D">
                <w:rPr>
                  <w:sz w:val="22"/>
                </w:rPr>
                <w:t>M</w:t>
              </w:r>
              <w:r w:rsidRPr="00CD595D">
                <w:rPr>
                  <w:rFonts w:hint="eastAsia"/>
                  <w:sz w:val="22"/>
                </w:rPr>
                <w:t xml:space="preserve">arking </w:t>
              </w:r>
              <w:r w:rsidRPr="00CD595D">
                <w:rPr>
                  <w:sz w:val="22"/>
                </w:rPr>
                <w:t>with fixed AtoN</w:t>
              </w:r>
            </w:ins>
          </w:p>
        </w:tc>
        <w:tc>
          <w:tcPr>
            <w:tcW w:w="2977" w:type="dxa"/>
          </w:tcPr>
          <w:p w14:paraId="7FC906F5" w14:textId="77777777" w:rsidR="00605858" w:rsidRPr="00CD595D" w:rsidRDefault="00605858" w:rsidP="00D41868">
            <w:pPr>
              <w:rPr>
                <w:ins w:id="246" w:author="Trevor Harris" w:date="2021-04-22T14:58:00Z"/>
                <w:sz w:val="22"/>
              </w:rPr>
            </w:pPr>
            <w:ins w:id="247" w:author="Trevor Harris" w:date="2021-04-22T14:58:00Z">
              <w:r w:rsidRPr="00CD595D">
                <w:rPr>
                  <w:sz w:val="22"/>
                </w:rPr>
                <w:t xml:space="preserve">Single/composite structure </w:t>
              </w:r>
              <w:r w:rsidRPr="00CD595D">
                <w:rPr>
                  <w:rFonts w:hint="eastAsia"/>
                  <w:sz w:val="22"/>
                </w:rPr>
                <w:t>(shorter than 200m)</w:t>
              </w:r>
            </w:ins>
          </w:p>
        </w:tc>
        <w:tc>
          <w:tcPr>
            <w:tcW w:w="4910" w:type="dxa"/>
          </w:tcPr>
          <w:p w14:paraId="5E1CD53F" w14:textId="77777777" w:rsidR="00605858" w:rsidRPr="00CD595D" w:rsidRDefault="00605858" w:rsidP="00D41868">
            <w:pPr>
              <w:rPr>
                <w:ins w:id="248" w:author="Trevor Harris" w:date="2021-04-22T14:58:00Z"/>
                <w:sz w:val="22"/>
              </w:rPr>
            </w:pPr>
            <w:ins w:id="249" w:author="Trevor Harris" w:date="2021-04-22T14:58:00Z">
              <w:r w:rsidRPr="00CD595D">
                <w:rPr>
                  <w:sz w:val="22"/>
                </w:rPr>
                <w:t>M</w:t>
              </w:r>
              <w:r w:rsidRPr="00CD595D">
                <w:rPr>
                  <w:rFonts w:hint="eastAsia"/>
                  <w:sz w:val="22"/>
                </w:rPr>
                <w:t xml:space="preserve">ark </w:t>
              </w:r>
              <w:r w:rsidRPr="00CD595D">
                <w:rPr>
                  <w:sz w:val="22"/>
                </w:rPr>
                <w:t xml:space="preserve">both ends </w:t>
              </w:r>
            </w:ins>
          </w:p>
        </w:tc>
      </w:tr>
      <w:tr w:rsidR="00605858" w14:paraId="45A116BD" w14:textId="77777777" w:rsidTr="00D41868">
        <w:trPr>
          <w:ins w:id="250" w:author="Trevor Harris" w:date="2021-04-22T14:58:00Z"/>
        </w:trPr>
        <w:tc>
          <w:tcPr>
            <w:tcW w:w="1129" w:type="dxa"/>
            <w:vMerge/>
          </w:tcPr>
          <w:p w14:paraId="5AB74984" w14:textId="77777777" w:rsidR="00605858" w:rsidRPr="00CD595D" w:rsidRDefault="00605858" w:rsidP="00D41868">
            <w:pPr>
              <w:rPr>
                <w:ins w:id="251" w:author="Trevor Harris" w:date="2021-04-22T14:58:00Z"/>
                <w:sz w:val="22"/>
              </w:rPr>
            </w:pPr>
          </w:p>
        </w:tc>
        <w:tc>
          <w:tcPr>
            <w:tcW w:w="2977" w:type="dxa"/>
          </w:tcPr>
          <w:p w14:paraId="448C363A" w14:textId="77777777" w:rsidR="00605858" w:rsidRPr="00CD595D" w:rsidRDefault="00605858" w:rsidP="00D41868">
            <w:pPr>
              <w:rPr>
                <w:ins w:id="252" w:author="Trevor Harris" w:date="2021-04-22T14:58:00Z"/>
                <w:sz w:val="22"/>
              </w:rPr>
            </w:pPr>
            <w:ins w:id="253" w:author="Trevor Harris" w:date="2021-04-22T14:58:00Z">
              <w:r w:rsidRPr="00CD595D">
                <w:rPr>
                  <w:sz w:val="22"/>
                </w:rPr>
                <w:t>Single/composite structure (longer than 200m)</w:t>
              </w:r>
            </w:ins>
          </w:p>
        </w:tc>
        <w:tc>
          <w:tcPr>
            <w:tcW w:w="4910" w:type="dxa"/>
          </w:tcPr>
          <w:p w14:paraId="520930C7" w14:textId="77777777" w:rsidR="00605858" w:rsidRPr="00CD595D" w:rsidRDefault="00605858" w:rsidP="00D41868">
            <w:pPr>
              <w:rPr>
                <w:ins w:id="254" w:author="Trevor Harris" w:date="2021-04-22T14:58:00Z"/>
                <w:sz w:val="22"/>
              </w:rPr>
            </w:pPr>
            <w:ins w:id="255" w:author="Trevor Harris" w:date="2021-04-22T14:58:00Z">
              <w:r w:rsidRPr="00CD595D">
                <w:rPr>
                  <w:rFonts w:hint="eastAsia"/>
                  <w:sz w:val="22"/>
                </w:rPr>
                <w:t xml:space="preserve">Mark at the both ends and </w:t>
              </w:r>
              <w:r w:rsidRPr="00CD595D">
                <w:rPr>
                  <w:sz w:val="22"/>
                </w:rPr>
                <w:t xml:space="preserve">at regular intervals </w:t>
              </w:r>
              <w:r>
                <w:rPr>
                  <w:sz w:val="22"/>
                </w:rPr>
                <w:t>along the structure</w:t>
              </w:r>
            </w:ins>
          </w:p>
        </w:tc>
      </w:tr>
      <w:tr w:rsidR="00605858" w14:paraId="333161E4" w14:textId="77777777" w:rsidTr="00D41868">
        <w:trPr>
          <w:ins w:id="256" w:author="Trevor Harris" w:date="2021-04-22T14:58:00Z"/>
        </w:trPr>
        <w:tc>
          <w:tcPr>
            <w:tcW w:w="1129" w:type="dxa"/>
            <w:vMerge/>
          </w:tcPr>
          <w:p w14:paraId="4FF21F56" w14:textId="77777777" w:rsidR="00605858" w:rsidRPr="00CD595D" w:rsidRDefault="00605858" w:rsidP="00D41868">
            <w:pPr>
              <w:rPr>
                <w:ins w:id="257" w:author="Trevor Harris" w:date="2021-04-22T14:58:00Z"/>
                <w:sz w:val="22"/>
              </w:rPr>
            </w:pPr>
          </w:p>
        </w:tc>
        <w:tc>
          <w:tcPr>
            <w:tcW w:w="2977" w:type="dxa"/>
          </w:tcPr>
          <w:p w14:paraId="16A8F572" w14:textId="77777777" w:rsidR="00605858" w:rsidRPr="00CD595D" w:rsidRDefault="00605858" w:rsidP="00D41868">
            <w:pPr>
              <w:rPr>
                <w:ins w:id="258" w:author="Trevor Harris" w:date="2021-04-22T14:58:00Z"/>
                <w:sz w:val="22"/>
              </w:rPr>
            </w:pPr>
            <w:ins w:id="259" w:author="Trevor Harris" w:date="2021-04-22T14:58:00Z">
              <w:r w:rsidRPr="00CD595D">
                <w:rPr>
                  <w:sz w:val="22"/>
                </w:rPr>
                <w:t>Passage</w:t>
              </w:r>
              <w:r>
                <w:rPr>
                  <w:sz w:val="22"/>
                </w:rPr>
                <w:t>s</w:t>
              </w:r>
              <w:r w:rsidRPr="00CD595D">
                <w:rPr>
                  <w:sz w:val="22"/>
                </w:rPr>
                <w:t xml:space="preserve"> between breakwaters</w:t>
              </w:r>
              <w:r>
                <w:rPr>
                  <w:sz w:val="22"/>
                </w:rPr>
                <w:t xml:space="preserve"> or between breakwaters and the shore.</w:t>
              </w:r>
            </w:ins>
          </w:p>
        </w:tc>
        <w:tc>
          <w:tcPr>
            <w:tcW w:w="4910" w:type="dxa"/>
          </w:tcPr>
          <w:p w14:paraId="6ADCC9AA" w14:textId="77777777" w:rsidR="00605858" w:rsidRPr="00CD595D" w:rsidRDefault="00605858" w:rsidP="00D41868">
            <w:pPr>
              <w:rPr>
                <w:ins w:id="260" w:author="Trevor Harris" w:date="2021-04-22T14:58:00Z"/>
                <w:sz w:val="22"/>
              </w:rPr>
            </w:pPr>
            <w:ins w:id="261" w:author="Trevor Harris" w:date="2021-04-22T14:58:00Z">
              <w:r>
                <w:rPr>
                  <w:sz w:val="22"/>
                </w:rPr>
                <w:t>Use Lateral Marks, Fixed Lights or Beacons, at the passage and marking along the breakwater as described above.</w:t>
              </w:r>
            </w:ins>
          </w:p>
        </w:tc>
      </w:tr>
      <w:tr w:rsidR="00605858" w14:paraId="3717D4A4" w14:textId="77777777" w:rsidTr="00D41868">
        <w:trPr>
          <w:ins w:id="262" w:author="Trevor Harris" w:date="2021-04-22T14:58:00Z"/>
        </w:trPr>
        <w:tc>
          <w:tcPr>
            <w:tcW w:w="1129" w:type="dxa"/>
            <w:vMerge w:val="restart"/>
          </w:tcPr>
          <w:p w14:paraId="0885274C" w14:textId="77777777" w:rsidR="00605858" w:rsidRPr="00CD595D" w:rsidRDefault="00605858" w:rsidP="00D41868">
            <w:pPr>
              <w:rPr>
                <w:ins w:id="263" w:author="Trevor Harris" w:date="2021-04-22T14:58:00Z"/>
                <w:sz w:val="22"/>
              </w:rPr>
            </w:pPr>
            <w:ins w:id="264" w:author="Trevor Harris" w:date="2021-04-22T14:58:00Z">
              <w:r w:rsidRPr="00CD595D">
                <w:rPr>
                  <w:rFonts w:hint="eastAsia"/>
                  <w:sz w:val="22"/>
                </w:rPr>
                <w:t>M</w:t>
              </w:r>
              <w:r w:rsidRPr="00CD595D">
                <w:rPr>
                  <w:sz w:val="22"/>
                </w:rPr>
                <w:t>arking with floating AtoN</w:t>
              </w:r>
            </w:ins>
          </w:p>
        </w:tc>
        <w:tc>
          <w:tcPr>
            <w:tcW w:w="2977" w:type="dxa"/>
          </w:tcPr>
          <w:p w14:paraId="77413C50" w14:textId="77777777" w:rsidR="00605858" w:rsidRPr="00CD595D" w:rsidRDefault="00605858" w:rsidP="00D41868">
            <w:pPr>
              <w:rPr>
                <w:ins w:id="265" w:author="Trevor Harris" w:date="2021-04-22T14:58:00Z"/>
                <w:sz w:val="22"/>
              </w:rPr>
            </w:pPr>
            <w:ins w:id="266" w:author="Trevor Harris" w:date="2021-04-22T14:58:00Z">
              <w:r w:rsidRPr="00CD595D">
                <w:rPr>
                  <w:sz w:val="22"/>
                </w:rPr>
                <w:t>Single/composite structure</w:t>
              </w:r>
              <w:r w:rsidRPr="00CD595D">
                <w:rPr>
                  <w:rFonts w:hint="eastAsia"/>
                  <w:sz w:val="22"/>
                </w:rPr>
                <w:t>(shorter than 200m)</w:t>
              </w:r>
            </w:ins>
          </w:p>
        </w:tc>
        <w:tc>
          <w:tcPr>
            <w:tcW w:w="4910" w:type="dxa"/>
          </w:tcPr>
          <w:p w14:paraId="1CB3C1A0" w14:textId="77777777" w:rsidR="00605858" w:rsidRPr="00CD595D" w:rsidRDefault="00605858" w:rsidP="00D41868">
            <w:pPr>
              <w:rPr>
                <w:ins w:id="267" w:author="Trevor Harris" w:date="2021-04-22T14:58:00Z"/>
                <w:sz w:val="22"/>
              </w:rPr>
            </w:pPr>
            <w:ins w:id="268" w:author="Trevor Harris" w:date="2021-04-22T14:58:00Z">
              <w:r w:rsidRPr="00CD595D">
                <w:rPr>
                  <w:rFonts w:hint="eastAsia"/>
                  <w:sz w:val="22"/>
                </w:rPr>
                <w:t xml:space="preserve">Mark at </w:t>
              </w:r>
              <w:r w:rsidRPr="00CD595D">
                <w:rPr>
                  <w:sz w:val="22"/>
                </w:rPr>
                <w:t xml:space="preserve">the </w:t>
              </w:r>
              <w:r w:rsidRPr="00CD595D">
                <w:rPr>
                  <w:rFonts w:hint="eastAsia"/>
                  <w:sz w:val="22"/>
                </w:rPr>
                <w:t>both ends</w:t>
              </w:r>
              <w:r w:rsidRPr="00CD595D">
                <w:rPr>
                  <w:sz w:val="22"/>
                </w:rPr>
                <w:t xml:space="preserve"> of the outer sea area</w:t>
              </w:r>
              <w:r>
                <w:rPr>
                  <w:sz w:val="22"/>
                </w:rPr>
                <w:t xml:space="preserve"> </w:t>
              </w:r>
              <w:r w:rsidRPr="00CD595D">
                <w:rPr>
                  <w:sz w:val="22"/>
                </w:rPr>
                <w:t xml:space="preserve">(vessel traffic area) </w:t>
              </w:r>
            </w:ins>
          </w:p>
        </w:tc>
      </w:tr>
      <w:tr w:rsidR="00605858" w14:paraId="35B567DF" w14:textId="77777777" w:rsidTr="00D41868">
        <w:trPr>
          <w:ins w:id="269" w:author="Trevor Harris" w:date="2021-04-22T14:58:00Z"/>
        </w:trPr>
        <w:tc>
          <w:tcPr>
            <w:tcW w:w="1129" w:type="dxa"/>
            <w:vMerge/>
          </w:tcPr>
          <w:p w14:paraId="2845764A" w14:textId="77777777" w:rsidR="00605858" w:rsidRPr="00CD595D" w:rsidRDefault="00605858" w:rsidP="00D41868">
            <w:pPr>
              <w:rPr>
                <w:ins w:id="270" w:author="Trevor Harris" w:date="2021-04-22T14:58:00Z"/>
                <w:sz w:val="22"/>
              </w:rPr>
            </w:pPr>
          </w:p>
        </w:tc>
        <w:tc>
          <w:tcPr>
            <w:tcW w:w="2977" w:type="dxa"/>
          </w:tcPr>
          <w:p w14:paraId="0BD7BF24" w14:textId="77777777" w:rsidR="00605858" w:rsidRPr="00CD595D" w:rsidRDefault="00605858" w:rsidP="00D41868">
            <w:pPr>
              <w:rPr>
                <w:ins w:id="271" w:author="Trevor Harris" w:date="2021-04-22T14:58:00Z"/>
                <w:sz w:val="22"/>
              </w:rPr>
            </w:pPr>
            <w:ins w:id="272" w:author="Trevor Harris" w:date="2021-04-22T14:58:00Z">
              <w:r w:rsidRPr="00CD595D">
                <w:rPr>
                  <w:sz w:val="22"/>
                </w:rPr>
                <w:t>Single/composite structure</w:t>
              </w:r>
              <w:r w:rsidRPr="00CD595D">
                <w:rPr>
                  <w:rFonts w:hint="eastAsia"/>
                  <w:sz w:val="22"/>
                </w:rPr>
                <w:t>(</w:t>
              </w:r>
              <w:r w:rsidRPr="00CD595D">
                <w:rPr>
                  <w:sz w:val="22"/>
                </w:rPr>
                <w:t>longer</w:t>
              </w:r>
              <w:r w:rsidRPr="00CD595D">
                <w:rPr>
                  <w:rFonts w:hint="eastAsia"/>
                  <w:sz w:val="22"/>
                </w:rPr>
                <w:t xml:space="preserve"> than 200m)</w:t>
              </w:r>
            </w:ins>
          </w:p>
        </w:tc>
        <w:tc>
          <w:tcPr>
            <w:tcW w:w="4910" w:type="dxa"/>
          </w:tcPr>
          <w:p w14:paraId="6ECC7BC7" w14:textId="77777777" w:rsidR="00605858" w:rsidRPr="00CD595D" w:rsidRDefault="00605858" w:rsidP="00D41868">
            <w:pPr>
              <w:rPr>
                <w:ins w:id="273" w:author="Trevor Harris" w:date="2021-04-22T14:58:00Z"/>
                <w:sz w:val="22"/>
              </w:rPr>
            </w:pPr>
            <w:ins w:id="274" w:author="Trevor Harris" w:date="2021-04-22T14:58:00Z">
              <w:r w:rsidRPr="00CD595D">
                <w:rPr>
                  <w:rFonts w:hint="eastAsia"/>
                  <w:sz w:val="22"/>
                </w:rPr>
                <w:t xml:space="preserve">Mark at </w:t>
              </w:r>
              <w:r w:rsidRPr="00CD595D">
                <w:rPr>
                  <w:sz w:val="22"/>
                </w:rPr>
                <w:t xml:space="preserve">the </w:t>
              </w:r>
              <w:r w:rsidRPr="00CD595D">
                <w:rPr>
                  <w:rFonts w:hint="eastAsia"/>
                  <w:sz w:val="22"/>
                </w:rPr>
                <w:t>both ends</w:t>
              </w:r>
              <w:r w:rsidRPr="00CD595D">
                <w:rPr>
                  <w:sz w:val="22"/>
                </w:rPr>
                <w:t xml:space="preserve"> and </w:t>
              </w:r>
              <w:r>
                <w:rPr>
                  <w:sz w:val="22"/>
                </w:rPr>
                <w:t>at regular intervals along</w:t>
              </w:r>
              <w:r w:rsidRPr="00CD595D">
                <w:rPr>
                  <w:sz w:val="22"/>
                </w:rPr>
                <w:t xml:space="preserve"> the outer sea area</w:t>
              </w:r>
              <w:r>
                <w:rPr>
                  <w:sz w:val="22"/>
                </w:rPr>
                <w:t xml:space="preserve"> </w:t>
              </w:r>
              <w:r w:rsidRPr="00CD595D">
                <w:rPr>
                  <w:sz w:val="22"/>
                </w:rPr>
                <w:t xml:space="preserve">(vessel traffic area) </w:t>
              </w:r>
            </w:ins>
          </w:p>
        </w:tc>
      </w:tr>
      <w:tr w:rsidR="00605858" w14:paraId="0069B864" w14:textId="77777777" w:rsidTr="00D41868">
        <w:trPr>
          <w:trHeight w:val="1074"/>
          <w:ins w:id="275" w:author="Trevor Harris" w:date="2021-04-22T14:58:00Z"/>
        </w:trPr>
        <w:tc>
          <w:tcPr>
            <w:tcW w:w="1129" w:type="dxa"/>
            <w:vMerge/>
          </w:tcPr>
          <w:p w14:paraId="0B5EA31E" w14:textId="77777777" w:rsidR="00605858" w:rsidRPr="00CD595D" w:rsidRDefault="00605858" w:rsidP="00D41868">
            <w:pPr>
              <w:rPr>
                <w:ins w:id="276" w:author="Trevor Harris" w:date="2021-04-22T14:58:00Z"/>
                <w:sz w:val="22"/>
              </w:rPr>
            </w:pPr>
          </w:p>
        </w:tc>
        <w:tc>
          <w:tcPr>
            <w:tcW w:w="2977" w:type="dxa"/>
          </w:tcPr>
          <w:p w14:paraId="48A465DA" w14:textId="77777777" w:rsidR="00605858" w:rsidRPr="00CD595D" w:rsidRDefault="00605858" w:rsidP="00D41868">
            <w:pPr>
              <w:rPr>
                <w:ins w:id="277" w:author="Trevor Harris" w:date="2021-04-22T14:58:00Z"/>
                <w:sz w:val="22"/>
              </w:rPr>
            </w:pPr>
            <w:ins w:id="278" w:author="Trevor Harris" w:date="2021-04-22T14:58:00Z">
              <w:r w:rsidRPr="00CD595D">
                <w:rPr>
                  <w:sz w:val="22"/>
                </w:rPr>
                <w:t>Passage</w:t>
              </w:r>
              <w:r>
                <w:rPr>
                  <w:sz w:val="22"/>
                </w:rPr>
                <w:t>s</w:t>
              </w:r>
              <w:r w:rsidRPr="00CD595D">
                <w:rPr>
                  <w:sz w:val="22"/>
                </w:rPr>
                <w:t xml:space="preserve"> between breakwaters</w:t>
              </w:r>
              <w:r>
                <w:rPr>
                  <w:sz w:val="22"/>
                </w:rPr>
                <w:t xml:space="preserve"> or between breakwaters and the shore.</w:t>
              </w:r>
            </w:ins>
          </w:p>
        </w:tc>
        <w:tc>
          <w:tcPr>
            <w:tcW w:w="4910" w:type="dxa"/>
          </w:tcPr>
          <w:p w14:paraId="65E43FA0" w14:textId="77777777" w:rsidR="00605858" w:rsidRPr="00CD595D" w:rsidRDefault="00605858" w:rsidP="00D41868">
            <w:pPr>
              <w:rPr>
                <w:ins w:id="279" w:author="Trevor Harris" w:date="2021-04-22T14:58:00Z"/>
                <w:sz w:val="22"/>
              </w:rPr>
            </w:pPr>
            <w:ins w:id="280" w:author="Trevor Harris" w:date="2021-04-22T14:58:00Z">
              <w:r>
                <w:rPr>
                  <w:sz w:val="22"/>
                </w:rPr>
                <w:t xml:space="preserve">Use Lateral Marks at the passage and marking along the breakwater as described above. </w:t>
              </w:r>
            </w:ins>
          </w:p>
        </w:tc>
      </w:tr>
    </w:tbl>
    <w:p w14:paraId="72D390F1" w14:textId="77777777" w:rsidR="00605858" w:rsidRDefault="00605858" w:rsidP="00605858">
      <w:pPr>
        <w:rPr>
          <w:ins w:id="281" w:author="Trevor Harris" w:date="2021-04-22T14:58:00Z"/>
          <w:sz w:val="22"/>
        </w:rPr>
      </w:pPr>
      <w:ins w:id="282" w:author="Trevor Harris" w:date="2021-04-22T14:58:00Z">
        <w:r w:rsidRPr="00D940E6">
          <w:rPr>
            <w:sz w:val="22"/>
          </w:rPr>
          <w:t xml:space="preserve"> </w:t>
        </w:r>
      </w:ins>
    </w:p>
    <w:p w14:paraId="396C6BBB" w14:textId="77777777" w:rsidR="00605858" w:rsidRDefault="00605858" w:rsidP="00605858">
      <w:pPr>
        <w:rPr>
          <w:ins w:id="283" w:author="Trevor Harris" w:date="2021-04-22T14:58:00Z"/>
          <w:sz w:val="22"/>
        </w:rPr>
      </w:pPr>
    </w:p>
    <w:p w14:paraId="0F6DC8AB" w14:textId="77777777" w:rsidR="00605858" w:rsidRDefault="00605858" w:rsidP="00605858">
      <w:pPr>
        <w:rPr>
          <w:ins w:id="284" w:author="Trevor Harris" w:date="2021-04-22T14:58:00Z"/>
          <w:sz w:val="22"/>
        </w:rPr>
      </w:pPr>
    </w:p>
    <w:p w14:paraId="01B7F289" w14:textId="77777777" w:rsidR="00605858" w:rsidRDefault="00605858" w:rsidP="00605858">
      <w:pPr>
        <w:rPr>
          <w:ins w:id="285" w:author="Trevor Harris" w:date="2021-04-22T14:58:00Z"/>
          <w:sz w:val="22"/>
        </w:rPr>
      </w:pPr>
    </w:p>
    <w:p w14:paraId="08E01DE8" w14:textId="77777777" w:rsidR="00605858" w:rsidRDefault="00605858" w:rsidP="00605858">
      <w:pPr>
        <w:rPr>
          <w:ins w:id="286" w:author="Trevor Harris" w:date="2021-04-22T14:58:00Z"/>
          <w:sz w:val="22"/>
        </w:rPr>
      </w:pPr>
    </w:p>
    <w:p w14:paraId="18E8003D" w14:textId="77777777" w:rsidR="00605858" w:rsidRDefault="00605858" w:rsidP="00605858">
      <w:pPr>
        <w:rPr>
          <w:ins w:id="287" w:author="Trevor Harris" w:date="2021-04-22T14:58:00Z"/>
          <w:sz w:val="22"/>
        </w:rPr>
      </w:pPr>
    </w:p>
    <w:p w14:paraId="175DDC0D" w14:textId="77777777" w:rsidR="00605858" w:rsidRDefault="00605858" w:rsidP="00605858">
      <w:pPr>
        <w:rPr>
          <w:ins w:id="288" w:author="Trevor Harris" w:date="2021-04-22T14:58:00Z"/>
          <w:sz w:val="22"/>
        </w:rPr>
      </w:pPr>
    </w:p>
    <w:p w14:paraId="06CF9649" w14:textId="77777777" w:rsidR="00605858" w:rsidRDefault="00605858" w:rsidP="00605858">
      <w:pPr>
        <w:rPr>
          <w:ins w:id="289" w:author="Trevor Harris" w:date="2021-04-22T14:58:00Z"/>
          <w:sz w:val="22"/>
        </w:rPr>
      </w:pPr>
    </w:p>
    <w:p w14:paraId="64C52926" w14:textId="77777777" w:rsidR="00605858" w:rsidRDefault="00605858" w:rsidP="00605858">
      <w:pPr>
        <w:rPr>
          <w:ins w:id="290" w:author="Trevor Harris" w:date="2021-04-22T14:58:00Z"/>
          <w:sz w:val="22"/>
        </w:rPr>
      </w:pPr>
    </w:p>
    <w:p w14:paraId="7AC888F4" w14:textId="77777777" w:rsidR="00605858" w:rsidRDefault="00605858" w:rsidP="00605858">
      <w:pPr>
        <w:rPr>
          <w:ins w:id="291" w:author="Trevor Harris" w:date="2021-04-22T14:58:00Z"/>
          <w:sz w:val="22"/>
        </w:rPr>
      </w:pPr>
    </w:p>
    <w:p w14:paraId="7A3B019B" w14:textId="77777777" w:rsidR="00605858" w:rsidRDefault="00605858" w:rsidP="00605858">
      <w:pPr>
        <w:rPr>
          <w:ins w:id="292" w:author="Trevor Harris" w:date="2021-04-22T14:58:00Z"/>
          <w:sz w:val="22"/>
        </w:rPr>
      </w:pPr>
    </w:p>
    <w:p w14:paraId="44B99902" w14:textId="77777777" w:rsidR="00605858" w:rsidRDefault="00605858" w:rsidP="00605858">
      <w:pPr>
        <w:pStyle w:val="BodyText"/>
        <w:ind w:left="1440"/>
        <w:rPr>
          <w:ins w:id="293" w:author="Trevor Harris" w:date="2021-04-22T14:58:00Z"/>
          <w:rFonts w:ascii="Calibri" w:eastAsia="Malgun Gothic" w:hAnsi="Calibri"/>
          <w:szCs w:val="24"/>
          <w:lang w:eastAsia="ko-KR"/>
        </w:rPr>
      </w:pPr>
    </w:p>
    <w:p w14:paraId="1F2FCBC1" w14:textId="77777777" w:rsidR="00605858" w:rsidRDefault="00605858" w:rsidP="00605858">
      <w:pPr>
        <w:pStyle w:val="List1"/>
        <w:numPr>
          <w:ilvl w:val="0"/>
          <w:numId w:val="0"/>
        </w:numPr>
        <w:jc w:val="left"/>
        <w:rPr>
          <w:ins w:id="294" w:author="Trevor Harris" w:date="2021-04-22T14:58:00Z"/>
          <w:rFonts w:ascii="Calibri" w:eastAsia="Malgun Gothic" w:hAnsi="Calibri"/>
          <w:lang w:eastAsia="ko-KR"/>
        </w:rPr>
      </w:pPr>
    </w:p>
    <w:p w14:paraId="07A85F6B" w14:textId="77777777" w:rsidR="00605858" w:rsidRDefault="00605858" w:rsidP="00605858">
      <w:pPr>
        <w:pStyle w:val="List1"/>
        <w:numPr>
          <w:ilvl w:val="0"/>
          <w:numId w:val="0"/>
        </w:numPr>
        <w:jc w:val="left"/>
        <w:rPr>
          <w:ins w:id="295" w:author="Trevor Harris" w:date="2021-04-22T14:58:00Z"/>
          <w:rFonts w:ascii="Calibri" w:eastAsia="Malgun Gothic" w:hAnsi="Calibri"/>
          <w:lang w:eastAsia="ko-KR"/>
        </w:rPr>
      </w:pPr>
    </w:p>
    <w:p w14:paraId="6161371A" w14:textId="77777777" w:rsidR="00605858" w:rsidRDefault="00605858" w:rsidP="00605858">
      <w:pPr>
        <w:pStyle w:val="List1"/>
        <w:numPr>
          <w:ilvl w:val="0"/>
          <w:numId w:val="0"/>
        </w:numPr>
        <w:jc w:val="left"/>
        <w:rPr>
          <w:ins w:id="296" w:author="Trevor Harris" w:date="2021-04-22T14:58:00Z"/>
          <w:rFonts w:ascii="Calibri" w:eastAsia="Malgun Gothic" w:hAnsi="Calibri"/>
          <w:lang w:eastAsia="ko-KR"/>
        </w:rPr>
      </w:pPr>
    </w:p>
    <w:p w14:paraId="698BD93A" w14:textId="77777777" w:rsidR="00605858" w:rsidRPr="00D41868" w:rsidRDefault="00605858" w:rsidP="00605858">
      <w:pPr>
        <w:pStyle w:val="List1"/>
        <w:numPr>
          <w:ilvl w:val="0"/>
          <w:numId w:val="0"/>
        </w:numPr>
        <w:jc w:val="center"/>
        <w:rPr>
          <w:ins w:id="297" w:author="Trevor Harris" w:date="2021-04-22T14:58:00Z"/>
          <w:rFonts w:ascii="Calibri" w:eastAsia="Malgun Gothic" w:hAnsi="Calibri"/>
          <w:sz w:val="18"/>
          <w:szCs w:val="18"/>
          <w:lang w:eastAsia="ko-KR"/>
        </w:rPr>
      </w:pPr>
    </w:p>
    <w:p w14:paraId="28A66F23" w14:textId="77777777" w:rsidR="00AE239F" w:rsidRDefault="00AE239F" w:rsidP="00605858">
      <w:pPr>
        <w:pStyle w:val="Caption"/>
        <w:jc w:val="center"/>
        <w:rPr>
          <w:ins w:id="298" w:author="Trevor Harris" w:date="2021-04-22T15:07:00Z"/>
          <w:sz w:val="18"/>
          <w:szCs w:val="18"/>
        </w:rPr>
      </w:pPr>
      <w:bookmarkStart w:id="299" w:name="_Toc69995518"/>
    </w:p>
    <w:p w14:paraId="35197EC8" w14:textId="1A2F6E48" w:rsidR="00605858" w:rsidRPr="00D41868" w:rsidRDefault="00605858" w:rsidP="00605858">
      <w:pPr>
        <w:pStyle w:val="Caption"/>
        <w:jc w:val="center"/>
        <w:rPr>
          <w:ins w:id="300" w:author="Trevor Harris" w:date="2021-04-22T14:58:00Z"/>
          <w:rFonts w:ascii="Calibri" w:eastAsia="Malgun Gothic" w:hAnsi="Calibri"/>
          <w:sz w:val="18"/>
          <w:szCs w:val="18"/>
          <w:lang w:eastAsia="ko-KR"/>
        </w:rPr>
      </w:pPr>
      <w:ins w:id="301" w:author="Trevor Harris" w:date="2021-04-22T14:58:00Z">
        <w:r w:rsidRPr="00D41868">
          <w:rPr>
            <w:sz w:val="18"/>
            <w:szCs w:val="18"/>
          </w:rPr>
          <w:t xml:space="preserve">Table </w:t>
        </w:r>
        <w:r w:rsidRPr="00D41868">
          <w:rPr>
            <w:sz w:val="18"/>
            <w:szCs w:val="18"/>
          </w:rPr>
          <w:fldChar w:fldCharType="begin"/>
        </w:r>
        <w:r w:rsidRPr="00D41868">
          <w:rPr>
            <w:sz w:val="18"/>
            <w:szCs w:val="18"/>
          </w:rPr>
          <w:instrText xml:space="preserve"> SEQ Table \* ARABIC </w:instrText>
        </w:r>
        <w:r w:rsidRPr="00D41868">
          <w:rPr>
            <w:sz w:val="18"/>
            <w:szCs w:val="18"/>
          </w:rPr>
          <w:fldChar w:fldCharType="separate"/>
        </w:r>
        <w:r w:rsidRPr="00D41868">
          <w:rPr>
            <w:noProof/>
            <w:sz w:val="18"/>
            <w:szCs w:val="18"/>
          </w:rPr>
          <w:t>1</w:t>
        </w:r>
        <w:r w:rsidRPr="00D41868">
          <w:rPr>
            <w:sz w:val="18"/>
            <w:szCs w:val="18"/>
          </w:rPr>
          <w:fldChar w:fldCharType="end"/>
        </w:r>
        <w:r w:rsidRPr="00D41868">
          <w:rPr>
            <w:sz w:val="18"/>
            <w:szCs w:val="18"/>
          </w:rPr>
          <w:t xml:space="preserve"> Recommended criteria for the AtoN arrangement of exposed or submerged breakwaters</w:t>
        </w:r>
        <w:bookmarkEnd w:id="299"/>
      </w:ins>
    </w:p>
    <w:p w14:paraId="4C8944EE" w14:textId="77777777" w:rsidR="00605858" w:rsidRPr="00993678" w:rsidRDefault="00605858">
      <w:pPr>
        <w:rPr>
          <w:ins w:id="302" w:author="Trevor Harris" w:date="2021-04-22T14:57:00Z"/>
        </w:rPr>
        <w:pPrChange w:id="303" w:author="Trevor Harris" w:date="2021-04-22T14:58:00Z">
          <w:pPr>
            <w:pStyle w:val="Heading1"/>
          </w:pPr>
        </w:pPrChange>
      </w:pPr>
    </w:p>
    <w:p w14:paraId="533A9563" w14:textId="003C9D64" w:rsidR="00605858" w:rsidRDefault="00605858">
      <w:pPr>
        <w:pStyle w:val="Heading2"/>
        <w:rPr>
          <w:ins w:id="304" w:author="Trevor Harris" w:date="2021-04-22T14:59:00Z"/>
        </w:rPr>
        <w:pPrChange w:id="305" w:author="Trevor Harris" w:date="2021-04-22T14:59:00Z">
          <w:pPr>
            <w:pStyle w:val="Heading1"/>
          </w:pPr>
        </w:pPrChange>
      </w:pPr>
      <w:bookmarkStart w:id="306" w:name="_Toc69997315"/>
      <w:ins w:id="307" w:author="Trevor Harris" w:date="2021-04-22T15:00:00Z">
        <w:r>
          <w:t>Examples of marking</w:t>
        </w:r>
      </w:ins>
      <w:bookmarkEnd w:id="306"/>
    </w:p>
    <w:p w14:paraId="3A6C15CA" w14:textId="643492EF" w:rsidR="00605858" w:rsidRDefault="00605858">
      <w:pPr>
        <w:pStyle w:val="Heading3"/>
        <w:rPr>
          <w:ins w:id="308" w:author="Trevor Harris" w:date="2021-04-22T15:01:00Z"/>
        </w:rPr>
        <w:pPrChange w:id="309" w:author="Trevor Harris" w:date="2021-04-22T14:59:00Z">
          <w:pPr>
            <w:pStyle w:val="Heading1"/>
          </w:pPr>
        </w:pPrChange>
      </w:pPr>
      <w:bookmarkStart w:id="310" w:name="_Toc69997316"/>
      <w:ins w:id="311" w:author="Trevor Harris" w:date="2021-04-22T15:00:00Z">
        <w:r>
          <w:t>marking with fixed aton</w:t>
        </w:r>
      </w:ins>
      <w:bookmarkEnd w:id="310"/>
    </w:p>
    <w:p w14:paraId="4FF5CC0A" w14:textId="2ACF1D3B" w:rsidR="00605858" w:rsidRDefault="006944C4">
      <w:pPr>
        <w:pStyle w:val="BodyText"/>
        <w:rPr>
          <w:ins w:id="312" w:author="Trevor Harris" w:date="2021-04-22T15:08:00Z"/>
        </w:rPr>
        <w:pPrChange w:id="313" w:author="Trevor Harris" w:date="2021-04-22T15:01:00Z">
          <w:pPr>
            <w:pStyle w:val="Heading1"/>
          </w:pPr>
        </w:pPrChange>
      </w:pPr>
      <w:ins w:id="314" w:author="Trevor Harris" w:date="2021-04-22T15:10:00Z">
        <w:r>
          <w:t xml:space="preserve">                        </w:t>
        </w:r>
      </w:ins>
      <w:ins w:id="315" w:author="Trevor Harris" w:date="2021-04-22T15:01:00Z">
        <w:r w:rsidR="00605858">
          <w:rPr>
            <w:rFonts w:ascii="Calibri" w:eastAsia="Malgun Gothic" w:hAnsi="Calibri" w:hint="eastAsia"/>
            <w:noProof/>
            <w:lang w:eastAsia="en-GB"/>
          </w:rPr>
          <w:drawing>
            <wp:inline distT="0" distB="0" distL="0" distR="0" wp14:anchorId="7F1701EC" wp14:editId="30B1A728">
              <wp:extent cx="2460253" cy="1595455"/>
              <wp:effectExtent l="0" t="0" r="0" b="5080"/>
              <wp:docPr id="20"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1.png"/>
                      <pic:cNvPicPr/>
                    </pic:nvPicPr>
                    <pic:blipFill rotWithShape="1">
                      <a:blip r:embed="rId33" cstate="print">
                        <a:extLst>
                          <a:ext uri="{28A0092B-C50C-407E-A947-70E740481C1C}">
                            <a14:useLocalDpi xmlns:a14="http://schemas.microsoft.com/office/drawing/2010/main" val="0"/>
                          </a:ext>
                        </a:extLst>
                      </a:blip>
                      <a:srcRect l="3210" t="10144"/>
                      <a:stretch/>
                    </pic:blipFill>
                    <pic:spPr bwMode="auto">
                      <a:xfrm>
                        <a:off x="0" y="0"/>
                        <a:ext cx="2471237" cy="1602578"/>
                      </a:xfrm>
                      <a:prstGeom prst="rect">
                        <a:avLst/>
                      </a:prstGeom>
                      <a:ln>
                        <a:noFill/>
                      </a:ln>
                      <a:extLst>
                        <a:ext uri="{53640926-AAD7-44D8-BBD7-CCE9431645EC}">
                          <a14:shadowObscured xmlns:a14="http://schemas.microsoft.com/office/drawing/2010/main"/>
                        </a:ext>
                      </a:extLst>
                    </pic:spPr>
                  </pic:pic>
                </a:graphicData>
              </a:graphic>
            </wp:inline>
          </w:drawing>
        </w:r>
      </w:ins>
      <w:ins w:id="316" w:author="Trevor Harris" w:date="2021-04-22T15:02:00Z">
        <w:r w:rsidR="00605858">
          <w:t xml:space="preserve"> </w:t>
        </w:r>
        <w:r w:rsidR="00605858">
          <w:rPr>
            <w:rFonts w:ascii="Calibri" w:eastAsia="Malgun Gothic" w:hAnsi="Calibri" w:hint="eastAsia"/>
            <w:noProof/>
            <w:lang w:eastAsia="en-GB"/>
          </w:rPr>
          <w:drawing>
            <wp:inline distT="0" distB="0" distL="0" distR="0" wp14:anchorId="4235A2F3" wp14:editId="2857E5DC">
              <wp:extent cx="2450246" cy="1561352"/>
              <wp:effectExtent l="0" t="0" r="7620" b="1270"/>
              <wp:docPr id="21"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2.png"/>
                      <pic:cNvPicPr/>
                    </pic:nvPicPr>
                    <pic:blipFill rotWithShape="1">
                      <a:blip r:embed="rId34">
                        <a:extLst>
                          <a:ext uri="{28A0092B-C50C-407E-A947-70E740481C1C}">
                            <a14:useLocalDpi xmlns:a14="http://schemas.microsoft.com/office/drawing/2010/main" val="0"/>
                          </a:ext>
                        </a:extLst>
                      </a:blip>
                      <a:srcRect l="1209" t="11137"/>
                      <a:stretch/>
                    </pic:blipFill>
                    <pic:spPr bwMode="auto">
                      <a:xfrm>
                        <a:off x="0" y="0"/>
                        <a:ext cx="2488418" cy="1585676"/>
                      </a:xfrm>
                      <a:prstGeom prst="rect">
                        <a:avLst/>
                      </a:prstGeom>
                      <a:ln>
                        <a:noFill/>
                      </a:ln>
                      <a:extLst>
                        <a:ext uri="{53640926-AAD7-44D8-BBD7-CCE9431645EC}">
                          <a14:shadowObscured xmlns:a14="http://schemas.microsoft.com/office/drawing/2010/main"/>
                        </a:ext>
                      </a:extLst>
                    </pic:spPr>
                  </pic:pic>
                </a:graphicData>
              </a:graphic>
            </wp:inline>
          </w:drawing>
        </w:r>
      </w:ins>
    </w:p>
    <w:p w14:paraId="271AC0C4" w14:textId="6C8CF008" w:rsidR="006944C4" w:rsidRPr="006944C4" w:rsidRDefault="006944C4">
      <w:pPr>
        <w:pStyle w:val="Caption"/>
        <w:jc w:val="center"/>
        <w:rPr>
          <w:ins w:id="317" w:author="Trevor Harris" w:date="2021-04-22T15:03:00Z"/>
          <w:sz w:val="18"/>
          <w:szCs w:val="18"/>
          <w:rPrChange w:id="318" w:author="Trevor Harris" w:date="2021-04-22T15:08:00Z">
            <w:rPr>
              <w:ins w:id="319" w:author="Trevor Harris" w:date="2021-04-22T15:03:00Z"/>
            </w:rPr>
          </w:rPrChange>
        </w:rPr>
        <w:pPrChange w:id="320" w:author="Trevor Harris" w:date="2021-04-22T15:08:00Z">
          <w:pPr>
            <w:pStyle w:val="Heading1"/>
          </w:pPr>
        </w:pPrChange>
      </w:pPr>
      <w:bookmarkStart w:id="321" w:name="_Toc69996928"/>
      <w:ins w:id="322" w:author="Trevor Harris" w:date="2021-04-22T15:08:00Z">
        <w:r w:rsidRPr="006944C4">
          <w:rPr>
            <w:sz w:val="18"/>
            <w:szCs w:val="18"/>
            <w:rPrChange w:id="323" w:author="Trevor Harris" w:date="2021-04-22T15:08:00Z">
              <w:rPr>
                <w:i/>
                <w:caps w:val="0"/>
              </w:rPr>
            </w:rPrChange>
          </w:rPr>
          <w:t xml:space="preserve">Figure </w:t>
        </w:r>
        <w:r w:rsidRPr="006944C4">
          <w:rPr>
            <w:sz w:val="18"/>
            <w:szCs w:val="18"/>
            <w:rPrChange w:id="324" w:author="Trevor Harris" w:date="2021-04-22T15:08:00Z">
              <w:rPr>
                <w:i/>
                <w:caps w:val="0"/>
              </w:rPr>
            </w:rPrChange>
          </w:rPr>
          <w:fldChar w:fldCharType="begin"/>
        </w:r>
        <w:r w:rsidRPr="006944C4">
          <w:rPr>
            <w:sz w:val="18"/>
            <w:szCs w:val="18"/>
            <w:rPrChange w:id="325" w:author="Trevor Harris" w:date="2021-04-22T15:08:00Z">
              <w:rPr>
                <w:i/>
                <w:caps w:val="0"/>
              </w:rPr>
            </w:rPrChange>
          </w:rPr>
          <w:instrText xml:space="preserve"> SEQ Figure \* ARABIC </w:instrText>
        </w:r>
      </w:ins>
      <w:r w:rsidRPr="006944C4">
        <w:rPr>
          <w:sz w:val="18"/>
          <w:szCs w:val="18"/>
          <w:rPrChange w:id="326" w:author="Trevor Harris" w:date="2021-04-22T15:08:00Z">
            <w:rPr>
              <w:i/>
              <w:caps w:val="0"/>
            </w:rPr>
          </w:rPrChange>
        </w:rPr>
        <w:fldChar w:fldCharType="separate"/>
      </w:r>
      <w:ins w:id="327" w:author="Trevor Harris" w:date="2021-04-22T15:14:00Z">
        <w:r>
          <w:rPr>
            <w:noProof/>
            <w:sz w:val="18"/>
            <w:szCs w:val="18"/>
          </w:rPr>
          <w:t>5</w:t>
        </w:r>
      </w:ins>
      <w:ins w:id="328" w:author="Trevor Harris" w:date="2021-04-22T15:08:00Z">
        <w:r w:rsidRPr="006944C4">
          <w:rPr>
            <w:sz w:val="18"/>
            <w:szCs w:val="18"/>
            <w:rPrChange w:id="329" w:author="Trevor Harris" w:date="2021-04-22T15:08:00Z">
              <w:rPr>
                <w:i/>
                <w:caps w:val="0"/>
              </w:rPr>
            </w:rPrChange>
          </w:rPr>
          <w:fldChar w:fldCharType="end"/>
        </w:r>
        <w:r w:rsidRPr="006944C4">
          <w:rPr>
            <w:sz w:val="18"/>
            <w:szCs w:val="18"/>
            <w:rPrChange w:id="330" w:author="Trevor Harris" w:date="2021-04-22T15:08:00Z">
              <w:rPr>
                <w:i/>
                <w:caps w:val="0"/>
              </w:rPr>
            </w:rPrChange>
          </w:rPr>
          <w:t xml:space="preserve"> Example of Marking Breakwaters with Fixed AtoN</w:t>
        </w:r>
      </w:ins>
      <w:bookmarkEnd w:id="321"/>
    </w:p>
    <w:p w14:paraId="4D8D95D5" w14:textId="77777777" w:rsidR="00605858" w:rsidRPr="00993678" w:rsidRDefault="00605858">
      <w:pPr>
        <w:pStyle w:val="BodyText"/>
        <w:rPr>
          <w:ins w:id="331" w:author="Trevor Harris" w:date="2021-04-22T14:59:00Z"/>
        </w:rPr>
        <w:pPrChange w:id="332" w:author="Trevor Harris" w:date="2021-04-22T15:01:00Z">
          <w:pPr>
            <w:pStyle w:val="Heading1"/>
          </w:pPr>
        </w:pPrChange>
      </w:pPr>
    </w:p>
    <w:p w14:paraId="7A40BC96" w14:textId="3FC624FE" w:rsidR="00605858" w:rsidRDefault="00605858">
      <w:pPr>
        <w:pStyle w:val="Heading3"/>
        <w:rPr>
          <w:ins w:id="333" w:author="Trevor Harris" w:date="2021-04-22T15:02:00Z"/>
        </w:rPr>
        <w:pPrChange w:id="334" w:author="Trevor Harris" w:date="2021-04-22T15:00:00Z">
          <w:pPr>
            <w:pStyle w:val="Heading1"/>
          </w:pPr>
        </w:pPrChange>
      </w:pPr>
      <w:bookmarkStart w:id="335" w:name="_Toc69997317"/>
      <w:ins w:id="336" w:author="Trevor Harris" w:date="2021-04-22T15:00:00Z">
        <w:r>
          <w:t>marking with floating aton</w:t>
        </w:r>
      </w:ins>
      <w:bookmarkEnd w:id="335"/>
    </w:p>
    <w:p w14:paraId="2F86096E" w14:textId="3DBBE5FB" w:rsidR="00605858" w:rsidRDefault="006944C4">
      <w:pPr>
        <w:pStyle w:val="BodyText"/>
        <w:rPr>
          <w:ins w:id="337" w:author="Trevor Harris" w:date="2021-04-22T15:03:00Z"/>
        </w:rPr>
        <w:pPrChange w:id="338" w:author="Trevor Harris" w:date="2021-04-22T15:02:00Z">
          <w:pPr>
            <w:pStyle w:val="Heading1"/>
          </w:pPr>
        </w:pPrChange>
      </w:pPr>
      <w:ins w:id="339" w:author="Trevor Harris" w:date="2021-04-22T15:10:00Z">
        <w:r>
          <w:t xml:space="preserve">                  </w:t>
        </w:r>
      </w:ins>
      <w:ins w:id="340" w:author="Trevor Harris" w:date="2021-04-22T15:02:00Z">
        <w:r w:rsidR="00605858">
          <w:rPr>
            <w:rFonts w:ascii="Calibri" w:eastAsia="Malgun Gothic" w:hAnsi="Calibri" w:hint="eastAsia"/>
            <w:noProof/>
            <w:lang w:eastAsia="en-GB"/>
          </w:rPr>
          <w:drawing>
            <wp:inline distT="0" distB="0" distL="0" distR="0" wp14:anchorId="0C8FF793" wp14:editId="0A196BB1">
              <wp:extent cx="2554080" cy="1578714"/>
              <wp:effectExtent l="0" t="0" r="0" b="2540"/>
              <wp:docPr id="22"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3.png"/>
                      <pic:cNvPicPr/>
                    </pic:nvPicPr>
                    <pic:blipFill rotWithShape="1">
                      <a:blip r:embed="rId35">
                        <a:extLst>
                          <a:ext uri="{28A0092B-C50C-407E-A947-70E740481C1C}">
                            <a14:useLocalDpi xmlns:a14="http://schemas.microsoft.com/office/drawing/2010/main" val="0"/>
                          </a:ext>
                        </a:extLst>
                      </a:blip>
                      <a:srcRect l="1053" t="12607"/>
                      <a:stretch/>
                    </pic:blipFill>
                    <pic:spPr bwMode="auto">
                      <a:xfrm>
                        <a:off x="0" y="0"/>
                        <a:ext cx="2577438" cy="1593152"/>
                      </a:xfrm>
                      <a:prstGeom prst="rect">
                        <a:avLst/>
                      </a:prstGeom>
                      <a:ln>
                        <a:noFill/>
                      </a:ln>
                      <a:extLst>
                        <a:ext uri="{53640926-AAD7-44D8-BBD7-CCE9431645EC}">
                          <a14:shadowObscured xmlns:a14="http://schemas.microsoft.com/office/drawing/2010/main"/>
                        </a:ext>
                      </a:extLst>
                    </pic:spPr>
                  </pic:pic>
                </a:graphicData>
              </a:graphic>
            </wp:inline>
          </w:drawing>
        </w:r>
      </w:ins>
      <w:ins w:id="341" w:author="Trevor Harris" w:date="2021-04-22T15:03:00Z">
        <w:r w:rsidR="00605858">
          <w:t xml:space="preserve"> </w:t>
        </w:r>
        <w:r w:rsidR="00605858">
          <w:rPr>
            <w:rFonts w:ascii="Calibri" w:eastAsia="Malgun Gothic" w:hAnsi="Calibri" w:hint="eastAsia"/>
            <w:noProof/>
            <w:lang w:eastAsia="en-GB"/>
          </w:rPr>
          <w:drawing>
            <wp:inline distT="0" distB="0" distL="0" distR="0" wp14:anchorId="21F15405" wp14:editId="42311962">
              <wp:extent cx="2556517" cy="1618308"/>
              <wp:effectExtent l="0" t="0" r="0" b="1270"/>
              <wp:docPr id="23"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4.png"/>
                      <pic:cNvPicPr/>
                    </pic:nvPicPr>
                    <pic:blipFill rotWithShape="1">
                      <a:blip r:embed="rId36">
                        <a:extLst>
                          <a:ext uri="{28A0092B-C50C-407E-A947-70E740481C1C}">
                            <a14:useLocalDpi xmlns:a14="http://schemas.microsoft.com/office/drawing/2010/main" val="0"/>
                          </a:ext>
                        </a:extLst>
                      </a:blip>
                      <a:srcRect l="1313" t="10859"/>
                      <a:stretch/>
                    </pic:blipFill>
                    <pic:spPr bwMode="auto">
                      <a:xfrm>
                        <a:off x="0" y="0"/>
                        <a:ext cx="2573104" cy="1628808"/>
                      </a:xfrm>
                      <a:prstGeom prst="rect">
                        <a:avLst/>
                      </a:prstGeom>
                      <a:ln>
                        <a:noFill/>
                      </a:ln>
                      <a:extLst>
                        <a:ext uri="{53640926-AAD7-44D8-BBD7-CCE9431645EC}">
                          <a14:shadowObscured xmlns:a14="http://schemas.microsoft.com/office/drawing/2010/main"/>
                        </a:ext>
                      </a:extLst>
                    </pic:spPr>
                  </pic:pic>
                </a:graphicData>
              </a:graphic>
            </wp:inline>
          </w:drawing>
        </w:r>
      </w:ins>
    </w:p>
    <w:p w14:paraId="67891D97" w14:textId="03333E51" w:rsidR="00605858" w:rsidRDefault="006944C4">
      <w:pPr>
        <w:pStyle w:val="BodyText"/>
        <w:rPr>
          <w:ins w:id="342" w:author="Trevor Harris" w:date="2021-04-22T15:03:00Z"/>
        </w:rPr>
        <w:pPrChange w:id="343" w:author="Trevor Harris" w:date="2021-04-22T15:02:00Z">
          <w:pPr>
            <w:pStyle w:val="Heading1"/>
          </w:pPr>
        </w:pPrChange>
      </w:pPr>
      <w:ins w:id="344" w:author="Trevor Harris" w:date="2021-04-22T15:10:00Z">
        <w:r>
          <w:t xml:space="preserve">                </w:t>
        </w:r>
      </w:ins>
      <w:ins w:id="345" w:author="Trevor Harris" w:date="2021-04-22T15:03:00Z">
        <w:r w:rsidR="00605858">
          <w:rPr>
            <w:rFonts w:ascii="Calibri" w:eastAsia="Malgun Gothic" w:hAnsi="Calibri" w:hint="eastAsia"/>
            <w:noProof/>
            <w:lang w:eastAsia="en-GB"/>
          </w:rPr>
          <w:drawing>
            <wp:inline distT="0" distB="0" distL="0" distR="0" wp14:anchorId="47DF9AC9" wp14:editId="6841DB0C">
              <wp:extent cx="2567853" cy="1613004"/>
              <wp:effectExtent l="0" t="0" r="4445" b="6350"/>
              <wp:docPr id="24"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5.png"/>
                      <pic:cNvPicPr/>
                    </pic:nvPicPr>
                    <pic:blipFill rotWithShape="1">
                      <a:blip r:embed="rId37">
                        <a:extLst>
                          <a:ext uri="{28A0092B-C50C-407E-A947-70E740481C1C}">
                            <a14:useLocalDpi xmlns:a14="http://schemas.microsoft.com/office/drawing/2010/main" val="0"/>
                          </a:ext>
                        </a:extLst>
                      </a:blip>
                      <a:srcRect l="1048" t="11059" r="-1"/>
                      <a:stretch/>
                    </pic:blipFill>
                    <pic:spPr bwMode="auto">
                      <a:xfrm>
                        <a:off x="0" y="0"/>
                        <a:ext cx="2588886" cy="1626216"/>
                      </a:xfrm>
                      <a:prstGeom prst="rect">
                        <a:avLst/>
                      </a:prstGeom>
                      <a:ln>
                        <a:noFill/>
                      </a:ln>
                      <a:extLst>
                        <a:ext uri="{53640926-AAD7-44D8-BBD7-CCE9431645EC}">
                          <a14:shadowObscured xmlns:a14="http://schemas.microsoft.com/office/drawing/2010/main"/>
                        </a:ext>
                      </a:extLst>
                    </pic:spPr>
                  </pic:pic>
                </a:graphicData>
              </a:graphic>
            </wp:inline>
          </w:drawing>
        </w:r>
        <w:r w:rsidR="00605858">
          <w:t xml:space="preserve"> </w:t>
        </w:r>
      </w:ins>
      <w:ins w:id="346" w:author="Trevor Harris" w:date="2021-04-22T15:04:00Z">
        <w:r w:rsidR="00605858">
          <w:rPr>
            <w:rFonts w:ascii="Calibri" w:eastAsia="Malgun Gothic" w:hAnsi="Calibri" w:hint="eastAsia"/>
            <w:noProof/>
            <w:lang w:eastAsia="en-GB"/>
          </w:rPr>
          <w:drawing>
            <wp:inline distT="0" distB="0" distL="0" distR="0" wp14:anchorId="20545819" wp14:editId="5EC48BD3">
              <wp:extent cx="2562783" cy="1585586"/>
              <wp:effectExtent l="0" t="0" r="0" b="0"/>
              <wp:docPr id="25"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6.png"/>
                      <pic:cNvPicPr/>
                    </pic:nvPicPr>
                    <pic:blipFill rotWithShape="1">
                      <a:blip r:embed="rId38">
                        <a:extLst>
                          <a:ext uri="{28A0092B-C50C-407E-A947-70E740481C1C}">
                            <a14:useLocalDpi xmlns:a14="http://schemas.microsoft.com/office/drawing/2010/main" val="0"/>
                          </a:ext>
                        </a:extLst>
                      </a:blip>
                      <a:srcRect l="1438" t="12723"/>
                      <a:stretch/>
                    </pic:blipFill>
                    <pic:spPr bwMode="auto">
                      <a:xfrm>
                        <a:off x="0" y="0"/>
                        <a:ext cx="2590710" cy="1602864"/>
                      </a:xfrm>
                      <a:prstGeom prst="rect">
                        <a:avLst/>
                      </a:prstGeom>
                      <a:ln>
                        <a:noFill/>
                      </a:ln>
                      <a:extLst>
                        <a:ext uri="{53640926-AAD7-44D8-BBD7-CCE9431645EC}">
                          <a14:shadowObscured xmlns:a14="http://schemas.microsoft.com/office/drawing/2010/main"/>
                        </a:ext>
                      </a:extLst>
                    </pic:spPr>
                  </pic:pic>
                </a:graphicData>
              </a:graphic>
            </wp:inline>
          </w:drawing>
        </w:r>
      </w:ins>
    </w:p>
    <w:p w14:paraId="7B8F100E" w14:textId="3F40F6E6" w:rsidR="00605858" w:rsidRPr="006944C4" w:rsidRDefault="006944C4">
      <w:pPr>
        <w:pStyle w:val="Caption"/>
        <w:jc w:val="center"/>
        <w:rPr>
          <w:ins w:id="347" w:author="Trevor Harris" w:date="2021-04-22T15:12:00Z"/>
          <w:sz w:val="18"/>
          <w:szCs w:val="18"/>
          <w:rPrChange w:id="348" w:author="Trevor Harris" w:date="2021-04-22T15:13:00Z">
            <w:rPr>
              <w:ins w:id="349" w:author="Trevor Harris" w:date="2021-04-22T15:12:00Z"/>
            </w:rPr>
          </w:rPrChange>
        </w:rPr>
        <w:pPrChange w:id="350" w:author="Trevor Harris" w:date="2021-04-22T15:13:00Z">
          <w:pPr>
            <w:pStyle w:val="Heading1"/>
          </w:pPr>
        </w:pPrChange>
      </w:pPr>
      <w:bookmarkStart w:id="351" w:name="_Toc69996929"/>
      <w:ins w:id="352" w:author="Trevor Harris" w:date="2021-04-22T15:13:00Z">
        <w:r w:rsidRPr="006944C4">
          <w:rPr>
            <w:sz w:val="18"/>
            <w:szCs w:val="18"/>
            <w:rPrChange w:id="353" w:author="Trevor Harris" w:date="2021-04-22T15:13:00Z">
              <w:rPr>
                <w:i/>
                <w:caps w:val="0"/>
              </w:rPr>
            </w:rPrChange>
          </w:rPr>
          <w:t xml:space="preserve">Figure </w:t>
        </w:r>
        <w:r w:rsidRPr="006944C4">
          <w:rPr>
            <w:sz w:val="18"/>
            <w:szCs w:val="18"/>
            <w:rPrChange w:id="354" w:author="Trevor Harris" w:date="2021-04-22T15:13:00Z">
              <w:rPr>
                <w:i/>
                <w:caps w:val="0"/>
              </w:rPr>
            </w:rPrChange>
          </w:rPr>
          <w:fldChar w:fldCharType="begin"/>
        </w:r>
        <w:r w:rsidRPr="006944C4">
          <w:rPr>
            <w:sz w:val="18"/>
            <w:szCs w:val="18"/>
            <w:rPrChange w:id="355" w:author="Trevor Harris" w:date="2021-04-22T15:13:00Z">
              <w:rPr>
                <w:i/>
                <w:caps w:val="0"/>
              </w:rPr>
            </w:rPrChange>
          </w:rPr>
          <w:instrText xml:space="preserve"> SEQ Figure \* ARABIC </w:instrText>
        </w:r>
      </w:ins>
      <w:r w:rsidRPr="006944C4">
        <w:rPr>
          <w:sz w:val="18"/>
          <w:szCs w:val="18"/>
          <w:rPrChange w:id="356" w:author="Trevor Harris" w:date="2021-04-22T15:13:00Z">
            <w:rPr>
              <w:i/>
              <w:caps w:val="0"/>
            </w:rPr>
          </w:rPrChange>
        </w:rPr>
        <w:fldChar w:fldCharType="separate"/>
      </w:r>
      <w:ins w:id="357" w:author="Trevor Harris" w:date="2021-04-22T15:14:00Z">
        <w:r>
          <w:rPr>
            <w:noProof/>
            <w:sz w:val="18"/>
            <w:szCs w:val="18"/>
          </w:rPr>
          <w:t>6</w:t>
        </w:r>
      </w:ins>
      <w:ins w:id="358" w:author="Trevor Harris" w:date="2021-04-22T15:13:00Z">
        <w:r w:rsidRPr="006944C4">
          <w:rPr>
            <w:sz w:val="18"/>
            <w:szCs w:val="18"/>
            <w:rPrChange w:id="359" w:author="Trevor Harris" w:date="2021-04-22T15:13:00Z">
              <w:rPr>
                <w:i/>
                <w:caps w:val="0"/>
              </w:rPr>
            </w:rPrChange>
          </w:rPr>
          <w:fldChar w:fldCharType="end"/>
        </w:r>
        <w:r w:rsidRPr="006944C4">
          <w:rPr>
            <w:sz w:val="18"/>
            <w:szCs w:val="18"/>
            <w:rPrChange w:id="360" w:author="Trevor Harris" w:date="2021-04-22T15:13:00Z">
              <w:rPr>
                <w:i/>
                <w:caps w:val="0"/>
              </w:rPr>
            </w:rPrChange>
          </w:rPr>
          <w:t xml:space="preserve"> Examples of Marking Breakwaters with Floating AtoN</w:t>
        </w:r>
      </w:ins>
      <w:bookmarkEnd w:id="351"/>
    </w:p>
    <w:p w14:paraId="722AB9EA" w14:textId="77777777" w:rsidR="006944C4" w:rsidRPr="00993678" w:rsidRDefault="006944C4">
      <w:pPr>
        <w:pStyle w:val="BodyText"/>
        <w:rPr>
          <w:ins w:id="361" w:author="Trevor Harris" w:date="2021-04-22T15:00:00Z"/>
        </w:rPr>
        <w:pPrChange w:id="362" w:author="Trevor Harris" w:date="2021-04-22T15:02:00Z">
          <w:pPr>
            <w:pStyle w:val="Heading1"/>
          </w:pPr>
        </w:pPrChange>
      </w:pPr>
    </w:p>
    <w:p w14:paraId="4FFD3DF4" w14:textId="2DBEB4B7" w:rsidR="00605858" w:rsidRPr="00993678" w:rsidRDefault="006944C4">
      <w:pPr>
        <w:pStyle w:val="Heading3"/>
        <w:rPr>
          <w:ins w:id="363" w:author="Trevor Harris" w:date="2021-04-22T15:04:00Z"/>
        </w:rPr>
        <w:pPrChange w:id="364" w:author="Trevor Harris" w:date="2021-04-22T15:04:00Z">
          <w:pPr>
            <w:pStyle w:val="Heading1"/>
          </w:pPr>
        </w:pPrChange>
      </w:pPr>
      <w:bookmarkStart w:id="365" w:name="_Toc69997318"/>
      <w:ins w:id="366" w:author="Trevor Harris" w:date="2021-04-22T15:04:00Z">
        <w:r>
          <w:rPr>
            <w:rFonts w:ascii="Calibri" w:hAnsi="Calibri"/>
            <w:noProof/>
            <w:lang w:eastAsia="en-GB"/>
          </w:rPr>
          <w:drawing>
            <wp:anchor distT="0" distB="0" distL="114300" distR="114300" simplePos="0" relativeHeight="251665408" behindDoc="0" locked="0" layoutInCell="1" allowOverlap="1" wp14:anchorId="54D4D1A0" wp14:editId="68EE1118">
              <wp:simplePos x="0" y="0"/>
              <wp:positionH relativeFrom="column">
                <wp:posOffset>411310</wp:posOffset>
              </wp:positionH>
              <wp:positionV relativeFrom="paragraph">
                <wp:posOffset>247650</wp:posOffset>
              </wp:positionV>
              <wp:extent cx="2574925" cy="1450340"/>
              <wp:effectExtent l="0" t="0" r="0" b="0"/>
              <wp:wrapSquare wrapText="bothSides"/>
              <wp:docPr id="28" name="Picture 28" descr="화면 캡처 2020-10-19 17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화면 캡처 2020-10-19 17274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74925" cy="1450340"/>
                      </a:xfrm>
                      <a:prstGeom prst="rect">
                        <a:avLst/>
                      </a:prstGeom>
                      <a:noFill/>
                    </pic:spPr>
                  </pic:pic>
                </a:graphicData>
              </a:graphic>
              <wp14:sizeRelH relativeFrom="page">
                <wp14:pctWidth>0</wp14:pctWidth>
              </wp14:sizeRelH>
              <wp14:sizeRelV relativeFrom="page">
                <wp14:pctHeight>0</wp14:pctHeight>
              </wp14:sizeRelV>
            </wp:anchor>
          </w:drawing>
        </w:r>
        <w:r w:rsidR="00605858">
          <w:t>marking of passages at breakwaters</w:t>
        </w:r>
      </w:ins>
      <w:bookmarkEnd w:id="365"/>
      <w:ins w:id="367" w:author="Trevor Harris" w:date="2021-04-22T15:10:00Z">
        <w:r>
          <w:rPr>
            <w:rFonts w:ascii="Calibri" w:hAnsi="Calibri"/>
            <w:noProof/>
            <w:lang w:eastAsia="en-GB"/>
          </w:rPr>
          <w:t xml:space="preserve">      </w:t>
        </w:r>
      </w:ins>
    </w:p>
    <w:p w14:paraId="368BFD98" w14:textId="07E63D78" w:rsidR="00605858" w:rsidRPr="00993678" w:rsidRDefault="00AE239F">
      <w:pPr>
        <w:pStyle w:val="BodyText"/>
        <w:rPr>
          <w:ins w:id="368" w:author="Trevor Harris" w:date="2021-04-22T15:02:00Z"/>
        </w:rPr>
        <w:pPrChange w:id="369" w:author="Trevor Harris" w:date="2021-04-22T15:04:00Z">
          <w:pPr>
            <w:pStyle w:val="Heading1"/>
          </w:pPr>
        </w:pPrChange>
      </w:pPr>
      <w:ins w:id="370" w:author="Trevor Harris" w:date="2021-04-22T15:05:00Z">
        <w:r>
          <w:rPr>
            <w:rFonts w:ascii="Calibri" w:hAnsi="Calibri"/>
            <w:noProof/>
            <w:szCs w:val="24"/>
            <w:lang w:eastAsia="en-GB"/>
          </w:rPr>
          <w:drawing>
            <wp:anchor distT="0" distB="0" distL="114300" distR="114300" simplePos="0" relativeHeight="251667456" behindDoc="0" locked="0" layoutInCell="1" allowOverlap="1" wp14:anchorId="3141C5F7" wp14:editId="7C1E82B7">
              <wp:simplePos x="0" y="0"/>
              <wp:positionH relativeFrom="column">
                <wp:posOffset>3016528</wp:posOffset>
              </wp:positionH>
              <wp:positionV relativeFrom="paragraph">
                <wp:posOffset>17031</wp:posOffset>
              </wp:positionV>
              <wp:extent cx="2654300" cy="1379855"/>
              <wp:effectExtent l="0" t="0" r="0" b="0"/>
              <wp:wrapSquare wrapText="bothSides"/>
              <wp:docPr id="31" name="Picture 31" descr="화면 캡처 2020-10-19 172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화면 캡처 2020-10-19 17280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54300" cy="1379855"/>
                      </a:xfrm>
                      <a:prstGeom prst="rect">
                        <a:avLst/>
                      </a:prstGeom>
                      <a:noFill/>
                    </pic:spPr>
                  </pic:pic>
                </a:graphicData>
              </a:graphic>
              <wp14:sizeRelH relativeFrom="page">
                <wp14:pctWidth>0</wp14:pctWidth>
              </wp14:sizeRelH>
              <wp14:sizeRelV relativeFrom="page">
                <wp14:pctHeight>0</wp14:pctHeight>
              </wp14:sizeRelV>
            </wp:anchor>
          </w:drawing>
        </w:r>
      </w:ins>
    </w:p>
    <w:p w14:paraId="2D2EAE18" w14:textId="32C0B5BD" w:rsidR="00605858" w:rsidRPr="00605858" w:rsidRDefault="00D940E6">
      <w:pPr>
        <w:rPr>
          <w:rPrChange w:id="371" w:author="Trevor Harris" w:date="2021-04-22T14:56:00Z">
            <w:rPr>
              <w:rFonts w:ascii="Calibri" w:hAnsi="Calibri"/>
              <w:lang w:eastAsia="de-DE"/>
            </w:rPr>
          </w:rPrChange>
        </w:rPr>
        <w:pPrChange w:id="372" w:author="Trevor Harris" w:date="2021-04-22T14:56:00Z">
          <w:pPr>
            <w:pStyle w:val="Heading1"/>
          </w:pPr>
        </w:pPrChange>
      </w:pPr>
      <w:del w:id="373" w:author="Trevor Harris" w:date="2021-04-22T14:56:00Z">
        <w:r w:rsidDel="00605858">
          <w:delText>MARKING OF BREAKWATERS</w:delText>
        </w:r>
      </w:del>
    </w:p>
    <w:p w14:paraId="03B9015E" w14:textId="621D22C8" w:rsidR="00D940E6" w:rsidRPr="00393FC3" w:rsidDel="00605858" w:rsidRDefault="00995B33">
      <w:pPr>
        <w:pStyle w:val="BodyText"/>
        <w:outlineLvl w:val="0"/>
        <w:rPr>
          <w:del w:id="374" w:author="Trevor Harris" w:date="2021-04-22T14:57:00Z"/>
          <w:rFonts w:asciiTheme="majorHAnsi" w:hAnsiTheme="majorHAnsi" w:cstheme="majorHAnsi"/>
          <w:b/>
          <w:bCs/>
          <w:color w:val="00B0F0"/>
        </w:rPr>
        <w:pPrChange w:id="375" w:author="Trevor Harris" w:date="2021-04-22T14:53:00Z">
          <w:pPr>
            <w:pStyle w:val="BodyText"/>
          </w:pPr>
        </w:pPrChange>
      </w:pPr>
      <w:del w:id="376" w:author="Trevor Harris" w:date="2021-04-22T14:57:00Z">
        <w:r w:rsidDel="00605858">
          <w:rPr>
            <w:rFonts w:asciiTheme="majorHAnsi" w:hAnsiTheme="majorHAnsi" w:cstheme="majorHAnsi"/>
            <w:b/>
            <w:bCs/>
            <w:color w:val="00B0F0"/>
          </w:rPr>
          <w:delText>2</w:delText>
        </w:r>
        <w:r w:rsidR="00D940E6" w:rsidRPr="00393FC3" w:rsidDel="00605858">
          <w:rPr>
            <w:rFonts w:asciiTheme="majorHAnsi" w:hAnsiTheme="majorHAnsi" w:cstheme="majorHAnsi"/>
            <w:b/>
            <w:bCs/>
            <w:color w:val="00B0F0"/>
          </w:rPr>
          <w:delText>.</w:delText>
        </w:r>
        <w:r w:rsidR="00D940E6" w:rsidDel="00605858">
          <w:rPr>
            <w:rFonts w:asciiTheme="majorHAnsi" w:hAnsiTheme="majorHAnsi" w:cstheme="majorHAnsi"/>
            <w:b/>
            <w:bCs/>
            <w:color w:val="00B0F0"/>
          </w:rPr>
          <w:delText>1</w:delText>
        </w:r>
        <w:r w:rsidR="00D940E6" w:rsidRPr="00393FC3" w:rsidDel="00605858">
          <w:rPr>
            <w:rFonts w:asciiTheme="majorHAnsi" w:hAnsiTheme="majorHAnsi" w:cstheme="majorHAnsi"/>
            <w:b/>
            <w:bCs/>
            <w:color w:val="00B0F0"/>
          </w:rPr>
          <w:delText xml:space="preserve"> </w:delText>
        </w:r>
        <w:r w:rsidR="00D940E6" w:rsidRPr="00393FC3" w:rsidDel="00605858">
          <w:rPr>
            <w:rFonts w:asciiTheme="majorHAnsi" w:hAnsiTheme="majorHAnsi" w:cstheme="majorHAnsi"/>
            <w:b/>
            <w:bCs/>
            <w:color w:val="00B0F0"/>
          </w:rPr>
          <w:tab/>
          <w:delText>EXPOSED BREAKWATERS</w:delText>
        </w:r>
      </w:del>
    </w:p>
    <w:p w14:paraId="6B762FEA" w14:textId="036BA77E" w:rsidR="00D940E6" w:rsidDel="00605858" w:rsidRDefault="00D940E6" w:rsidP="00D940E6">
      <w:pPr>
        <w:pStyle w:val="BodyText"/>
        <w:ind w:left="708"/>
        <w:rPr>
          <w:del w:id="377" w:author="Trevor Harris" w:date="2021-04-22T14:57:00Z"/>
          <w:rFonts w:ascii="Calibri" w:hAnsi="Calibri"/>
        </w:rPr>
      </w:pPr>
      <w:del w:id="378" w:author="Trevor Harris" w:date="2021-04-22T14:57:00Z">
        <w:r w:rsidDel="00605858">
          <w:rPr>
            <w:rFonts w:ascii="Calibri" w:hAnsi="Calibri"/>
          </w:rPr>
          <w:delText xml:space="preserve">Often, breakwaters are exposed or ‘above water’.  These can be associated with smaller, regional ports, used by domestic and recreational craft.  These breakwaters can be marked using a combination of lateral marks.  In many cases, a set of lead and/or sector lights, or port entry lights, are installed to assist vessel entry and departure.  </w:delText>
        </w:r>
      </w:del>
    </w:p>
    <w:p w14:paraId="301909C3" w14:textId="540540FF" w:rsidR="00D940E6" w:rsidDel="00605858" w:rsidRDefault="00D940E6" w:rsidP="005C562E">
      <w:pPr>
        <w:pStyle w:val="BodyText"/>
        <w:ind w:firstLine="708"/>
        <w:rPr>
          <w:del w:id="379" w:author="Trevor Harris" w:date="2021-04-22T14:57:00Z"/>
          <w:rFonts w:ascii="Calibri" w:hAnsi="Calibri"/>
          <w:b/>
        </w:rPr>
      </w:pPr>
      <w:del w:id="380" w:author="Trevor Harris" w:date="2021-04-22T14:57:00Z">
        <w:r w:rsidDel="00605858">
          <w:rPr>
            <w:rFonts w:ascii="Calibri" w:hAnsi="Calibri"/>
            <w:b/>
          </w:rPr>
          <w:delText>Small ports</w:delText>
        </w:r>
      </w:del>
    </w:p>
    <w:p w14:paraId="4B984B17" w14:textId="2A349EE1" w:rsidR="00D940E6" w:rsidDel="00605858" w:rsidRDefault="00D940E6" w:rsidP="00D940E6">
      <w:pPr>
        <w:pStyle w:val="BodyText"/>
        <w:ind w:left="708"/>
        <w:rPr>
          <w:del w:id="381" w:author="Trevor Harris" w:date="2021-04-22T14:57:00Z"/>
          <w:rFonts w:ascii="Calibri" w:hAnsi="Calibri"/>
        </w:rPr>
      </w:pPr>
      <w:del w:id="382" w:author="Trevor Harris" w:date="2021-04-22T14:57:00Z">
        <w:r w:rsidDel="00605858">
          <w:rPr>
            <w:rFonts w:ascii="Calibri" w:hAnsi="Calibri"/>
          </w:rPr>
          <w:delText>The following example</w:delText>
        </w:r>
        <w:r w:rsidR="00104D1D" w:rsidDel="00605858">
          <w:rPr>
            <w:rFonts w:ascii="Calibri" w:hAnsi="Calibri"/>
          </w:rPr>
          <w:delText xml:space="preserve"> illustrates the layout of AtoN</w:delText>
        </w:r>
        <w:r w:rsidDel="00605858">
          <w:rPr>
            <w:rFonts w:ascii="Calibri" w:hAnsi="Calibri"/>
          </w:rPr>
          <w:delText xml:space="preserve"> for marking the breakwaters at Wyndham Harbour, Victoria, Australia.  </w:delText>
        </w:r>
      </w:del>
    </w:p>
    <w:p w14:paraId="2C85959C" w14:textId="40E60D52" w:rsidR="00D940E6" w:rsidDel="00605858" w:rsidRDefault="00D940E6" w:rsidP="00D940E6">
      <w:pPr>
        <w:pStyle w:val="BodyText"/>
        <w:jc w:val="center"/>
        <w:rPr>
          <w:del w:id="383" w:author="Trevor Harris" w:date="2021-04-22T14:57:00Z"/>
          <w:rFonts w:ascii="Calibri" w:hAnsi="Calibri"/>
        </w:rPr>
      </w:pPr>
      <w:del w:id="384" w:author="Trevor Harris" w:date="2021-04-22T14:57:00Z">
        <w:r w:rsidDel="00605858">
          <w:rPr>
            <w:noProof/>
            <w:lang w:eastAsia="en-GB"/>
          </w:rPr>
          <w:drawing>
            <wp:inline distT="0" distB="0" distL="0" distR="0" wp14:anchorId="2D4E2F80" wp14:editId="2B810C21">
              <wp:extent cx="5527561" cy="2519362"/>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65928" cy="2536849"/>
                      </a:xfrm>
                      <a:prstGeom prst="rect">
                        <a:avLst/>
                      </a:prstGeom>
                    </pic:spPr>
                  </pic:pic>
                </a:graphicData>
              </a:graphic>
            </wp:inline>
          </w:drawing>
        </w:r>
      </w:del>
    </w:p>
    <w:p w14:paraId="1BC95CDD" w14:textId="012589DA" w:rsidR="00D940E6" w:rsidDel="00605858" w:rsidRDefault="00D940E6" w:rsidP="00D940E6">
      <w:pPr>
        <w:pStyle w:val="BodyText"/>
        <w:jc w:val="center"/>
        <w:rPr>
          <w:del w:id="385" w:author="Trevor Harris" w:date="2021-04-22T14:57:00Z"/>
          <w:rFonts w:ascii="Calibri" w:hAnsi="Calibri"/>
        </w:rPr>
      </w:pPr>
      <w:del w:id="386" w:author="Trevor Harris" w:date="2021-04-22T14:57:00Z">
        <w:r w:rsidDel="00605858">
          <w:rPr>
            <w:noProof/>
            <w:lang w:eastAsia="en-GB"/>
          </w:rPr>
          <w:drawing>
            <wp:inline distT="0" distB="0" distL="0" distR="0" wp14:anchorId="10BB2489" wp14:editId="76754760">
              <wp:extent cx="5420995" cy="1995255"/>
              <wp:effectExtent l="0" t="0" r="825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38985" cy="2001876"/>
                      </a:xfrm>
                      <a:prstGeom prst="rect">
                        <a:avLst/>
                      </a:prstGeom>
                    </pic:spPr>
                  </pic:pic>
                </a:graphicData>
              </a:graphic>
            </wp:inline>
          </w:drawing>
        </w:r>
      </w:del>
    </w:p>
    <w:p w14:paraId="16FC3FF0" w14:textId="572262C9" w:rsidR="00D940E6" w:rsidRPr="007C10EA" w:rsidDel="00605858" w:rsidRDefault="00D940E6">
      <w:pPr>
        <w:pStyle w:val="Caption"/>
        <w:jc w:val="center"/>
        <w:rPr>
          <w:del w:id="387" w:author="Trevor Harris" w:date="2021-04-22T14:57:00Z"/>
          <w:rFonts w:ascii="Calibri" w:hAnsi="Calibri"/>
          <w:i w:val="0"/>
          <w:sz w:val="18"/>
          <w:szCs w:val="18"/>
          <w:rPrChange w:id="388" w:author="Trevor Harris" w:date="2021-04-22T14:50:00Z">
            <w:rPr>
              <w:del w:id="389" w:author="Trevor Harris" w:date="2021-04-22T14:57:00Z"/>
              <w:rFonts w:ascii="Calibri" w:hAnsi="Calibri"/>
              <w:i/>
            </w:rPr>
          </w:rPrChange>
        </w:rPr>
        <w:pPrChange w:id="390" w:author="Trevor Harris" w:date="2021-04-22T14:37:00Z">
          <w:pPr>
            <w:pStyle w:val="BodyText"/>
            <w:jc w:val="center"/>
          </w:pPr>
        </w:pPrChange>
      </w:pPr>
      <w:del w:id="391" w:author="Trevor Harris" w:date="2021-04-22T14:37:00Z">
        <w:r w:rsidRPr="007C10EA" w:rsidDel="00836863">
          <w:rPr>
            <w:rFonts w:ascii="Calibri" w:hAnsi="Calibri"/>
            <w:i w:val="0"/>
            <w:sz w:val="18"/>
            <w:szCs w:val="18"/>
            <w:rPrChange w:id="392" w:author="Trevor Harris" w:date="2021-04-22T14:50:00Z">
              <w:rPr>
                <w:rFonts w:ascii="Calibri" w:hAnsi="Calibri"/>
                <w:i/>
              </w:rPr>
            </w:rPrChange>
          </w:rPr>
          <w:delText>Figure 1 - Wyndham Harbour, Victoria. (Photo courtesy: Sail Escapade)</w:delText>
        </w:r>
      </w:del>
    </w:p>
    <w:p w14:paraId="662D8FC2" w14:textId="58B4E4C0" w:rsidR="00D940E6" w:rsidDel="00605858" w:rsidRDefault="00D940E6" w:rsidP="00D940E6">
      <w:pPr>
        <w:pStyle w:val="BodyText"/>
        <w:ind w:left="708"/>
        <w:rPr>
          <w:del w:id="393" w:author="Trevor Harris" w:date="2021-04-22T14:57:00Z"/>
          <w:rFonts w:ascii="Calibri" w:hAnsi="Calibri"/>
        </w:rPr>
      </w:pPr>
      <w:del w:id="394" w:author="Trevor Harris" w:date="2021-04-22T14:57:00Z">
        <w:r w:rsidDel="00605858">
          <w:rPr>
            <w:rFonts w:ascii="Calibri" w:hAnsi="Calibri"/>
          </w:rPr>
          <w:delText xml:space="preserve">The unlit portion of </w:delText>
        </w:r>
        <w:r w:rsidR="00833DF1" w:rsidDel="00605858">
          <w:rPr>
            <w:rFonts w:ascii="Calibri" w:hAnsi="Calibri"/>
          </w:rPr>
          <w:delText>the breakwater (in between AtoN</w:delText>
        </w:r>
        <w:r w:rsidDel="00605858">
          <w:rPr>
            <w:rFonts w:ascii="Calibri" w:hAnsi="Calibri"/>
          </w:rPr>
          <w:delText xml:space="preserve">) can presents a hazard to navigation. Where pedestrian access is permitted, pathway or street lighting is sometimes, (but not always) provided.  Pathway or street lighting </w:delText>
        </w:r>
        <w:commentRangeStart w:id="395"/>
        <w:r w:rsidDel="00605858">
          <w:rPr>
            <w:rFonts w:ascii="Calibri" w:hAnsi="Calibri"/>
          </w:rPr>
          <w:delText>could</w:delText>
        </w:r>
        <w:commentRangeEnd w:id="395"/>
        <w:r w:rsidDel="00605858">
          <w:rPr>
            <w:rStyle w:val="CommentReference"/>
          </w:rPr>
          <w:commentReference w:id="395"/>
        </w:r>
        <w:r w:rsidDel="00605858">
          <w:rPr>
            <w:rFonts w:ascii="Calibri" w:hAnsi="Calibri"/>
          </w:rPr>
          <w:delText xml:space="preserve"> be considered a non-conventional means to maximize the illuminated portion of a breakwater, thus increasing maritime safety. </w:delText>
        </w:r>
        <w:commentRangeStart w:id="396"/>
        <w:r w:rsidDel="00605858">
          <w:rPr>
            <w:rFonts w:ascii="Calibri" w:hAnsi="Calibri"/>
          </w:rPr>
          <w:delText>These supplemental lights should be designed to not distract from, interfere with or obscure main AtoN.</w:delText>
        </w:r>
        <w:commentRangeEnd w:id="396"/>
        <w:r w:rsidDel="00605858">
          <w:rPr>
            <w:rStyle w:val="CommentReference"/>
          </w:rPr>
          <w:commentReference w:id="396"/>
        </w:r>
      </w:del>
    </w:p>
    <w:p w14:paraId="7CF100CE" w14:textId="2EB87550" w:rsidR="00D940E6" w:rsidDel="00605858" w:rsidRDefault="00D940E6" w:rsidP="00D940E6">
      <w:pPr>
        <w:pStyle w:val="BodyText"/>
        <w:ind w:left="708"/>
        <w:rPr>
          <w:del w:id="397" w:author="Trevor Harris" w:date="2021-04-22T14:57:00Z"/>
          <w:rFonts w:ascii="Calibri" w:hAnsi="Calibri"/>
        </w:rPr>
      </w:pPr>
    </w:p>
    <w:p w14:paraId="44B8DE4A" w14:textId="7579568D" w:rsidR="00D940E6" w:rsidRPr="00393FC3" w:rsidDel="00605858" w:rsidRDefault="00D940E6" w:rsidP="00D940E6">
      <w:pPr>
        <w:pStyle w:val="BodyText"/>
        <w:ind w:left="708"/>
        <w:rPr>
          <w:del w:id="398" w:author="Trevor Harris" w:date="2021-04-22T14:57:00Z"/>
          <w:rFonts w:ascii="Calibri" w:hAnsi="Calibri"/>
          <w:b/>
        </w:rPr>
      </w:pPr>
      <w:del w:id="399" w:author="Trevor Harris" w:date="2021-04-22T14:57:00Z">
        <w:r w:rsidRPr="00393FC3" w:rsidDel="00605858">
          <w:rPr>
            <w:rFonts w:ascii="Calibri" w:hAnsi="Calibri"/>
            <w:b/>
          </w:rPr>
          <w:delText>Large ports</w:delText>
        </w:r>
      </w:del>
    </w:p>
    <w:p w14:paraId="033495AD" w14:textId="0221352D" w:rsidR="00D940E6" w:rsidDel="00605858" w:rsidRDefault="00D940E6" w:rsidP="00D940E6">
      <w:pPr>
        <w:pStyle w:val="BodyText"/>
        <w:ind w:left="708"/>
        <w:rPr>
          <w:del w:id="400" w:author="Trevor Harris" w:date="2021-04-22T14:57:00Z"/>
          <w:rFonts w:ascii="Calibri" w:hAnsi="Calibri"/>
        </w:rPr>
      </w:pPr>
      <w:del w:id="401" w:author="Trevor Harris" w:date="2021-04-22T14:57:00Z">
        <w:r w:rsidDel="00605858">
          <w:rPr>
            <w:rFonts w:ascii="Calibri" w:hAnsi="Calibri"/>
          </w:rPr>
          <w:delText xml:space="preserve">Some larger ports incorporate a combination of Special Marks, spaced at an equal distance apart), in a similar fashion to that illustrated in </w:delText>
        </w:r>
        <w:r w:rsidDel="00605858">
          <w:rPr>
            <w:rFonts w:ascii="Calibri" w:hAnsi="Calibri"/>
            <w:highlight w:val="yellow"/>
          </w:rPr>
          <w:delText>figure 3</w:delText>
        </w:r>
        <w:r w:rsidDel="00605858">
          <w:rPr>
            <w:rFonts w:ascii="Calibri" w:hAnsi="Calibri"/>
          </w:rPr>
          <w:delText xml:space="preserve"> </w:delText>
        </w:r>
        <w:r w:rsidRPr="00393FC3" w:rsidDel="00605858">
          <w:rPr>
            <w:rFonts w:ascii="Calibri" w:hAnsi="Calibri"/>
            <w:i/>
          </w:rPr>
          <w:delText>fix reference at final draft stage</w:delText>
        </w:r>
        <w:r w:rsidDel="00605858">
          <w:rPr>
            <w:rFonts w:ascii="Calibri" w:hAnsi="Calibri"/>
          </w:rPr>
          <w:delText>. Examples of where Special Marks have been used extensively to mark breakwaters include the ports of Brisbane and Townsville, Australia (200m apart) and the Yangtze River Estuary of the port of Shanghai, Republic of China (1000m apart).</w:delText>
        </w:r>
        <w:r w:rsidDel="00605858">
          <w:rPr>
            <w:rStyle w:val="FootnoteReference"/>
            <w:rFonts w:ascii="Calibri" w:hAnsi="Calibri"/>
          </w:rPr>
          <w:footnoteReference w:id="2"/>
        </w:r>
        <w:r w:rsidDel="00605858">
          <w:rPr>
            <w:rFonts w:ascii="Calibri" w:hAnsi="Calibri"/>
          </w:rPr>
          <w:delText xml:space="preserve">    </w:delText>
        </w:r>
      </w:del>
    </w:p>
    <w:p w14:paraId="135ECAB1" w14:textId="7D8F443F" w:rsidR="00D940E6" w:rsidDel="00605858" w:rsidRDefault="00D940E6" w:rsidP="00D940E6">
      <w:pPr>
        <w:pStyle w:val="BodyText"/>
        <w:ind w:left="708"/>
        <w:rPr>
          <w:del w:id="404" w:author="Trevor Harris" w:date="2021-04-22T14:57:00Z"/>
          <w:rFonts w:ascii="Calibri" w:hAnsi="Calibri"/>
        </w:rPr>
      </w:pPr>
      <w:del w:id="405" w:author="Trevor Harris" w:date="2021-04-22T14:57:00Z">
        <w:r w:rsidDel="00605858">
          <w:rPr>
            <w:rFonts w:ascii="Calibri" w:hAnsi="Calibri"/>
          </w:rPr>
          <w:delText xml:space="preserve">Where </w:delText>
        </w:r>
        <w:r w:rsidRPr="00DD4B82" w:rsidDel="00605858">
          <w:rPr>
            <w:rFonts w:ascii="Calibri" w:hAnsi="Calibri"/>
          </w:rPr>
          <w:delText xml:space="preserve">the breakwater is parallel to the </w:delText>
        </w:r>
        <w:r w:rsidDel="00605858">
          <w:rPr>
            <w:rFonts w:ascii="Calibri" w:hAnsi="Calibri"/>
          </w:rPr>
          <w:delText xml:space="preserve">navigable </w:delText>
        </w:r>
        <w:r w:rsidRPr="00DD4B82" w:rsidDel="00605858">
          <w:rPr>
            <w:rFonts w:ascii="Calibri" w:hAnsi="Calibri"/>
          </w:rPr>
          <w:delText>channel, the colo</w:delText>
        </w:r>
        <w:r w:rsidDel="00605858">
          <w:rPr>
            <w:rFonts w:ascii="Calibri" w:hAnsi="Calibri"/>
          </w:rPr>
          <w:delText>u</w:delText>
        </w:r>
        <w:r w:rsidRPr="00DD4B82" w:rsidDel="00605858">
          <w:rPr>
            <w:rFonts w:ascii="Calibri" w:hAnsi="Calibri"/>
          </w:rPr>
          <w:delText xml:space="preserve">r of the </w:delText>
        </w:r>
        <w:r w:rsidDel="00605858">
          <w:rPr>
            <w:rFonts w:ascii="Calibri" w:hAnsi="Calibri"/>
          </w:rPr>
          <w:delText xml:space="preserve">structures </w:delText>
        </w:r>
        <w:r w:rsidRPr="00DD4B82" w:rsidDel="00605858">
          <w:rPr>
            <w:rFonts w:ascii="Calibri" w:hAnsi="Calibri"/>
          </w:rPr>
          <w:delText xml:space="preserve">the breakwater and the </w:delText>
        </w:r>
        <w:r w:rsidDel="00605858">
          <w:rPr>
            <w:rFonts w:ascii="Calibri" w:hAnsi="Calibri"/>
          </w:rPr>
          <w:delText xml:space="preserve">lateral edge </w:delText>
        </w:r>
        <w:r w:rsidRPr="00DD4B82" w:rsidDel="00605858">
          <w:rPr>
            <w:rFonts w:ascii="Calibri" w:hAnsi="Calibri"/>
          </w:rPr>
          <w:delText>of the channel sh</w:delText>
        </w:r>
        <w:r w:rsidDel="00605858">
          <w:rPr>
            <w:rFonts w:ascii="Calibri" w:hAnsi="Calibri"/>
          </w:rPr>
          <w:delText xml:space="preserve">ould be the </w:delText>
        </w:r>
        <w:r w:rsidRPr="00DD4B82" w:rsidDel="00605858">
          <w:rPr>
            <w:rFonts w:ascii="Calibri" w:hAnsi="Calibri"/>
          </w:rPr>
          <w:delText>same</w:delText>
        </w:r>
        <w:r w:rsidDel="00605858">
          <w:rPr>
            <w:rFonts w:ascii="Calibri" w:hAnsi="Calibri"/>
          </w:rPr>
          <w:delText xml:space="preserve">.  However, </w:delText>
        </w:r>
        <w:r w:rsidRPr="00DD4B82" w:rsidDel="00605858">
          <w:rPr>
            <w:rFonts w:ascii="Calibri" w:hAnsi="Calibri"/>
          </w:rPr>
          <w:delText xml:space="preserve">the light </w:delText>
        </w:r>
        <w:r w:rsidDel="00605858">
          <w:rPr>
            <w:rFonts w:ascii="Calibri" w:hAnsi="Calibri"/>
          </w:rPr>
          <w:delText xml:space="preserve">characteristics should </w:delText>
        </w:r>
        <w:r w:rsidRPr="00DD4B82" w:rsidDel="00605858">
          <w:rPr>
            <w:rFonts w:ascii="Calibri" w:hAnsi="Calibri"/>
          </w:rPr>
          <w:delText xml:space="preserve">be different </w:delText>
        </w:r>
        <w:r w:rsidDel="00605858">
          <w:rPr>
            <w:rFonts w:ascii="Calibri" w:hAnsi="Calibri"/>
          </w:rPr>
          <w:delText>from each other.  The use of Port Entry Lights may also be considered.</w:delText>
        </w:r>
      </w:del>
    </w:p>
    <w:p w14:paraId="3692AEA9" w14:textId="5D00588F" w:rsidR="00D940E6" w:rsidDel="00605858" w:rsidRDefault="00D940E6" w:rsidP="00D940E6">
      <w:pPr>
        <w:pStyle w:val="BodyText"/>
        <w:ind w:left="708"/>
        <w:rPr>
          <w:del w:id="406" w:author="Trevor Harris" w:date="2021-04-22T14:57:00Z"/>
          <w:rFonts w:ascii="Calibri" w:eastAsia="SimSun" w:hAnsi="Calibri"/>
          <w:lang w:val="en-US" w:eastAsia="zh-CN"/>
        </w:rPr>
      </w:pPr>
      <w:del w:id="407" w:author="Trevor Harris" w:date="2021-04-22T14:57:00Z">
        <w:r w:rsidDel="00605858">
          <w:rPr>
            <w:rFonts w:ascii="Calibri" w:eastAsia="SimSun" w:hAnsi="Calibri"/>
            <w:lang w:val="en-US" w:eastAsia="zh-CN"/>
          </w:rPr>
          <w:delText>In order to increase conspicuity of the breakwater, the Ato</w:delText>
        </w:r>
        <w:r w:rsidDel="00605858">
          <w:rPr>
            <w:rFonts w:ascii="Calibri" w:eastAsia="SimSun" w:hAnsi="Calibri" w:hint="eastAsia"/>
            <w:lang w:val="en-US" w:eastAsia="zh-CN"/>
          </w:rPr>
          <w:delText xml:space="preserve">N </w:delText>
        </w:r>
        <w:r w:rsidDel="00605858">
          <w:rPr>
            <w:rFonts w:ascii="Calibri" w:eastAsia="SimSun" w:hAnsi="Calibri"/>
            <w:lang w:val="en-US" w:eastAsia="zh-CN"/>
          </w:rPr>
          <w:delText>lights may be set to flash synchronously</w:delText>
        </w:r>
        <w:r w:rsidDel="00605858">
          <w:rPr>
            <w:rFonts w:ascii="Calibri" w:eastAsia="SimSun" w:hAnsi="Calibri" w:hint="eastAsia"/>
            <w:lang w:val="en-US" w:eastAsia="zh-CN"/>
          </w:rPr>
          <w:delText xml:space="preserve">. </w:delText>
        </w:r>
        <w:r w:rsidDel="00605858">
          <w:rPr>
            <w:rFonts w:ascii="Calibri" w:eastAsia="SimSun" w:hAnsi="Calibri"/>
            <w:lang w:val="en-US" w:eastAsia="zh-CN"/>
          </w:rPr>
          <w:delText xml:space="preserve">  </w:delText>
        </w:r>
      </w:del>
    </w:p>
    <w:p w14:paraId="34436961" w14:textId="74539394" w:rsidR="00D940E6" w:rsidDel="00605858" w:rsidRDefault="00D940E6" w:rsidP="00D940E6">
      <w:pPr>
        <w:pStyle w:val="BodyText"/>
        <w:ind w:left="708"/>
        <w:rPr>
          <w:del w:id="408" w:author="Trevor Harris" w:date="2021-04-22T14:57:00Z"/>
          <w:rFonts w:ascii="Calibri" w:eastAsia="SimSun" w:hAnsi="Calibri"/>
          <w:lang w:val="en-US" w:eastAsia="zh-CN"/>
        </w:rPr>
      </w:pPr>
      <w:del w:id="409" w:author="Trevor Harris" w:date="2021-04-22T14:57:00Z">
        <w:r w:rsidDel="00605858">
          <w:rPr>
            <w:rFonts w:ascii="Calibri" w:eastAsia="SimSun" w:hAnsi="Calibri"/>
            <w:lang w:val="en-US" w:eastAsia="zh-CN"/>
          </w:rPr>
          <w:delText xml:space="preserve">The spacing between consecutive aids to navigation and their flash characteristics should be decided based on traffic density, the results of any risk assessment and stakeholder feedback.  The hazard warning arrangement may be strengthened using signs with plain </w:delText>
        </w:r>
        <w:r w:rsidDel="00605858">
          <w:rPr>
            <w:rFonts w:ascii="Calibri" w:eastAsia="SimSun" w:hAnsi="Calibri" w:hint="eastAsia"/>
            <w:lang w:val="en-US" w:eastAsia="zh-CN"/>
          </w:rPr>
          <w:delText>text.</w:delText>
        </w:r>
      </w:del>
    </w:p>
    <w:p w14:paraId="192E7BDE" w14:textId="45517905" w:rsidR="00D940E6" w:rsidDel="00605858" w:rsidRDefault="00D940E6" w:rsidP="00D940E6">
      <w:pPr>
        <w:pStyle w:val="BodyText"/>
        <w:ind w:left="708"/>
        <w:rPr>
          <w:del w:id="410" w:author="Trevor Harris" w:date="2021-04-22T14:57:00Z"/>
          <w:rFonts w:ascii="Calibri" w:hAnsi="Calibri"/>
        </w:rPr>
      </w:pPr>
      <w:del w:id="411" w:author="Trevor Harris" w:date="2021-04-22T14:57:00Z">
        <w:r w:rsidDel="00605858">
          <w:rPr>
            <w:rFonts w:ascii="Calibri" w:hAnsi="Calibri"/>
          </w:rPr>
          <w:delText>Some examples of marking arrangements are below:</w:delText>
        </w:r>
      </w:del>
    </w:p>
    <w:p w14:paraId="2752AE05" w14:textId="24F1DBE2" w:rsidR="00D940E6" w:rsidDel="00605858" w:rsidRDefault="00D940E6" w:rsidP="00D940E6">
      <w:pPr>
        <w:pStyle w:val="BodyText"/>
        <w:jc w:val="center"/>
        <w:rPr>
          <w:del w:id="412" w:author="Trevor Harris" w:date="2021-04-22T14:57:00Z"/>
          <w:rFonts w:ascii="Calibri" w:hAnsi="Calibri"/>
        </w:rPr>
      </w:pPr>
      <w:del w:id="413" w:author="Trevor Harris" w:date="2021-04-22T14:57:00Z">
        <w:r w:rsidRPr="007F090F" w:rsidDel="00605858">
          <w:rPr>
            <w:rFonts w:ascii="Calibri" w:hAnsi="Calibri"/>
            <w:noProof/>
            <w:lang w:eastAsia="en-GB"/>
          </w:rPr>
          <mc:AlternateContent>
            <mc:Choice Requires="wps">
              <w:drawing>
                <wp:anchor distT="0" distB="0" distL="114300" distR="114300" simplePos="0" relativeHeight="251659264" behindDoc="0" locked="0" layoutInCell="1" allowOverlap="1" wp14:anchorId="0C402324" wp14:editId="1390D9E6">
                  <wp:simplePos x="0" y="0"/>
                  <wp:positionH relativeFrom="column">
                    <wp:posOffset>1475740</wp:posOffset>
                  </wp:positionH>
                  <wp:positionV relativeFrom="paragraph">
                    <wp:posOffset>1811019</wp:posOffset>
                  </wp:positionV>
                  <wp:extent cx="1993353" cy="921793"/>
                  <wp:effectExtent l="173990" t="0" r="161925" b="0"/>
                  <wp:wrapNone/>
                  <wp:docPr id="350" name="Oval 4"/>
                  <wp:cNvGraphicFramePr/>
                  <a:graphic xmlns:a="http://schemas.openxmlformats.org/drawingml/2006/main">
                    <a:graphicData uri="http://schemas.microsoft.com/office/word/2010/wordprocessingShape">
                      <wps:wsp>
                        <wps:cNvSpPr/>
                        <wps:spPr>
                          <a:xfrm rot="3798766">
                            <a:off x="0" y="0"/>
                            <a:ext cx="1993353" cy="92179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22BE555" id="Oval 4" o:spid="_x0000_s1026" style="position:absolute;margin-left:116.2pt;margin-top:142.6pt;width:156.95pt;height:72.6pt;rotation:4149265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" filled="f" strokecolor="red" strokeweight="2pt"/>
              </w:pict>
            </mc:Fallback>
          </mc:AlternateContent>
        </w:r>
        <w:r w:rsidRPr="007F090F" w:rsidDel="00605858">
          <w:rPr>
            <w:rFonts w:ascii="Calibri" w:hAnsi="Calibri"/>
            <w:noProof/>
            <w:lang w:eastAsia="en-GB"/>
          </w:rPr>
          <w:drawing>
            <wp:inline distT="0" distB="0" distL="0" distR="0" wp14:anchorId="3703FA69" wp14:editId="2EAA6E47">
              <wp:extent cx="5469699" cy="3336229"/>
              <wp:effectExtent l="0" t="0" r="0" b="0"/>
              <wp:docPr id="351" name="Picture 3" descr="C:\Users\gij01\AppData\Local\Microsoft\Windows\INetCache\Content.Word\Fisherman Islands Brisbane.png"/>
              <wp:cNvGraphicFramePr/>
              <a:graphic xmlns:a="http://schemas.openxmlformats.org/drawingml/2006/main">
                <a:graphicData uri="http://schemas.openxmlformats.org/drawingml/2006/picture">
                  <pic:pic xmlns:pic="http://schemas.openxmlformats.org/drawingml/2006/picture">
                    <pic:nvPicPr>
                      <pic:cNvPr id="4" name="Picture 3" descr="C:\Users\gij01\AppData\Local\Microsoft\Windows\INetCache\Content.Word\Fisherman Islands Brisbane.png"/>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71526" cy="3337343"/>
                      </a:xfrm>
                      <a:prstGeom prst="rect">
                        <a:avLst/>
                      </a:prstGeom>
                      <a:noFill/>
                      <a:ln>
                        <a:noFill/>
                      </a:ln>
                    </pic:spPr>
                  </pic:pic>
                </a:graphicData>
              </a:graphic>
            </wp:inline>
          </w:drawing>
        </w:r>
      </w:del>
    </w:p>
    <w:p w14:paraId="29EABC67" w14:textId="27FF6D36" w:rsidR="00D940E6" w:rsidRPr="007C10EA" w:rsidDel="00605858" w:rsidRDefault="00D940E6">
      <w:pPr>
        <w:pStyle w:val="Caption"/>
        <w:jc w:val="center"/>
        <w:rPr>
          <w:del w:id="414" w:author="Trevor Harris" w:date="2021-04-22T14:57:00Z"/>
          <w:rFonts w:ascii="Calibri" w:hAnsi="Calibri"/>
          <w:i w:val="0"/>
          <w:sz w:val="18"/>
          <w:szCs w:val="18"/>
          <w:rPrChange w:id="415" w:author="Trevor Harris" w:date="2021-04-22T14:50:00Z">
            <w:rPr>
              <w:del w:id="416" w:author="Trevor Harris" w:date="2021-04-22T14:57:00Z"/>
              <w:rFonts w:ascii="Calibri" w:hAnsi="Calibri"/>
              <w:i/>
            </w:rPr>
          </w:rPrChange>
        </w:rPr>
        <w:pPrChange w:id="417" w:author="Trevor Harris" w:date="2021-04-22T14:39:00Z">
          <w:pPr>
            <w:pStyle w:val="BodyText"/>
            <w:jc w:val="center"/>
          </w:pPr>
        </w:pPrChange>
      </w:pPr>
      <w:del w:id="418" w:author="Trevor Harris" w:date="2021-04-22T14:39:00Z">
        <w:r w:rsidRPr="007C10EA" w:rsidDel="00836863">
          <w:rPr>
            <w:rFonts w:ascii="Calibri" w:hAnsi="Calibri"/>
            <w:i w:val="0"/>
            <w:sz w:val="18"/>
            <w:szCs w:val="18"/>
            <w:rPrChange w:id="419" w:author="Trevor Harris" w:date="2021-04-22T14:50:00Z">
              <w:rPr>
                <w:rFonts w:ascii="Calibri" w:hAnsi="Calibri"/>
                <w:i/>
              </w:rPr>
            </w:rPrChange>
          </w:rPr>
          <w:delText>Figure 2 -</w:delText>
        </w:r>
      </w:del>
      <w:del w:id="420" w:author="Trevor Harris" w:date="2021-04-22T14:57:00Z">
        <w:r w:rsidRPr="007C10EA" w:rsidDel="00605858">
          <w:rPr>
            <w:rFonts w:ascii="Calibri" w:hAnsi="Calibri"/>
            <w:i w:val="0"/>
            <w:sz w:val="18"/>
            <w:szCs w:val="18"/>
            <w:rPrChange w:id="421" w:author="Trevor Harris" w:date="2021-04-22T14:50:00Z">
              <w:rPr>
                <w:rFonts w:ascii="Calibri" w:hAnsi="Calibri"/>
                <w:i/>
              </w:rPr>
            </w:rPrChange>
          </w:rPr>
          <w:delText xml:space="preserve"> </w:delText>
        </w:r>
      </w:del>
      <w:del w:id="422" w:author="Trevor Harris" w:date="2021-04-22T14:39:00Z">
        <w:r w:rsidRPr="007C10EA" w:rsidDel="00836863">
          <w:rPr>
            <w:rFonts w:ascii="Calibri" w:hAnsi="Calibri"/>
            <w:i w:val="0"/>
            <w:sz w:val="18"/>
            <w:szCs w:val="18"/>
            <w:rPrChange w:id="423" w:author="Trevor Harris" w:date="2021-04-22T14:50:00Z">
              <w:rPr>
                <w:rFonts w:ascii="Calibri" w:hAnsi="Calibri"/>
                <w:i/>
              </w:rPr>
            </w:rPrChange>
          </w:rPr>
          <w:delText>Fisherman’s Island, Port of Brisbane, Australia</w:delText>
        </w:r>
      </w:del>
    </w:p>
    <w:p w14:paraId="2D4A72F1" w14:textId="0D0D8178" w:rsidR="00D940E6" w:rsidDel="00605858" w:rsidRDefault="00D940E6" w:rsidP="00D940E6">
      <w:pPr>
        <w:pStyle w:val="BodyText"/>
        <w:jc w:val="center"/>
        <w:rPr>
          <w:del w:id="424" w:author="Trevor Harris" w:date="2021-04-22T14:57:00Z"/>
          <w:rFonts w:ascii="Calibri" w:hAnsi="Calibri"/>
          <w:i/>
        </w:rPr>
      </w:pPr>
    </w:p>
    <w:p w14:paraId="1C2851E2" w14:textId="79F800DB" w:rsidR="00D940E6" w:rsidRPr="007B68B0" w:rsidDel="00605858" w:rsidRDefault="00D940E6" w:rsidP="00D940E6">
      <w:pPr>
        <w:pStyle w:val="BodyText"/>
        <w:jc w:val="center"/>
        <w:rPr>
          <w:del w:id="425" w:author="Trevor Harris" w:date="2021-04-22T14:57:00Z"/>
          <w:rFonts w:ascii="Calibri" w:hAnsi="Calibri"/>
          <w:i/>
        </w:rPr>
      </w:pPr>
      <w:del w:id="426" w:author="Trevor Harris" w:date="2021-04-22T14:57:00Z">
        <w:r w:rsidDel="00605858">
          <w:rPr>
            <w:rFonts w:ascii="SimHei" w:eastAsia="SimHei" w:hAnsi="SimHei" w:cs="SimHei"/>
            <w:noProof/>
            <w:color w:val="585858"/>
            <w:lang w:eastAsia="en-GB"/>
          </w:rPr>
          <w:drawing>
            <wp:inline distT="0" distB="0" distL="0" distR="0" wp14:anchorId="5B55755B" wp14:editId="7883FC8C">
              <wp:extent cx="4933950" cy="3119120"/>
              <wp:effectExtent l="0" t="0" r="0" b="5080"/>
              <wp:docPr id="6" name="Picture 6" descr="68b9594e5e3d141fd6b107f1d4d9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68b9594e5e3d141fd6b107f1d4d9035"/>
                      <pic:cNvPicPr>
                        <a:picLocks noChangeAspect="1" noChangeArrowheads="1"/>
                      </pic:cNvPicPr>
                    </pic:nvPicPr>
                    <pic:blipFill>
                      <a:blip r:embed="rId31" cstate="print">
                        <a:extLst>
                          <a:ext uri="{28A0092B-C50C-407E-A947-70E740481C1C}">
                            <a14:useLocalDpi xmlns:a14="http://schemas.microsoft.com/office/drawing/2010/main" val="0"/>
                          </a:ext>
                        </a:extLst>
                      </a:blip>
                      <a:srcRect l="-549" t="31073" r="-311" b="28256"/>
                      <a:stretch>
                        <a:fillRect/>
                      </a:stretch>
                    </pic:blipFill>
                    <pic:spPr bwMode="auto">
                      <a:xfrm>
                        <a:off x="0" y="0"/>
                        <a:ext cx="4933950" cy="3119120"/>
                      </a:xfrm>
                      <a:prstGeom prst="rect">
                        <a:avLst/>
                      </a:prstGeom>
                      <a:noFill/>
                      <a:ln>
                        <a:noFill/>
                      </a:ln>
                    </pic:spPr>
                  </pic:pic>
                </a:graphicData>
              </a:graphic>
            </wp:inline>
          </w:drawing>
        </w:r>
      </w:del>
    </w:p>
    <w:p w14:paraId="51DA05C5" w14:textId="21A0F6A4" w:rsidR="00D940E6" w:rsidRPr="007C10EA" w:rsidDel="00836863" w:rsidRDefault="00D940E6" w:rsidP="00993678">
      <w:pPr>
        <w:pStyle w:val="BodyText"/>
        <w:jc w:val="center"/>
        <w:rPr>
          <w:del w:id="427" w:author="Trevor Harris" w:date="2021-04-22T14:41:00Z"/>
          <w:rFonts w:ascii="Calibri" w:hAnsi="Calibri"/>
          <w:i/>
          <w:sz w:val="18"/>
          <w:szCs w:val="18"/>
          <w:rPrChange w:id="428" w:author="Trevor Harris" w:date="2021-04-22T14:50:00Z">
            <w:rPr>
              <w:del w:id="429" w:author="Trevor Harris" w:date="2021-04-22T14:41:00Z"/>
              <w:rFonts w:ascii="Calibri" w:hAnsi="Calibri"/>
              <w:i/>
            </w:rPr>
          </w:rPrChange>
        </w:rPr>
      </w:pPr>
      <w:del w:id="430" w:author="Trevor Harris" w:date="2021-04-22T14:57:00Z">
        <w:r w:rsidRPr="007C10EA" w:rsidDel="00605858">
          <w:rPr>
            <w:rFonts w:ascii="Calibri" w:hAnsi="Calibri"/>
            <w:i/>
            <w:sz w:val="18"/>
            <w:szCs w:val="18"/>
            <w:rPrChange w:id="431" w:author="Trevor Harris" w:date="2021-04-22T14:50:00Z">
              <w:rPr>
                <w:rFonts w:ascii="Calibri" w:hAnsi="Calibri"/>
                <w:i/>
              </w:rPr>
            </w:rPrChange>
          </w:rPr>
          <w:delText xml:space="preserve"> </w:delText>
        </w:r>
      </w:del>
    </w:p>
    <w:p w14:paraId="341C3906" w14:textId="49B7E559" w:rsidR="00D940E6" w:rsidRPr="007C10EA" w:rsidDel="00605858" w:rsidRDefault="00D940E6">
      <w:pPr>
        <w:pStyle w:val="Caption"/>
        <w:jc w:val="center"/>
        <w:rPr>
          <w:del w:id="432" w:author="Trevor Harris" w:date="2021-04-22T14:57:00Z"/>
          <w:rFonts w:ascii="Calibri" w:hAnsi="Calibri"/>
          <w:i w:val="0"/>
          <w:sz w:val="18"/>
          <w:szCs w:val="18"/>
          <w:rPrChange w:id="433" w:author="Trevor Harris" w:date="2021-04-22T14:50:00Z">
            <w:rPr>
              <w:del w:id="434" w:author="Trevor Harris" w:date="2021-04-22T14:57:00Z"/>
              <w:rFonts w:ascii="Calibri" w:hAnsi="Calibri"/>
              <w:i/>
            </w:rPr>
          </w:rPrChange>
        </w:rPr>
        <w:pPrChange w:id="435" w:author="Trevor Harris" w:date="2021-04-22T14:40:00Z">
          <w:pPr>
            <w:pStyle w:val="BodyText"/>
            <w:jc w:val="center"/>
          </w:pPr>
        </w:pPrChange>
      </w:pPr>
      <w:del w:id="436" w:author="Trevor Harris" w:date="2021-04-22T14:41:00Z">
        <w:r w:rsidRPr="007C10EA" w:rsidDel="00836863">
          <w:rPr>
            <w:rFonts w:ascii="Calibri" w:hAnsi="Calibri"/>
            <w:i w:val="0"/>
            <w:sz w:val="18"/>
            <w:szCs w:val="18"/>
            <w:rPrChange w:id="437" w:author="Trevor Harris" w:date="2021-04-22T14:50:00Z">
              <w:rPr>
                <w:rFonts w:ascii="Calibri" w:hAnsi="Calibri"/>
                <w:i/>
              </w:rPr>
            </w:rPrChange>
          </w:rPr>
          <w:delText xml:space="preserve"> Figure3 - Wusong Estuary submerged dikes</w:delText>
        </w:r>
      </w:del>
    </w:p>
    <w:p w14:paraId="39C46895" w14:textId="0A166C8D" w:rsidR="00D940E6" w:rsidRPr="007B68B0" w:rsidDel="00605858" w:rsidRDefault="00D940E6" w:rsidP="00D940E6">
      <w:pPr>
        <w:pStyle w:val="BodyText"/>
        <w:jc w:val="center"/>
        <w:rPr>
          <w:del w:id="438" w:author="Trevor Harris" w:date="2021-04-22T14:57:00Z"/>
          <w:rFonts w:ascii="Calibri" w:hAnsi="Calibri"/>
          <w:i/>
        </w:rPr>
      </w:pPr>
      <w:del w:id="439" w:author="Trevor Harris" w:date="2021-04-22T14:57:00Z">
        <w:r w:rsidRPr="007B68B0" w:rsidDel="00605858">
          <w:rPr>
            <w:rFonts w:ascii="Calibri" w:hAnsi="Calibri"/>
            <w:i/>
          </w:rPr>
          <w:delText xml:space="preserve"> </w:delText>
        </w:r>
        <w:r w:rsidDel="00605858">
          <w:rPr>
            <w:rFonts w:ascii="SimHei" w:eastAsia="SimHei" w:hAnsi="SimHei" w:cs="SimHei"/>
            <w:noProof/>
            <w:color w:val="585858"/>
            <w:lang w:eastAsia="en-GB"/>
          </w:rPr>
          <w:drawing>
            <wp:inline distT="0" distB="0" distL="0" distR="0" wp14:anchorId="7A7C748D" wp14:editId="1390426E">
              <wp:extent cx="5015865" cy="3123565"/>
              <wp:effectExtent l="0" t="0" r="0" b="635"/>
              <wp:docPr id="27" name="Picture 27" descr="8dd05aee2f6405c7aed1c2417108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8dd05aee2f6405c7aed1c2417108ced"/>
                      <pic:cNvPicPr>
                        <a:picLocks noChangeAspect="1" noChangeArrowheads="1"/>
                      </pic:cNvPicPr>
                    </pic:nvPicPr>
                    <pic:blipFill>
                      <a:blip r:embed="rId32" cstate="print">
                        <a:extLst>
                          <a:ext uri="{28A0092B-C50C-407E-A947-70E740481C1C}">
                            <a14:useLocalDpi xmlns:a14="http://schemas.microsoft.com/office/drawing/2010/main" val="0"/>
                          </a:ext>
                        </a:extLst>
                      </a:blip>
                      <a:srcRect t="30881" r="1874" b="28262"/>
                      <a:stretch>
                        <a:fillRect/>
                      </a:stretch>
                    </pic:blipFill>
                    <pic:spPr bwMode="auto">
                      <a:xfrm>
                        <a:off x="0" y="0"/>
                        <a:ext cx="5015865" cy="3123565"/>
                      </a:xfrm>
                      <a:prstGeom prst="rect">
                        <a:avLst/>
                      </a:prstGeom>
                      <a:noFill/>
                      <a:ln>
                        <a:noFill/>
                      </a:ln>
                    </pic:spPr>
                  </pic:pic>
                </a:graphicData>
              </a:graphic>
            </wp:inline>
          </w:drawing>
        </w:r>
      </w:del>
    </w:p>
    <w:p w14:paraId="3EECE7F5" w14:textId="3BBF7E98" w:rsidR="00D940E6" w:rsidRPr="007B68B0" w:rsidRDefault="00D940E6">
      <w:pPr>
        <w:pStyle w:val="Caption"/>
        <w:jc w:val="center"/>
        <w:rPr>
          <w:rFonts w:ascii="Calibri" w:hAnsi="Calibri"/>
        </w:rPr>
        <w:pPrChange w:id="440" w:author="Trevor Harris" w:date="2021-04-22T14:44:00Z">
          <w:pPr>
            <w:pStyle w:val="BodyText"/>
            <w:jc w:val="center"/>
          </w:pPr>
        </w:pPrChange>
      </w:pPr>
      <w:del w:id="441" w:author="Trevor Harris" w:date="2021-04-22T14:57:00Z">
        <w:r w:rsidRPr="007C10EA" w:rsidDel="00605858">
          <w:rPr>
            <w:rFonts w:ascii="Calibri" w:hAnsi="Calibri"/>
            <w:sz w:val="18"/>
            <w:szCs w:val="18"/>
            <w:rPrChange w:id="442" w:author="Trevor Harris" w:date="2021-04-22T14:49:00Z">
              <w:rPr>
                <w:rFonts w:ascii="Calibri" w:hAnsi="Calibri"/>
                <w:b/>
                <w:bCs/>
              </w:rPr>
            </w:rPrChange>
          </w:rPr>
          <w:delText xml:space="preserve"> </w:delText>
        </w:r>
      </w:del>
      <w:del w:id="443" w:author="Trevor Harris" w:date="2021-04-22T14:44:00Z">
        <w:r w:rsidRPr="007B68B0" w:rsidDel="007C10EA">
          <w:rPr>
            <w:rFonts w:ascii="Calibri" w:hAnsi="Calibri"/>
          </w:rPr>
          <w:delText>Figure 4 - New Liuhe sand bar and Nanshatou Channel submerged dikes,Yangtze River Estuary</w:delText>
        </w:r>
      </w:del>
    </w:p>
    <w:p w14:paraId="218B74F4" w14:textId="76BAFDAF" w:rsidR="00D940E6" w:rsidRPr="00393FC3" w:rsidDel="00605858" w:rsidRDefault="00D940E6" w:rsidP="00D940E6">
      <w:pPr>
        <w:pStyle w:val="BodyText"/>
        <w:rPr>
          <w:del w:id="444" w:author="Trevor Harris" w:date="2021-04-22T15:01:00Z"/>
          <w:rFonts w:asciiTheme="majorHAnsi" w:hAnsiTheme="majorHAnsi" w:cstheme="majorHAnsi"/>
          <w:b/>
          <w:bCs/>
          <w:color w:val="00B0F0"/>
        </w:rPr>
      </w:pPr>
      <w:del w:id="445" w:author="Trevor Harris" w:date="2021-04-22T15:01:00Z">
        <w:r w:rsidRPr="00393FC3" w:rsidDel="00605858">
          <w:rPr>
            <w:rFonts w:asciiTheme="majorHAnsi" w:hAnsiTheme="majorHAnsi" w:cstheme="majorHAnsi"/>
            <w:b/>
            <w:bCs/>
            <w:color w:val="00B0F0"/>
          </w:rPr>
          <w:delText>2.</w:delText>
        </w:r>
        <w:r w:rsidDel="00605858">
          <w:rPr>
            <w:rFonts w:asciiTheme="majorHAnsi" w:hAnsiTheme="majorHAnsi" w:cstheme="majorHAnsi"/>
            <w:b/>
            <w:bCs/>
            <w:color w:val="00B0F0"/>
          </w:rPr>
          <w:delText>2</w:delText>
        </w:r>
        <w:r w:rsidRPr="00393FC3" w:rsidDel="00605858">
          <w:rPr>
            <w:rFonts w:asciiTheme="majorHAnsi" w:hAnsiTheme="majorHAnsi" w:cstheme="majorHAnsi"/>
            <w:b/>
            <w:bCs/>
            <w:color w:val="00B0F0"/>
          </w:rPr>
          <w:tab/>
          <w:delText>SUBMERGED BREAKWATERS</w:delText>
        </w:r>
      </w:del>
    </w:p>
    <w:p w14:paraId="7E126B09" w14:textId="504D9D45" w:rsidR="00D940E6" w:rsidRPr="00010E9F" w:rsidDel="00605858" w:rsidRDefault="00D940E6" w:rsidP="00D940E6">
      <w:pPr>
        <w:pStyle w:val="BodyText"/>
        <w:ind w:left="708"/>
        <w:rPr>
          <w:del w:id="446" w:author="Trevor Harris" w:date="2021-04-22T14:58:00Z"/>
          <w:rFonts w:ascii="Calibri" w:hAnsi="Calibri"/>
        </w:rPr>
      </w:pPr>
      <w:del w:id="447" w:author="Trevor Harris" w:date="2021-04-22T14:58:00Z">
        <w:r w:rsidRPr="00010E9F" w:rsidDel="00605858">
          <w:rPr>
            <w:rFonts w:ascii="Calibri" w:hAnsi="Calibri"/>
          </w:rPr>
          <w:delText>Submerged breakwaters present a higher risk, as they are underwater at high tide, and only partially or wholly above water at low tide.  Usually, vessels that transit in the proximity of such submerged breakwaters are small vessels, such as fishing boats and leisure craft. Many such vessels have no electronic chart system or other electronic navigation aids.  If a submerged breakwater is not visible to the mariner</w:delText>
        </w:r>
      </w:del>
      <w:del w:id="448" w:author="Trevor Harris" w:date="2021-04-22T13:38:00Z">
        <w:r w:rsidRPr="00010E9F" w:rsidDel="001821D0">
          <w:rPr>
            <w:rFonts w:ascii="Calibri" w:hAnsi="Calibri"/>
          </w:rPr>
          <w:delText>,</w:delText>
        </w:r>
      </w:del>
      <w:del w:id="449" w:author="Trevor Harris" w:date="2021-04-22T14:58:00Z">
        <w:r w:rsidRPr="00010E9F" w:rsidDel="00605858">
          <w:rPr>
            <w:rFonts w:ascii="Calibri" w:hAnsi="Calibri"/>
          </w:rPr>
          <w:delText xml:space="preserve"> it can be a danger to navigation.  </w:delText>
        </w:r>
      </w:del>
    </w:p>
    <w:p w14:paraId="3F95585E" w14:textId="0B21D9C0" w:rsidR="001821D0" w:rsidRPr="00010E9F" w:rsidDel="00605858" w:rsidRDefault="00D940E6" w:rsidP="00D940E6">
      <w:pPr>
        <w:pStyle w:val="List1"/>
        <w:numPr>
          <w:ilvl w:val="0"/>
          <w:numId w:val="0"/>
        </w:numPr>
        <w:ind w:left="720"/>
        <w:rPr>
          <w:del w:id="450" w:author="Trevor Harris" w:date="2021-04-22T14:58:00Z"/>
          <w:rFonts w:ascii="Calibri" w:eastAsia="Malgun Gothic" w:hAnsi="Calibri"/>
          <w:szCs w:val="22"/>
          <w:lang w:eastAsia="ko-KR"/>
        </w:rPr>
      </w:pPr>
      <w:del w:id="451" w:author="Trevor Harris" w:date="2021-04-22T14:58:00Z">
        <w:r w:rsidRPr="00010E9F" w:rsidDel="00605858">
          <w:rPr>
            <w:rFonts w:ascii="Calibri" w:eastAsia="Malgun Gothic" w:hAnsi="Calibri"/>
            <w:szCs w:val="22"/>
            <w:lang w:eastAsia="ko-KR"/>
          </w:rPr>
          <w:delText>The criteria for the marking of submerged breakwaters should be considered on a case by case basis after close consultation with all stakeholders, supported by a risk assessment.  Factors to consider include the structure of submerged breakwater itself, traffic density, bathymetry and available depths.</w:delText>
        </w:r>
      </w:del>
    </w:p>
    <w:p w14:paraId="7A42943C" w14:textId="45549CAE" w:rsidR="00D940E6" w:rsidRPr="00010E9F" w:rsidDel="00605858" w:rsidRDefault="00D940E6" w:rsidP="00D940E6">
      <w:pPr>
        <w:pStyle w:val="List1"/>
        <w:numPr>
          <w:ilvl w:val="0"/>
          <w:numId w:val="0"/>
        </w:numPr>
        <w:ind w:left="720"/>
        <w:rPr>
          <w:del w:id="452" w:author="Trevor Harris" w:date="2021-04-22T14:58:00Z"/>
          <w:rFonts w:ascii="Calibri" w:eastAsia="Malgun Gothic" w:hAnsi="Calibri"/>
          <w:szCs w:val="22"/>
          <w:lang w:eastAsia="ko-KR"/>
        </w:rPr>
      </w:pPr>
      <w:del w:id="453" w:author="Trevor Harris" w:date="2021-04-22T14:58:00Z">
        <w:r w:rsidRPr="00010E9F" w:rsidDel="00605858">
          <w:rPr>
            <w:rFonts w:ascii="Calibri" w:eastAsia="Malgun Gothic" w:hAnsi="Calibri"/>
            <w:szCs w:val="22"/>
            <w:lang w:eastAsia="ko-KR"/>
          </w:rPr>
          <w:delText xml:space="preserve">The marking of submerged breakwaters should be in accordance with the following criteria.  </w:delText>
        </w:r>
      </w:del>
    </w:p>
    <w:p w14:paraId="673DCBF6" w14:textId="08210EBD" w:rsidR="00D940E6" w:rsidRPr="00010E9F" w:rsidDel="00605858" w:rsidRDefault="00D940E6" w:rsidP="00D940E6">
      <w:pPr>
        <w:pStyle w:val="List1"/>
        <w:numPr>
          <w:ilvl w:val="0"/>
          <w:numId w:val="0"/>
        </w:numPr>
        <w:ind w:left="1440"/>
        <w:rPr>
          <w:del w:id="454" w:author="Trevor Harris" w:date="2021-04-22T14:58:00Z"/>
          <w:rFonts w:ascii="Calibri" w:eastAsia="Malgun Gothic" w:hAnsi="Calibri"/>
          <w:szCs w:val="22"/>
          <w:lang w:eastAsia="ko-KR"/>
        </w:rPr>
      </w:pPr>
      <w:del w:id="455" w:author="Trevor Harris" w:date="2021-04-22T14:58:00Z">
        <w:r w:rsidRPr="00010E9F" w:rsidDel="00605858">
          <w:rPr>
            <w:rFonts w:ascii="Calibri" w:eastAsia="Malgun Gothic" w:hAnsi="Calibri" w:hint="eastAsia"/>
            <w:szCs w:val="22"/>
            <w:lang w:eastAsia="ko-KR"/>
          </w:rPr>
          <w:delText>1.</w:delText>
        </w:r>
        <w:r w:rsidRPr="00010E9F" w:rsidDel="00605858">
          <w:rPr>
            <w:rFonts w:ascii="Calibri" w:eastAsia="Malgun Gothic" w:hAnsi="Calibri"/>
            <w:szCs w:val="22"/>
            <w:lang w:eastAsia="ko-KR"/>
          </w:rPr>
          <w:delText xml:space="preserve"> Marking for the prevention of collision are generally special marks</w:delText>
        </w:r>
      </w:del>
    </w:p>
    <w:p w14:paraId="48C69A79" w14:textId="68D5AD80" w:rsidR="00D940E6" w:rsidRPr="00010E9F" w:rsidDel="00605858" w:rsidRDefault="00D940E6" w:rsidP="00D940E6">
      <w:pPr>
        <w:pStyle w:val="List1"/>
        <w:numPr>
          <w:ilvl w:val="0"/>
          <w:numId w:val="0"/>
        </w:numPr>
        <w:ind w:left="1440"/>
        <w:rPr>
          <w:del w:id="456" w:author="Trevor Harris" w:date="2021-04-22T14:58:00Z"/>
          <w:rFonts w:ascii="Calibri" w:eastAsia="Malgun Gothic" w:hAnsi="Calibri"/>
          <w:szCs w:val="22"/>
          <w:lang w:eastAsia="ko-KR"/>
        </w:rPr>
      </w:pPr>
      <w:del w:id="457" w:author="Trevor Harris" w:date="2021-04-22T14:58:00Z">
        <w:r w:rsidRPr="00010E9F" w:rsidDel="00605858">
          <w:rPr>
            <w:rFonts w:ascii="Calibri" w:eastAsia="Malgun Gothic" w:hAnsi="Calibri"/>
            <w:szCs w:val="22"/>
            <w:lang w:eastAsia="ko-KR"/>
          </w:rPr>
          <w:delText>2. If there is a passageway for craft around a submerged breakwater, mark the waters according to the IALA Maritime Buoyage System</w:delText>
        </w:r>
      </w:del>
    </w:p>
    <w:p w14:paraId="0620E256" w14:textId="0ED09A5E" w:rsidR="00D940E6" w:rsidRPr="00010E9F" w:rsidDel="00605858" w:rsidRDefault="00D940E6" w:rsidP="00D940E6">
      <w:pPr>
        <w:pStyle w:val="List1"/>
        <w:numPr>
          <w:ilvl w:val="0"/>
          <w:numId w:val="0"/>
        </w:numPr>
        <w:ind w:left="1440"/>
        <w:rPr>
          <w:del w:id="458" w:author="Trevor Harris" w:date="2021-04-22T14:58:00Z"/>
          <w:rFonts w:ascii="Calibri" w:eastAsia="Malgun Gothic" w:hAnsi="Calibri"/>
          <w:szCs w:val="22"/>
          <w:lang w:eastAsia="ko-KR"/>
        </w:rPr>
      </w:pPr>
      <w:del w:id="459" w:author="Trevor Harris" w:date="2021-04-22T14:58:00Z">
        <w:r w:rsidRPr="00010E9F" w:rsidDel="00605858">
          <w:rPr>
            <w:rFonts w:ascii="Calibri" w:eastAsia="Malgun Gothic" w:hAnsi="Calibri" w:hint="eastAsia"/>
            <w:szCs w:val="22"/>
            <w:lang w:eastAsia="ko-KR"/>
          </w:rPr>
          <w:delText>3.</w:delText>
        </w:r>
        <w:r w:rsidRPr="00010E9F" w:rsidDel="00605858">
          <w:rPr>
            <w:rFonts w:ascii="Calibri" w:eastAsia="Malgun Gothic" w:hAnsi="Calibri"/>
            <w:szCs w:val="22"/>
            <w:lang w:eastAsia="ko-KR"/>
          </w:rPr>
          <w:delText xml:space="preserve"> If possible, the preferred option is to attach marks to the top of submerged breakwater.  If not, mark the waters near the submerged breakwater on the side which craft navigate.</w:delText>
        </w:r>
      </w:del>
    </w:p>
    <w:p w14:paraId="3697B092" w14:textId="59738BBD" w:rsidR="00D940E6" w:rsidRPr="00010E9F" w:rsidDel="00605858" w:rsidRDefault="00D940E6" w:rsidP="00D940E6">
      <w:pPr>
        <w:pStyle w:val="List1"/>
        <w:numPr>
          <w:ilvl w:val="0"/>
          <w:numId w:val="0"/>
        </w:numPr>
        <w:ind w:left="1440"/>
        <w:rPr>
          <w:del w:id="460" w:author="Trevor Harris" w:date="2021-04-22T14:58:00Z"/>
          <w:rFonts w:ascii="Calibri" w:eastAsia="Malgun Gothic" w:hAnsi="Calibri"/>
          <w:szCs w:val="22"/>
          <w:lang w:eastAsia="ko-KR"/>
        </w:rPr>
      </w:pPr>
      <w:del w:id="461" w:author="Trevor Harris" w:date="2021-04-22T14:58:00Z">
        <w:r w:rsidRPr="00010E9F" w:rsidDel="00605858">
          <w:rPr>
            <w:rFonts w:ascii="Calibri" w:eastAsia="Malgun Gothic" w:hAnsi="Calibri"/>
            <w:szCs w:val="22"/>
            <w:lang w:eastAsia="ko-KR"/>
          </w:rPr>
          <w:delText xml:space="preserve">4. For a single submerged breakwater, deploy the mark at the </w:delText>
        </w:r>
      </w:del>
      <w:del w:id="462" w:author="Trevor Harris" w:date="2021-04-22T13:45:00Z">
        <w:r w:rsidRPr="00010E9F" w:rsidDel="00550FD4">
          <w:rPr>
            <w:rFonts w:ascii="Calibri" w:eastAsia="Malgun Gothic" w:hAnsi="Calibri"/>
            <w:szCs w:val="22"/>
            <w:lang w:eastAsia="ko-KR"/>
          </w:rPr>
          <w:delText xml:space="preserve">centre or </w:delText>
        </w:r>
      </w:del>
      <w:del w:id="463" w:author="Trevor Harris" w:date="2021-04-22T14:58:00Z">
        <w:r w:rsidRPr="00010E9F" w:rsidDel="00605858">
          <w:rPr>
            <w:rFonts w:ascii="Calibri" w:eastAsia="Malgun Gothic" w:hAnsi="Calibri"/>
            <w:szCs w:val="22"/>
            <w:lang w:eastAsia="ko-KR"/>
          </w:rPr>
          <w:delText>end of a submerged breakwater, depending on the sea and other conditions.</w:delText>
        </w:r>
      </w:del>
    </w:p>
    <w:p w14:paraId="745D94C5" w14:textId="40F3E6E2" w:rsidR="00D940E6" w:rsidRPr="00010E9F" w:rsidDel="007C10EA" w:rsidRDefault="00D940E6" w:rsidP="00D940E6">
      <w:pPr>
        <w:pStyle w:val="BodyText"/>
        <w:ind w:left="1440"/>
        <w:rPr>
          <w:del w:id="464" w:author="Trevor Harris" w:date="2021-04-22T14:46:00Z"/>
          <w:rFonts w:ascii="Calibri" w:eastAsia="Malgun Gothic" w:hAnsi="Calibri"/>
          <w:lang w:eastAsia="ko-KR"/>
        </w:rPr>
      </w:pPr>
      <w:del w:id="465" w:author="Trevor Harris" w:date="2021-04-22T14:58:00Z">
        <w:r w:rsidRPr="00010E9F" w:rsidDel="00605858">
          <w:rPr>
            <w:rFonts w:ascii="Calibri" w:eastAsia="Malgun Gothic" w:hAnsi="Calibri"/>
            <w:lang w:eastAsia="ko-KR"/>
          </w:rPr>
          <w:delText>5. If there are 2 or more submerged breakwater</w:delText>
        </w:r>
      </w:del>
      <w:del w:id="466" w:author="Trevor Harris" w:date="2021-04-22T13:49:00Z">
        <w:r w:rsidRPr="00010E9F" w:rsidDel="00550FD4">
          <w:rPr>
            <w:rFonts w:ascii="Calibri" w:eastAsia="Malgun Gothic" w:hAnsi="Calibri"/>
            <w:lang w:eastAsia="ko-KR"/>
          </w:rPr>
          <w:delText>s</w:delText>
        </w:r>
      </w:del>
      <w:del w:id="467" w:author="Trevor Harris" w:date="2021-04-22T14:58:00Z">
        <w:r w:rsidRPr="00010E9F" w:rsidDel="00605858">
          <w:rPr>
            <w:rFonts w:ascii="Calibri" w:eastAsia="Malgun Gothic" w:hAnsi="Calibri"/>
            <w:lang w:eastAsia="ko-KR"/>
          </w:rPr>
          <w:delText>, consider the entire submerged breakwater arrangement as one. Deploy marks at both ends of the submerged breakwater at regular intervals, depending on the sea and other conditions.</w:delText>
        </w:r>
      </w:del>
    </w:p>
    <w:p w14:paraId="45215190" w14:textId="67ED4BB5" w:rsidR="00D940E6" w:rsidDel="00605858" w:rsidRDefault="00D940E6" w:rsidP="00D940E6">
      <w:pPr>
        <w:pStyle w:val="BodyText"/>
        <w:ind w:left="1440"/>
        <w:rPr>
          <w:del w:id="468" w:author="Trevor Harris" w:date="2021-04-22T14:58:00Z"/>
          <w:rFonts w:ascii="Calibri" w:eastAsia="Malgun Gothic" w:hAnsi="Calibri"/>
          <w:szCs w:val="24"/>
          <w:lang w:eastAsia="ko-KR"/>
        </w:rPr>
      </w:pPr>
    </w:p>
    <w:p w14:paraId="5AC3A176" w14:textId="157E5644" w:rsidR="00CD595D" w:rsidDel="00605858" w:rsidRDefault="00CD595D" w:rsidP="00CD595D">
      <w:pPr>
        <w:rPr>
          <w:del w:id="469" w:author="Trevor Harris" w:date="2021-04-22T14:58:00Z"/>
          <w:sz w:val="22"/>
        </w:rPr>
      </w:pPr>
    </w:p>
    <w:p w14:paraId="7264395A" w14:textId="2AC03DAE" w:rsidR="00CD595D" w:rsidDel="00605858" w:rsidRDefault="00CD595D" w:rsidP="00CD595D">
      <w:pPr>
        <w:rPr>
          <w:del w:id="470" w:author="Trevor Harris" w:date="2021-04-22T14:58:00Z"/>
          <w:sz w:val="22"/>
        </w:rPr>
      </w:pPr>
    </w:p>
    <w:p w14:paraId="1B6DE411" w14:textId="2C0B00EC" w:rsidR="00CD595D" w:rsidDel="00605858" w:rsidRDefault="00CD595D" w:rsidP="00CD595D">
      <w:pPr>
        <w:rPr>
          <w:del w:id="471" w:author="Trevor Harris" w:date="2021-04-22T14:58:00Z"/>
          <w:sz w:val="22"/>
        </w:rPr>
      </w:pPr>
    </w:p>
    <w:p w14:paraId="4D9EA18C" w14:textId="25F92DE1" w:rsidR="00CD595D" w:rsidDel="007C10EA" w:rsidRDefault="00CD595D" w:rsidP="00CD595D">
      <w:pPr>
        <w:rPr>
          <w:del w:id="472" w:author="Trevor Harris" w:date="2021-04-22T14:47:00Z"/>
          <w:sz w:val="22"/>
        </w:rPr>
      </w:pPr>
    </w:p>
    <w:p w14:paraId="3974B650" w14:textId="3AFED07E" w:rsidR="00CD595D" w:rsidDel="007C10EA" w:rsidRDefault="00CD595D" w:rsidP="00CD595D">
      <w:pPr>
        <w:rPr>
          <w:del w:id="473" w:author="Trevor Harris" w:date="2021-04-22T14:47:00Z"/>
          <w:sz w:val="22"/>
        </w:rPr>
      </w:pPr>
    </w:p>
    <w:p w14:paraId="77C7159D" w14:textId="5B33300C" w:rsidR="00CD595D" w:rsidDel="007C10EA" w:rsidRDefault="00CD595D" w:rsidP="00CD595D">
      <w:pPr>
        <w:rPr>
          <w:del w:id="474" w:author="Trevor Harris" w:date="2021-04-22T14:47:00Z"/>
          <w:sz w:val="22"/>
        </w:rPr>
      </w:pPr>
    </w:p>
    <w:p w14:paraId="2A42CEDD" w14:textId="69E133F3" w:rsidR="00D940E6" w:rsidDel="007C10EA" w:rsidRDefault="00CD595D" w:rsidP="00CD595D">
      <w:pPr>
        <w:rPr>
          <w:del w:id="475" w:author="Trevor Harris" w:date="2021-04-22T14:49:00Z"/>
          <w:rFonts w:ascii="Calibri" w:eastAsia="Malgun Gothic" w:hAnsi="Calibri"/>
          <w:szCs w:val="24"/>
          <w:lang w:eastAsia="ko-KR"/>
        </w:rPr>
      </w:pPr>
      <w:del w:id="476" w:author="Trevor Harris" w:date="2021-04-22T14:47:00Z">
        <w:r w:rsidRPr="00D940E6" w:rsidDel="007C10EA">
          <w:rPr>
            <w:sz w:val="22"/>
          </w:rPr>
          <w:delText>The</w:delText>
        </w:r>
      </w:del>
      <w:del w:id="477" w:author="Trevor Harris" w:date="2021-04-22T14:49:00Z">
        <w:r w:rsidRPr="00D940E6" w:rsidDel="007C10EA">
          <w:rPr>
            <w:rFonts w:hint="eastAsia"/>
            <w:sz w:val="22"/>
          </w:rPr>
          <w:delText xml:space="preserve"> criteria</w:delText>
        </w:r>
        <w:r w:rsidRPr="00D940E6" w:rsidDel="007C10EA">
          <w:rPr>
            <w:sz w:val="22"/>
          </w:rPr>
          <w:delText xml:space="preserve"> for the AtoN arrangement of submerged breakwater</w:delText>
        </w:r>
      </w:del>
    </w:p>
    <w:tbl>
      <w:tblPr>
        <w:tblStyle w:val="TableGrid"/>
        <w:tblpPr w:leftFromText="142" w:rightFromText="142" w:vertAnchor="text" w:horzAnchor="margin" w:tblpXSpec="center" w:tblpY="401"/>
        <w:tblW w:w="0" w:type="auto"/>
        <w:tblLook w:val="04A0" w:firstRow="1" w:lastRow="0" w:firstColumn="1" w:lastColumn="0" w:noHBand="0" w:noVBand="1"/>
        <w:tblPrChange w:id="478" w:author="Trevor Harris" w:date="2021-04-22T14:49:00Z">
          <w:tblPr>
            <w:tblStyle w:val="TableGrid"/>
            <w:tblpPr w:leftFromText="142" w:rightFromText="142" w:vertAnchor="text" w:horzAnchor="margin" w:tblpY="401"/>
            <w:tblW w:w="0" w:type="auto"/>
            <w:tblLook w:val="04A0" w:firstRow="1" w:lastRow="0" w:firstColumn="1" w:lastColumn="0" w:noHBand="0" w:noVBand="1"/>
          </w:tblPr>
        </w:tblPrChange>
      </w:tblPr>
      <w:tblGrid>
        <w:gridCol w:w="1129"/>
        <w:gridCol w:w="2977"/>
        <w:gridCol w:w="4910"/>
        <w:tblGridChange w:id="479">
          <w:tblGrid>
            <w:gridCol w:w="1129"/>
            <w:gridCol w:w="2977"/>
            <w:gridCol w:w="4910"/>
          </w:tblGrid>
        </w:tblGridChange>
      </w:tblGrid>
      <w:tr w:rsidR="00D940E6" w:rsidDel="00605858" w14:paraId="686BF206" w14:textId="6191F30E" w:rsidTr="007C10EA">
        <w:trPr>
          <w:del w:id="480" w:author="Trevor Harris" w:date="2021-04-22T14:58:00Z"/>
        </w:trPr>
        <w:tc>
          <w:tcPr>
            <w:tcW w:w="1129" w:type="dxa"/>
            <w:tcPrChange w:id="481" w:author="Trevor Harris" w:date="2021-04-22T14:49:00Z">
              <w:tcPr>
                <w:tcW w:w="1129" w:type="dxa"/>
              </w:tcPr>
            </w:tcPrChange>
          </w:tcPr>
          <w:p w14:paraId="6006CE0C" w14:textId="54F2D0EA" w:rsidR="00D940E6" w:rsidRPr="007C10EA" w:rsidDel="00605858" w:rsidRDefault="00D940E6">
            <w:pPr>
              <w:jc w:val="center"/>
              <w:rPr>
                <w:del w:id="482" w:author="Trevor Harris" w:date="2021-04-22T14:58:00Z"/>
                <w:b/>
                <w:sz w:val="22"/>
                <w:rPrChange w:id="483" w:author="Trevor Harris" w:date="2021-04-22T14:46:00Z">
                  <w:rPr>
                    <w:del w:id="484" w:author="Trevor Harris" w:date="2021-04-22T14:58:00Z"/>
                    <w:sz w:val="22"/>
                  </w:rPr>
                </w:rPrChange>
              </w:rPr>
              <w:pPrChange w:id="485" w:author="Trevor Harris" w:date="2021-04-22T14:46:00Z">
                <w:pPr>
                  <w:framePr w:hSpace="142" w:wrap="around" w:vAnchor="text" w:hAnchor="margin" w:y="401"/>
                </w:pPr>
              </w:pPrChange>
            </w:pPr>
            <w:del w:id="486" w:author="Trevor Harris" w:date="2021-04-22T14:45:00Z">
              <w:r w:rsidRPr="007C10EA" w:rsidDel="007C10EA">
                <w:rPr>
                  <w:b/>
                  <w:sz w:val="22"/>
                  <w:rPrChange w:id="487" w:author="Trevor Harris" w:date="2021-04-22T14:46:00Z">
                    <w:rPr>
                      <w:sz w:val="22"/>
                    </w:rPr>
                  </w:rPrChange>
                </w:rPr>
                <w:delText>type</w:delText>
              </w:r>
            </w:del>
          </w:p>
        </w:tc>
        <w:tc>
          <w:tcPr>
            <w:tcW w:w="2977" w:type="dxa"/>
            <w:tcPrChange w:id="488" w:author="Trevor Harris" w:date="2021-04-22T14:49:00Z">
              <w:tcPr>
                <w:tcW w:w="2977" w:type="dxa"/>
              </w:tcPr>
            </w:tcPrChange>
          </w:tcPr>
          <w:p w14:paraId="001B936E" w14:textId="3E334C41" w:rsidR="00D940E6" w:rsidRPr="007C10EA" w:rsidDel="00605858" w:rsidRDefault="00D940E6">
            <w:pPr>
              <w:jc w:val="center"/>
              <w:rPr>
                <w:del w:id="489" w:author="Trevor Harris" w:date="2021-04-22T14:58:00Z"/>
                <w:b/>
                <w:sz w:val="22"/>
                <w:rPrChange w:id="490" w:author="Trevor Harris" w:date="2021-04-22T14:46:00Z">
                  <w:rPr>
                    <w:del w:id="491" w:author="Trevor Harris" w:date="2021-04-22T14:58:00Z"/>
                    <w:sz w:val="22"/>
                  </w:rPr>
                </w:rPrChange>
              </w:rPr>
              <w:pPrChange w:id="492" w:author="Trevor Harris" w:date="2021-04-22T14:46:00Z">
                <w:pPr>
                  <w:framePr w:hSpace="142" w:wrap="around" w:vAnchor="text" w:hAnchor="margin" w:y="401"/>
                </w:pPr>
              </w:pPrChange>
            </w:pPr>
            <w:del w:id="493" w:author="Trevor Harris" w:date="2021-04-22T14:46:00Z">
              <w:r w:rsidRPr="007C10EA" w:rsidDel="007C10EA">
                <w:rPr>
                  <w:b/>
                  <w:sz w:val="22"/>
                  <w:rPrChange w:id="494" w:author="Trevor Harris" w:date="2021-04-22T14:46:00Z">
                    <w:rPr>
                      <w:sz w:val="22"/>
                    </w:rPr>
                  </w:rPrChange>
                </w:rPr>
                <w:delText>size</w:delText>
              </w:r>
            </w:del>
          </w:p>
        </w:tc>
        <w:tc>
          <w:tcPr>
            <w:tcW w:w="4910" w:type="dxa"/>
            <w:tcPrChange w:id="495" w:author="Trevor Harris" w:date="2021-04-22T14:49:00Z">
              <w:tcPr>
                <w:tcW w:w="4910" w:type="dxa"/>
              </w:tcPr>
            </w:tcPrChange>
          </w:tcPr>
          <w:p w14:paraId="3CF39A1C" w14:textId="500B6E43" w:rsidR="00D940E6" w:rsidRPr="007C10EA" w:rsidDel="00605858" w:rsidRDefault="00D940E6">
            <w:pPr>
              <w:jc w:val="center"/>
              <w:rPr>
                <w:del w:id="496" w:author="Trevor Harris" w:date="2021-04-22T14:58:00Z"/>
                <w:b/>
                <w:sz w:val="22"/>
                <w:rPrChange w:id="497" w:author="Trevor Harris" w:date="2021-04-22T14:46:00Z">
                  <w:rPr>
                    <w:del w:id="498" w:author="Trevor Harris" w:date="2021-04-22T14:58:00Z"/>
                    <w:sz w:val="22"/>
                  </w:rPr>
                </w:rPrChange>
              </w:rPr>
              <w:pPrChange w:id="499" w:author="Trevor Harris" w:date="2021-04-22T14:46:00Z">
                <w:pPr>
                  <w:framePr w:hSpace="142" w:wrap="around" w:vAnchor="text" w:hAnchor="margin" w:y="401"/>
                </w:pPr>
              </w:pPrChange>
            </w:pPr>
            <w:del w:id="500" w:author="Trevor Harris" w:date="2021-04-22T14:58:00Z">
              <w:r w:rsidRPr="007C10EA" w:rsidDel="00605858">
                <w:rPr>
                  <w:b/>
                  <w:sz w:val="22"/>
                  <w:rPrChange w:id="501" w:author="Trevor Harris" w:date="2021-04-22T14:46:00Z">
                    <w:rPr>
                      <w:sz w:val="22"/>
                    </w:rPr>
                  </w:rPrChange>
                </w:rPr>
                <w:delText>The criteria for the AtoN arrangement of submerged breakwater</w:delText>
              </w:r>
            </w:del>
          </w:p>
        </w:tc>
      </w:tr>
      <w:tr w:rsidR="001747C6" w:rsidDel="00605858" w14:paraId="3247700A" w14:textId="41871B7D" w:rsidTr="007C10EA">
        <w:trPr>
          <w:del w:id="502" w:author="Trevor Harris" w:date="2021-04-22T14:58:00Z"/>
        </w:trPr>
        <w:tc>
          <w:tcPr>
            <w:tcW w:w="1129" w:type="dxa"/>
            <w:vMerge w:val="restart"/>
            <w:tcPrChange w:id="503" w:author="Trevor Harris" w:date="2021-04-22T14:49:00Z">
              <w:tcPr>
                <w:tcW w:w="1129" w:type="dxa"/>
                <w:vMerge w:val="restart"/>
              </w:tcPr>
            </w:tcPrChange>
          </w:tcPr>
          <w:p w14:paraId="1030ADD8" w14:textId="735C71D0" w:rsidR="001747C6" w:rsidRPr="00CD595D" w:rsidDel="00605858" w:rsidRDefault="001747C6" w:rsidP="00C7387C">
            <w:pPr>
              <w:rPr>
                <w:del w:id="504" w:author="Trevor Harris" w:date="2021-04-22T14:58:00Z"/>
                <w:sz w:val="22"/>
              </w:rPr>
            </w:pPr>
            <w:del w:id="505" w:author="Trevor Harris" w:date="2021-04-22T14:58:00Z">
              <w:r w:rsidRPr="00CD595D" w:rsidDel="00605858">
                <w:rPr>
                  <w:sz w:val="22"/>
                </w:rPr>
                <w:delText>M</w:delText>
              </w:r>
              <w:r w:rsidRPr="00CD595D" w:rsidDel="00605858">
                <w:rPr>
                  <w:rFonts w:hint="eastAsia"/>
                  <w:sz w:val="22"/>
                </w:rPr>
                <w:delText xml:space="preserve">arking </w:delText>
              </w:r>
              <w:r w:rsidRPr="00CD595D" w:rsidDel="00605858">
                <w:rPr>
                  <w:sz w:val="22"/>
                </w:rPr>
                <w:delText>with fixed AtoN</w:delText>
              </w:r>
            </w:del>
          </w:p>
        </w:tc>
        <w:tc>
          <w:tcPr>
            <w:tcW w:w="2977" w:type="dxa"/>
            <w:tcPrChange w:id="506" w:author="Trevor Harris" w:date="2021-04-22T14:49:00Z">
              <w:tcPr>
                <w:tcW w:w="2977" w:type="dxa"/>
              </w:tcPr>
            </w:tcPrChange>
          </w:tcPr>
          <w:p w14:paraId="3689ECE5" w14:textId="5528C9E3" w:rsidR="001747C6" w:rsidRPr="00CD595D" w:rsidDel="00605858" w:rsidRDefault="001747C6" w:rsidP="00C7387C">
            <w:pPr>
              <w:rPr>
                <w:del w:id="507" w:author="Trevor Harris" w:date="2021-04-22T14:58:00Z"/>
                <w:sz w:val="22"/>
              </w:rPr>
            </w:pPr>
            <w:del w:id="508" w:author="Trevor Harris" w:date="2021-04-22T14:58:00Z">
              <w:r w:rsidRPr="00CD595D" w:rsidDel="00605858">
                <w:rPr>
                  <w:sz w:val="22"/>
                </w:rPr>
                <w:delText xml:space="preserve">Single/composite structure </w:delText>
              </w:r>
              <w:r w:rsidRPr="00CD595D" w:rsidDel="00605858">
                <w:rPr>
                  <w:rFonts w:hint="eastAsia"/>
                  <w:sz w:val="22"/>
                </w:rPr>
                <w:delText>(shorter than 200m)</w:delText>
              </w:r>
            </w:del>
          </w:p>
        </w:tc>
        <w:tc>
          <w:tcPr>
            <w:tcW w:w="4910" w:type="dxa"/>
            <w:tcPrChange w:id="509" w:author="Trevor Harris" w:date="2021-04-22T14:49:00Z">
              <w:tcPr>
                <w:tcW w:w="4910" w:type="dxa"/>
              </w:tcPr>
            </w:tcPrChange>
          </w:tcPr>
          <w:p w14:paraId="6451D439" w14:textId="5FDD22A6" w:rsidR="001747C6" w:rsidRPr="00CD595D" w:rsidDel="00605858" w:rsidRDefault="001747C6">
            <w:pPr>
              <w:rPr>
                <w:del w:id="510" w:author="Trevor Harris" w:date="2021-04-22T14:58:00Z"/>
                <w:sz w:val="22"/>
              </w:rPr>
              <w:pPrChange w:id="511" w:author="Trevor Harris" w:date="2021-04-22T14:01:00Z">
                <w:pPr>
                  <w:framePr w:hSpace="142" w:wrap="around" w:vAnchor="text" w:hAnchor="margin" w:y="401"/>
                </w:pPr>
              </w:pPrChange>
            </w:pPr>
            <w:del w:id="512" w:author="Trevor Harris" w:date="2021-04-22T14:58:00Z">
              <w:r w:rsidRPr="00CD595D" w:rsidDel="00605858">
                <w:rPr>
                  <w:sz w:val="22"/>
                </w:rPr>
                <w:delText>M</w:delText>
              </w:r>
              <w:r w:rsidRPr="00CD595D" w:rsidDel="00605858">
                <w:rPr>
                  <w:rFonts w:hint="eastAsia"/>
                  <w:sz w:val="22"/>
                </w:rPr>
                <w:delText xml:space="preserve">ark </w:delText>
              </w:r>
            </w:del>
            <w:del w:id="513" w:author="Trevor Harris" w:date="2021-04-22T13:57:00Z">
              <w:r w:rsidRPr="00CD595D" w:rsidDel="003C2537">
                <w:rPr>
                  <w:sz w:val="22"/>
                </w:rPr>
                <w:delText xml:space="preserve">at the center or </w:delText>
              </w:r>
            </w:del>
            <w:del w:id="514" w:author="Trevor Harris" w:date="2021-04-22T14:58:00Z">
              <w:r w:rsidRPr="00CD595D" w:rsidDel="00605858">
                <w:rPr>
                  <w:sz w:val="22"/>
                </w:rPr>
                <w:delText xml:space="preserve">both ends </w:delText>
              </w:r>
            </w:del>
            <w:del w:id="515" w:author="Trevor Harris" w:date="2021-04-22T14:01:00Z">
              <w:r w:rsidRPr="00CD595D" w:rsidDel="003C2537">
                <w:rPr>
                  <w:sz w:val="22"/>
                </w:rPr>
                <w:delText xml:space="preserve">of the submerged breakwater </w:delText>
              </w:r>
            </w:del>
            <w:del w:id="516" w:author="Trevor Harris" w:date="2021-04-22T13:57:00Z">
              <w:r w:rsidRPr="00CD595D" w:rsidDel="003C2537">
                <w:rPr>
                  <w:sz w:val="22"/>
                </w:rPr>
                <w:delText>(one or two units)</w:delText>
              </w:r>
            </w:del>
          </w:p>
        </w:tc>
      </w:tr>
      <w:tr w:rsidR="001747C6" w:rsidDel="00605858" w14:paraId="7607FDC3" w14:textId="3B749A07" w:rsidTr="007C10EA">
        <w:trPr>
          <w:del w:id="517" w:author="Trevor Harris" w:date="2021-04-22T14:58:00Z"/>
        </w:trPr>
        <w:tc>
          <w:tcPr>
            <w:tcW w:w="1129" w:type="dxa"/>
            <w:vMerge/>
            <w:tcPrChange w:id="518" w:author="Trevor Harris" w:date="2021-04-22T14:49:00Z">
              <w:tcPr>
                <w:tcW w:w="1129" w:type="dxa"/>
                <w:vMerge/>
              </w:tcPr>
            </w:tcPrChange>
          </w:tcPr>
          <w:p w14:paraId="79A20798" w14:textId="77365470" w:rsidR="001747C6" w:rsidRPr="00CD595D" w:rsidDel="00605858" w:rsidRDefault="001747C6" w:rsidP="00C7387C">
            <w:pPr>
              <w:rPr>
                <w:del w:id="519" w:author="Trevor Harris" w:date="2021-04-22T14:58:00Z"/>
                <w:sz w:val="22"/>
              </w:rPr>
            </w:pPr>
          </w:p>
        </w:tc>
        <w:tc>
          <w:tcPr>
            <w:tcW w:w="2977" w:type="dxa"/>
            <w:tcPrChange w:id="520" w:author="Trevor Harris" w:date="2021-04-22T14:49:00Z">
              <w:tcPr>
                <w:tcW w:w="2977" w:type="dxa"/>
              </w:tcPr>
            </w:tcPrChange>
          </w:tcPr>
          <w:p w14:paraId="580A5BDC" w14:textId="7A523835" w:rsidR="001747C6" w:rsidRPr="00CD595D" w:rsidDel="00605858" w:rsidRDefault="001747C6" w:rsidP="00C7387C">
            <w:pPr>
              <w:rPr>
                <w:del w:id="521" w:author="Trevor Harris" w:date="2021-04-22T14:58:00Z"/>
                <w:sz w:val="22"/>
              </w:rPr>
            </w:pPr>
            <w:del w:id="522" w:author="Trevor Harris" w:date="2021-04-22T14:58:00Z">
              <w:r w:rsidRPr="00CD595D" w:rsidDel="00605858">
                <w:rPr>
                  <w:sz w:val="22"/>
                </w:rPr>
                <w:delText>Single/composite structure (longer than 200m)</w:delText>
              </w:r>
            </w:del>
          </w:p>
        </w:tc>
        <w:tc>
          <w:tcPr>
            <w:tcW w:w="4910" w:type="dxa"/>
            <w:tcPrChange w:id="523" w:author="Trevor Harris" w:date="2021-04-22T14:49:00Z">
              <w:tcPr>
                <w:tcW w:w="4910" w:type="dxa"/>
              </w:tcPr>
            </w:tcPrChange>
          </w:tcPr>
          <w:p w14:paraId="2072FAB0" w14:textId="2EA9998E" w:rsidR="001747C6" w:rsidRPr="00CD595D" w:rsidDel="00605858" w:rsidRDefault="001747C6">
            <w:pPr>
              <w:rPr>
                <w:del w:id="524" w:author="Trevor Harris" w:date="2021-04-22T14:58:00Z"/>
                <w:sz w:val="22"/>
              </w:rPr>
              <w:pPrChange w:id="525" w:author="Trevor Harris" w:date="2021-04-22T13:59:00Z">
                <w:pPr>
                  <w:framePr w:hSpace="142" w:wrap="around" w:vAnchor="text" w:hAnchor="margin" w:y="401"/>
                </w:pPr>
              </w:pPrChange>
            </w:pPr>
            <w:del w:id="526" w:author="Trevor Harris" w:date="2021-04-22T14:58:00Z">
              <w:r w:rsidRPr="00CD595D" w:rsidDel="00605858">
                <w:rPr>
                  <w:rFonts w:hint="eastAsia"/>
                  <w:sz w:val="22"/>
                </w:rPr>
                <w:delText xml:space="preserve">Mark at the both ends and </w:delText>
              </w:r>
            </w:del>
            <w:del w:id="527" w:author="Trevor Harris" w:date="2021-04-22T13:59:00Z">
              <w:r w:rsidRPr="00CD595D" w:rsidDel="003C2537">
                <w:rPr>
                  <w:rFonts w:hint="eastAsia"/>
                  <w:sz w:val="22"/>
                </w:rPr>
                <w:delText xml:space="preserve">center </w:delText>
              </w:r>
            </w:del>
            <w:del w:id="528" w:author="Trevor Harris" w:date="2021-04-22T14:58:00Z">
              <w:r w:rsidRPr="00CD595D" w:rsidDel="00605858">
                <w:rPr>
                  <w:sz w:val="22"/>
                </w:rPr>
                <w:delText xml:space="preserve">at regular intervals </w:delText>
              </w:r>
            </w:del>
            <w:del w:id="529" w:author="Trevor Harris" w:date="2021-04-22T13:59:00Z">
              <w:r w:rsidRPr="00CD595D" w:rsidDel="003C2537">
                <w:rPr>
                  <w:sz w:val="22"/>
                </w:rPr>
                <w:delText>(more than three units)</w:delText>
              </w:r>
            </w:del>
          </w:p>
        </w:tc>
      </w:tr>
      <w:tr w:rsidR="00D940E6" w:rsidDel="00605858" w14:paraId="54CC150D" w14:textId="5022D50A" w:rsidTr="007C10EA">
        <w:trPr>
          <w:del w:id="530" w:author="Trevor Harris" w:date="2021-04-22T14:58:00Z"/>
        </w:trPr>
        <w:tc>
          <w:tcPr>
            <w:tcW w:w="1129" w:type="dxa"/>
            <w:vMerge w:val="restart"/>
            <w:tcPrChange w:id="531" w:author="Trevor Harris" w:date="2021-04-22T14:49:00Z">
              <w:tcPr>
                <w:tcW w:w="1129" w:type="dxa"/>
                <w:vMerge w:val="restart"/>
              </w:tcPr>
            </w:tcPrChange>
          </w:tcPr>
          <w:p w14:paraId="2B9F1B26" w14:textId="4C9C87E1" w:rsidR="00D940E6" w:rsidRPr="00CD595D" w:rsidDel="00605858" w:rsidRDefault="00D940E6" w:rsidP="00C7387C">
            <w:pPr>
              <w:rPr>
                <w:del w:id="532" w:author="Trevor Harris" w:date="2021-04-22T14:58:00Z"/>
                <w:sz w:val="22"/>
              </w:rPr>
            </w:pPr>
            <w:del w:id="533" w:author="Trevor Harris" w:date="2021-04-22T14:58:00Z">
              <w:r w:rsidRPr="00CD595D" w:rsidDel="00605858">
                <w:rPr>
                  <w:rFonts w:hint="eastAsia"/>
                  <w:sz w:val="22"/>
                </w:rPr>
                <w:delText>M</w:delText>
              </w:r>
              <w:r w:rsidRPr="00CD595D" w:rsidDel="00605858">
                <w:rPr>
                  <w:sz w:val="22"/>
                </w:rPr>
                <w:delText>arking with floating AtoN</w:delText>
              </w:r>
            </w:del>
          </w:p>
        </w:tc>
        <w:tc>
          <w:tcPr>
            <w:tcW w:w="2977" w:type="dxa"/>
            <w:tcPrChange w:id="534" w:author="Trevor Harris" w:date="2021-04-22T14:49:00Z">
              <w:tcPr>
                <w:tcW w:w="2977" w:type="dxa"/>
              </w:tcPr>
            </w:tcPrChange>
          </w:tcPr>
          <w:p w14:paraId="11E15DA5" w14:textId="430CB441" w:rsidR="00D940E6" w:rsidRPr="00CD595D" w:rsidDel="00605858" w:rsidRDefault="00D940E6" w:rsidP="00C7387C">
            <w:pPr>
              <w:rPr>
                <w:del w:id="535" w:author="Trevor Harris" w:date="2021-04-22T14:58:00Z"/>
                <w:sz w:val="22"/>
              </w:rPr>
            </w:pPr>
            <w:del w:id="536" w:author="Trevor Harris" w:date="2021-04-22T14:58:00Z">
              <w:r w:rsidRPr="00CD595D" w:rsidDel="00605858">
                <w:rPr>
                  <w:sz w:val="22"/>
                </w:rPr>
                <w:delText>Single/composite structure</w:delText>
              </w:r>
              <w:r w:rsidRPr="00CD595D" w:rsidDel="00605858">
                <w:rPr>
                  <w:rFonts w:hint="eastAsia"/>
                  <w:sz w:val="22"/>
                </w:rPr>
                <w:delText>(shorter than 200m)</w:delText>
              </w:r>
            </w:del>
          </w:p>
        </w:tc>
        <w:tc>
          <w:tcPr>
            <w:tcW w:w="4910" w:type="dxa"/>
            <w:tcPrChange w:id="537" w:author="Trevor Harris" w:date="2021-04-22T14:49:00Z">
              <w:tcPr>
                <w:tcW w:w="4910" w:type="dxa"/>
              </w:tcPr>
            </w:tcPrChange>
          </w:tcPr>
          <w:p w14:paraId="0DD23872" w14:textId="05029BE2" w:rsidR="00D940E6" w:rsidRPr="00CD595D" w:rsidDel="00605858" w:rsidRDefault="00D940E6">
            <w:pPr>
              <w:rPr>
                <w:del w:id="538" w:author="Trevor Harris" w:date="2021-04-22T14:58:00Z"/>
                <w:sz w:val="22"/>
              </w:rPr>
              <w:pPrChange w:id="539" w:author="Trevor Harris" w:date="2021-04-22T14:02:00Z">
                <w:pPr>
                  <w:framePr w:hSpace="142" w:wrap="around" w:vAnchor="text" w:hAnchor="margin" w:y="401"/>
                </w:pPr>
              </w:pPrChange>
            </w:pPr>
            <w:del w:id="540" w:author="Trevor Harris" w:date="2021-04-22T14:58:00Z">
              <w:r w:rsidRPr="00CD595D" w:rsidDel="00605858">
                <w:rPr>
                  <w:rFonts w:hint="eastAsia"/>
                  <w:sz w:val="22"/>
                </w:rPr>
                <w:delText xml:space="preserve">Mark at </w:delText>
              </w:r>
              <w:r w:rsidRPr="00CD595D" w:rsidDel="00605858">
                <w:rPr>
                  <w:sz w:val="22"/>
                </w:rPr>
                <w:delText xml:space="preserve">the </w:delText>
              </w:r>
              <w:r w:rsidRPr="00CD595D" w:rsidDel="00605858">
                <w:rPr>
                  <w:rFonts w:hint="eastAsia"/>
                  <w:sz w:val="22"/>
                </w:rPr>
                <w:delText>both ends</w:delText>
              </w:r>
              <w:r w:rsidRPr="00CD595D" w:rsidDel="00605858">
                <w:rPr>
                  <w:sz w:val="22"/>
                </w:rPr>
                <w:delText xml:space="preserve"> of the outer sea area(vessel traffic area) </w:delText>
              </w:r>
            </w:del>
            <w:del w:id="541" w:author="Trevor Harris" w:date="2021-04-22T14:02:00Z">
              <w:r w:rsidRPr="00CD595D" w:rsidDel="003C2537">
                <w:rPr>
                  <w:sz w:val="22"/>
                </w:rPr>
                <w:delText>of submerged breakwaters (one or two units)</w:delText>
              </w:r>
            </w:del>
          </w:p>
        </w:tc>
      </w:tr>
      <w:tr w:rsidR="00D940E6" w:rsidDel="00605858" w14:paraId="5371F889" w14:textId="5BE3E19A" w:rsidTr="007C10EA">
        <w:trPr>
          <w:del w:id="542" w:author="Trevor Harris" w:date="2021-04-22T14:58:00Z"/>
        </w:trPr>
        <w:tc>
          <w:tcPr>
            <w:tcW w:w="1129" w:type="dxa"/>
            <w:vMerge/>
            <w:tcPrChange w:id="543" w:author="Trevor Harris" w:date="2021-04-22T14:49:00Z">
              <w:tcPr>
                <w:tcW w:w="1129" w:type="dxa"/>
                <w:vMerge/>
              </w:tcPr>
            </w:tcPrChange>
          </w:tcPr>
          <w:p w14:paraId="345070EF" w14:textId="6353B35A" w:rsidR="00D940E6" w:rsidRPr="00CD595D" w:rsidDel="00605858" w:rsidRDefault="00D940E6" w:rsidP="00C7387C">
            <w:pPr>
              <w:rPr>
                <w:del w:id="544" w:author="Trevor Harris" w:date="2021-04-22T14:58:00Z"/>
                <w:sz w:val="22"/>
              </w:rPr>
            </w:pPr>
          </w:p>
        </w:tc>
        <w:tc>
          <w:tcPr>
            <w:tcW w:w="2977" w:type="dxa"/>
            <w:tcPrChange w:id="545" w:author="Trevor Harris" w:date="2021-04-22T14:49:00Z">
              <w:tcPr>
                <w:tcW w:w="2977" w:type="dxa"/>
              </w:tcPr>
            </w:tcPrChange>
          </w:tcPr>
          <w:p w14:paraId="0D09592B" w14:textId="681B9EE9" w:rsidR="00D940E6" w:rsidRPr="00CD595D" w:rsidDel="00605858" w:rsidRDefault="00D940E6" w:rsidP="00C7387C">
            <w:pPr>
              <w:rPr>
                <w:del w:id="546" w:author="Trevor Harris" w:date="2021-04-22T14:58:00Z"/>
                <w:sz w:val="22"/>
              </w:rPr>
            </w:pPr>
            <w:del w:id="547" w:author="Trevor Harris" w:date="2021-04-22T14:58:00Z">
              <w:r w:rsidRPr="00CD595D" w:rsidDel="00605858">
                <w:rPr>
                  <w:sz w:val="22"/>
                </w:rPr>
                <w:delText>Single/composite structure</w:delText>
              </w:r>
              <w:r w:rsidRPr="00CD595D" w:rsidDel="00605858">
                <w:rPr>
                  <w:rFonts w:hint="eastAsia"/>
                  <w:sz w:val="22"/>
                </w:rPr>
                <w:delText>(</w:delText>
              </w:r>
              <w:r w:rsidRPr="00CD595D" w:rsidDel="00605858">
                <w:rPr>
                  <w:sz w:val="22"/>
                </w:rPr>
                <w:delText>longer</w:delText>
              </w:r>
              <w:r w:rsidRPr="00CD595D" w:rsidDel="00605858">
                <w:rPr>
                  <w:rFonts w:hint="eastAsia"/>
                  <w:sz w:val="22"/>
                </w:rPr>
                <w:delText xml:space="preserve"> than 200m)</w:delText>
              </w:r>
            </w:del>
          </w:p>
        </w:tc>
        <w:tc>
          <w:tcPr>
            <w:tcW w:w="4910" w:type="dxa"/>
            <w:tcPrChange w:id="548" w:author="Trevor Harris" w:date="2021-04-22T14:49:00Z">
              <w:tcPr>
                <w:tcW w:w="4910" w:type="dxa"/>
              </w:tcPr>
            </w:tcPrChange>
          </w:tcPr>
          <w:p w14:paraId="3AAE8004" w14:textId="17420C70" w:rsidR="00D940E6" w:rsidRPr="00CD595D" w:rsidDel="00605858" w:rsidRDefault="00D940E6">
            <w:pPr>
              <w:rPr>
                <w:del w:id="549" w:author="Trevor Harris" w:date="2021-04-22T14:58:00Z"/>
                <w:sz w:val="22"/>
              </w:rPr>
              <w:pPrChange w:id="550" w:author="Trevor Harris" w:date="2021-04-22T14:02:00Z">
                <w:pPr>
                  <w:framePr w:hSpace="142" w:wrap="around" w:vAnchor="text" w:hAnchor="margin" w:y="401"/>
                </w:pPr>
              </w:pPrChange>
            </w:pPr>
            <w:del w:id="551" w:author="Trevor Harris" w:date="2021-04-22T14:58:00Z">
              <w:r w:rsidRPr="00CD595D" w:rsidDel="00605858">
                <w:rPr>
                  <w:rFonts w:hint="eastAsia"/>
                  <w:sz w:val="22"/>
                </w:rPr>
                <w:delText xml:space="preserve">Mark at </w:delText>
              </w:r>
              <w:r w:rsidRPr="00CD595D" w:rsidDel="00605858">
                <w:rPr>
                  <w:sz w:val="22"/>
                </w:rPr>
                <w:delText xml:space="preserve">the </w:delText>
              </w:r>
              <w:r w:rsidRPr="00CD595D" w:rsidDel="00605858">
                <w:rPr>
                  <w:rFonts w:hint="eastAsia"/>
                  <w:sz w:val="22"/>
                </w:rPr>
                <w:delText>both ends</w:delText>
              </w:r>
              <w:r w:rsidRPr="00CD595D" w:rsidDel="00605858">
                <w:rPr>
                  <w:sz w:val="22"/>
                </w:rPr>
                <w:delText xml:space="preserve"> and </w:delText>
              </w:r>
            </w:del>
            <w:del w:id="552" w:author="Trevor Harris" w:date="2021-04-22T14:02:00Z">
              <w:r w:rsidRPr="00CD595D" w:rsidDel="003C2537">
                <w:rPr>
                  <w:sz w:val="22"/>
                </w:rPr>
                <w:delText xml:space="preserve">center of </w:delText>
              </w:r>
            </w:del>
            <w:del w:id="553" w:author="Trevor Harris" w:date="2021-04-22T14:58:00Z">
              <w:r w:rsidRPr="00CD595D" w:rsidDel="00605858">
                <w:rPr>
                  <w:sz w:val="22"/>
                </w:rPr>
                <w:delText xml:space="preserve">the outer sea area(vessel traffic area) </w:delText>
              </w:r>
            </w:del>
            <w:del w:id="554" w:author="Trevor Harris" w:date="2021-04-22T14:02:00Z">
              <w:r w:rsidRPr="00CD595D" w:rsidDel="003C2537">
                <w:rPr>
                  <w:sz w:val="22"/>
                </w:rPr>
                <w:delText>of submerged breakwaters (more than three units)</w:delText>
              </w:r>
            </w:del>
          </w:p>
        </w:tc>
      </w:tr>
      <w:tr w:rsidR="00D57B01" w:rsidDel="00605858" w14:paraId="007590F8" w14:textId="29FF4FEF" w:rsidTr="007C10EA">
        <w:trPr>
          <w:trHeight w:val="1074"/>
          <w:del w:id="555" w:author="Trevor Harris" w:date="2021-04-22T14:58:00Z"/>
          <w:trPrChange w:id="556" w:author="Trevor Harris" w:date="2021-04-22T14:49:00Z">
            <w:trPr>
              <w:trHeight w:val="1074"/>
            </w:trPr>
          </w:trPrChange>
        </w:trPr>
        <w:tc>
          <w:tcPr>
            <w:tcW w:w="1129" w:type="dxa"/>
            <w:vMerge/>
            <w:tcPrChange w:id="557" w:author="Trevor Harris" w:date="2021-04-22T14:49:00Z">
              <w:tcPr>
                <w:tcW w:w="1129" w:type="dxa"/>
                <w:vMerge/>
              </w:tcPr>
            </w:tcPrChange>
          </w:tcPr>
          <w:p w14:paraId="56588CDD" w14:textId="5052C4A2" w:rsidR="00D57B01" w:rsidRPr="00CD595D" w:rsidDel="00605858" w:rsidRDefault="00D57B01" w:rsidP="00C7387C">
            <w:pPr>
              <w:rPr>
                <w:del w:id="558" w:author="Trevor Harris" w:date="2021-04-22T14:58:00Z"/>
                <w:sz w:val="22"/>
              </w:rPr>
            </w:pPr>
          </w:p>
        </w:tc>
        <w:tc>
          <w:tcPr>
            <w:tcW w:w="2977" w:type="dxa"/>
            <w:tcPrChange w:id="559" w:author="Trevor Harris" w:date="2021-04-22T14:49:00Z">
              <w:tcPr>
                <w:tcW w:w="2977" w:type="dxa"/>
              </w:tcPr>
            </w:tcPrChange>
          </w:tcPr>
          <w:p w14:paraId="489F0454" w14:textId="1EBDD7D0" w:rsidR="00D57B01" w:rsidRPr="00CD595D" w:rsidDel="00D57B01" w:rsidRDefault="00D57B01">
            <w:pPr>
              <w:rPr>
                <w:del w:id="560" w:author="Trevor Harris" w:date="2021-04-22T14:31:00Z"/>
                <w:sz w:val="22"/>
              </w:rPr>
              <w:pPrChange w:id="561" w:author="Trevor Harris" w:date="2021-04-22T14:31:00Z">
                <w:pPr>
                  <w:framePr w:hSpace="142" w:wrap="around" w:vAnchor="text" w:hAnchor="margin" w:y="401"/>
                </w:pPr>
              </w:pPrChange>
            </w:pPr>
            <w:del w:id="562" w:author="Trevor Harris" w:date="2021-04-22T14:58:00Z">
              <w:r w:rsidRPr="00CD595D" w:rsidDel="00605858">
                <w:rPr>
                  <w:sz w:val="22"/>
                </w:rPr>
                <w:delText xml:space="preserve">Passage between </w:delText>
              </w:r>
            </w:del>
            <w:del w:id="563" w:author="Trevor Harris" w:date="2021-04-22T14:05:00Z">
              <w:r w:rsidRPr="00CD595D" w:rsidDel="003C2537">
                <w:rPr>
                  <w:sz w:val="22"/>
                </w:rPr>
                <w:delText xml:space="preserve">submerged </w:delText>
              </w:r>
            </w:del>
            <w:del w:id="564" w:author="Trevor Harris" w:date="2021-04-22T14:58:00Z">
              <w:r w:rsidRPr="00CD595D" w:rsidDel="00605858">
                <w:rPr>
                  <w:sz w:val="22"/>
                </w:rPr>
                <w:delText>breakwaters</w:delText>
              </w:r>
            </w:del>
          </w:p>
          <w:p w14:paraId="1E20E61C" w14:textId="740CFB3C" w:rsidR="00D57B01" w:rsidRPr="00CD595D" w:rsidDel="00605858" w:rsidRDefault="00D57B01">
            <w:pPr>
              <w:rPr>
                <w:del w:id="565" w:author="Trevor Harris" w:date="2021-04-22T14:58:00Z"/>
                <w:sz w:val="22"/>
              </w:rPr>
              <w:pPrChange w:id="566" w:author="Trevor Harris" w:date="2021-04-22T14:31:00Z">
                <w:pPr>
                  <w:framePr w:hSpace="142" w:wrap="around" w:vAnchor="text" w:hAnchor="margin" w:y="401"/>
                </w:pPr>
              </w:pPrChange>
            </w:pPr>
            <w:del w:id="567" w:author="Trevor Harris" w:date="2021-04-22T14:17:00Z">
              <w:r w:rsidRPr="00CD595D" w:rsidDel="001C3E9D">
                <w:rPr>
                  <w:sz w:val="22"/>
                </w:rPr>
                <w:delText>In case of H</w:delText>
              </w:r>
              <w:r w:rsidRPr="00CD595D" w:rsidDel="001C3E9D">
                <w:rPr>
                  <w:rFonts w:hint="eastAsia"/>
                  <w:sz w:val="22"/>
                </w:rPr>
                <w:delText xml:space="preserve">arbor </w:delText>
              </w:r>
              <w:r w:rsidRPr="00CD595D" w:rsidDel="001C3E9D">
                <w:rPr>
                  <w:sz w:val="22"/>
                </w:rPr>
                <w:delText>facilities</w:delText>
              </w:r>
            </w:del>
          </w:p>
        </w:tc>
        <w:tc>
          <w:tcPr>
            <w:tcW w:w="4910" w:type="dxa"/>
            <w:tcPrChange w:id="568" w:author="Trevor Harris" w:date="2021-04-22T14:49:00Z">
              <w:tcPr>
                <w:tcW w:w="4910" w:type="dxa"/>
              </w:tcPr>
            </w:tcPrChange>
          </w:tcPr>
          <w:p w14:paraId="6F288242" w14:textId="1460C08D" w:rsidR="00D57B01" w:rsidRPr="003C2537" w:rsidDel="00551BED" w:rsidRDefault="00D57B01">
            <w:pPr>
              <w:rPr>
                <w:del w:id="569" w:author="Trevor Harris" w:date="2021-04-22T14:13:00Z"/>
                <w:strike/>
                <w:sz w:val="22"/>
                <w:rPrChange w:id="570" w:author="Trevor Harris" w:date="2021-04-22T14:07:00Z">
                  <w:rPr>
                    <w:del w:id="571" w:author="Trevor Harris" w:date="2021-04-22T14:13:00Z"/>
                    <w:sz w:val="22"/>
                  </w:rPr>
                </w:rPrChange>
              </w:rPr>
              <w:pPrChange w:id="572" w:author="Trevor Harris" w:date="2021-04-22T14:13:00Z">
                <w:pPr>
                  <w:framePr w:hSpace="142" w:wrap="around" w:vAnchor="text" w:hAnchor="margin" w:y="401"/>
                </w:pPr>
              </w:pPrChange>
            </w:pPr>
            <w:del w:id="573" w:author="Trevor Harris" w:date="2021-04-22T14:13:00Z">
              <w:r w:rsidRPr="003C2537" w:rsidDel="00551BED">
                <w:rPr>
                  <w:strike/>
                  <w:sz w:val="22"/>
                  <w:rPrChange w:id="574" w:author="Trevor Harris" w:date="2021-04-22T14:07:00Z">
                    <w:rPr>
                      <w:sz w:val="22"/>
                    </w:rPr>
                  </w:rPrChange>
                </w:rPr>
                <w:delText>Mark lateral marks at the passage, and special marks at the both ends (parallel installation, more than two units)</w:delText>
              </w:r>
            </w:del>
          </w:p>
          <w:p w14:paraId="6AC34AB4" w14:textId="7FEE8255" w:rsidR="00D57B01" w:rsidRPr="00CD595D" w:rsidDel="00D57B01" w:rsidRDefault="00D57B01">
            <w:pPr>
              <w:rPr>
                <w:del w:id="575" w:author="Trevor Harris" w:date="2021-04-22T14:31:00Z"/>
                <w:sz w:val="22"/>
              </w:rPr>
              <w:pPrChange w:id="576" w:author="Trevor Harris" w:date="2021-04-22T14:31:00Z">
                <w:pPr>
                  <w:framePr w:hSpace="142" w:wrap="around" w:vAnchor="text" w:hAnchor="margin" w:y="401"/>
                </w:pPr>
              </w:pPrChange>
            </w:pPr>
            <w:del w:id="577" w:author="Trevor Harris" w:date="2021-04-22T14:13:00Z">
              <w:r w:rsidRPr="003C2537" w:rsidDel="00551BED">
                <w:rPr>
                  <w:strike/>
                  <w:sz w:val="22"/>
                  <w:rPrChange w:id="578" w:author="Trevor Harris" w:date="2021-04-22T14:07:00Z">
                    <w:rPr>
                      <w:sz w:val="22"/>
                    </w:rPr>
                  </w:rPrChange>
                </w:rPr>
                <w:delText>*if the submerged breakwater is long, additional installation at regular intervals are needed)</w:delText>
              </w:r>
            </w:del>
          </w:p>
          <w:p w14:paraId="0019FFC3" w14:textId="5EC7972C" w:rsidR="00D57B01" w:rsidRPr="00CD595D" w:rsidDel="00605858" w:rsidRDefault="00D57B01">
            <w:pPr>
              <w:rPr>
                <w:del w:id="579" w:author="Trevor Harris" w:date="2021-04-22T14:58:00Z"/>
                <w:sz w:val="22"/>
              </w:rPr>
              <w:pPrChange w:id="580" w:author="Trevor Harris" w:date="2021-04-22T14:31:00Z">
                <w:pPr>
                  <w:framePr w:hSpace="142" w:wrap="around" w:vAnchor="text" w:hAnchor="margin" w:y="401"/>
                </w:pPr>
              </w:pPrChange>
            </w:pPr>
            <w:del w:id="581" w:author="Trevor Harris" w:date="2021-04-22T14:17:00Z">
              <w:r w:rsidRPr="00CD595D" w:rsidDel="001C3E9D">
                <w:rPr>
                  <w:sz w:val="22"/>
                </w:rPr>
                <w:delText>Mark lateral mark at the end of the s</w:delText>
              </w:r>
              <w:r w:rsidRPr="00CD595D" w:rsidDel="001C3E9D">
                <w:rPr>
                  <w:rFonts w:hint="eastAsia"/>
                  <w:sz w:val="22"/>
                </w:rPr>
                <w:delText>ubmerged breakwater passage</w:delText>
              </w:r>
              <w:r w:rsidRPr="00CD595D" w:rsidDel="001C3E9D">
                <w:rPr>
                  <w:sz w:val="22"/>
                </w:rPr>
                <w:delText>, and according to the size of the submerged breakwaters, special marks are needed (more than two marks)</w:delText>
              </w:r>
            </w:del>
          </w:p>
        </w:tc>
      </w:tr>
    </w:tbl>
    <w:p w14:paraId="39343BF0" w14:textId="1045E80D" w:rsidR="00CD595D" w:rsidDel="007C10EA" w:rsidRDefault="00D940E6" w:rsidP="00D940E6">
      <w:pPr>
        <w:rPr>
          <w:del w:id="582" w:author="Trevor Harris" w:date="2021-04-22T14:49:00Z"/>
          <w:sz w:val="22"/>
        </w:rPr>
      </w:pPr>
      <w:del w:id="583" w:author="Trevor Harris" w:date="2021-04-22T14:58:00Z">
        <w:r w:rsidRPr="00D940E6" w:rsidDel="00605858">
          <w:rPr>
            <w:sz w:val="22"/>
          </w:rPr>
          <w:delText xml:space="preserve"> </w:delText>
        </w:r>
      </w:del>
    </w:p>
    <w:p w14:paraId="0AB14856" w14:textId="1BD83FF1" w:rsidR="00CD595D" w:rsidDel="00605858" w:rsidRDefault="00CD595D" w:rsidP="00D940E6">
      <w:pPr>
        <w:rPr>
          <w:del w:id="584" w:author="Trevor Harris" w:date="2021-04-22T14:58:00Z"/>
          <w:sz w:val="22"/>
        </w:rPr>
      </w:pPr>
    </w:p>
    <w:p w14:paraId="26608ABF" w14:textId="5219C915" w:rsidR="00CD595D" w:rsidDel="00605858" w:rsidRDefault="00CD595D" w:rsidP="00D940E6">
      <w:pPr>
        <w:rPr>
          <w:del w:id="585" w:author="Trevor Harris" w:date="2021-04-22T14:58:00Z"/>
          <w:sz w:val="22"/>
        </w:rPr>
      </w:pPr>
    </w:p>
    <w:p w14:paraId="7767ACDD" w14:textId="4243FDE0" w:rsidR="00CD595D" w:rsidDel="00605858" w:rsidRDefault="00CD595D" w:rsidP="00D940E6">
      <w:pPr>
        <w:rPr>
          <w:del w:id="586" w:author="Trevor Harris" w:date="2021-04-22T14:58:00Z"/>
          <w:sz w:val="22"/>
        </w:rPr>
      </w:pPr>
    </w:p>
    <w:p w14:paraId="0284895E" w14:textId="456F4CA5" w:rsidR="00CD595D" w:rsidDel="00605858" w:rsidRDefault="00CD595D" w:rsidP="00D940E6">
      <w:pPr>
        <w:rPr>
          <w:del w:id="587" w:author="Trevor Harris" w:date="2021-04-22T14:58:00Z"/>
          <w:sz w:val="22"/>
        </w:rPr>
      </w:pPr>
    </w:p>
    <w:p w14:paraId="2C4C193C" w14:textId="59DC40B7" w:rsidR="00CD595D" w:rsidDel="00605858" w:rsidRDefault="00CD595D" w:rsidP="00D940E6">
      <w:pPr>
        <w:rPr>
          <w:del w:id="588" w:author="Trevor Harris" w:date="2021-04-22T14:58:00Z"/>
          <w:sz w:val="22"/>
        </w:rPr>
      </w:pPr>
    </w:p>
    <w:p w14:paraId="4D739B7D" w14:textId="71AB8019" w:rsidR="00CD595D" w:rsidDel="00605858" w:rsidRDefault="00CD595D" w:rsidP="00D940E6">
      <w:pPr>
        <w:rPr>
          <w:del w:id="589" w:author="Trevor Harris" w:date="2021-04-22T14:58:00Z"/>
          <w:sz w:val="22"/>
        </w:rPr>
      </w:pPr>
    </w:p>
    <w:p w14:paraId="6130399D" w14:textId="5B5E3432" w:rsidR="00CD595D" w:rsidDel="00605858" w:rsidRDefault="00CD595D" w:rsidP="00D940E6">
      <w:pPr>
        <w:rPr>
          <w:del w:id="590" w:author="Trevor Harris" w:date="2021-04-22T14:58:00Z"/>
          <w:sz w:val="22"/>
        </w:rPr>
      </w:pPr>
    </w:p>
    <w:p w14:paraId="4FA8BC55" w14:textId="48053868" w:rsidR="00CD595D" w:rsidDel="00605858" w:rsidRDefault="00CD595D" w:rsidP="00D940E6">
      <w:pPr>
        <w:rPr>
          <w:del w:id="591" w:author="Trevor Harris" w:date="2021-04-22T14:58:00Z"/>
          <w:sz w:val="22"/>
        </w:rPr>
      </w:pPr>
    </w:p>
    <w:p w14:paraId="72BA4FDB" w14:textId="0B51CA3F" w:rsidR="00CD595D" w:rsidDel="00605858" w:rsidRDefault="00CD595D" w:rsidP="00D940E6">
      <w:pPr>
        <w:rPr>
          <w:del w:id="592" w:author="Trevor Harris" w:date="2021-04-22T14:58:00Z"/>
          <w:sz w:val="22"/>
        </w:rPr>
      </w:pPr>
    </w:p>
    <w:p w14:paraId="02D600F1" w14:textId="5BC88BE8" w:rsidR="00CD595D" w:rsidDel="00605858" w:rsidRDefault="00CD595D" w:rsidP="00D940E6">
      <w:pPr>
        <w:rPr>
          <w:del w:id="593" w:author="Trevor Harris" w:date="2021-04-22T14:58:00Z"/>
          <w:sz w:val="22"/>
        </w:rPr>
      </w:pPr>
    </w:p>
    <w:p w14:paraId="30CA4014" w14:textId="37AC25E3" w:rsidR="00CD595D" w:rsidDel="00605858" w:rsidRDefault="00CD595D" w:rsidP="00D940E6">
      <w:pPr>
        <w:rPr>
          <w:del w:id="594" w:author="Trevor Harris" w:date="2021-04-22T14:58:00Z"/>
          <w:sz w:val="22"/>
        </w:rPr>
      </w:pPr>
    </w:p>
    <w:p w14:paraId="4DE03F7D" w14:textId="623650CD" w:rsidR="00D940E6" w:rsidDel="00605858" w:rsidRDefault="00D940E6" w:rsidP="00D940E6">
      <w:pPr>
        <w:pStyle w:val="BodyText"/>
        <w:ind w:left="1440"/>
        <w:rPr>
          <w:del w:id="595" w:author="Trevor Harris" w:date="2021-04-22T14:58:00Z"/>
          <w:rFonts w:ascii="Calibri" w:eastAsia="Malgun Gothic" w:hAnsi="Calibri"/>
          <w:szCs w:val="24"/>
          <w:lang w:eastAsia="ko-KR"/>
        </w:rPr>
      </w:pPr>
    </w:p>
    <w:p w14:paraId="2EF0746E" w14:textId="58C6B26C" w:rsidR="00D940E6" w:rsidDel="00605858" w:rsidRDefault="00D940E6" w:rsidP="00D940E6">
      <w:pPr>
        <w:pStyle w:val="List1"/>
        <w:numPr>
          <w:ilvl w:val="0"/>
          <w:numId w:val="0"/>
        </w:numPr>
        <w:jc w:val="left"/>
        <w:rPr>
          <w:del w:id="596" w:author="Trevor Harris" w:date="2021-04-22T14:58:00Z"/>
          <w:rFonts w:ascii="Calibri" w:eastAsia="Malgun Gothic" w:hAnsi="Calibri"/>
          <w:lang w:eastAsia="ko-KR"/>
        </w:rPr>
      </w:pPr>
    </w:p>
    <w:p w14:paraId="59AF6784" w14:textId="59B7ACEE" w:rsidR="00D940E6" w:rsidDel="00605858" w:rsidRDefault="00D940E6" w:rsidP="00D940E6">
      <w:pPr>
        <w:pStyle w:val="List1"/>
        <w:numPr>
          <w:ilvl w:val="0"/>
          <w:numId w:val="0"/>
        </w:numPr>
        <w:jc w:val="left"/>
        <w:rPr>
          <w:del w:id="597" w:author="Trevor Harris" w:date="2021-04-22T14:58:00Z"/>
          <w:rFonts w:ascii="Calibri" w:eastAsia="Malgun Gothic" w:hAnsi="Calibri"/>
          <w:lang w:eastAsia="ko-KR"/>
        </w:rPr>
      </w:pPr>
    </w:p>
    <w:p w14:paraId="39231EB3" w14:textId="7671FC2D" w:rsidR="00D940E6" w:rsidDel="00605858" w:rsidRDefault="00D940E6" w:rsidP="00D940E6">
      <w:pPr>
        <w:pStyle w:val="List1"/>
        <w:numPr>
          <w:ilvl w:val="0"/>
          <w:numId w:val="0"/>
        </w:numPr>
        <w:jc w:val="left"/>
        <w:rPr>
          <w:del w:id="598" w:author="Trevor Harris" w:date="2021-04-22T14:58:00Z"/>
          <w:rFonts w:ascii="Calibri" w:eastAsia="Malgun Gothic" w:hAnsi="Calibri"/>
          <w:lang w:eastAsia="ko-KR"/>
        </w:rPr>
      </w:pPr>
    </w:p>
    <w:p w14:paraId="2B95007B" w14:textId="0DE442C3" w:rsidR="001164BA" w:rsidRPr="007C10EA" w:rsidDel="00605858" w:rsidRDefault="001164BA">
      <w:pPr>
        <w:pStyle w:val="List1"/>
        <w:numPr>
          <w:ilvl w:val="0"/>
          <w:numId w:val="0"/>
        </w:numPr>
        <w:jc w:val="center"/>
        <w:rPr>
          <w:del w:id="599" w:author="Trevor Harris" w:date="2021-04-22T14:58:00Z"/>
          <w:rFonts w:ascii="Calibri" w:eastAsia="Malgun Gothic" w:hAnsi="Calibri"/>
          <w:sz w:val="18"/>
          <w:szCs w:val="18"/>
          <w:lang w:eastAsia="ko-KR"/>
          <w:rPrChange w:id="600" w:author="Trevor Harris" w:date="2021-04-22T14:49:00Z">
            <w:rPr>
              <w:del w:id="601" w:author="Trevor Harris" w:date="2021-04-22T14:58:00Z"/>
              <w:rFonts w:ascii="Calibri" w:eastAsia="Malgun Gothic" w:hAnsi="Calibri"/>
              <w:lang w:eastAsia="ko-KR"/>
            </w:rPr>
          </w:rPrChange>
        </w:rPr>
        <w:pPrChange w:id="602" w:author="Trevor Harris" w:date="2021-04-22T14:49:00Z">
          <w:pPr>
            <w:pStyle w:val="List1"/>
            <w:numPr>
              <w:numId w:val="0"/>
            </w:numPr>
            <w:tabs>
              <w:tab w:val="clear" w:pos="0"/>
            </w:tabs>
            <w:ind w:left="0" w:firstLine="0"/>
            <w:jc w:val="left"/>
          </w:pPr>
        </w:pPrChange>
      </w:pPr>
    </w:p>
    <w:p w14:paraId="3EB1338F" w14:textId="76602EA3" w:rsidR="001164BA" w:rsidRPr="007C10EA" w:rsidDel="00605858" w:rsidRDefault="001164BA">
      <w:pPr>
        <w:pStyle w:val="Caption"/>
        <w:jc w:val="center"/>
        <w:rPr>
          <w:del w:id="603" w:author="Trevor Harris" w:date="2021-04-22T14:58:00Z"/>
          <w:rFonts w:ascii="Calibri" w:eastAsia="Malgun Gothic" w:hAnsi="Calibri"/>
          <w:sz w:val="18"/>
          <w:szCs w:val="18"/>
          <w:lang w:eastAsia="ko-KR"/>
          <w:rPrChange w:id="604" w:author="Trevor Harris" w:date="2021-04-22T14:49:00Z">
            <w:rPr>
              <w:del w:id="605" w:author="Trevor Harris" w:date="2021-04-22T14:58:00Z"/>
              <w:rFonts w:ascii="Calibri" w:eastAsia="Malgun Gothic" w:hAnsi="Calibri"/>
              <w:lang w:eastAsia="ko-KR"/>
            </w:rPr>
          </w:rPrChange>
        </w:rPr>
        <w:pPrChange w:id="606" w:author="Trevor Harris" w:date="2021-04-22T14:49:00Z">
          <w:pPr>
            <w:pStyle w:val="List1"/>
            <w:numPr>
              <w:numId w:val="0"/>
            </w:numPr>
            <w:tabs>
              <w:tab w:val="clear" w:pos="0"/>
            </w:tabs>
            <w:ind w:left="0" w:firstLine="0"/>
            <w:jc w:val="left"/>
          </w:pPr>
        </w:pPrChange>
      </w:pPr>
    </w:p>
    <w:p w14:paraId="2B3EFB3D" w14:textId="0F05EF90" w:rsidR="001164BA" w:rsidRDefault="001164BA" w:rsidP="00D940E6">
      <w:pPr>
        <w:pStyle w:val="List1"/>
        <w:numPr>
          <w:ilvl w:val="0"/>
          <w:numId w:val="0"/>
        </w:numPr>
        <w:jc w:val="left"/>
        <w:rPr>
          <w:rFonts w:ascii="Calibri" w:eastAsia="Malgun Gothic" w:hAnsi="Calibri"/>
          <w:lang w:eastAsia="ko-KR"/>
        </w:rPr>
      </w:pPr>
    </w:p>
    <w:p w14:paraId="71C424FA" w14:textId="0839060E" w:rsidR="001164BA" w:rsidRDefault="001164BA" w:rsidP="00D940E6">
      <w:pPr>
        <w:pStyle w:val="List1"/>
        <w:numPr>
          <w:ilvl w:val="0"/>
          <w:numId w:val="0"/>
        </w:numPr>
        <w:jc w:val="left"/>
        <w:rPr>
          <w:rFonts w:ascii="Calibri" w:eastAsia="Malgun Gothic" w:hAnsi="Calibri"/>
          <w:lang w:eastAsia="ko-KR"/>
        </w:rPr>
      </w:pPr>
    </w:p>
    <w:p w14:paraId="0276A84F" w14:textId="17686D67" w:rsidR="001164BA" w:rsidDel="00605858" w:rsidRDefault="00D940E6" w:rsidP="00D940E6">
      <w:pPr>
        <w:pStyle w:val="List1"/>
        <w:numPr>
          <w:ilvl w:val="0"/>
          <w:numId w:val="0"/>
        </w:numPr>
        <w:jc w:val="left"/>
        <w:rPr>
          <w:del w:id="607" w:author="Trevor Harris" w:date="2021-04-22T15:05:00Z"/>
          <w:rFonts w:ascii="Calibri" w:eastAsia="Malgun Gothic" w:hAnsi="Calibri"/>
          <w:lang w:eastAsia="ko-KR"/>
        </w:rPr>
      </w:pPr>
      <w:del w:id="608" w:author="Trevor Harris" w:date="2021-04-22T15:05:00Z">
        <w:r w:rsidDel="00605858">
          <w:rPr>
            <w:rFonts w:ascii="Calibri" w:eastAsia="Malgun Gothic" w:hAnsi="Calibri"/>
            <w:lang w:eastAsia="ko-KR"/>
          </w:rPr>
          <w:delText>Examples:</w:delText>
        </w:r>
      </w:del>
    </w:p>
    <w:p w14:paraId="706CD960" w14:textId="3430921C" w:rsidR="00D940E6" w:rsidDel="00605858" w:rsidRDefault="00D940E6" w:rsidP="00D940E6">
      <w:pPr>
        <w:pStyle w:val="List1"/>
        <w:numPr>
          <w:ilvl w:val="0"/>
          <w:numId w:val="0"/>
        </w:numPr>
        <w:jc w:val="left"/>
        <w:rPr>
          <w:del w:id="609" w:author="Trevor Harris" w:date="2021-04-22T15:05:00Z"/>
          <w:rFonts w:ascii="Calibri" w:eastAsia="Malgun Gothic" w:hAnsi="Calibri"/>
          <w:lang w:eastAsia="ko-KR"/>
        </w:rPr>
      </w:pPr>
      <w:del w:id="610" w:author="Trevor Harris" w:date="2021-04-22T15:05:00Z">
        <w:r w:rsidDel="00605858">
          <w:rPr>
            <w:rFonts w:ascii="Calibri" w:eastAsia="Malgun Gothic" w:hAnsi="Calibri"/>
            <w:lang w:eastAsia="ko-KR"/>
          </w:rPr>
          <w:delText xml:space="preserve">1.Marking with fixed AtoN. </w:delText>
        </w:r>
      </w:del>
    </w:p>
    <w:p w14:paraId="1ADC38D4" w14:textId="46620EF8" w:rsidR="00D940E6" w:rsidDel="00605858" w:rsidRDefault="00D940E6" w:rsidP="00D940E6">
      <w:pPr>
        <w:pStyle w:val="List1"/>
        <w:numPr>
          <w:ilvl w:val="0"/>
          <w:numId w:val="0"/>
        </w:numPr>
        <w:jc w:val="center"/>
        <w:rPr>
          <w:del w:id="611" w:author="Trevor Harris" w:date="2021-04-22T15:05:00Z"/>
          <w:rFonts w:ascii="Calibri" w:eastAsia="Malgun Gothic" w:hAnsi="Calibri"/>
          <w:lang w:eastAsia="ko-KR"/>
        </w:rPr>
      </w:pPr>
    </w:p>
    <w:p w14:paraId="0D7CE7B9" w14:textId="007A2A83" w:rsidR="00D940E6" w:rsidDel="00605858" w:rsidRDefault="00D940E6" w:rsidP="00D940E6">
      <w:pPr>
        <w:pStyle w:val="List1"/>
        <w:numPr>
          <w:ilvl w:val="0"/>
          <w:numId w:val="0"/>
        </w:numPr>
        <w:jc w:val="center"/>
        <w:rPr>
          <w:del w:id="612" w:author="Trevor Harris" w:date="2021-04-22T15:05:00Z"/>
          <w:rFonts w:ascii="Calibri" w:eastAsia="Malgun Gothic" w:hAnsi="Calibri"/>
          <w:lang w:eastAsia="ko-KR"/>
        </w:rPr>
      </w:pPr>
      <w:del w:id="613" w:author="Trevor Harris" w:date="2021-04-22T15:01:00Z">
        <w:r w:rsidDel="00605858">
          <w:rPr>
            <w:rFonts w:ascii="Calibri" w:eastAsia="Malgun Gothic" w:hAnsi="Calibri" w:hint="eastAsia"/>
            <w:noProof/>
          </w:rPr>
          <w:drawing>
            <wp:inline distT="0" distB="0" distL="0" distR="0" wp14:anchorId="20513D85" wp14:editId="248367CC">
              <wp:extent cx="2460253" cy="1595455"/>
              <wp:effectExtent l="0" t="0" r="0" b="5080"/>
              <wp:docPr id="343"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1.png"/>
                      <pic:cNvPicPr/>
                    </pic:nvPicPr>
                    <pic:blipFill rotWithShape="1">
                      <a:blip r:embed="rId33" cstate="print">
                        <a:extLst>
                          <a:ext uri="{28A0092B-C50C-407E-A947-70E740481C1C}">
                            <a14:useLocalDpi xmlns:a14="http://schemas.microsoft.com/office/drawing/2010/main" val="0"/>
                          </a:ext>
                        </a:extLst>
                      </a:blip>
                      <a:srcRect l="3210" t="10144"/>
                      <a:stretch/>
                    </pic:blipFill>
                    <pic:spPr bwMode="auto">
                      <a:xfrm>
                        <a:off x="0" y="0"/>
                        <a:ext cx="2471237" cy="1602578"/>
                      </a:xfrm>
                      <a:prstGeom prst="rect">
                        <a:avLst/>
                      </a:prstGeom>
                      <a:ln>
                        <a:noFill/>
                      </a:ln>
                      <a:extLst>
                        <a:ext uri="{53640926-AAD7-44D8-BBD7-CCE9431645EC}">
                          <a14:shadowObscured xmlns:a14="http://schemas.microsoft.com/office/drawing/2010/main"/>
                        </a:ext>
                      </a:extLst>
                    </pic:spPr>
                  </pic:pic>
                </a:graphicData>
              </a:graphic>
            </wp:inline>
          </w:drawing>
        </w:r>
      </w:del>
      <w:del w:id="614" w:author="Trevor Harris" w:date="2021-04-22T15:05:00Z">
        <w:r w:rsidDel="00605858">
          <w:rPr>
            <w:rFonts w:ascii="Calibri" w:eastAsia="Malgun Gothic" w:hAnsi="Calibri" w:hint="eastAsia"/>
            <w:lang w:eastAsia="ko-KR"/>
          </w:rPr>
          <w:delText xml:space="preserve">     </w:delText>
        </w:r>
      </w:del>
      <w:del w:id="615" w:author="Trevor Harris" w:date="2021-04-22T15:02:00Z">
        <w:r w:rsidDel="00605858">
          <w:rPr>
            <w:rFonts w:ascii="Calibri" w:eastAsia="Malgun Gothic" w:hAnsi="Calibri" w:hint="eastAsia"/>
            <w:noProof/>
          </w:rPr>
          <w:drawing>
            <wp:inline distT="0" distB="0" distL="0" distR="0" wp14:anchorId="2D6CA083" wp14:editId="6F6C4F67">
              <wp:extent cx="2500144" cy="1572744"/>
              <wp:effectExtent l="0" t="0" r="0" b="8890"/>
              <wp:docPr id="344"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2.png"/>
                      <pic:cNvPicPr/>
                    </pic:nvPicPr>
                    <pic:blipFill rotWithShape="1">
                      <a:blip r:embed="rId34">
                        <a:extLst>
                          <a:ext uri="{28A0092B-C50C-407E-A947-70E740481C1C}">
                            <a14:useLocalDpi xmlns:a14="http://schemas.microsoft.com/office/drawing/2010/main" val="0"/>
                          </a:ext>
                        </a:extLst>
                      </a:blip>
                      <a:srcRect l="1209" t="11137"/>
                      <a:stretch/>
                    </pic:blipFill>
                    <pic:spPr bwMode="auto">
                      <a:xfrm>
                        <a:off x="0" y="0"/>
                        <a:ext cx="2520235" cy="1585382"/>
                      </a:xfrm>
                      <a:prstGeom prst="rect">
                        <a:avLst/>
                      </a:prstGeom>
                      <a:ln>
                        <a:noFill/>
                      </a:ln>
                      <a:extLst>
                        <a:ext uri="{53640926-AAD7-44D8-BBD7-CCE9431645EC}">
                          <a14:shadowObscured xmlns:a14="http://schemas.microsoft.com/office/drawing/2010/main"/>
                        </a:ext>
                      </a:extLst>
                    </pic:spPr>
                  </pic:pic>
                </a:graphicData>
              </a:graphic>
            </wp:inline>
          </w:drawing>
        </w:r>
      </w:del>
    </w:p>
    <w:p w14:paraId="0BD25B5C" w14:textId="69BD8E99" w:rsidR="00D940E6" w:rsidDel="00605858" w:rsidRDefault="00D940E6" w:rsidP="00D940E6">
      <w:pPr>
        <w:pStyle w:val="List1"/>
        <w:numPr>
          <w:ilvl w:val="0"/>
          <w:numId w:val="0"/>
        </w:numPr>
        <w:rPr>
          <w:del w:id="616" w:author="Trevor Harris" w:date="2021-04-22T15:05:00Z"/>
          <w:rFonts w:ascii="Calibri" w:eastAsia="Malgun Gothic" w:hAnsi="Calibri"/>
          <w:lang w:eastAsia="ko-KR"/>
        </w:rPr>
      </w:pPr>
    </w:p>
    <w:p w14:paraId="20077FE9" w14:textId="60F1DC3B" w:rsidR="00D940E6" w:rsidDel="00605858" w:rsidRDefault="00D940E6" w:rsidP="00D940E6">
      <w:pPr>
        <w:pStyle w:val="List1"/>
        <w:numPr>
          <w:ilvl w:val="0"/>
          <w:numId w:val="0"/>
        </w:numPr>
        <w:jc w:val="left"/>
        <w:rPr>
          <w:del w:id="617" w:author="Trevor Harris" w:date="2021-04-22T15:05:00Z"/>
          <w:rFonts w:ascii="Calibri" w:eastAsia="Malgun Gothic" w:hAnsi="Calibri"/>
          <w:lang w:eastAsia="ko-KR"/>
        </w:rPr>
      </w:pPr>
      <w:del w:id="618" w:author="Trevor Harris" w:date="2021-04-22T15:05:00Z">
        <w:r w:rsidDel="00605858">
          <w:rPr>
            <w:rFonts w:ascii="Calibri" w:eastAsia="Malgun Gothic" w:hAnsi="Calibri"/>
            <w:lang w:eastAsia="ko-KR"/>
          </w:rPr>
          <w:delText>2.</w:delText>
        </w:r>
        <w:r w:rsidR="001164BA" w:rsidDel="00605858">
          <w:rPr>
            <w:rFonts w:ascii="Calibri" w:eastAsia="Malgun Gothic" w:hAnsi="Calibri"/>
            <w:lang w:eastAsia="ko-KR"/>
          </w:rPr>
          <w:delText xml:space="preserve"> </w:delText>
        </w:r>
        <w:r w:rsidDel="00605858">
          <w:rPr>
            <w:rFonts w:ascii="Calibri" w:eastAsia="Malgun Gothic" w:hAnsi="Calibri"/>
            <w:lang w:eastAsia="ko-KR"/>
          </w:rPr>
          <w:delText>Marking with floating AtoN</w:delText>
        </w:r>
      </w:del>
    </w:p>
    <w:p w14:paraId="5AC2DCEB" w14:textId="3158CC10" w:rsidR="00D940E6" w:rsidRDefault="00D940E6" w:rsidP="00D940E6">
      <w:pPr>
        <w:pStyle w:val="List1"/>
        <w:numPr>
          <w:ilvl w:val="0"/>
          <w:numId w:val="0"/>
        </w:numPr>
        <w:jc w:val="center"/>
        <w:rPr>
          <w:rFonts w:ascii="Calibri" w:eastAsia="Malgun Gothic" w:hAnsi="Calibri"/>
          <w:lang w:eastAsia="ko-KR"/>
        </w:rPr>
      </w:pPr>
      <w:del w:id="619" w:author="Trevor Harris" w:date="2021-04-22T15:02:00Z">
        <w:r w:rsidDel="00605858">
          <w:rPr>
            <w:rFonts w:ascii="Calibri" w:eastAsia="Malgun Gothic" w:hAnsi="Calibri" w:hint="eastAsia"/>
            <w:noProof/>
          </w:rPr>
          <w:drawing>
            <wp:inline distT="0" distB="0" distL="0" distR="0" wp14:anchorId="00A4AA08" wp14:editId="1CE6E23E">
              <wp:extent cx="2554080" cy="1578714"/>
              <wp:effectExtent l="0" t="0" r="0" b="2540"/>
              <wp:docPr id="345"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3.png"/>
                      <pic:cNvPicPr/>
                    </pic:nvPicPr>
                    <pic:blipFill rotWithShape="1">
                      <a:blip r:embed="rId35">
                        <a:extLst>
                          <a:ext uri="{28A0092B-C50C-407E-A947-70E740481C1C}">
                            <a14:useLocalDpi xmlns:a14="http://schemas.microsoft.com/office/drawing/2010/main" val="0"/>
                          </a:ext>
                        </a:extLst>
                      </a:blip>
                      <a:srcRect l="1053" t="12607"/>
                      <a:stretch/>
                    </pic:blipFill>
                    <pic:spPr bwMode="auto">
                      <a:xfrm>
                        <a:off x="0" y="0"/>
                        <a:ext cx="2577438" cy="1593152"/>
                      </a:xfrm>
                      <a:prstGeom prst="rect">
                        <a:avLst/>
                      </a:prstGeom>
                      <a:ln>
                        <a:noFill/>
                      </a:ln>
                      <a:extLst>
                        <a:ext uri="{53640926-AAD7-44D8-BBD7-CCE9431645EC}">
                          <a14:shadowObscured xmlns:a14="http://schemas.microsoft.com/office/drawing/2010/main"/>
                        </a:ext>
                      </a:extLst>
                    </pic:spPr>
                  </pic:pic>
                </a:graphicData>
              </a:graphic>
            </wp:inline>
          </w:drawing>
        </w:r>
      </w:del>
      <w:del w:id="620" w:author="Trevor Harris" w:date="2021-04-22T15:10:00Z">
        <w:r w:rsidDel="006944C4">
          <w:rPr>
            <w:rFonts w:ascii="Calibri" w:eastAsia="Malgun Gothic" w:hAnsi="Calibri" w:hint="eastAsia"/>
            <w:lang w:eastAsia="ko-KR"/>
          </w:rPr>
          <w:delText xml:space="preserve">    </w:delText>
        </w:r>
      </w:del>
      <w:del w:id="621" w:author="Trevor Harris" w:date="2021-04-22T15:03:00Z">
        <w:r w:rsidDel="00605858">
          <w:rPr>
            <w:rFonts w:ascii="Calibri" w:eastAsia="Malgun Gothic" w:hAnsi="Calibri" w:hint="eastAsia"/>
            <w:noProof/>
          </w:rPr>
          <w:drawing>
            <wp:inline distT="0" distB="0" distL="0" distR="0" wp14:anchorId="66543D94" wp14:editId="2FEEA944">
              <wp:extent cx="2556517" cy="1618308"/>
              <wp:effectExtent l="0" t="0" r="0" b="1270"/>
              <wp:docPr id="346"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4.png"/>
                      <pic:cNvPicPr/>
                    </pic:nvPicPr>
                    <pic:blipFill rotWithShape="1">
                      <a:blip r:embed="rId36">
                        <a:extLst>
                          <a:ext uri="{28A0092B-C50C-407E-A947-70E740481C1C}">
                            <a14:useLocalDpi xmlns:a14="http://schemas.microsoft.com/office/drawing/2010/main" val="0"/>
                          </a:ext>
                        </a:extLst>
                      </a:blip>
                      <a:srcRect l="1313" t="10859"/>
                      <a:stretch/>
                    </pic:blipFill>
                    <pic:spPr bwMode="auto">
                      <a:xfrm>
                        <a:off x="0" y="0"/>
                        <a:ext cx="2573104" cy="1628808"/>
                      </a:xfrm>
                      <a:prstGeom prst="rect">
                        <a:avLst/>
                      </a:prstGeom>
                      <a:ln>
                        <a:noFill/>
                      </a:ln>
                      <a:extLst>
                        <a:ext uri="{53640926-AAD7-44D8-BBD7-CCE9431645EC}">
                          <a14:shadowObscured xmlns:a14="http://schemas.microsoft.com/office/drawing/2010/main"/>
                        </a:ext>
                      </a:extLst>
                    </pic:spPr>
                  </pic:pic>
                </a:graphicData>
              </a:graphic>
            </wp:inline>
          </w:drawing>
        </w:r>
      </w:del>
      <w:ins w:id="622" w:author="Trevor Harris" w:date="2021-04-22T15:10:00Z">
        <w:r w:rsidR="006944C4">
          <w:rPr>
            <w:rFonts w:ascii="Calibri" w:eastAsia="Malgun Gothic" w:hAnsi="Calibri"/>
            <w:lang w:eastAsia="ko-KR"/>
          </w:rPr>
          <w:t xml:space="preserve">                                                                                             </w:t>
        </w:r>
      </w:ins>
    </w:p>
    <w:p w14:paraId="00A203F5" w14:textId="6CB8AB32" w:rsidR="00D940E6" w:rsidRDefault="00D940E6" w:rsidP="00D940E6">
      <w:pPr>
        <w:pStyle w:val="List1"/>
        <w:numPr>
          <w:ilvl w:val="0"/>
          <w:numId w:val="0"/>
        </w:numPr>
        <w:jc w:val="center"/>
        <w:rPr>
          <w:rFonts w:ascii="Calibri" w:eastAsia="Malgun Gothic" w:hAnsi="Calibri"/>
          <w:lang w:eastAsia="ko-KR"/>
        </w:rPr>
      </w:pPr>
      <w:del w:id="623" w:author="Trevor Harris" w:date="2021-04-22T15:03:00Z">
        <w:r w:rsidDel="00605858">
          <w:rPr>
            <w:rFonts w:ascii="Calibri" w:eastAsia="Malgun Gothic" w:hAnsi="Calibri" w:hint="eastAsia"/>
            <w:noProof/>
          </w:rPr>
          <w:drawing>
            <wp:inline distT="0" distB="0" distL="0" distR="0" wp14:anchorId="36F4B1E5" wp14:editId="6A154B40">
              <wp:extent cx="2567853" cy="1613004"/>
              <wp:effectExtent l="0" t="0" r="4445" b="6350"/>
              <wp:docPr id="347"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5.png"/>
                      <pic:cNvPicPr/>
                    </pic:nvPicPr>
                    <pic:blipFill rotWithShape="1">
                      <a:blip r:embed="rId37">
                        <a:extLst>
                          <a:ext uri="{28A0092B-C50C-407E-A947-70E740481C1C}">
                            <a14:useLocalDpi xmlns:a14="http://schemas.microsoft.com/office/drawing/2010/main" val="0"/>
                          </a:ext>
                        </a:extLst>
                      </a:blip>
                      <a:srcRect l="1048" t="11059" r="-1"/>
                      <a:stretch/>
                    </pic:blipFill>
                    <pic:spPr bwMode="auto">
                      <a:xfrm>
                        <a:off x="0" y="0"/>
                        <a:ext cx="2588886" cy="1626216"/>
                      </a:xfrm>
                      <a:prstGeom prst="rect">
                        <a:avLst/>
                      </a:prstGeom>
                      <a:ln>
                        <a:noFill/>
                      </a:ln>
                      <a:extLst>
                        <a:ext uri="{53640926-AAD7-44D8-BBD7-CCE9431645EC}">
                          <a14:shadowObscured xmlns:a14="http://schemas.microsoft.com/office/drawing/2010/main"/>
                        </a:ext>
                      </a:extLst>
                    </pic:spPr>
                  </pic:pic>
                </a:graphicData>
              </a:graphic>
            </wp:inline>
          </w:drawing>
        </w:r>
      </w:del>
      <w:ins w:id="624" w:author="Trevor Harris" w:date="2021-04-22T15:03:00Z">
        <w:r w:rsidR="00605858" w:rsidRPr="00605858">
          <w:rPr>
            <w:rFonts w:ascii="Calibri" w:eastAsia="Malgun Gothic" w:hAnsi="Calibri" w:hint="eastAsia"/>
            <w:noProof/>
          </w:rPr>
          <w:t xml:space="preserve"> </w:t>
        </w:r>
      </w:ins>
      <w:r>
        <w:rPr>
          <w:rFonts w:ascii="Calibri" w:eastAsia="Malgun Gothic" w:hAnsi="Calibri" w:hint="eastAsia"/>
          <w:lang w:eastAsia="ko-KR"/>
        </w:rPr>
        <w:t xml:space="preserve">    </w:t>
      </w:r>
      <w:del w:id="625" w:author="Trevor Harris" w:date="2021-04-22T15:04:00Z">
        <w:r w:rsidDel="00605858">
          <w:rPr>
            <w:rFonts w:ascii="Calibri" w:eastAsia="Malgun Gothic" w:hAnsi="Calibri" w:hint="eastAsia"/>
            <w:noProof/>
          </w:rPr>
          <w:drawing>
            <wp:inline distT="0" distB="0" distL="0" distR="0" wp14:anchorId="551FB671" wp14:editId="24291D3E">
              <wp:extent cx="2562783" cy="1585586"/>
              <wp:effectExtent l="0" t="0" r="0" b="0"/>
              <wp:docPr id="348"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6.png"/>
                      <pic:cNvPicPr/>
                    </pic:nvPicPr>
                    <pic:blipFill rotWithShape="1">
                      <a:blip r:embed="rId38">
                        <a:extLst>
                          <a:ext uri="{28A0092B-C50C-407E-A947-70E740481C1C}">
                            <a14:useLocalDpi xmlns:a14="http://schemas.microsoft.com/office/drawing/2010/main" val="0"/>
                          </a:ext>
                        </a:extLst>
                      </a:blip>
                      <a:srcRect l="1438" t="12723"/>
                      <a:stretch/>
                    </pic:blipFill>
                    <pic:spPr bwMode="auto">
                      <a:xfrm>
                        <a:off x="0" y="0"/>
                        <a:ext cx="2590710" cy="1602864"/>
                      </a:xfrm>
                      <a:prstGeom prst="rect">
                        <a:avLst/>
                      </a:prstGeom>
                      <a:ln>
                        <a:noFill/>
                      </a:ln>
                      <a:extLst>
                        <a:ext uri="{53640926-AAD7-44D8-BBD7-CCE9431645EC}">
                          <a14:shadowObscured xmlns:a14="http://schemas.microsoft.com/office/drawing/2010/main"/>
                        </a:ext>
                      </a:extLst>
                    </pic:spPr>
                  </pic:pic>
                </a:graphicData>
              </a:graphic>
            </wp:inline>
          </w:drawing>
        </w:r>
      </w:del>
    </w:p>
    <w:p w14:paraId="41A9F846" w14:textId="7B6DFD24" w:rsidR="006944C4" w:rsidRPr="006944C4" w:rsidRDefault="006944C4">
      <w:pPr>
        <w:pStyle w:val="Caption"/>
        <w:jc w:val="center"/>
        <w:rPr>
          <w:ins w:id="626" w:author="Trevor Harris" w:date="2021-04-22T15:13:00Z"/>
          <w:rFonts w:ascii="Calibri" w:hAnsi="Calibri"/>
          <w:i w:val="0"/>
          <w:sz w:val="18"/>
          <w:szCs w:val="18"/>
          <w:rPrChange w:id="627" w:author="Trevor Harris" w:date="2021-04-22T15:14:00Z">
            <w:rPr>
              <w:ins w:id="628" w:author="Trevor Harris" w:date="2021-04-22T15:13:00Z"/>
              <w:rFonts w:ascii="Calibri" w:hAnsi="Calibri"/>
              <w:i/>
              <w:sz w:val="18"/>
              <w:szCs w:val="18"/>
            </w:rPr>
          </w:rPrChange>
        </w:rPr>
        <w:pPrChange w:id="629" w:author="Trevor Harris" w:date="2021-04-22T15:14:00Z">
          <w:pPr>
            <w:pStyle w:val="BodyText"/>
            <w:ind w:left="1440"/>
          </w:pPr>
        </w:pPrChange>
      </w:pPr>
      <w:bookmarkStart w:id="630" w:name="_Toc69996930"/>
      <w:ins w:id="631" w:author="Trevor Harris" w:date="2021-04-22T15:14:00Z">
        <w:r w:rsidRPr="006944C4">
          <w:rPr>
            <w:sz w:val="18"/>
            <w:szCs w:val="18"/>
            <w:rPrChange w:id="632" w:author="Trevor Harris" w:date="2021-04-22T15:14:00Z">
              <w:rPr>
                <w:b/>
                <w:bCs/>
                <w:i/>
              </w:rPr>
            </w:rPrChange>
          </w:rPr>
          <w:t xml:space="preserve">Figure </w:t>
        </w:r>
        <w:r w:rsidRPr="006944C4">
          <w:rPr>
            <w:sz w:val="18"/>
            <w:szCs w:val="18"/>
            <w:rPrChange w:id="633" w:author="Trevor Harris" w:date="2021-04-22T15:14:00Z">
              <w:rPr>
                <w:b/>
                <w:bCs/>
                <w:i/>
              </w:rPr>
            </w:rPrChange>
          </w:rPr>
          <w:fldChar w:fldCharType="begin"/>
        </w:r>
        <w:r w:rsidRPr="006944C4">
          <w:rPr>
            <w:sz w:val="18"/>
            <w:szCs w:val="18"/>
            <w:rPrChange w:id="634" w:author="Trevor Harris" w:date="2021-04-22T15:14:00Z">
              <w:rPr>
                <w:b/>
                <w:bCs/>
                <w:i/>
              </w:rPr>
            </w:rPrChange>
          </w:rPr>
          <w:instrText xml:space="preserve"> SEQ Figure \* ARABIC </w:instrText>
        </w:r>
      </w:ins>
      <w:r w:rsidRPr="006944C4">
        <w:rPr>
          <w:sz w:val="18"/>
          <w:szCs w:val="18"/>
          <w:rPrChange w:id="635" w:author="Trevor Harris" w:date="2021-04-22T15:14:00Z">
            <w:rPr>
              <w:b/>
              <w:bCs/>
              <w:i/>
            </w:rPr>
          </w:rPrChange>
        </w:rPr>
        <w:fldChar w:fldCharType="separate"/>
      </w:r>
      <w:ins w:id="636" w:author="Trevor Harris" w:date="2021-04-22T15:14:00Z">
        <w:r w:rsidRPr="006944C4">
          <w:rPr>
            <w:noProof/>
            <w:sz w:val="18"/>
            <w:szCs w:val="18"/>
            <w:rPrChange w:id="637" w:author="Trevor Harris" w:date="2021-04-22T15:14:00Z">
              <w:rPr>
                <w:b/>
                <w:bCs/>
                <w:i/>
                <w:noProof/>
              </w:rPr>
            </w:rPrChange>
          </w:rPr>
          <w:t>7</w:t>
        </w:r>
        <w:r w:rsidRPr="006944C4">
          <w:rPr>
            <w:sz w:val="18"/>
            <w:szCs w:val="18"/>
            <w:rPrChange w:id="638" w:author="Trevor Harris" w:date="2021-04-22T15:14:00Z">
              <w:rPr>
                <w:b/>
                <w:bCs/>
                <w:i/>
              </w:rPr>
            </w:rPrChange>
          </w:rPr>
          <w:fldChar w:fldCharType="end"/>
        </w:r>
        <w:r w:rsidRPr="006944C4">
          <w:rPr>
            <w:sz w:val="18"/>
            <w:szCs w:val="18"/>
            <w:rPrChange w:id="639" w:author="Trevor Harris" w:date="2021-04-22T15:14:00Z">
              <w:rPr>
                <w:b/>
                <w:bCs/>
                <w:i/>
              </w:rPr>
            </w:rPrChange>
          </w:rPr>
          <w:t xml:space="preserve"> Example of Marking Passages between breakwaters or between breakwaters and the shore (IALA System B)</w:t>
        </w:r>
      </w:ins>
      <w:bookmarkEnd w:id="630"/>
    </w:p>
    <w:p w14:paraId="230F891F" w14:textId="74577267" w:rsidR="005A2C30" w:rsidRDefault="005A2C30">
      <w:pPr>
        <w:pStyle w:val="Heading2"/>
        <w:rPr>
          <w:ins w:id="640" w:author="Trevor Harris" w:date="2021-04-22T15:17:00Z"/>
          <w:rFonts w:ascii="Calibri" w:hAnsi="Calibri"/>
        </w:rPr>
        <w:pPrChange w:id="641" w:author="Trevor Harris" w:date="2021-04-22T15:16:00Z">
          <w:pPr>
            <w:pStyle w:val="Heading1"/>
          </w:pPr>
        </w:pPrChange>
      </w:pPr>
      <w:bookmarkStart w:id="642" w:name="_Toc69997319"/>
      <w:ins w:id="643" w:author="Trevor Harris" w:date="2021-04-22T15:17:00Z">
        <w:r w:rsidRPr="005A2C30">
          <w:rPr>
            <w:rFonts w:ascii="Calibri" w:hAnsi="Calibri"/>
            <w:rPrChange w:id="644" w:author="Trevor Harris" w:date="2021-04-22T15:17:00Z">
              <w:rPr>
                <w:rFonts w:ascii="Calibri" w:hAnsi="Calibri"/>
                <w:bCs w:val="0"/>
                <w:sz w:val="18"/>
                <w:szCs w:val="18"/>
              </w:rPr>
            </w:rPrChange>
          </w:rPr>
          <w:t>considerat</w:t>
        </w:r>
        <w:r>
          <w:rPr>
            <w:rFonts w:ascii="Calibri" w:hAnsi="Calibri"/>
          </w:rPr>
          <w:t>ions during construction of breakwaters</w:t>
        </w:r>
        <w:bookmarkEnd w:id="642"/>
      </w:ins>
    </w:p>
    <w:p w14:paraId="6ADB35DA" w14:textId="77777777" w:rsidR="005A2C30" w:rsidRDefault="005A2C30">
      <w:pPr>
        <w:pStyle w:val="List1"/>
        <w:numPr>
          <w:ilvl w:val="0"/>
          <w:numId w:val="0"/>
        </w:numPr>
        <w:ind w:left="567" w:hanging="567"/>
        <w:rPr>
          <w:ins w:id="645" w:author="Trevor Harris" w:date="2021-04-22T15:20:00Z"/>
          <w:rFonts w:ascii="Calibri" w:eastAsia="Malgun Gothic" w:hAnsi="Calibri"/>
          <w:szCs w:val="22"/>
          <w:lang w:eastAsia="ko-KR"/>
        </w:rPr>
        <w:pPrChange w:id="646" w:author="Trevor Harris" w:date="2021-04-22T15:18:00Z">
          <w:pPr>
            <w:pStyle w:val="List1"/>
            <w:numPr>
              <w:numId w:val="0"/>
            </w:numPr>
            <w:tabs>
              <w:tab w:val="clear" w:pos="0"/>
            </w:tabs>
            <w:ind w:left="720" w:firstLine="0"/>
          </w:pPr>
        </w:pPrChange>
      </w:pPr>
      <w:commentRangeStart w:id="647"/>
      <w:ins w:id="648" w:author="Trevor Harris" w:date="2021-04-22T15:18:00Z">
        <w:r w:rsidRPr="005A2C30">
          <w:rPr>
            <w:rFonts w:ascii="Calibri" w:eastAsia="Malgun Gothic" w:hAnsi="Calibri"/>
            <w:szCs w:val="22"/>
            <w:lang w:eastAsia="ko-KR"/>
            <w:rPrChange w:id="649" w:author="Trevor Harris" w:date="2021-04-22T15:20:00Z">
              <w:rPr>
                <w:rFonts w:ascii="Calibri" w:eastAsia="Malgun Gothic" w:hAnsi="Calibri"/>
                <w:szCs w:val="22"/>
                <w:highlight w:val="yellow"/>
                <w:lang w:eastAsia="ko-KR"/>
              </w:rPr>
            </w:rPrChange>
          </w:rPr>
          <w:t>During the construction phase of any breakwater special consideration should be given t</w:t>
        </w:r>
        <w:r w:rsidRPr="00993678">
          <w:rPr>
            <w:rFonts w:ascii="Calibri" w:eastAsia="Malgun Gothic" w:hAnsi="Calibri"/>
            <w:szCs w:val="22"/>
            <w:lang w:eastAsia="ko-KR"/>
          </w:rPr>
          <w:t xml:space="preserve">o promulgation of </w:t>
        </w:r>
      </w:ins>
      <w:ins w:id="650" w:author="Trevor Harris" w:date="2021-04-22T15:20:00Z">
        <w:r w:rsidRPr="00993678">
          <w:rPr>
            <w:rFonts w:ascii="Calibri" w:eastAsia="Malgun Gothic" w:hAnsi="Calibri"/>
            <w:szCs w:val="22"/>
            <w:lang w:eastAsia="ko-KR"/>
          </w:rPr>
          <w:t>the</w:t>
        </w:r>
      </w:ins>
      <w:ins w:id="651" w:author="Trevor Harris" w:date="2021-04-22T15:18:00Z">
        <w:r w:rsidRPr="005A2C30">
          <w:rPr>
            <w:rFonts w:ascii="Calibri" w:eastAsia="Malgun Gothic" w:hAnsi="Calibri"/>
            <w:szCs w:val="22"/>
            <w:lang w:eastAsia="ko-KR"/>
            <w:rPrChange w:id="652" w:author="Trevor Harris" w:date="2021-04-22T15:20:00Z">
              <w:rPr>
                <w:rFonts w:ascii="Calibri" w:eastAsia="Malgun Gothic" w:hAnsi="Calibri"/>
                <w:szCs w:val="22"/>
                <w:highlight w:val="yellow"/>
                <w:lang w:eastAsia="ko-KR"/>
              </w:rPr>
            </w:rPrChange>
          </w:rPr>
          <w:t xml:space="preserve"> relevant MSI so that all mariner users are aware of the activity. </w:t>
        </w:r>
      </w:ins>
    </w:p>
    <w:p w14:paraId="59CCD9D8" w14:textId="5C9FB4B1" w:rsidR="005A2C30" w:rsidRPr="005A2C30" w:rsidRDefault="005A2C30">
      <w:pPr>
        <w:pStyle w:val="List1"/>
        <w:numPr>
          <w:ilvl w:val="0"/>
          <w:numId w:val="0"/>
        </w:numPr>
        <w:ind w:left="567" w:hanging="567"/>
        <w:rPr>
          <w:ins w:id="653" w:author="Trevor Harris" w:date="2021-04-22T15:16:00Z"/>
          <w:rPrChange w:id="654" w:author="Trevor Harris" w:date="2021-04-22T15:17:00Z">
            <w:rPr>
              <w:ins w:id="655" w:author="Trevor Harris" w:date="2021-04-22T15:16:00Z"/>
              <w:rFonts w:ascii="Calibri" w:hAnsi="Calibri"/>
              <w:i/>
              <w:sz w:val="18"/>
              <w:szCs w:val="18"/>
            </w:rPr>
          </w:rPrChange>
        </w:rPr>
        <w:pPrChange w:id="656" w:author="Trevor Harris" w:date="2021-04-22T15:21:00Z">
          <w:pPr>
            <w:pStyle w:val="Heading1"/>
          </w:pPr>
        </w:pPrChange>
      </w:pPr>
      <w:ins w:id="657" w:author="Trevor Harris" w:date="2021-04-22T15:18:00Z">
        <w:r w:rsidRPr="005A2C30">
          <w:rPr>
            <w:rFonts w:ascii="Calibri" w:eastAsia="Malgun Gothic" w:hAnsi="Calibri"/>
            <w:szCs w:val="22"/>
            <w:lang w:eastAsia="ko-KR"/>
            <w:rPrChange w:id="658" w:author="Trevor Harris" w:date="2021-04-22T15:20:00Z">
              <w:rPr>
                <w:rFonts w:ascii="Calibri" w:eastAsia="Malgun Gothic" w:hAnsi="Calibri"/>
                <w:b w:val="0"/>
                <w:bCs w:val="0"/>
                <w:caps w:val="0"/>
                <w:szCs w:val="22"/>
                <w:highlight w:val="yellow"/>
                <w:lang w:eastAsia="ko-KR"/>
              </w:rPr>
            </w:rPrChange>
          </w:rPr>
          <w:t>Construction zones should be marked to increase awareness of the building of the breakwater.</w:t>
        </w:r>
        <w:commentRangeEnd w:id="647"/>
        <w:r w:rsidRPr="005A2C30">
          <w:rPr>
            <w:rStyle w:val="CommentReference"/>
            <w:rFonts w:eastAsiaTheme="minorHAnsi" w:cstheme="minorBidi"/>
            <w:sz w:val="22"/>
            <w:szCs w:val="22"/>
            <w:lang w:eastAsia="en-US"/>
            <w:rPrChange w:id="659" w:author="Trevor Harris" w:date="2021-04-22T15:20:00Z">
              <w:rPr>
                <w:rStyle w:val="CommentReference"/>
                <w:rFonts w:eastAsiaTheme="minorHAnsi" w:cstheme="minorBidi"/>
                <w:b w:val="0"/>
                <w:bCs w:val="0"/>
                <w:caps w:val="0"/>
                <w:highlight w:val="yellow"/>
              </w:rPr>
            </w:rPrChange>
          </w:rPr>
          <w:commentReference w:id="647"/>
        </w:r>
      </w:ins>
    </w:p>
    <w:p w14:paraId="627E86A6" w14:textId="70A27280" w:rsidR="00D940E6" w:rsidRPr="00AE239F" w:rsidDel="00AE239F" w:rsidRDefault="00D940E6">
      <w:pPr>
        <w:pStyle w:val="Heading2"/>
        <w:numPr>
          <w:ilvl w:val="0"/>
          <w:numId w:val="0"/>
        </w:numPr>
        <w:rPr>
          <w:del w:id="660" w:author="Trevor Harris" w:date="2021-04-22T15:06:00Z"/>
          <w:rFonts w:ascii="Calibri" w:hAnsi="Calibri"/>
          <w:i/>
          <w:sz w:val="18"/>
          <w:szCs w:val="18"/>
          <w:rPrChange w:id="661" w:author="Trevor Harris" w:date="2021-04-22T15:06:00Z">
            <w:rPr>
              <w:del w:id="662" w:author="Trevor Harris" w:date="2021-04-22T15:06:00Z"/>
              <w:rFonts w:ascii="Calibri" w:hAnsi="Calibri"/>
              <w:szCs w:val="24"/>
            </w:rPr>
          </w:rPrChange>
        </w:rPr>
        <w:pPrChange w:id="663" w:author="Trevor Harris" w:date="2021-04-22T15:16:00Z">
          <w:pPr>
            <w:pStyle w:val="BodyText"/>
            <w:ind w:left="1440"/>
          </w:pPr>
        </w:pPrChange>
      </w:pPr>
      <w:del w:id="664" w:author="Trevor Harris" w:date="2021-04-22T15:05:00Z">
        <w:r w:rsidRPr="00AE239F" w:rsidDel="00605858">
          <w:rPr>
            <w:rFonts w:ascii="Calibri" w:hAnsi="Calibri"/>
            <w:i/>
            <w:noProof/>
            <w:sz w:val="18"/>
            <w:szCs w:val="18"/>
            <w:lang w:eastAsia="en-GB"/>
            <w:rPrChange w:id="665" w:author="Trevor Harris" w:date="2021-04-22T15:06:00Z">
              <w:rPr>
                <w:rFonts w:ascii="Calibri" w:hAnsi="Calibri"/>
                <w:noProof/>
                <w:szCs w:val="24"/>
                <w:lang w:eastAsia="en-GB"/>
              </w:rPr>
            </w:rPrChange>
          </w:rPr>
          <w:drawing>
            <wp:anchor distT="0" distB="0" distL="114300" distR="114300" simplePos="0" relativeHeight="251661312" behindDoc="0" locked="0" layoutInCell="1" allowOverlap="1" wp14:anchorId="6CAC2B33" wp14:editId="16EF9618">
              <wp:simplePos x="0" y="0"/>
              <wp:positionH relativeFrom="column">
                <wp:posOffset>3227705</wp:posOffset>
              </wp:positionH>
              <wp:positionV relativeFrom="paragraph">
                <wp:posOffset>29210</wp:posOffset>
              </wp:positionV>
              <wp:extent cx="2654300" cy="1395730"/>
              <wp:effectExtent l="0" t="0" r="0" b="0"/>
              <wp:wrapSquare wrapText="bothSides"/>
              <wp:docPr id="30" name="Picture 30" descr="화면 캡처 2020-10-19 172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화면 캡처 2020-10-19 17280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54300" cy="1395730"/>
                      </a:xfrm>
                      <a:prstGeom prst="rect">
                        <a:avLst/>
                      </a:prstGeom>
                      <a:noFill/>
                    </pic:spPr>
                  </pic:pic>
                </a:graphicData>
              </a:graphic>
              <wp14:sizeRelH relativeFrom="page">
                <wp14:pctWidth>0</wp14:pctWidth>
              </wp14:sizeRelH>
              <wp14:sizeRelV relativeFrom="page">
                <wp14:pctHeight>0</wp14:pctHeight>
              </wp14:sizeRelV>
            </wp:anchor>
          </w:drawing>
        </w:r>
      </w:del>
      <w:del w:id="666" w:author="Trevor Harris" w:date="2021-04-22T15:04:00Z">
        <w:r w:rsidRPr="00AE239F" w:rsidDel="00605858">
          <w:rPr>
            <w:rFonts w:ascii="Calibri" w:hAnsi="Calibri"/>
            <w:i/>
            <w:noProof/>
            <w:sz w:val="18"/>
            <w:szCs w:val="18"/>
            <w:lang w:eastAsia="en-GB"/>
            <w:rPrChange w:id="667" w:author="Trevor Harris" w:date="2021-04-22T15:06:00Z">
              <w:rPr>
                <w:rFonts w:ascii="Calibri" w:hAnsi="Calibri"/>
                <w:noProof/>
                <w:szCs w:val="24"/>
                <w:lang w:eastAsia="en-GB"/>
              </w:rPr>
            </w:rPrChange>
          </w:rPr>
          <w:drawing>
            <wp:anchor distT="0" distB="0" distL="114300" distR="114300" simplePos="0" relativeHeight="251660288" behindDoc="0" locked="0" layoutInCell="1" allowOverlap="1" wp14:anchorId="05E1AF34" wp14:editId="3F934B47">
              <wp:simplePos x="0" y="0"/>
              <wp:positionH relativeFrom="column">
                <wp:posOffset>618490</wp:posOffset>
              </wp:positionH>
              <wp:positionV relativeFrom="paragraph">
                <wp:posOffset>1905</wp:posOffset>
              </wp:positionV>
              <wp:extent cx="2574925" cy="1450340"/>
              <wp:effectExtent l="0" t="0" r="0" b="0"/>
              <wp:wrapSquare wrapText="bothSides"/>
              <wp:docPr id="29" name="Picture 29" descr="화면 캡처 2020-10-19 17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화면 캡처 2020-10-19 17274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74925" cy="1450340"/>
                      </a:xfrm>
                      <a:prstGeom prst="rect">
                        <a:avLst/>
                      </a:prstGeom>
                      <a:noFill/>
                    </pic:spPr>
                  </pic:pic>
                </a:graphicData>
              </a:graphic>
              <wp14:sizeRelH relativeFrom="page">
                <wp14:pctWidth>0</wp14:pctWidth>
              </wp14:sizeRelH>
              <wp14:sizeRelV relativeFrom="page">
                <wp14:pctHeight>0</wp14:pctHeight>
              </wp14:sizeRelV>
            </wp:anchor>
          </w:drawing>
        </w:r>
      </w:del>
      <w:bookmarkStart w:id="668" w:name="_Toc69997320"/>
      <w:bookmarkEnd w:id="668"/>
    </w:p>
    <w:p w14:paraId="2B00746F" w14:textId="6BB8770C" w:rsidR="00D940E6" w:rsidRPr="00AE239F" w:rsidDel="00AE239F" w:rsidRDefault="00D940E6">
      <w:pPr>
        <w:pStyle w:val="BodyText"/>
        <w:jc w:val="left"/>
        <w:rPr>
          <w:del w:id="669" w:author="Trevor Harris" w:date="2021-04-22T15:06:00Z"/>
          <w:rFonts w:ascii="Calibri" w:hAnsi="Calibri"/>
          <w:i/>
          <w:sz w:val="18"/>
          <w:szCs w:val="18"/>
          <w:rPrChange w:id="670" w:author="Trevor Harris" w:date="2021-04-22T15:06:00Z">
            <w:rPr>
              <w:del w:id="671" w:author="Trevor Harris" w:date="2021-04-22T15:06:00Z"/>
              <w:rFonts w:ascii="Calibri" w:hAnsi="Calibri"/>
              <w:szCs w:val="24"/>
            </w:rPr>
          </w:rPrChange>
        </w:rPr>
        <w:pPrChange w:id="672" w:author="Trevor Harris" w:date="2021-04-22T15:06:00Z">
          <w:pPr>
            <w:pStyle w:val="BodyText"/>
            <w:ind w:left="1440"/>
          </w:pPr>
        </w:pPrChange>
      </w:pPr>
      <w:bookmarkStart w:id="673" w:name="_Toc69997321"/>
      <w:bookmarkEnd w:id="673"/>
    </w:p>
    <w:p w14:paraId="4B7F9B5E" w14:textId="1D54EE32" w:rsidR="00D940E6" w:rsidRPr="00AE239F" w:rsidDel="00AE239F" w:rsidRDefault="00D940E6">
      <w:pPr>
        <w:pStyle w:val="BodyText"/>
        <w:jc w:val="left"/>
        <w:rPr>
          <w:del w:id="674" w:author="Trevor Harris" w:date="2021-04-22T15:06:00Z"/>
          <w:rFonts w:ascii="Calibri" w:hAnsi="Calibri"/>
          <w:i/>
          <w:sz w:val="18"/>
          <w:szCs w:val="18"/>
          <w:rPrChange w:id="675" w:author="Trevor Harris" w:date="2021-04-22T15:06:00Z">
            <w:rPr>
              <w:del w:id="676" w:author="Trevor Harris" w:date="2021-04-22T15:06:00Z"/>
              <w:rFonts w:ascii="Calibri" w:hAnsi="Calibri"/>
              <w:szCs w:val="24"/>
            </w:rPr>
          </w:rPrChange>
        </w:rPr>
        <w:pPrChange w:id="677" w:author="Trevor Harris" w:date="2021-04-22T15:06:00Z">
          <w:pPr>
            <w:pStyle w:val="BodyText"/>
            <w:ind w:left="1440"/>
          </w:pPr>
        </w:pPrChange>
      </w:pPr>
      <w:bookmarkStart w:id="678" w:name="_Toc69997322"/>
      <w:bookmarkEnd w:id="678"/>
    </w:p>
    <w:p w14:paraId="79784534" w14:textId="4A4891C9" w:rsidR="00D940E6" w:rsidRPr="00AE239F" w:rsidDel="00AE239F" w:rsidRDefault="00D940E6">
      <w:pPr>
        <w:pStyle w:val="BodyText"/>
        <w:jc w:val="left"/>
        <w:rPr>
          <w:del w:id="679" w:author="Trevor Harris" w:date="2021-04-22T15:06:00Z"/>
          <w:rFonts w:ascii="Calibri" w:hAnsi="Calibri"/>
          <w:i/>
          <w:sz w:val="18"/>
          <w:szCs w:val="18"/>
          <w:rPrChange w:id="680" w:author="Trevor Harris" w:date="2021-04-22T15:06:00Z">
            <w:rPr>
              <w:del w:id="681" w:author="Trevor Harris" w:date="2021-04-22T15:06:00Z"/>
              <w:rFonts w:ascii="Calibri" w:hAnsi="Calibri"/>
              <w:szCs w:val="24"/>
            </w:rPr>
          </w:rPrChange>
        </w:rPr>
        <w:pPrChange w:id="682" w:author="Trevor Harris" w:date="2021-04-22T15:06:00Z">
          <w:pPr>
            <w:pStyle w:val="BodyText"/>
            <w:ind w:left="1440"/>
          </w:pPr>
        </w:pPrChange>
      </w:pPr>
      <w:bookmarkStart w:id="683" w:name="_Toc69997323"/>
      <w:bookmarkEnd w:id="683"/>
    </w:p>
    <w:p w14:paraId="1603D6DA" w14:textId="13725BCD" w:rsidR="00D940E6" w:rsidRPr="00AE239F" w:rsidDel="00AE239F" w:rsidRDefault="00D940E6">
      <w:pPr>
        <w:pStyle w:val="BodyText"/>
        <w:jc w:val="left"/>
        <w:rPr>
          <w:del w:id="684" w:author="Trevor Harris" w:date="2021-04-22T15:06:00Z"/>
          <w:rFonts w:ascii="Calibri" w:hAnsi="Calibri"/>
          <w:i/>
          <w:sz w:val="18"/>
          <w:szCs w:val="18"/>
          <w:rPrChange w:id="685" w:author="Trevor Harris" w:date="2021-04-22T15:06:00Z">
            <w:rPr>
              <w:del w:id="686" w:author="Trevor Harris" w:date="2021-04-22T15:06:00Z"/>
              <w:rFonts w:ascii="Calibri" w:hAnsi="Calibri"/>
              <w:szCs w:val="24"/>
            </w:rPr>
          </w:rPrChange>
        </w:rPr>
        <w:pPrChange w:id="687" w:author="Trevor Harris" w:date="2021-04-22T15:06:00Z">
          <w:pPr>
            <w:pStyle w:val="BodyText"/>
            <w:ind w:left="1440"/>
          </w:pPr>
        </w:pPrChange>
      </w:pPr>
      <w:bookmarkStart w:id="688" w:name="_Toc69997324"/>
      <w:bookmarkEnd w:id="688"/>
    </w:p>
    <w:p w14:paraId="505A0EDB" w14:textId="516AC059" w:rsidR="004A4F13" w:rsidRPr="00AE239F" w:rsidDel="006944C4" w:rsidRDefault="004A4F13">
      <w:pPr>
        <w:pStyle w:val="BodyText"/>
        <w:jc w:val="left"/>
        <w:rPr>
          <w:del w:id="689" w:author="Trevor Harris" w:date="2021-04-22T15:14:00Z"/>
          <w:rFonts w:ascii="Calibri" w:hAnsi="Calibri"/>
          <w:i/>
          <w:sz w:val="18"/>
          <w:szCs w:val="18"/>
          <w:rPrChange w:id="690" w:author="Trevor Harris" w:date="2021-04-22T15:06:00Z">
            <w:rPr>
              <w:del w:id="691" w:author="Trevor Harris" w:date="2021-04-22T15:14:00Z"/>
              <w:rFonts w:ascii="Calibri" w:hAnsi="Calibri"/>
              <w:szCs w:val="24"/>
            </w:rPr>
          </w:rPrChange>
        </w:rPr>
        <w:pPrChange w:id="692" w:author="Trevor Harris" w:date="2021-04-22T15:06:00Z">
          <w:pPr>
            <w:pStyle w:val="BodyText"/>
            <w:ind w:left="1440"/>
          </w:pPr>
        </w:pPrChange>
      </w:pPr>
      <w:bookmarkStart w:id="693" w:name="_Toc69997325"/>
      <w:bookmarkEnd w:id="693"/>
    </w:p>
    <w:p w14:paraId="7F03FF3D" w14:textId="7B00D31D" w:rsidR="00A524B5" w:rsidDel="004A4F13" w:rsidRDefault="00A524B5" w:rsidP="00A524B5">
      <w:pPr>
        <w:pStyle w:val="Heading2separationline"/>
        <w:rPr>
          <w:del w:id="694" w:author="Trevor Harris" w:date="2021-04-22T14:18:00Z"/>
        </w:rPr>
      </w:pPr>
      <w:bookmarkStart w:id="695" w:name="_Toc69994421"/>
      <w:bookmarkStart w:id="696" w:name="_Toc69994520"/>
      <w:bookmarkStart w:id="697" w:name="_Toc69995608"/>
      <w:bookmarkStart w:id="698" w:name="_Toc69996478"/>
      <w:bookmarkStart w:id="699" w:name="_Toc69997326"/>
      <w:bookmarkEnd w:id="695"/>
      <w:bookmarkEnd w:id="696"/>
      <w:bookmarkEnd w:id="697"/>
      <w:bookmarkEnd w:id="698"/>
      <w:bookmarkEnd w:id="699"/>
    </w:p>
    <w:p w14:paraId="41EFBE9F" w14:textId="30387252" w:rsidR="000D0E2E" w:rsidRDefault="000D0E2E" w:rsidP="00646AFD">
      <w:pPr>
        <w:pStyle w:val="Heading1"/>
        <w:rPr>
          <w:caps w:val="0"/>
        </w:rPr>
      </w:pPr>
      <w:bookmarkStart w:id="700" w:name="_Toc69997327"/>
      <w:r>
        <w:rPr>
          <w:caps w:val="0"/>
        </w:rPr>
        <w:t>ADDITIONAL INFORMATION</w:t>
      </w:r>
      <w:bookmarkEnd w:id="700"/>
    </w:p>
    <w:p w14:paraId="2AD227D7" w14:textId="659A6BF0" w:rsidR="004A4F13" w:rsidRDefault="004A4F13" w:rsidP="000D0E2E">
      <w:pPr>
        <w:spacing w:line="240" w:lineRule="auto"/>
        <w:rPr>
          <w:ins w:id="701" w:author="Trevor Harris" w:date="2021-04-22T14:19:00Z"/>
          <w:rFonts w:eastAsiaTheme="minorEastAsia"/>
          <w:sz w:val="22"/>
        </w:rPr>
      </w:pPr>
      <w:ins w:id="702" w:author="Trevor Harris" w:date="2021-04-22T14:19:00Z">
        <w:r>
          <w:rPr>
            <w:rFonts w:eastAsiaTheme="minorEastAsia"/>
            <w:sz w:val="22"/>
          </w:rPr>
          <w:t>IALA Standards</w:t>
        </w:r>
      </w:ins>
    </w:p>
    <w:p w14:paraId="5C164E95" w14:textId="77777777" w:rsidR="004A4F13" w:rsidRPr="000D0E2E" w:rsidRDefault="004A4F13" w:rsidP="004A4F13">
      <w:pPr>
        <w:spacing w:line="240" w:lineRule="auto"/>
        <w:rPr>
          <w:moveTo w:id="703" w:author="Trevor Harris" w:date="2021-04-22T14:19:00Z"/>
          <w:rFonts w:eastAsiaTheme="minorEastAsia"/>
          <w:sz w:val="22"/>
        </w:rPr>
      </w:pPr>
      <w:moveToRangeStart w:id="704" w:author="Trevor Harris" w:date="2021-04-22T14:19:00Z" w:name="move69993583"/>
      <w:moveTo w:id="705" w:author="Trevor Harris" w:date="2021-04-22T14:19:00Z">
        <w:r>
          <w:rPr>
            <w:rFonts w:eastAsiaTheme="minorEastAsia"/>
            <w:sz w:val="22"/>
          </w:rPr>
          <w:t>IALA Navguide</w:t>
        </w:r>
      </w:moveTo>
    </w:p>
    <w:moveToRangeEnd w:id="704"/>
    <w:p w14:paraId="4DEDB4A6" w14:textId="6DB0985D" w:rsidR="000D0E2E" w:rsidRDefault="000D0E2E" w:rsidP="000D0E2E">
      <w:pPr>
        <w:spacing w:line="240" w:lineRule="auto"/>
        <w:rPr>
          <w:rFonts w:eastAsiaTheme="minorEastAsia"/>
          <w:sz w:val="22"/>
        </w:rPr>
      </w:pPr>
      <w:r w:rsidRPr="000D0E2E">
        <w:rPr>
          <w:rFonts w:eastAsiaTheme="minorEastAsia"/>
          <w:sz w:val="22"/>
        </w:rPr>
        <w:t>IALA R1001 IALA Maritime Buoyage System</w:t>
      </w:r>
    </w:p>
    <w:p w14:paraId="700040E0" w14:textId="0DCAF75D" w:rsidR="000D0E2E" w:rsidRPr="000D0E2E" w:rsidRDefault="000D0E2E" w:rsidP="000D0E2E">
      <w:pPr>
        <w:spacing w:line="240" w:lineRule="auto"/>
        <w:rPr>
          <w:rFonts w:eastAsiaTheme="minorEastAsia"/>
          <w:sz w:val="22"/>
        </w:rPr>
      </w:pPr>
      <w:r>
        <w:rPr>
          <w:rFonts w:eastAsiaTheme="minorEastAsia"/>
          <w:sz w:val="22"/>
        </w:rPr>
        <w:t>IALA G1078 The use of AtoN in the design of fairways</w:t>
      </w:r>
    </w:p>
    <w:p w14:paraId="33382DA8" w14:textId="77777777" w:rsidR="000D0E2E" w:rsidRPr="000D0E2E" w:rsidRDefault="000D0E2E" w:rsidP="000D0E2E">
      <w:pPr>
        <w:spacing w:line="240" w:lineRule="auto"/>
        <w:rPr>
          <w:rFonts w:eastAsiaTheme="minorEastAsia"/>
          <w:sz w:val="22"/>
        </w:rPr>
      </w:pPr>
      <w:r w:rsidRPr="000D0E2E">
        <w:rPr>
          <w:rFonts w:eastAsiaTheme="minorEastAsia"/>
          <w:sz w:val="22"/>
        </w:rPr>
        <w:t>IALA G1134 Surface colours used as visual signals on AtoN</w:t>
      </w:r>
    </w:p>
    <w:p w14:paraId="0D3C4859" w14:textId="77777777" w:rsidR="000D0E2E" w:rsidRPr="000D0E2E" w:rsidRDefault="000D0E2E" w:rsidP="000D0E2E">
      <w:pPr>
        <w:spacing w:line="240" w:lineRule="auto"/>
        <w:rPr>
          <w:rFonts w:eastAsiaTheme="minorEastAsia"/>
          <w:sz w:val="22"/>
        </w:rPr>
      </w:pPr>
      <w:r w:rsidRPr="000D0E2E">
        <w:rPr>
          <w:rFonts w:eastAsiaTheme="minorEastAsia"/>
          <w:sz w:val="22"/>
        </w:rPr>
        <w:t>IALA R0130 Categorisation and availability objectives for short range AtoN</w:t>
      </w:r>
    </w:p>
    <w:p w14:paraId="5CB0284A" w14:textId="77777777" w:rsidR="000D0E2E" w:rsidRPr="000D0E2E" w:rsidRDefault="000D0E2E" w:rsidP="000D0E2E">
      <w:pPr>
        <w:spacing w:line="240" w:lineRule="auto"/>
        <w:rPr>
          <w:rFonts w:eastAsiaTheme="minorEastAsia"/>
          <w:sz w:val="22"/>
        </w:rPr>
      </w:pPr>
      <w:r w:rsidRPr="000D0E2E">
        <w:rPr>
          <w:rFonts w:eastAsiaTheme="minorEastAsia"/>
          <w:sz w:val="22"/>
        </w:rPr>
        <w:t>IALA G1073 Conspicuity of AtoN lights at night</w:t>
      </w:r>
    </w:p>
    <w:p w14:paraId="6D06944B" w14:textId="77777777" w:rsidR="000D0E2E" w:rsidRPr="000D0E2E" w:rsidRDefault="000D0E2E" w:rsidP="000D0E2E">
      <w:pPr>
        <w:spacing w:line="240" w:lineRule="auto"/>
        <w:rPr>
          <w:rFonts w:eastAsiaTheme="minorEastAsia"/>
          <w:sz w:val="22"/>
        </w:rPr>
      </w:pPr>
      <w:r w:rsidRPr="000D0E2E">
        <w:rPr>
          <w:rFonts w:eastAsiaTheme="minorEastAsia"/>
          <w:sz w:val="22"/>
        </w:rPr>
        <w:t>IALA G1121 Navigational safety within marine spatial planning</w:t>
      </w:r>
    </w:p>
    <w:p w14:paraId="3073F34A" w14:textId="21F29CF4" w:rsidR="000D0E2E" w:rsidRDefault="000D0E2E" w:rsidP="000D0E2E">
      <w:pPr>
        <w:spacing w:line="240" w:lineRule="auto"/>
        <w:rPr>
          <w:rFonts w:eastAsiaTheme="minorEastAsia"/>
          <w:sz w:val="22"/>
        </w:rPr>
      </w:pPr>
      <w:r w:rsidRPr="000D0E2E">
        <w:rPr>
          <w:rFonts w:eastAsiaTheme="minorEastAsia"/>
          <w:sz w:val="22"/>
        </w:rPr>
        <w:t>IALA G1090 Use of audible signals</w:t>
      </w:r>
    </w:p>
    <w:p w14:paraId="737BEFF7" w14:textId="0778F911" w:rsidR="00A320E2" w:rsidRDefault="00A320E2" w:rsidP="000D0E2E">
      <w:pPr>
        <w:spacing w:line="240" w:lineRule="auto"/>
        <w:rPr>
          <w:rFonts w:eastAsiaTheme="minorEastAsia"/>
          <w:sz w:val="22"/>
        </w:rPr>
      </w:pPr>
      <w:r>
        <w:rPr>
          <w:rFonts w:eastAsiaTheme="minorEastAsia"/>
          <w:sz w:val="22"/>
        </w:rPr>
        <w:t>IALA G1051 Provision of Aids to Navigation in built up areas</w:t>
      </w:r>
    </w:p>
    <w:p w14:paraId="169E929C" w14:textId="388AE9D7" w:rsidR="000D0E2E" w:rsidRPr="000D0E2E" w:rsidDel="004A4F13" w:rsidRDefault="000D0E2E" w:rsidP="000D0E2E">
      <w:pPr>
        <w:spacing w:line="240" w:lineRule="auto"/>
        <w:rPr>
          <w:moveFrom w:id="706" w:author="Trevor Harris" w:date="2021-04-22T14:19:00Z"/>
          <w:rFonts w:eastAsiaTheme="minorEastAsia"/>
          <w:sz w:val="22"/>
        </w:rPr>
      </w:pPr>
      <w:moveFromRangeStart w:id="707" w:author="Trevor Harris" w:date="2021-04-22T14:19:00Z" w:name="move69993583"/>
      <w:moveFrom w:id="708" w:author="Trevor Harris" w:date="2021-04-22T14:19:00Z">
        <w:r w:rsidDel="004A4F13">
          <w:rPr>
            <w:rFonts w:eastAsiaTheme="minorEastAsia"/>
            <w:sz w:val="22"/>
          </w:rPr>
          <w:t>IALA Navguide</w:t>
        </w:r>
      </w:moveFrom>
    </w:p>
    <w:moveFromRangeEnd w:id="707"/>
    <w:p w14:paraId="0657EB72" w14:textId="77777777" w:rsidR="000D0E2E" w:rsidRPr="000D0E2E" w:rsidRDefault="000D0E2E" w:rsidP="000D0E2E"/>
    <w:p w14:paraId="5763C3C4" w14:textId="1A04B711" w:rsidR="00854BCE" w:rsidRPr="00F55AD7" w:rsidRDefault="00646AFD" w:rsidP="00646AFD">
      <w:pPr>
        <w:pStyle w:val="Heading1"/>
        <w:rPr>
          <w:caps w:val="0"/>
        </w:rPr>
      </w:pPr>
      <w:bookmarkStart w:id="709" w:name="_Toc69997328"/>
      <w:r w:rsidRPr="00F55AD7">
        <w:rPr>
          <w:caps w:val="0"/>
        </w:rPr>
        <w:t>DEFINITIONS</w:t>
      </w:r>
      <w:bookmarkEnd w:id="709"/>
    </w:p>
    <w:p w14:paraId="295A12BE" w14:textId="77777777" w:rsidR="00646AFD" w:rsidRPr="00F55AD7" w:rsidRDefault="00646AFD" w:rsidP="00646AFD">
      <w:pPr>
        <w:pStyle w:val="Heading1separationline"/>
      </w:pPr>
    </w:p>
    <w:p w14:paraId="7F8DC302" w14:textId="77777777" w:rsidR="00933EE0" w:rsidRDefault="00C843AC" w:rsidP="00827301">
      <w:pPr>
        <w:pStyle w:val="BodyText"/>
      </w:pPr>
      <w:bookmarkStart w:id="710"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Dictionary) at </w:t>
      </w:r>
      <w:hyperlink r:id="rId41"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7C7F2892" w14:textId="77777777" w:rsidR="00E5035D" w:rsidRDefault="00E5035D" w:rsidP="00827301">
      <w:pPr>
        <w:pStyle w:val="BodyText"/>
      </w:pPr>
    </w:p>
    <w:p w14:paraId="35446B31" w14:textId="71072289" w:rsidR="00AD12E6" w:rsidRDefault="00AD12E6" w:rsidP="00AD12E6">
      <w:pPr>
        <w:pStyle w:val="Heading1"/>
      </w:pPr>
      <w:bookmarkStart w:id="711" w:name="_Toc69997329"/>
      <w:bookmarkStart w:id="712" w:name="_Hlk59202516"/>
      <w:bookmarkEnd w:id="710"/>
      <w:r>
        <w:t>abbreviations</w:t>
      </w:r>
      <w:bookmarkEnd w:id="711"/>
      <w:ins w:id="713" w:author="Trevor Harris" w:date="2021-04-22T15:26:00Z">
        <w:r w:rsidR="001A5D94">
          <w:t xml:space="preserve"> or acronyms</w:t>
        </w:r>
      </w:ins>
    </w:p>
    <w:p w14:paraId="1CD0FDE9" w14:textId="77777777" w:rsidR="00AD12E6" w:rsidRDefault="00AD12E6" w:rsidP="00AD12E6">
      <w:pPr>
        <w:pStyle w:val="Heading1separationline"/>
      </w:pPr>
    </w:p>
    <w:tbl>
      <w:tblPr>
        <w:tblStyle w:val="TableGrid"/>
        <w:tblW w:w="0" w:type="auto"/>
        <w:tblLook w:val="04A0" w:firstRow="1" w:lastRow="0" w:firstColumn="1" w:lastColumn="0" w:noHBand="0" w:noVBand="1"/>
        <w:tblPrChange w:id="714" w:author="Trevor Harris" w:date="2021-04-22T15:30:00Z">
          <w:tblPr>
            <w:tblStyle w:val="TableGrid"/>
            <w:tblW w:w="0" w:type="auto"/>
            <w:tblLook w:val="04A0" w:firstRow="1" w:lastRow="0" w:firstColumn="1" w:lastColumn="0" w:noHBand="0" w:noVBand="1"/>
          </w:tblPr>
        </w:tblPrChange>
      </w:tblPr>
      <w:tblGrid>
        <w:gridCol w:w="988"/>
        <w:gridCol w:w="5386"/>
        <w:tblGridChange w:id="715">
          <w:tblGrid>
            <w:gridCol w:w="988"/>
            <w:gridCol w:w="4109"/>
            <w:gridCol w:w="1277"/>
            <w:gridCol w:w="3821"/>
          </w:tblGrid>
        </w:tblGridChange>
      </w:tblGrid>
      <w:tr w:rsidR="008D4965" w14:paraId="5E96B1F4" w14:textId="77777777" w:rsidTr="00535011">
        <w:trPr>
          <w:ins w:id="716" w:author="Trevor Harris" w:date="2021-04-22T15:26:00Z"/>
        </w:trPr>
        <w:tc>
          <w:tcPr>
            <w:tcW w:w="988" w:type="dxa"/>
            <w:tcPrChange w:id="717" w:author="Trevor Harris" w:date="2021-04-22T15:30:00Z">
              <w:tcPr>
                <w:tcW w:w="5097" w:type="dxa"/>
                <w:gridSpan w:val="2"/>
              </w:tcPr>
            </w:tcPrChange>
          </w:tcPr>
          <w:p w14:paraId="01F95238" w14:textId="6F135601" w:rsidR="008D4965" w:rsidRPr="00535011" w:rsidRDefault="008D4965" w:rsidP="008D4965">
            <w:pPr>
              <w:pStyle w:val="BodyText"/>
              <w:rPr>
                <w:ins w:id="718" w:author="Trevor Harris" w:date="2021-04-22T15:26:00Z"/>
                <w:sz w:val="18"/>
                <w:szCs w:val="18"/>
                <w:rPrChange w:id="719" w:author="Trevor Harris" w:date="2021-04-22T15:29:00Z">
                  <w:rPr>
                    <w:ins w:id="720" w:author="Trevor Harris" w:date="2021-04-22T15:26:00Z"/>
                  </w:rPr>
                </w:rPrChange>
              </w:rPr>
            </w:pPr>
            <w:ins w:id="721" w:author="Trevor Harris" w:date="2021-04-22T15:28:00Z">
              <w:r w:rsidRPr="00535011">
                <w:rPr>
                  <w:sz w:val="18"/>
                  <w:szCs w:val="18"/>
                  <w:rPrChange w:id="722" w:author="Trevor Harris" w:date="2021-04-22T15:29:00Z">
                    <w:rPr/>
                  </w:rPrChange>
                </w:rPr>
                <w:t>AtoN</w:t>
              </w:r>
            </w:ins>
          </w:p>
        </w:tc>
        <w:tc>
          <w:tcPr>
            <w:tcW w:w="5386" w:type="dxa"/>
            <w:vAlign w:val="top"/>
            <w:tcPrChange w:id="723" w:author="Trevor Harris" w:date="2021-04-22T15:30:00Z">
              <w:tcPr>
                <w:tcW w:w="5098" w:type="dxa"/>
                <w:gridSpan w:val="2"/>
              </w:tcPr>
            </w:tcPrChange>
          </w:tcPr>
          <w:p w14:paraId="54D3DB73" w14:textId="2441172C" w:rsidR="008D4965" w:rsidRPr="00535011" w:rsidRDefault="008D4965" w:rsidP="008D4965">
            <w:pPr>
              <w:pStyle w:val="BodyText"/>
              <w:rPr>
                <w:ins w:id="724" w:author="Trevor Harris" w:date="2021-04-22T15:26:00Z"/>
                <w:sz w:val="18"/>
                <w:szCs w:val="18"/>
                <w:rPrChange w:id="725" w:author="Trevor Harris" w:date="2021-04-22T15:29:00Z">
                  <w:rPr>
                    <w:ins w:id="726" w:author="Trevor Harris" w:date="2021-04-22T15:26:00Z"/>
                  </w:rPr>
                </w:rPrChange>
              </w:rPr>
            </w:pPr>
            <w:ins w:id="727" w:author="Trevor Harris" w:date="2021-04-22T15:28:00Z">
              <w:r w:rsidRPr="00535011">
                <w:rPr>
                  <w:rFonts w:cs="Arial"/>
                  <w:sz w:val="18"/>
                  <w:szCs w:val="18"/>
                  <w:lang w:val="pt-PT" w:eastAsia="pt-PT"/>
                  <w:rPrChange w:id="728" w:author="Trevor Harris" w:date="2021-04-22T15:29:00Z">
                    <w:rPr>
                      <w:rFonts w:cs="Arial"/>
                      <w:sz w:val="24"/>
                      <w:szCs w:val="24"/>
                      <w:lang w:val="pt-PT" w:eastAsia="pt-PT"/>
                    </w:rPr>
                  </w:rPrChange>
                </w:rPr>
                <w:t>Aid(s) to Navigation</w:t>
              </w:r>
            </w:ins>
          </w:p>
        </w:tc>
      </w:tr>
      <w:tr w:rsidR="008D4965" w14:paraId="7F74A335" w14:textId="77777777" w:rsidTr="00535011">
        <w:trPr>
          <w:ins w:id="729" w:author="Trevor Harris" w:date="2021-04-22T15:26:00Z"/>
        </w:trPr>
        <w:tc>
          <w:tcPr>
            <w:tcW w:w="988" w:type="dxa"/>
            <w:tcPrChange w:id="730" w:author="Trevor Harris" w:date="2021-04-22T15:30:00Z">
              <w:tcPr>
                <w:tcW w:w="5097" w:type="dxa"/>
                <w:gridSpan w:val="2"/>
              </w:tcPr>
            </w:tcPrChange>
          </w:tcPr>
          <w:p w14:paraId="5635D30D" w14:textId="5C5C07B4" w:rsidR="008D4965" w:rsidRPr="00535011" w:rsidRDefault="008D4965" w:rsidP="008D4965">
            <w:pPr>
              <w:pStyle w:val="BodyText"/>
              <w:rPr>
                <w:ins w:id="731" w:author="Trevor Harris" w:date="2021-04-22T15:26:00Z"/>
                <w:sz w:val="18"/>
                <w:szCs w:val="18"/>
                <w:rPrChange w:id="732" w:author="Trevor Harris" w:date="2021-04-22T15:29:00Z">
                  <w:rPr>
                    <w:ins w:id="733" w:author="Trevor Harris" w:date="2021-04-22T15:26:00Z"/>
                  </w:rPr>
                </w:rPrChange>
              </w:rPr>
            </w:pPr>
            <w:ins w:id="734" w:author="Trevor Harris" w:date="2021-04-22T15:28:00Z">
              <w:r w:rsidRPr="00535011">
                <w:rPr>
                  <w:sz w:val="18"/>
                  <w:szCs w:val="18"/>
                  <w:rPrChange w:id="735" w:author="Trevor Harris" w:date="2021-04-22T15:29:00Z">
                    <w:rPr/>
                  </w:rPrChange>
                </w:rPr>
                <w:t>MBS</w:t>
              </w:r>
            </w:ins>
          </w:p>
        </w:tc>
        <w:tc>
          <w:tcPr>
            <w:tcW w:w="5386" w:type="dxa"/>
            <w:tcPrChange w:id="736" w:author="Trevor Harris" w:date="2021-04-22T15:30:00Z">
              <w:tcPr>
                <w:tcW w:w="5098" w:type="dxa"/>
                <w:gridSpan w:val="2"/>
              </w:tcPr>
            </w:tcPrChange>
          </w:tcPr>
          <w:p w14:paraId="69EE8BC3" w14:textId="594BE1C4" w:rsidR="008D4965" w:rsidRPr="00535011" w:rsidRDefault="008D4965" w:rsidP="008D4965">
            <w:pPr>
              <w:pStyle w:val="BodyText"/>
              <w:rPr>
                <w:ins w:id="737" w:author="Trevor Harris" w:date="2021-04-22T15:26:00Z"/>
                <w:sz w:val="18"/>
                <w:szCs w:val="18"/>
                <w:rPrChange w:id="738" w:author="Trevor Harris" w:date="2021-04-22T15:29:00Z">
                  <w:rPr>
                    <w:ins w:id="739" w:author="Trevor Harris" w:date="2021-04-22T15:26:00Z"/>
                  </w:rPr>
                </w:rPrChange>
              </w:rPr>
            </w:pPr>
            <w:ins w:id="740" w:author="Trevor Harris" w:date="2021-04-22T15:28:00Z">
              <w:r w:rsidRPr="00535011">
                <w:rPr>
                  <w:rFonts w:cs="Arial"/>
                  <w:sz w:val="18"/>
                  <w:szCs w:val="18"/>
                  <w:lang w:val="pt-PT" w:eastAsia="pt-PT"/>
                  <w:rPrChange w:id="741" w:author="Trevor Harris" w:date="2021-04-22T15:29:00Z">
                    <w:rPr>
                      <w:rFonts w:cs="Arial"/>
                      <w:sz w:val="24"/>
                      <w:szCs w:val="24"/>
                      <w:lang w:val="pt-PT" w:eastAsia="pt-PT"/>
                    </w:rPr>
                  </w:rPrChange>
                </w:rPr>
                <w:t>IALA Maritime Buoyage System</w:t>
              </w:r>
            </w:ins>
          </w:p>
        </w:tc>
      </w:tr>
      <w:tr w:rsidR="008D4965" w14:paraId="236F5373" w14:textId="77777777" w:rsidTr="00535011">
        <w:trPr>
          <w:ins w:id="742" w:author="Trevor Harris" w:date="2021-04-22T15:26:00Z"/>
        </w:trPr>
        <w:tc>
          <w:tcPr>
            <w:tcW w:w="988" w:type="dxa"/>
            <w:tcPrChange w:id="743" w:author="Trevor Harris" w:date="2021-04-22T15:30:00Z">
              <w:tcPr>
                <w:tcW w:w="5097" w:type="dxa"/>
                <w:gridSpan w:val="2"/>
              </w:tcPr>
            </w:tcPrChange>
          </w:tcPr>
          <w:p w14:paraId="38A6339F" w14:textId="5461D982" w:rsidR="008D4965" w:rsidRPr="00535011" w:rsidRDefault="008D4965" w:rsidP="008D4965">
            <w:pPr>
              <w:pStyle w:val="BodyText"/>
              <w:rPr>
                <w:ins w:id="744" w:author="Trevor Harris" w:date="2021-04-22T15:26:00Z"/>
                <w:sz w:val="18"/>
                <w:szCs w:val="18"/>
                <w:rPrChange w:id="745" w:author="Trevor Harris" w:date="2021-04-22T15:29:00Z">
                  <w:rPr>
                    <w:ins w:id="746" w:author="Trevor Harris" w:date="2021-04-22T15:26:00Z"/>
                  </w:rPr>
                </w:rPrChange>
              </w:rPr>
            </w:pPr>
            <w:ins w:id="747" w:author="Trevor Harris" w:date="2021-04-22T15:28:00Z">
              <w:r w:rsidRPr="00535011">
                <w:rPr>
                  <w:sz w:val="18"/>
                  <w:szCs w:val="18"/>
                  <w:rPrChange w:id="748" w:author="Trevor Harris" w:date="2021-04-22T15:29:00Z">
                    <w:rPr/>
                  </w:rPrChange>
                </w:rPr>
                <w:t>MSI</w:t>
              </w:r>
            </w:ins>
          </w:p>
        </w:tc>
        <w:tc>
          <w:tcPr>
            <w:tcW w:w="5386" w:type="dxa"/>
            <w:vAlign w:val="top"/>
            <w:tcPrChange w:id="749" w:author="Trevor Harris" w:date="2021-04-22T15:30:00Z">
              <w:tcPr>
                <w:tcW w:w="5098" w:type="dxa"/>
                <w:gridSpan w:val="2"/>
              </w:tcPr>
            </w:tcPrChange>
          </w:tcPr>
          <w:p w14:paraId="5B172EE8" w14:textId="5BB65CC0" w:rsidR="008D4965" w:rsidRPr="00535011" w:rsidRDefault="008D4965" w:rsidP="008D4965">
            <w:pPr>
              <w:pStyle w:val="BodyText"/>
              <w:rPr>
                <w:ins w:id="750" w:author="Trevor Harris" w:date="2021-04-22T15:26:00Z"/>
                <w:sz w:val="18"/>
                <w:szCs w:val="18"/>
                <w:rPrChange w:id="751" w:author="Trevor Harris" w:date="2021-04-22T15:29:00Z">
                  <w:rPr>
                    <w:ins w:id="752" w:author="Trevor Harris" w:date="2021-04-22T15:26:00Z"/>
                  </w:rPr>
                </w:rPrChange>
              </w:rPr>
            </w:pPr>
            <w:ins w:id="753" w:author="Trevor Harris" w:date="2021-04-22T15:28:00Z">
              <w:r w:rsidRPr="00535011">
                <w:rPr>
                  <w:rFonts w:cs="Arial"/>
                  <w:sz w:val="18"/>
                  <w:szCs w:val="18"/>
                  <w:lang w:eastAsia="pt-PT"/>
                  <w:rPrChange w:id="754" w:author="Trevor Harris" w:date="2021-04-22T15:29:00Z">
                    <w:rPr>
                      <w:rFonts w:cs="Arial"/>
                      <w:sz w:val="24"/>
                      <w:szCs w:val="24"/>
                      <w:lang w:eastAsia="pt-PT"/>
                    </w:rPr>
                  </w:rPrChange>
                </w:rPr>
                <w:t>Maritime Safety Information (e.g. NAVTEX, Notices to Mariners)</w:t>
              </w:r>
            </w:ins>
          </w:p>
        </w:tc>
      </w:tr>
      <w:tr w:rsidR="00535011" w14:paraId="629A75B0" w14:textId="77777777" w:rsidTr="00535011">
        <w:trPr>
          <w:ins w:id="755" w:author="Trevor Harris" w:date="2021-04-22T15:30:00Z"/>
        </w:trPr>
        <w:tc>
          <w:tcPr>
            <w:tcW w:w="988" w:type="dxa"/>
          </w:tcPr>
          <w:p w14:paraId="492CD1B5" w14:textId="77777777" w:rsidR="00535011" w:rsidRPr="00535011" w:rsidRDefault="00535011" w:rsidP="008D4965">
            <w:pPr>
              <w:pStyle w:val="BodyText"/>
              <w:rPr>
                <w:ins w:id="756" w:author="Trevor Harris" w:date="2021-04-22T15:30:00Z"/>
                <w:sz w:val="18"/>
                <w:szCs w:val="18"/>
              </w:rPr>
            </w:pPr>
          </w:p>
        </w:tc>
        <w:tc>
          <w:tcPr>
            <w:tcW w:w="5386" w:type="dxa"/>
            <w:vAlign w:val="top"/>
          </w:tcPr>
          <w:p w14:paraId="5775F08F" w14:textId="77777777" w:rsidR="00535011" w:rsidRPr="00535011" w:rsidRDefault="00535011" w:rsidP="008D4965">
            <w:pPr>
              <w:pStyle w:val="BodyText"/>
              <w:rPr>
                <w:ins w:id="757" w:author="Trevor Harris" w:date="2021-04-22T15:30:00Z"/>
                <w:rFonts w:cs="Arial"/>
                <w:sz w:val="18"/>
                <w:szCs w:val="18"/>
                <w:lang w:eastAsia="pt-PT"/>
              </w:rPr>
            </w:pPr>
          </w:p>
        </w:tc>
      </w:tr>
    </w:tbl>
    <w:p w14:paraId="18A99596" w14:textId="6D7F25F7" w:rsidR="001D11AC" w:rsidRPr="001D11AC" w:rsidDel="008D4965" w:rsidRDefault="001D11AC" w:rsidP="005F1314">
      <w:pPr>
        <w:pStyle w:val="BodyText"/>
        <w:rPr>
          <w:del w:id="758" w:author="Trevor Harris" w:date="2021-04-22T15:26:00Z"/>
        </w:rPr>
      </w:pPr>
      <w:del w:id="759" w:author="Trevor Harris" w:date="2021-04-22T15:26:00Z">
        <w:r w:rsidRPr="001D11AC" w:rsidDel="008D4965">
          <w:delText xml:space="preserve">This section should be typed with the </w:delText>
        </w:r>
        <w:r w:rsidRPr="001D11AC" w:rsidDel="008D4965">
          <w:rPr>
            <w:b/>
            <w:bCs/>
          </w:rPr>
          <w:delText>A</w:delText>
        </w:r>
        <w:r w:rsidR="00AD12E6" w:rsidDel="008D4965">
          <w:rPr>
            <w:b/>
            <w:bCs/>
          </w:rPr>
          <w:delText>bbreviations</w:delText>
        </w:r>
        <w:r w:rsidRPr="001D11AC" w:rsidDel="008D4965">
          <w:delText xml:space="preserve"> style. The acronym or initialism is typed and then tab is pressed so that the style inserts the appropriate tabs and paragraph spacings e.g.:</w:delText>
        </w:r>
      </w:del>
    </w:p>
    <w:p w14:paraId="3CDC48F9" w14:textId="41E0663F" w:rsidR="001D11AC" w:rsidRPr="005F1314" w:rsidDel="008D4965" w:rsidRDefault="001D11AC" w:rsidP="005F1314">
      <w:pPr>
        <w:pStyle w:val="Abbreviations"/>
        <w:rPr>
          <w:del w:id="760" w:author="Trevor Harris" w:date="2021-04-22T15:26:00Z"/>
        </w:rPr>
      </w:pPr>
      <w:del w:id="761" w:author="Trevor Harris" w:date="2021-04-22T15:26:00Z">
        <w:r w:rsidRPr="005F1314" w:rsidDel="008D4965">
          <w:delText>NGO</w:delText>
        </w:r>
        <w:r w:rsidRPr="005F1314" w:rsidDel="008D4965">
          <w:tab/>
          <w:delText>Non-governmental organisation</w:delText>
        </w:r>
      </w:del>
    </w:p>
    <w:p w14:paraId="69E85C1C" w14:textId="58BF5FEB" w:rsidR="001D11AC" w:rsidRPr="005F1314" w:rsidDel="008D4965" w:rsidRDefault="001D11AC" w:rsidP="005F1314">
      <w:pPr>
        <w:pStyle w:val="Abbreviations"/>
        <w:rPr>
          <w:del w:id="762" w:author="Trevor Harris" w:date="2021-04-22T15:26:00Z"/>
        </w:rPr>
      </w:pPr>
      <w:del w:id="763" w:author="Trevor Harris" w:date="2021-04-22T15:26:00Z">
        <w:r w:rsidRPr="005F1314" w:rsidDel="008D4965">
          <w:delText>VTS</w:delText>
        </w:r>
        <w:r w:rsidRPr="005F1314" w:rsidDel="008D4965">
          <w:tab/>
          <w:delText>Vessel Traffic Services</w:delText>
        </w:r>
      </w:del>
    </w:p>
    <w:p w14:paraId="12228E58" w14:textId="71CF57F8" w:rsidR="001D11AC" w:rsidRPr="001D11AC" w:rsidDel="00836863" w:rsidRDefault="001D11AC" w:rsidP="005F1314">
      <w:pPr>
        <w:pStyle w:val="BodyText"/>
        <w:rPr>
          <w:del w:id="764" w:author="Trevor Harris" w:date="2021-04-22T14:33:00Z"/>
        </w:rPr>
      </w:pPr>
      <w:del w:id="765" w:author="Trevor Harris" w:date="2021-04-22T15:26:00Z">
        <w:r w:rsidRPr="001D11AC" w:rsidDel="008D4965">
          <w:delText xml:space="preserve">The list should be typed in alphabetical order. The text automatically aligns as an indented paragraph until carriage return is hit and then the next </w:delText>
        </w:r>
        <w:r w:rsidR="00AD12E6" w:rsidDel="008D4965">
          <w:delText>term</w:delText>
        </w:r>
        <w:r w:rsidRPr="001D11AC" w:rsidDel="008D4965">
          <w:delText xml:space="preserve"> can be entered.</w:delText>
        </w:r>
      </w:del>
    </w:p>
    <w:bookmarkEnd w:id="712"/>
    <w:p w14:paraId="3CA7998A" w14:textId="5CBCFC47" w:rsidR="00010E9F" w:rsidRPr="00010E9F" w:rsidDel="005C1EE0" w:rsidRDefault="00200579" w:rsidP="00C7387C">
      <w:pPr>
        <w:pStyle w:val="Heading1"/>
        <w:rPr>
          <w:del w:id="766" w:author="Trevor Harris" w:date="2021-04-22T14:32:00Z"/>
        </w:rPr>
      </w:pPr>
      <w:del w:id="767" w:author="Trevor Harris" w:date="2021-04-22T14:32:00Z">
        <w:r w:rsidDel="005C1EE0">
          <w:delText>references</w:delText>
        </w:r>
      </w:del>
    </w:p>
    <w:p w14:paraId="7CB341A5" w14:textId="37C58451" w:rsidR="00200579" w:rsidDel="005C1EE0" w:rsidRDefault="00200579" w:rsidP="00200579">
      <w:pPr>
        <w:pStyle w:val="Heading1separationline"/>
        <w:rPr>
          <w:del w:id="768" w:author="Trevor Harris" w:date="2021-04-22T14:32:00Z"/>
        </w:rPr>
      </w:pPr>
    </w:p>
    <w:p w14:paraId="03EA4816" w14:textId="7C0E2BDB" w:rsidR="00CF10E3" w:rsidRPr="00CF10E3" w:rsidDel="005C1EE0" w:rsidRDefault="00CF10E3" w:rsidP="0022582A">
      <w:pPr>
        <w:pStyle w:val="BodyText"/>
        <w:rPr>
          <w:del w:id="769" w:author="Trevor Harris" w:date="2021-04-22T14:32:00Z"/>
        </w:rPr>
      </w:pPr>
      <w:bookmarkStart w:id="770" w:name="_Hlk59209161"/>
      <w:del w:id="771" w:author="Trevor Harris" w:date="2021-04-22T14:32:00Z">
        <w:r w:rsidRPr="00CF10E3" w:rsidDel="005C1EE0">
          <w:delText xml:space="preserve">References are sources directly referred to in the running text and should be given a sequential number, starting at 1. The reference number should be included as close to the referenced text as possible and included as a number within square brackets. </w:delText>
        </w:r>
      </w:del>
    </w:p>
    <w:p w14:paraId="4DDC3242" w14:textId="4B3ED20A" w:rsidR="00CF10E3" w:rsidRPr="00CF10E3" w:rsidDel="005C1EE0" w:rsidRDefault="00CF10E3" w:rsidP="0022582A">
      <w:pPr>
        <w:pStyle w:val="BodyText"/>
        <w:rPr>
          <w:del w:id="772" w:author="Trevor Harris" w:date="2021-04-22T14:32:00Z"/>
        </w:rPr>
      </w:pPr>
      <w:bookmarkStart w:id="773" w:name="_Hlk60409076"/>
      <w:del w:id="774" w:author="Trevor Harris" w:date="2021-04-22T14:32:00Z">
        <w:r w:rsidRPr="00CF10E3" w:rsidDel="005C1EE0">
          <w:delText xml:space="preserve">The reference should be listed in the References section in the following syntax using the </w:delText>
        </w:r>
        <w:r w:rsidRPr="00CF10E3" w:rsidDel="005C1EE0">
          <w:rPr>
            <w:b/>
            <w:bCs/>
          </w:rPr>
          <w:delText>Reference</w:delText>
        </w:r>
        <w:r w:rsidRPr="00CF10E3" w:rsidDel="005C1EE0">
          <w:delText xml:space="preserve"> </w:delText>
        </w:r>
        <w:r w:rsidR="0022582A" w:rsidRPr="00456DE1" w:rsidDel="005C1EE0">
          <w:rPr>
            <w:b/>
            <w:bCs/>
          </w:rPr>
          <w:delText>list</w:delText>
        </w:r>
        <w:r w:rsidR="0022582A" w:rsidDel="005C1EE0">
          <w:delText xml:space="preserve"> </w:delText>
        </w:r>
        <w:r w:rsidRPr="00CF10E3" w:rsidDel="005C1EE0">
          <w:delText>style:</w:delText>
        </w:r>
      </w:del>
    </w:p>
    <w:p w14:paraId="1380E5A5" w14:textId="7EF71260" w:rsidR="005F1314" w:rsidDel="005C1EE0" w:rsidRDefault="00A23CAC" w:rsidP="005F1314">
      <w:pPr>
        <w:pStyle w:val="BodyText"/>
        <w:jc w:val="center"/>
        <w:rPr>
          <w:del w:id="775" w:author="Trevor Harris" w:date="2021-04-22T14:32:00Z"/>
        </w:rPr>
      </w:pPr>
      <w:del w:id="776" w:author="Trevor Harris" w:date="2021-04-22T14:32:00Z">
        <w:r w:rsidDel="005C1EE0">
          <w:rPr>
            <w:rStyle w:val="BodyTextChar"/>
          </w:rPr>
          <w:delText>[</w:delText>
        </w:r>
        <w:r w:rsidR="0022582A" w:rsidDel="005C1EE0">
          <w:rPr>
            <w:rStyle w:val="BodyTextChar"/>
          </w:rPr>
          <w:delText xml:space="preserve">Author </w:delText>
        </w:r>
        <w:r w:rsidR="00CF10E3" w:rsidRPr="00CF10E3" w:rsidDel="005C1EE0">
          <w:rPr>
            <w:rStyle w:val="BodyTextChar"/>
          </w:rPr>
          <w:delText>surname</w:delText>
        </w:r>
        <w:r w:rsidDel="005C1EE0">
          <w:rPr>
            <w:rStyle w:val="BodyTextChar"/>
          </w:rPr>
          <w:delText>,] &lt;</w:delText>
        </w:r>
        <w:r w:rsidR="00CF10E3" w:rsidRPr="00CF10E3" w:rsidDel="005C1EE0">
          <w:rPr>
            <w:rStyle w:val="BodyTextChar"/>
          </w:rPr>
          <w:delText>space</w:delText>
        </w:r>
        <w:r w:rsidDel="005C1EE0">
          <w:rPr>
            <w:rStyle w:val="BodyTextChar"/>
          </w:rPr>
          <w:delText>&gt; [</w:delText>
        </w:r>
        <w:r w:rsidR="00CF10E3" w:rsidRPr="00CF10E3" w:rsidDel="005C1EE0">
          <w:rPr>
            <w:rStyle w:val="BodyTextChar"/>
          </w:rPr>
          <w:delText>initial.</w:delText>
        </w:r>
        <w:r w:rsidDel="005C1EE0">
          <w:rPr>
            <w:rStyle w:val="BodyTextChar"/>
          </w:rPr>
          <w:delText>] &lt;</w:delText>
        </w:r>
        <w:r w:rsidR="00CF10E3" w:rsidRPr="00CF10E3" w:rsidDel="005C1EE0">
          <w:rPr>
            <w:rStyle w:val="BodyTextChar"/>
          </w:rPr>
          <w:delText>space</w:delText>
        </w:r>
        <w:r w:rsidDel="005C1EE0">
          <w:rPr>
            <w:rStyle w:val="BodyTextChar"/>
          </w:rPr>
          <w:delText>&gt; [</w:delText>
        </w:r>
        <w:r w:rsidR="00CF10E3" w:rsidRPr="00CF10E3" w:rsidDel="005C1EE0">
          <w:rPr>
            <w:rStyle w:val="BodyTextChar"/>
          </w:rPr>
          <w:delText>year</w:delText>
        </w:r>
        <w:r w:rsidDel="005C1EE0">
          <w:rPr>
            <w:rStyle w:val="BodyTextChar"/>
          </w:rPr>
          <w:delText>] &lt;</w:delText>
        </w:r>
        <w:r w:rsidR="00CF10E3" w:rsidRPr="00CF10E3" w:rsidDel="005C1EE0">
          <w:rPr>
            <w:rStyle w:val="BodyTextChar"/>
          </w:rPr>
          <w:delText>space</w:delText>
        </w:r>
        <w:r w:rsidDel="005C1EE0">
          <w:rPr>
            <w:rStyle w:val="BodyTextChar"/>
          </w:rPr>
          <w:delText>&gt; [</w:delText>
        </w:r>
        <w:r w:rsidR="0022582A" w:rsidDel="005C1EE0">
          <w:rPr>
            <w:rStyle w:val="BodyTextChar"/>
          </w:rPr>
          <w:delText>title</w:delText>
        </w:r>
        <w:r w:rsidR="00CF10E3" w:rsidRPr="00CF10E3" w:rsidDel="005C1EE0">
          <w:delText>.</w:delText>
        </w:r>
        <w:r w:rsidDel="005C1EE0">
          <w:delText>]</w:delText>
        </w:r>
      </w:del>
    </w:p>
    <w:p w14:paraId="52F6B259" w14:textId="0C34DFFB" w:rsidR="00CF10E3" w:rsidRPr="00CF10E3" w:rsidDel="005C1EE0" w:rsidRDefault="00CF10E3" w:rsidP="005F1314">
      <w:pPr>
        <w:pStyle w:val="BodyText"/>
        <w:jc w:val="left"/>
        <w:rPr>
          <w:del w:id="777" w:author="Trevor Harris" w:date="2021-04-22T14:32:00Z"/>
        </w:rPr>
      </w:pPr>
      <w:del w:id="778" w:author="Trevor Harris" w:date="2021-04-22T14:32:00Z">
        <w:r w:rsidRPr="00CF10E3" w:rsidDel="005C1EE0">
          <w:delText>For example:</w:delText>
        </w:r>
      </w:del>
    </w:p>
    <w:p w14:paraId="5D24DE24" w14:textId="5255947B" w:rsidR="00CF10E3" w:rsidRPr="00CF10E3" w:rsidDel="005C1EE0" w:rsidRDefault="00CF10E3" w:rsidP="0022582A">
      <w:pPr>
        <w:pStyle w:val="BodyText"/>
        <w:ind w:left="708"/>
        <w:rPr>
          <w:del w:id="779" w:author="Trevor Harris" w:date="2021-04-22T14:32:00Z"/>
        </w:rPr>
      </w:pPr>
      <w:del w:id="780" w:author="Trevor Harris" w:date="2021-04-22T14:32:00Z">
        <w:r w:rsidRPr="00CF10E3" w:rsidDel="005C1EE0">
          <w:delText xml:space="preserve">“Hawking also suggests ways that quantum mechanics can be combined with the theory of special relativity [1]. This text builds on his discussion of the instability of black holes described in </w:delText>
        </w:r>
        <w:r w:rsidRPr="00CF10E3" w:rsidDel="005C1EE0">
          <w:rPr>
            <w:i/>
            <w:iCs/>
          </w:rPr>
          <w:delText>A Brief History of Time</w:delText>
        </w:r>
        <w:r w:rsidR="00286250" w:rsidDel="005C1EE0">
          <w:delText xml:space="preserve"> [2].</w:delText>
        </w:r>
        <w:r w:rsidRPr="00CF10E3" w:rsidDel="005C1EE0">
          <w:delText xml:space="preserve">” </w:delText>
        </w:r>
      </w:del>
    </w:p>
    <w:p w14:paraId="6A6AF4CD" w14:textId="208D31DD" w:rsidR="00CF10E3" w:rsidRPr="00CF10E3" w:rsidDel="005C1EE0" w:rsidRDefault="00CF10E3" w:rsidP="0022582A">
      <w:pPr>
        <w:pStyle w:val="BodyText"/>
        <w:rPr>
          <w:del w:id="781" w:author="Trevor Harris" w:date="2021-04-22T14:32:00Z"/>
        </w:rPr>
      </w:pPr>
      <w:del w:id="782" w:author="Trevor Harris" w:date="2021-04-22T14:32:00Z">
        <w:r w:rsidRPr="00CF10E3" w:rsidDel="005C1EE0">
          <w:delText xml:space="preserve">should be included in the reference list as follows: </w:delText>
        </w:r>
      </w:del>
    </w:p>
    <w:p w14:paraId="243E41A1" w14:textId="258C719B" w:rsidR="00CF10E3" w:rsidRPr="00CF10E3" w:rsidDel="005C1EE0" w:rsidRDefault="00CF10E3" w:rsidP="00CF10E3">
      <w:pPr>
        <w:pStyle w:val="Referencelist"/>
        <w:rPr>
          <w:del w:id="783" w:author="Trevor Harris" w:date="2021-04-22T14:32:00Z"/>
        </w:rPr>
      </w:pPr>
      <w:bookmarkStart w:id="784" w:name="_Hlk58941431"/>
      <w:bookmarkStart w:id="785" w:name="_Hlk58941398"/>
      <w:bookmarkEnd w:id="773"/>
      <w:del w:id="786" w:author="Trevor Harris" w:date="2021-04-22T14:32:00Z">
        <w:r w:rsidRPr="00CF10E3" w:rsidDel="005C1EE0">
          <w:delText>Hawking, S. (2001) The Universe in a Nutshell.</w:delText>
        </w:r>
      </w:del>
    </w:p>
    <w:p w14:paraId="03687936" w14:textId="47E68DDF" w:rsidR="00CF10E3" w:rsidDel="005C1EE0" w:rsidRDefault="00CF10E3" w:rsidP="00CF10E3">
      <w:pPr>
        <w:pStyle w:val="Referencelist"/>
        <w:rPr>
          <w:del w:id="787" w:author="Trevor Harris" w:date="2021-04-22T14:32:00Z"/>
        </w:rPr>
      </w:pPr>
      <w:bookmarkStart w:id="788" w:name="_Hlk58941458"/>
      <w:bookmarkEnd w:id="784"/>
      <w:del w:id="789" w:author="Trevor Harris" w:date="2021-04-22T14:32:00Z">
        <w:r w:rsidRPr="00CF10E3" w:rsidDel="005C1EE0">
          <w:delText>Hawking, S. (1988) A Brief History of Time.</w:delText>
        </w:r>
      </w:del>
    </w:p>
    <w:bookmarkEnd w:id="785"/>
    <w:bookmarkEnd w:id="788"/>
    <w:p w14:paraId="59FEB72D" w14:textId="3F0FA99B" w:rsidR="003032C4" w:rsidDel="005C1EE0" w:rsidRDefault="009F4A19" w:rsidP="00CF10E3">
      <w:pPr>
        <w:pStyle w:val="BodyText"/>
        <w:rPr>
          <w:del w:id="790" w:author="Trevor Harris" w:date="2021-04-22T14:32:00Z"/>
        </w:rPr>
      </w:pPr>
      <w:del w:id="791" w:author="Trevor Harris" w:date="2021-04-22T14:32:00Z">
        <w:r w:rsidDel="005C1EE0">
          <w:delText xml:space="preserve">The </w:delText>
        </w:r>
        <w:r w:rsidRPr="00456DE1" w:rsidDel="005C1EE0">
          <w:rPr>
            <w:b/>
            <w:bCs/>
          </w:rPr>
          <w:delText>R</w:delText>
        </w:r>
        <w:r w:rsidR="009630F5" w:rsidRPr="00456DE1" w:rsidDel="005C1EE0">
          <w:rPr>
            <w:b/>
            <w:bCs/>
          </w:rPr>
          <w:delText xml:space="preserve">eference </w:delText>
        </w:r>
        <w:r w:rsidR="00CB7D0F" w:rsidRPr="00456DE1" w:rsidDel="005C1EE0">
          <w:rPr>
            <w:b/>
            <w:bCs/>
          </w:rPr>
          <w:delText>list</w:delText>
        </w:r>
        <w:r w:rsidR="00CB7D0F" w:rsidDel="005C1EE0">
          <w:delText xml:space="preserve"> </w:delText>
        </w:r>
        <w:r w:rsidDel="005C1EE0">
          <w:delText>style will add a number for the reference as soon as you start typing the text and the paragraph will automatically align with the first line of text. Press</w:delText>
        </w:r>
        <w:r w:rsidR="0022582A" w:rsidDel="005C1EE0">
          <w:delText xml:space="preserve"> </w:delText>
        </w:r>
        <w:r w:rsidDel="005C1EE0">
          <w:delText xml:space="preserve">return to </w:delText>
        </w:r>
        <w:r w:rsidR="00213436" w:rsidDel="005C1EE0">
          <w:delText>enter a new reference in the list.</w:delText>
        </w:r>
      </w:del>
    </w:p>
    <w:bookmarkEnd w:id="770"/>
    <w:p w14:paraId="1BC619C8" w14:textId="7950D9D7" w:rsidR="0004255E" w:rsidDel="005C1EE0" w:rsidRDefault="0004255E" w:rsidP="0004255E">
      <w:pPr>
        <w:pStyle w:val="Heading1"/>
        <w:rPr>
          <w:del w:id="792" w:author="Trevor Harris" w:date="2021-04-22T14:32:00Z"/>
        </w:rPr>
      </w:pPr>
      <w:del w:id="793" w:author="Trevor Harris" w:date="2021-04-22T14:32:00Z">
        <w:r w:rsidDel="005C1EE0">
          <w:delText>Further reading</w:delText>
        </w:r>
      </w:del>
    </w:p>
    <w:p w14:paraId="19D7DEBB" w14:textId="5C48654F" w:rsidR="0004255E" w:rsidDel="005C1EE0" w:rsidRDefault="0004255E" w:rsidP="0004255E">
      <w:pPr>
        <w:pStyle w:val="Heading1separationline"/>
        <w:rPr>
          <w:del w:id="794" w:author="Trevor Harris" w:date="2021-04-22T14:32:00Z"/>
        </w:rPr>
      </w:pPr>
    </w:p>
    <w:p w14:paraId="098873F1" w14:textId="304639C9" w:rsidR="0022582A" w:rsidDel="005C1EE0" w:rsidRDefault="0022582A" w:rsidP="0022582A">
      <w:pPr>
        <w:pStyle w:val="BodyText"/>
        <w:rPr>
          <w:del w:id="795" w:author="Trevor Harris" w:date="2021-04-22T14:32:00Z"/>
        </w:rPr>
      </w:pPr>
      <w:bookmarkStart w:id="796" w:name="_Hlk58941611"/>
      <w:bookmarkStart w:id="797" w:name="_Hlk59209242"/>
      <w:del w:id="798" w:author="Trevor Harris" w:date="2021-04-22T14:32:00Z">
        <w:r w:rsidDel="005C1EE0">
          <w:delText xml:space="preserve">Any texts that are recommended to the reader without direct reference in the text should be listed within this section using the same syntax as the reference list. Sources should be listed using the </w:delText>
        </w:r>
        <w:r w:rsidRPr="00456DE1" w:rsidDel="005C1EE0">
          <w:rPr>
            <w:b/>
            <w:bCs/>
          </w:rPr>
          <w:delText>Further reading</w:delText>
        </w:r>
        <w:r w:rsidDel="005C1EE0">
          <w:delText xml:space="preserve"> style.</w:delText>
        </w:r>
      </w:del>
    </w:p>
    <w:p w14:paraId="52D4AD61" w14:textId="21449D6C" w:rsidR="0022582A" w:rsidDel="005C1EE0" w:rsidRDefault="0022582A" w:rsidP="0022582A">
      <w:pPr>
        <w:pStyle w:val="Furtherreading"/>
        <w:rPr>
          <w:del w:id="799" w:author="Trevor Harris" w:date="2021-04-22T14:32:00Z"/>
        </w:rPr>
      </w:pPr>
      <w:bookmarkStart w:id="800" w:name="_Hlk58941649"/>
      <w:bookmarkEnd w:id="796"/>
      <w:del w:id="801" w:author="Trevor Harris" w:date="2021-04-22T14:32:00Z">
        <w:r w:rsidDel="005C1EE0">
          <w:delText>Einstein, A. (1905) Relativity: The Special and General Theory of Relativity</w:delText>
        </w:r>
      </w:del>
    </w:p>
    <w:p w14:paraId="440C515B" w14:textId="2BF40902" w:rsidR="00001616" w:rsidDel="005C1EE0" w:rsidRDefault="0022582A" w:rsidP="004F4AAE">
      <w:pPr>
        <w:pStyle w:val="Furtherreading"/>
        <w:rPr>
          <w:del w:id="802" w:author="Trevor Harris" w:date="2021-04-22T14:32:00Z"/>
        </w:rPr>
      </w:pPr>
      <w:del w:id="803" w:author="Trevor Harris" w:date="2021-04-22T14:32:00Z">
        <w:r w:rsidDel="005C1EE0">
          <w:delText>Idle, E. (1984) The Galaxy Song</w:delText>
        </w:r>
      </w:del>
    </w:p>
    <w:p w14:paraId="2799F836" w14:textId="4693EDEF" w:rsidR="00001616" w:rsidDel="005C1EE0" w:rsidRDefault="00001616">
      <w:pPr>
        <w:spacing w:after="200" w:line="276" w:lineRule="auto"/>
        <w:rPr>
          <w:del w:id="804" w:author="Trevor Harris" w:date="2021-04-22T14:32:00Z"/>
          <w:sz w:val="22"/>
        </w:rPr>
      </w:pPr>
      <w:del w:id="805" w:author="Trevor Harris" w:date="2021-04-22T14:32:00Z">
        <w:r w:rsidDel="005C1EE0">
          <w:br w:type="page"/>
        </w:r>
      </w:del>
    </w:p>
    <w:p w14:paraId="58D3F586" w14:textId="28F75961" w:rsidR="00001616" w:rsidDel="005C1EE0" w:rsidRDefault="00001616" w:rsidP="00001616">
      <w:pPr>
        <w:pStyle w:val="Heading1"/>
        <w:rPr>
          <w:del w:id="806" w:author="Trevor Harris" w:date="2021-04-22T14:32:00Z"/>
        </w:rPr>
      </w:pPr>
      <w:del w:id="807" w:author="Trevor Harris" w:date="2021-04-22T14:32:00Z">
        <w:r w:rsidDel="005C1EE0">
          <w:delText>Index</w:delText>
        </w:r>
      </w:del>
    </w:p>
    <w:p w14:paraId="567F0193" w14:textId="46E1F90B" w:rsidR="004F4AAE" w:rsidDel="005C1EE0" w:rsidRDefault="00001616" w:rsidP="00001616">
      <w:pPr>
        <w:pStyle w:val="BodyText"/>
        <w:rPr>
          <w:del w:id="808" w:author="Trevor Harris" w:date="2021-04-22T14:32:00Z"/>
        </w:rPr>
      </w:pPr>
      <w:del w:id="809" w:author="Trevor Harris" w:date="2021-04-22T14:32:00Z">
        <w:r w:rsidDel="005C1EE0">
          <w:fldChar w:fldCharType="begin"/>
        </w:r>
        <w:r w:rsidDel="005C1EE0">
          <w:delInstrText xml:space="preserve"> INDEX \e "</w:delInstrText>
        </w:r>
        <w:r w:rsidDel="005C1EE0">
          <w:tab/>
          <w:delInstrText xml:space="preserve">" \c "2" \z "2057" </w:delInstrText>
        </w:r>
        <w:r w:rsidDel="005C1EE0">
          <w:fldChar w:fldCharType="separate"/>
        </w:r>
        <w:r w:rsidDel="005C1EE0">
          <w:rPr>
            <w:b/>
            <w:bCs/>
            <w:noProof/>
            <w:lang w:val="en-US"/>
          </w:rPr>
          <w:delText>No index entries found.</w:delText>
        </w:r>
        <w:r w:rsidDel="005C1EE0">
          <w:fldChar w:fldCharType="end"/>
        </w:r>
      </w:del>
    </w:p>
    <w:p w14:paraId="616C53D2" w14:textId="2730AF52" w:rsidR="00E5035D" w:rsidDel="00836863" w:rsidRDefault="00E5035D" w:rsidP="00E5035D">
      <w:pPr>
        <w:pStyle w:val="BodyText"/>
        <w:rPr>
          <w:del w:id="810" w:author="Trevor Harris" w:date="2021-04-22T14:33:00Z"/>
        </w:rPr>
      </w:pPr>
    </w:p>
    <w:bookmarkEnd w:id="797"/>
    <w:bookmarkEnd w:id="800"/>
    <w:p w14:paraId="13D87CF4" w14:textId="450DDCFE" w:rsidR="00456DE1" w:rsidRDefault="00456DE1" w:rsidP="00001616">
      <w:pPr>
        <w:pStyle w:val="BodyText"/>
      </w:pPr>
    </w:p>
    <w:p w14:paraId="733E5210" w14:textId="77777777" w:rsidR="00E877DC" w:rsidRDefault="00E877DC" w:rsidP="00456DE1">
      <w:pPr>
        <w:pStyle w:val="Equationnumber"/>
        <w:rPr>
          <w:rFonts w:eastAsia="Calibri" w:cs="Calibri"/>
          <w:color w:val="407EC9"/>
          <w:sz w:val="28"/>
          <w:szCs w:val="28"/>
        </w:rPr>
      </w:pPr>
      <w:r>
        <w:br w:type="page"/>
      </w:r>
    </w:p>
    <w:p w14:paraId="38DF1D35" w14:textId="2DA299CE" w:rsidR="00E877DC" w:rsidDel="00836863" w:rsidRDefault="00E877DC">
      <w:pPr>
        <w:pStyle w:val="AppendixtitleHead1"/>
        <w:numPr>
          <w:ilvl w:val="0"/>
          <w:numId w:val="0"/>
        </w:numPr>
        <w:rPr>
          <w:del w:id="811" w:author="Trevor Harris" w:date="2021-04-22T14:33:00Z"/>
        </w:rPr>
        <w:pPrChange w:id="812" w:author="Trevor Harris" w:date="2021-04-22T14:34:00Z">
          <w:pPr>
            <w:pStyle w:val="AppendixtitleHead1"/>
          </w:pPr>
        </w:pPrChange>
      </w:pPr>
      <w:del w:id="813" w:author="Trevor Harris" w:date="2021-04-22T14:33:00Z">
        <w:r w:rsidRPr="00586C66" w:rsidDel="00836863">
          <w:delText>Example</w:delText>
        </w:r>
        <w:r w:rsidDel="00836863">
          <w:delText xml:space="preserve"> of appendix Title </w:delText>
        </w:r>
        <w:r w:rsidR="00F91B03" w:rsidDel="00836863">
          <w:delText>(</w:delText>
        </w:r>
        <w:r w:rsidR="0009165E" w:rsidDel="00836863">
          <w:delText>Head 1</w:delText>
        </w:r>
        <w:r w:rsidR="00F91B03" w:rsidDel="00836863">
          <w:delText>)</w:delText>
        </w:r>
        <w:r w:rsidR="0009165E" w:rsidDel="00836863">
          <w:delText xml:space="preserve"> </w:delText>
        </w:r>
        <w:r w:rsidDel="00836863">
          <w:delText>style</w:delText>
        </w:r>
      </w:del>
    </w:p>
    <w:p w14:paraId="62705B95" w14:textId="1F995BC8" w:rsidR="00E877DC" w:rsidRPr="00E76B2C" w:rsidDel="00836863" w:rsidRDefault="00E877DC">
      <w:pPr>
        <w:pStyle w:val="BodyText"/>
        <w:numPr>
          <w:ilvl w:val="0"/>
          <w:numId w:val="13"/>
        </w:numPr>
        <w:spacing w:after="240"/>
        <w:rPr>
          <w:del w:id="814" w:author="Trevor Harris" w:date="2021-04-22T14:33:00Z"/>
        </w:rPr>
        <w:pPrChange w:id="815" w:author="Trevor Harris" w:date="2021-04-22T14:33:00Z">
          <w:pPr>
            <w:pStyle w:val="BodyText"/>
          </w:pPr>
        </w:pPrChange>
      </w:pPr>
      <w:bookmarkStart w:id="816" w:name="_Hlk60401020"/>
      <w:del w:id="817" w:author="Trevor Harris" w:date="2021-04-22T14:33:00Z">
        <w:r w:rsidDel="00836863">
          <w:delText xml:space="preserve">Appendices should be started on a separate page and contain information that </w:delText>
        </w:r>
        <w:r w:rsidRPr="00E877DC" w:rsidDel="00836863">
          <w:delText>is directly relevant to the main body of the text at a certain point, but that would be too large or distracting to include at that particular point</w:delText>
        </w:r>
        <w:r w:rsidDel="00836863">
          <w:delText xml:space="preserve">. There are four levels of appendix heading styles available in the </w:delText>
        </w:r>
        <w:r w:rsidRPr="00E877DC" w:rsidDel="00836863">
          <w:rPr>
            <w:b/>
            <w:bCs/>
          </w:rPr>
          <w:delText>Style Gallery</w:delText>
        </w:r>
        <w:r w:rsidDel="00836863">
          <w:rPr>
            <w:b/>
            <w:bCs/>
          </w:rPr>
          <w:delText>.</w:delText>
        </w:r>
        <w:r w:rsidR="00E76B2C" w:rsidDel="00836863">
          <w:rPr>
            <w:b/>
            <w:bCs/>
          </w:rPr>
          <w:delText xml:space="preserve"> </w:delText>
        </w:r>
        <w:r w:rsidR="00E76B2C" w:rsidRPr="00E76B2C" w:rsidDel="00836863">
          <w:delText xml:space="preserve">Care should be taken to select the appropriate heading for the section. </w:delText>
        </w:r>
      </w:del>
    </w:p>
    <w:bookmarkEnd w:id="816"/>
    <w:p w14:paraId="0B766176" w14:textId="625F2CF1" w:rsidR="00E877DC" w:rsidDel="00836863" w:rsidRDefault="00E877DC">
      <w:pPr>
        <w:pStyle w:val="AppendixHead2"/>
        <w:numPr>
          <w:ilvl w:val="0"/>
          <w:numId w:val="13"/>
        </w:numPr>
        <w:spacing w:after="240"/>
        <w:rPr>
          <w:del w:id="818" w:author="Trevor Harris" w:date="2021-04-22T14:33:00Z"/>
        </w:rPr>
        <w:pPrChange w:id="819" w:author="Trevor Harris" w:date="2021-04-22T14:33:00Z">
          <w:pPr>
            <w:pStyle w:val="AppendixHead2"/>
          </w:pPr>
        </w:pPrChange>
      </w:pPr>
      <w:del w:id="820" w:author="Trevor Harris" w:date="2021-04-22T14:33:00Z">
        <w:r w:rsidDel="00836863">
          <w:delText xml:space="preserve">Example of Appendix </w:delText>
        </w:r>
        <w:r w:rsidRPr="00586C66" w:rsidDel="00836863">
          <w:delText>Head</w:delText>
        </w:r>
        <w:r w:rsidDel="00836863">
          <w:delText xml:space="preserve"> </w:delText>
        </w:r>
        <w:r w:rsidR="0009165E" w:rsidDel="00836863">
          <w:delText>2</w:delText>
        </w:r>
        <w:r w:rsidDel="00836863">
          <w:delText xml:space="preserve"> style</w:delText>
        </w:r>
      </w:del>
    </w:p>
    <w:p w14:paraId="5785A8C8" w14:textId="784C0E10" w:rsidR="00E877DC" w:rsidDel="00836863" w:rsidRDefault="00E877DC">
      <w:pPr>
        <w:pStyle w:val="Heading1separationline"/>
        <w:numPr>
          <w:ilvl w:val="0"/>
          <w:numId w:val="13"/>
        </w:numPr>
        <w:spacing w:after="240"/>
        <w:rPr>
          <w:del w:id="821" w:author="Trevor Harris" w:date="2021-04-22T14:33:00Z"/>
          <w:lang w:eastAsia="en-GB"/>
        </w:rPr>
        <w:pPrChange w:id="822" w:author="Trevor Harris" w:date="2021-04-22T14:33:00Z">
          <w:pPr>
            <w:pStyle w:val="Heading1separationline"/>
          </w:pPr>
        </w:pPrChange>
      </w:pPr>
    </w:p>
    <w:p w14:paraId="3DA8F459" w14:textId="4C457B1B" w:rsidR="00E877DC" w:rsidRPr="00E877DC" w:rsidDel="00836863" w:rsidRDefault="00FD25C7">
      <w:pPr>
        <w:pStyle w:val="BodyText"/>
        <w:numPr>
          <w:ilvl w:val="0"/>
          <w:numId w:val="13"/>
        </w:numPr>
        <w:spacing w:after="240"/>
        <w:rPr>
          <w:del w:id="823" w:author="Trevor Harris" w:date="2021-04-22T14:33:00Z"/>
          <w:lang w:eastAsia="en-GB"/>
        </w:rPr>
        <w:pPrChange w:id="824" w:author="Trevor Harris" w:date="2021-04-22T14:33:00Z">
          <w:pPr>
            <w:pStyle w:val="BodyText"/>
          </w:pPr>
        </w:pPrChange>
      </w:pPr>
      <w:bookmarkStart w:id="825" w:name="_Hlk60401219"/>
      <w:del w:id="826" w:author="Trevor Harris" w:date="2021-04-22T14:33:00Z">
        <w:r w:rsidDel="00836863">
          <w:rPr>
            <w:lang w:eastAsia="en-GB"/>
          </w:rPr>
          <w:delText xml:space="preserve">At </w:delText>
        </w:r>
        <w:r w:rsidR="00E877DC" w:rsidRPr="00E877DC" w:rsidDel="00836863">
          <w:rPr>
            <w:lang w:eastAsia="en-GB"/>
          </w:rPr>
          <w:delText xml:space="preserve">the end of the </w:delText>
        </w:r>
        <w:r w:rsidR="0009165E" w:rsidRPr="0009165E" w:rsidDel="00836863">
          <w:rPr>
            <w:b/>
            <w:bCs/>
            <w:lang w:eastAsia="en-GB"/>
          </w:rPr>
          <w:delText xml:space="preserve">Appendix head 2 </w:delText>
        </w:r>
        <w:r w:rsidR="0009165E" w:rsidDel="00836863">
          <w:rPr>
            <w:lang w:eastAsia="en-GB"/>
          </w:rPr>
          <w:delText>style</w:delText>
        </w:r>
        <w:r w:rsidR="00E877DC" w:rsidRPr="00E877DC" w:rsidDel="00836863">
          <w:rPr>
            <w:lang w:eastAsia="en-GB"/>
          </w:rPr>
          <w:delText xml:space="preserve"> text press carriage return, the following paragraph is </w:delText>
        </w:r>
        <w:r w:rsidR="00E877DC" w:rsidRPr="00E877DC" w:rsidDel="00836863">
          <w:rPr>
            <w:b/>
            <w:bCs/>
            <w:lang w:eastAsia="en-GB"/>
          </w:rPr>
          <w:delText>the Heading 1 separation line</w:delText>
        </w:r>
        <w:r w:rsidR="00E877DC" w:rsidRPr="00E877DC" w:rsidDel="00836863">
          <w:rPr>
            <w:lang w:eastAsia="en-GB"/>
          </w:rPr>
          <w:delText xml:space="preserve"> style, press carriage return again, and the following line will be in </w:delText>
        </w:r>
        <w:r w:rsidR="00E877DC" w:rsidRPr="00E877DC" w:rsidDel="00836863">
          <w:rPr>
            <w:b/>
            <w:bCs/>
            <w:lang w:eastAsia="en-GB"/>
          </w:rPr>
          <w:delText>Body text</w:delText>
        </w:r>
        <w:r w:rsidR="00E877DC" w:rsidRPr="00E877DC" w:rsidDel="00836863">
          <w:rPr>
            <w:lang w:eastAsia="en-GB"/>
          </w:rPr>
          <w:delText xml:space="preserve"> style.</w:delText>
        </w:r>
      </w:del>
    </w:p>
    <w:bookmarkEnd w:id="825"/>
    <w:p w14:paraId="15B2BF32" w14:textId="38A4796E" w:rsidR="00E877DC" w:rsidDel="00836863" w:rsidRDefault="00E877DC">
      <w:pPr>
        <w:pStyle w:val="AppendixHead3"/>
        <w:numPr>
          <w:ilvl w:val="0"/>
          <w:numId w:val="13"/>
        </w:numPr>
        <w:spacing w:after="240"/>
        <w:rPr>
          <w:del w:id="827" w:author="Trevor Harris" w:date="2021-04-22T14:33:00Z"/>
        </w:rPr>
        <w:pPrChange w:id="828" w:author="Trevor Harris" w:date="2021-04-22T14:33:00Z">
          <w:pPr>
            <w:pStyle w:val="AppendixHead3"/>
          </w:pPr>
        </w:pPrChange>
      </w:pPr>
      <w:del w:id="829" w:author="Trevor Harris" w:date="2021-04-22T14:33:00Z">
        <w:r w:rsidDel="00836863">
          <w:delText xml:space="preserve">Example of Appendix head </w:delText>
        </w:r>
        <w:r w:rsidR="0009165E" w:rsidDel="00836863">
          <w:delText>3</w:delText>
        </w:r>
        <w:r w:rsidDel="00836863">
          <w:delText xml:space="preserve"> style</w:delText>
        </w:r>
      </w:del>
    </w:p>
    <w:p w14:paraId="055D91DF" w14:textId="18D3409D" w:rsidR="00E877DC" w:rsidDel="00836863" w:rsidRDefault="00E877DC">
      <w:pPr>
        <w:pStyle w:val="Heading2separationline"/>
        <w:numPr>
          <w:ilvl w:val="0"/>
          <w:numId w:val="13"/>
        </w:numPr>
        <w:spacing w:after="240"/>
        <w:rPr>
          <w:del w:id="830" w:author="Trevor Harris" w:date="2021-04-22T14:33:00Z"/>
          <w:lang w:eastAsia="en-GB"/>
        </w:rPr>
        <w:pPrChange w:id="831" w:author="Trevor Harris" w:date="2021-04-22T14:33:00Z">
          <w:pPr>
            <w:pStyle w:val="Heading2separationline"/>
          </w:pPr>
        </w:pPrChange>
      </w:pPr>
    </w:p>
    <w:p w14:paraId="71B1CE08" w14:textId="2592B246" w:rsidR="0004255E" w:rsidDel="00836863" w:rsidRDefault="00E877DC">
      <w:pPr>
        <w:pStyle w:val="BodyText"/>
        <w:numPr>
          <w:ilvl w:val="0"/>
          <w:numId w:val="13"/>
        </w:numPr>
        <w:spacing w:after="240"/>
        <w:rPr>
          <w:del w:id="832" w:author="Trevor Harris" w:date="2021-04-22T14:33:00Z"/>
        </w:rPr>
        <w:pPrChange w:id="833" w:author="Trevor Harris" w:date="2021-04-22T14:33:00Z">
          <w:pPr>
            <w:pStyle w:val="BodyText"/>
          </w:pPr>
        </w:pPrChange>
      </w:pPr>
      <w:bookmarkStart w:id="834" w:name="_Hlk60401247"/>
      <w:del w:id="835" w:author="Trevor Harris" w:date="2021-04-22T14:33:00Z">
        <w:r w:rsidRPr="00E877DC" w:rsidDel="00836863">
          <w:delText xml:space="preserve">The same following formatting applies to the </w:delText>
        </w:r>
        <w:r w:rsidRPr="00E877DC" w:rsidDel="00836863">
          <w:rPr>
            <w:b/>
            <w:bCs/>
          </w:rPr>
          <w:delText xml:space="preserve">Appendix Head </w:delText>
        </w:r>
        <w:r w:rsidR="0009165E" w:rsidDel="00836863">
          <w:rPr>
            <w:b/>
            <w:bCs/>
          </w:rPr>
          <w:delText>3</w:delText>
        </w:r>
        <w:r w:rsidRPr="00E877DC" w:rsidDel="00836863">
          <w:delText xml:space="preserve"> style i.e., press carriage return, the following paragraph is the </w:delText>
        </w:r>
        <w:r w:rsidRPr="00E877DC" w:rsidDel="00836863">
          <w:rPr>
            <w:b/>
            <w:bCs/>
          </w:rPr>
          <w:delText xml:space="preserve">Heading </w:delText>
        </w:r>
        <w:r w:rsidDel="00836863">
          <w:rPr>
            <w:b/>
            <w:bCs/>
          </w:rPr>
          <w:delText>2</w:delText>
        </w:r>
        <w:r w:rsidRPr="00E877DC" w:rsidDel="00836863">
          <w:rPr>
            <w:b/>
            <w:bCs/>
          </w:rPr>
          <w:delText xml:space="preserve"> separation line</w:delText>
        </w:r>
        <w:r w:rsidRPr="00E877DC" w:rsidDel="00836863">
          <w:delText xml:space="preserve"> style, press carriage return again, and you will be back to body text.</w:delText>
        </w:r>
      </w:del>
    </w:p>
    <w:bookmarkEnd w:id="834"/>
    <w:p w14:paraId="4D3A07AF" w14:textId="073AF7CA" w:rsidR="00E877DC" w:rsidDel="00836863" w:rsidRDefault="00E877DC">
      <w:pPr>
        <w:pStyle w:val="AppendixHead4"/>
        <w:numPr>
          <w:ilvl w:val="0"/>
          <w:numId w:val="13"/>
        </w:numPr>
        <w:spacing w:after="240"/>
        <w:rPr>
          <w:del w:id="836" w:author="Trevor Harris" w:date="2021-04-22T14:33:00Z"/>
        </w:rPr>
        <w:pPrChange w:id="837" w:author="Trevor Harris" w:date="2021-04-22T14:33:00Z">
          <w:pPr>
            <w:pStyle w:val="AppendixHead4"/>
          </w:pPr>
        </w:pPrChange>
      </w:pPr>
      <w:del w:id="838" w:author="Trevor Harris" w:date="2021-04-22T14:33:00Z">
        <w:r w:rsidDel="00836863">
          <w:delText xml:space="preserve">Example of Appendix Head </w:delText>
        </w:r>
        <w:r w:rsidR="0009165E" w:rsidDel="00836863">
          <w:delText>4</w:delText>
        </w:r>
        <w:r w:rsidDel="00836863">
          <w:delText xml:space="preserve"> style</w:delText>
        </w:r>
      </w:del>
    </w:p>
    <w:p w14:paraId="4645AB4D" w14:textId="11A92BAD" w:rsidR="002115A6" w:rsidDel="00836863" w:rsidRDefault="00E877DC">
      <w:pPr>
        <w:pStyle w:val="BodyText"/>
        <w:numPr>
          <w:ilvl w:val="0"/>
          <w:numId w:val="13"/>
        </w:numPr>
        <w:spacing w:after="240"/>
        <w:rPr>
          <w:del w:id="839" w:author="Trevor Harris" w:date="2021-04-22T14:33:00Z"/>
        </w:rPr>
        <w:pPrChange w:id="840" w:author="Trevor Harris" w:date="2021-04-22T14:33:00Z">
          <w:pPr>
            <w:pStyle w:val="BodyText"/>
          </w:pPr>
        </w:pPrChange>
      </w:pPr>
      <w:bookmarkStart w:id="841" w:name="_Hlk60401279"/>
      <w:del w:id="842" w:author="Trevor Harris" w:date="2021-04-22T14:33:00Z">
        <w:r w:rsidRPr="00E877DC" w:rsidDel="00836863">
          <w:rPr>
            <w:lang w:eastAsia="en-GB"/>
          </w:rPr>
          <w:delText xml:space="preserve">The </w:delText>
        </w:r>
        <w:r w:rsidR="00FD25C7" w:rsidDel="00836863">
          <w:rPr>
            <w:lang w:eastAsia="en-GB"/>
          </w:rPr>
          <w:delText>Appendix</w:delText>
        </w:r>
        <w:r w:rsidRPr="00E877DC" w:rsidDel="00836863">
          <w:rPr>
            <w:lang w:eastAsia="en-GB"/>
          </w:rPr>
          <w:delText xml:space="preserve"> Head </w:delText>
        </w:r>
        <w:r w:rsidR="0009165E" w:rsidDel="00836863">
          <w:rPr>
            <w:lang w:eastAsia="en-GB"/>
          </w:rPr>
          <w:delText xml:space="preserve">4 </w:delText>
        </w:r>
        <w:r w:rsidRPr="00E877DC" w:rsidDel="00836863">
          <w:rPr>
            <w:lang w:eastAsia="en-GB"/>
          </w:rPr>
          <w:delText>style is followed by body text and does not have a separation line.</w:delText>
        </w:r>
        <w:r w:rsidR="002176C4" w:rsidDel="00836863">
          <w:rPr>
            <w:lang w:eastAsia="en-GB"/>
          </w:rPr>
          <w:delText xml:space="preserve"> </w:delText>
        </w:r>
        <w:r w:rsidR="002115A6" w:rsidDel="00836863">
          <w:delText xml:space="preserve">Only the level 1 </w:delText>
        </w:r>
        <w:r w:rsidR="002115A6" w:rsidRPr="002115A6" w:rsidDel="00836863">
          <w:rPr>
            <w:b/>
            <w:bCs/>
          </w:rPr>
          <w:delText xml:space="preserve">Appendix </w:delText>
        </w:r>
        <w:r w:rsidR="002115A6" w:rsidDel="00836863">
          <w:rPr>
            <w:b/>
            <w:bCs/>
          </w:rPr>
          <w:delText>T</w:delText>
        </w:r>
        <w:r w:rsidR="002115A6" w:rsidRPr="002115A6" w:rsidDel="00836863">
          <w:rPr>
            <w:b/>
            <w:bCs/>
          </w:rPr>
          <w:delText>itle</w:delText>
        </w:r>
        <w:r w:rsidR="002115A6" w:rsidDel="00836863">
          <w:delText xml:space="preserve"> will appear in the TOC.</w:delText>
        </w:r>
      </w:del>
    </w:p>
    <w:p w14:paraId="79C983EF" w14:textId="0A67D0DB" w:rsidR="000C2133" w:rsidDel="00836863" w:rsidRDefault="000C2133">
      <w:pPr>
        <w:pStyle w:val="AppendixHead5"/>
        <w:numPr>
          <w:ilvl w:val="0"/>
          <w:numId w:val="13"/>
        </w:numPr>
        <w:spacing w:after="240"/>
        <w:rPr>
          <w:del w:id="843" w:author="Trevor Harris" w:date="2021-04-22T14:33:00Z"/>
        </w:rPr>
        <w:pPrChange w:id="844" w:author="Trevor Harris" w:date="2021-04-22T14:33:00Z">
          <w:pPr>
            <w:pStyle w:val="AppendixHead5"/>
          </w:pPr>
        </w:pPrChange>
      </w:pPr>
      <w:del w:id="845" w:author="Trevor Harris" w:date="2021-04-22T14:33:00Z">
        <w:r w:rsidDel="00836863">
          <w:delText>Example of Appendix Head 5 style</w:delText>
        </w:r>
      </w:del>
    </w:p>
    <w:p w14:paraId="42D7554B" w14:textId="7A0F2A5D" w:rsidR="000C2133" w:rsidDel="00836863" w:rsidRDefault="000C2133">
      <w:pPr>
        <w:pStyle w:val="BodyText"/>
        <w:numPr>
          <w:ilvl w:val="0"/>
          <w:numId w:val="13"/>
        </w:numPr>
        <w:spacing w:after="240"/>
        <w:rPr>
          <w:del w:id="846" w:author="Trevor Harris" w:date="2021-04-22T14:33:00Z"/>
          <w:lang w:eastAsia="en-GB"/>
        </w:rPr>
        <w:pPrChange w:id="847" w:author="Trevor Harris" w:date="2021-04-22T14:33:00Z">
          <w:pPr>
            <w:pStyle w:val="BodyText"/>
          </w:pPr>
        </w:pPrChange>
      </w:pPr>
      <w:del w:id="848" w:author="Trevor Harris" w:date="2021-04-22T14:33:00Z">
        <w:r w:rsidRPr="000C2133" w:rsidDel="00836863">
          <w:rPr>
            <w:lang w:eastAsia="en-GB"/>
          </w:rPr>
          <w:delText xml:space="preserve">The </w:delText>
        </w:r>
        <w:r w:rsidRPr="000C2133" w:rsidDel="00836863">
          <w:rPr>
            <w:b/>
            <w:bCs/>
            <w:lang w:eastAsia="en-GB"/>
          </w:rPr>
          <w:delText>Appendix Head 5 style</w:delText>
        </w:r>
        <w:r w:rsidRPr="000C2133" w:rsidDel="00836863">
          <w:rPr>
            <w:lang w:eastAsia="en-GB"/>
          </w:rPr>
          <w:delText xml:space="preserve"> is followed by body text and does not have a separation line.</w:delText>
        </w:r>
        <w:r w:rsidR="00D80A15" w:rsidDel="00836863">
          <w:rPr>
            <w:lang w:eastAsia="en-GB"/>
          </w:rPr>
          <w:delText xml:space="preserve">  Figure and tables should be labelled as a continuation from the main Guideline content.</w:delText>
        </w:r>
      </w:del>
    </w:p>
    <w:bookmarkEnd w:id="841"/>
    <w:p w14:paraId="59F0069F" w14:textId="0B368CFB" w:rsidR="00E5035D" w:rsidDel="00836863" w:rsidRDefault="00E76B2C">
      <w:pPr>
        <w:pStyle w:val="AnnextitleHead1"/>
        <w:numPr>
          <w:ilvl w:val="0"/>
          <w:numId w:val="13"/>
        </w:numPr>
        <w:spacing w:after="240"/>
        <w:rPr>
          <w:del w:id="849" w:author="Trevor Harris" w:date="2021-04-22T14:33:00Z"/>
          <w:lang w:eastAsia="en-GB"/>
        </w:rPr>
        <w:pPrChange w:id="850" w:author="Trevor Harris" w:date="2021-04-22T14:33:00Z">
          <w:pPr>
            <w:pStyle w:val="AnnextitleHead1"/>
          </w:pPr>
        </w:pPrChange>
      </w:pPr>
      <w:del w:id="851" w:author="Trevor Harris" w:date="2021-04-22T14:33:00Z">
        <w:r w:rsidDel="00836863">
          <w:rPr>
            <w:lang w:eastAsia="en-GB"/>
          </w:rPr>
          <w:delText xml:space="preserve">Example of Annex </w:delText>
        </w:r>
        <w:r w:rsidR="0009165E" w:rsidDel="00836863">
          <w:rPr>
            <w:lang w:eastAsia="en-GB"/>
          </w:rPr>
          <w:delText>t</w:delText>
        </w:r>
        <w:r w:rsidDel="00836863">
          <w:rPr>
            <w:lang w:eastAsia="en-GB"/>
          </w:rPr>
          <w:delText xml:space="preserve">itle </w:delText>
        </w:r>
        <w:r w:rsidR="000C2133" w:rsidDel="00836863">
          <w:rPr>
            <w:lang w:eastAsia="en-GB"/>
          </w:rPr>
          <w:delText>(</w:delText>
        </w:r>
        <w:r w:rsidR="0009165E" w:rsidDel="00836863">
          <w:rPr>
            <w:lang w:eastAsia="en-GB"/>
          </w:rPr>
          <w:delText>Head 1</w:delText>
        </w:r>
        <w:r w:rsidR="000C2133" w:rsidDel="00836863">
          <w:rPr>
            <w:lang w:eastAsia="en-GB"/>
          </w:rPr>
          <w:delText>)</w:delText>
        </w:r>
        <w:r w:rsidR="0009165E" w:rsidDel="00836863">
          <w:rPr>
            <w:lang w:eastAsia="en-GB"/>
          </w:rPr>
          <w:delText xml:space="preserve"> </w:delText>
        </w:r>
        <w:r w:rsidDel="00836863">
          <w:rPr>
            <w:lang w:eastAsia="en-GB"/>
          </w:rPr>
          <w:delText>style</w:delText>
        </w:r>
      </w:del>
    </w:p>
    <w:p w14:paraId="683ADC93" w14:textId="399424BC" w:rsidR="00E76B2C" w:rsidDel="00836863" w:rsidRDefault="00E76B2C">
      <w:pPr>
        <w:pStyle w:val="BodyText"/>
        <w:numPr>
          <w:ilvl w:val="0"/>
          <w:numId w:val="13"/>
        </w:numPr>
        <w:spacing w:after="240"/>
        <w:rPr>
          <w:del w:id="852" w:author="Trevor Harris" w:date="2021-04-22T14:33:00Z"/>
          <w:lang w:eastAsia="en-GB"/>
        </w:rPr>
        <w:pPrChange w:id="853" w:author="Trevor Harris" w:date="2021-04-22T14:33:00Z">
          <w:pPr>
            <w:pStyle w:val="BodyText"/>
          </w:pPr>
        </w:pPrChange>
      </w:pPr>
      <w:del w:id="854" w:author="Trevor Harris" w:date="2021-04-22T14:33:00Z">
        <w:r w:rsidDel="00836863">
          <w:rPr>
            <w:lang w:eastAsia="en-GB"/>
          </w:rPr>
          <w:delText>Annexes should include information that can exist in isolation e.g.</w:delText>
        </w:r>
      </w:del>
    </w:p>
    <w:p w14:paraId="352CD2F0" w14:textId="7D3ABF7B" w:rsidR="00E76B2C" w:rsidDel="00836863" w:rsidRDefault="00E76B2C">
      <w:pPr>
        <w:pStyle w:val="Bullet1"/>
        <w:numPr>
          <w:ilvl w:val="0"/>
          <w:numId w:val="13"/>
        </w:numPr>
        <w:spacing w:after="240"/>
        <w:rPr>
          <w:del w:id="855" w:author="Trevor Harris" w:date="2021-04-22T14:33:00Z"/>
          <w:lang w:eastAsia="en-GB"/>
        </w:rPr>
        <w:pPrChange w:id="856" w:author="Trevor Harris" w:date="2021-04-22T14:33:00Z">
          <w:pPr>
            <w:pStyle w:val="Bullet1"/>
          </w:pPr>
        </w:pPrChange>
      </w:pPr>
      <w:del w:id="857" w:author="Trevor Harris" w:date="2021-04-22T14:33:00Z">
        <w:r w:rsidDel="00836863">
          <w:rPr>
            <w:lang w:eastAsia="en-GB"/>
          </w:rPr>
          <w:delText>a technical specification for a new piece of equipment;</w:delText>
        </w:r>
      </w:del>
    </w:p>
    <w:p w14:paraId="13A50B5F" w14:textId="53F9AFBD" w:rsidR="00E76B2C" w:rsidDel="00836863" w:rsidRDefault="00E76B2C">
      <w:pPr>
        <w:pStyle w:val="Bullet1"/>
        <w:numPr>
          <w:ilvl w:val="0"/>
          <w:numId w:val="13"/>
        </w:numPr>
        <w:spacing w:after="240"/>
        <w:rPr>
          <w:del w:id="858" w:author="Trevor Harris" w:date="2021-04-22T14:33:00Z"/>
          <w:lang w:eastAsia="en-GB"/>
        </w:rPr>
        <w:pPrChange w:id="859" w:author="Trevor Harris" w:date="2021-04-22T14:33:00Z">
          <w:pPr>
            <w:pStyle w:val="Bullet1"/>
          </w:pPr>
        </w:pPrChange>
      </w:pPr>
      <w:del w:id="860" w:author="Trevor Harris" w:date="2021-04-22T14:33:00Z">
        <w:r w:rsidDel="00836863">
          <w:rPr>
            <w:lang w:eastAsia="en-GB"/>
          </w:rPr>
          <w:delText>the content and structure of a new training module; or</w:delText>
        </w:r>
      </w:del>
    </w:p>
    <w:p w14:paraId="3DB1E83F" w14:textId="6D3073C8" w:rsidR="00E76B2C" w:rsidDel="00836863" w:rsidRDefault="00E76B2C">
      <w:pPr>
        <w:pStyle w:val="Bullet1"/>
        <w:numPr>
          <w:ilvl w:val="0"/>
          <w:numId w:val="13"/>
        </w:numPr>
        <w:spacing w:after="240"/>
        <w:rPr>
          <w:del w:id="861" w:author="Trevor Harris" w:date="2021-04-22T14:33:00Z"/>
          <w:lang w:eastAsia="en-GB"/>
        </w:rPr>
        <w:pPrChange w:id="862" w:author="Trevor Harris" w:date="2021-04-22T14:33:00Z">
          <w:pPr>
            <w:pStyle w:val="Bullet1"/>
          </w:pPr>
        </w:pPrChange>
      </w:pPr>
      <w:del w:id="863" w:author="Trevor Harris" w:date="2021-04-22T14:33:00Z">
        <w:r w:rsidDel="00836863">
          <w:rPr>
            <w:lang w:eastAsia="en-GB"/>
          </w:rPr>
          <w:delText>the detail associated with a new recommendation for an AIS.</w:delText>
        </w:r>
      </w:del>
    </w:p>
    <w:p w14:paraId="6D277D38" w14:textId="0213946D" w:rsidR="00E76B2C" w:rsidRPr="008069C5" w:rsidDel="00836863" w:rsidRDefault="00E76B2C">
      <w:pPr>
        <w:pStyle w:val="BodyText"/>
        <w:numPr>
          <w:ilvl w:val="0"/>
          <w:numId w:val="13"/>
        </w:numPr>
        <w:spacing w:after="240"/>
        <w:rPr>
          <w:del w:id="864" w:author="Trevor Harris" w:date="2021-04-22T14:33:00Z"/>
          <w:lang w:eastAsia="en-GB"/>
        </w:rPr>
        <w:pPrChange w:id="865" w:author="Trevor Harris" w:date="2021-04-22T14:33:00Z">
          <w:pPr>
            <w:pStyle w:val="BodyText"/>
          </w:pPr>
        </w:pPrChange>
      </w:pPr>
      <w:del w:id="866" w:author="Trevor Harris" w:date="2021-04-22T14:33:00Z">
        <w:r w:rsidDel="00836863">
          <w:rPr>
            <w:lang w:eastAsia="en-GB"/>
          </w:rPr>
          <w:delText xml:space="preserve">Annexes can include appendices if required. </w:delText>
        </w:r>
        <w:r w:rsidRPr="00E76B2C" w:rsidDel="00836863">
          <w:delText xml:space="preserve">There are </w:delText>
        </w:r>
        <w:r w:rsidDel="00836863">
          <w:delText xml:space="preserve">also </w:delText>
        </w:r>
        <w:r w:rsidRPr="00E76B2C" w:rsidDel="00836863">
          <w:delText xml:space="preserve">four levels of </w:delText>
        </w:r>
        <w:r w:rsidDel="00836863">
          <w:delText xml:space="preserve">annex </w:delText>
        </w:r>
        <w:r w:rsidRPr="00E76B2C" w:rsidDel="00836863">
          <w:delText xml:space="preserve">heading styles available in the </w:delText>
        </w:r>
        <w:r w:rsidRPr="00E76B2C" w:rsidDel="00836863">
          <w:rPr>
            <w:b/>
            <w:bCs/>
          </w:rPr>
          <w:delText>Style Gallery.</w:delText>
        </w:r>
        <w:r w:rsidDel="00836863">
          <w:rPr>
            <w:b/>
            <w:bCs/>
          </w:rPr>
          <w:delText xml:space="preserve"> </w:delText>
        </w:r>
        <w:r w:rsidRPr="00E76B2C" w:rsidDel="00836863">
          <w:delText>In</w:delText>
        </w:r>
        <w:r w:rsidDel="00836863">
          <w:delText xml:space="preserve"> addition to the </w:delText>
        </w:r>
        <w:r w:rsidRPr="00E76B2C" w:rsidDel="00836863">
          <w:rPr>
            <w:b/>
            <w:bCs/>
          </w:rPr>
          <w:delText>Annex title</w:delText>
        </w:r>
        <w:r w:rsidDel="00836863">
          <w:delText xml:space="preserve"> </w:delText>
        </w:r>
        <w:r w:rsidR="000C2133" w:rsidDel="00836863">
          <w:delText>(</w:delText>
        </w:r>
        <w:r w:rsidR="0009165E" w:rsidRPr="0009165E" w:rsidDel="00836863">
          <w:rPr>
            <w:b/>
            <w:bCs/>
          </w:rPr>
          <w:delText>Head 1</w:delText>
        </w:r>
        <w:r w:rsidR="000C2133" w:rsidDel="00836863">
          <w:rPr>
            <w:b/>
            <w:bCs/>
          </w:rPr>
          <w:delText>)</w:delText>
        </w:r>
        <w:r w:rsidR="0009165E" w:rsidRPr="0009165E" w:rsidDel="00836863">
          <w:rPr>
            <w:b/>
            <w:bCs/>
          </w:rPr>
          <w:delText xml:space="preserve"> </w:delText>
        </w:r>
        <w:r w:rsidDel="00836863">
          <w:delText xml:space="preserve">style there is </w:delText>
        </w:r>
        <w:r w:rsidRPr="00E76B2C" w:rsidDel="00836863">
          <w:rPr>
            <w:b/>
            <w:bCs/>
          </w:rPr>
          <w:delText xml:space="preserve">Annexe Head </w:delText>
        </w:r>
        <w:r w:rsidR="0009165E" w:rsidDel="00836863">
          <w:rPr>
            <w:b/>
            <w:bCs/>
          </w:rPr>
          <w:delText>2</w:delText>
        </w:r>
        <w:r w:rsidDel="00836863">
          <w:delText xml:space="preserve">, </w:delText>
        </w:r>
        <w:r w:rsidRPr="00E76B2C" w:rsidDel="00836863">
          <w:rPr>
            <w:b/>
            <w:bCs/>
          </w:rPr>
          <w:delText xml:space="preserve">Annexe Head </w:delText>
        </w:r>
        <w:r w:rsidR="0009165E" w:rsidDel="00836863">
          <w:rPr>
            <w:b/>
            <w:bCs/>
          </w:rPr>
          <w:delText>3</w:delText>
        </w:r>
        <w:r w:rsidDel="00836863">
          <w:delText xml:space="preserve"> and </w:delText>
        </w:r>
        <w:r w:rsidRPr="00E76B2C" w:rsidDel="00836863">
          <w:rPr>
            <w:b/>
            <w:bCs/>
          </w:rPr>
          <w:delText xml:space="preserve">Annexe Head </w:delText>
        </w:r>
        <w:r w:rsidR="0009165E" w:rsidDel="00836863">
          <w:rPr>
            <w:b/>
            <w:bCs/>
          </w:rPr>
          <w:delText>4</w:delText>
        </w:r>
        <w:r w:rsidDel="00836863">
          <w:delText>. These follow a similar format to the appendix heading styles.</w:delText>
        </w:r>
        <w:r w:rsidR="002176C4" w:rsidDel="00836863">
          <w:delText xml:space="preserve"> </w:delText>
        </w:r>
        <w:r w:rsidDel="00836863">
          <w:rPr>
            <w:lang w:eastAsia="en-GB"/>
          </w:rPr>
          <w:delText>As many annexes can be included as needed and it is advisable to separate them with a page break.</w:delText>
        </w:r>
        <w:r w:rsidR="002115A6" w:rsidDel="00836863">
          <w:rPr>
            <w:lang w:eastAsia="en-GB"/>
          </w:rPr>
          <w:delText xml:space="preserve"> </w:delText>
        </w:r>
        <w:r w:rsidR="002115A6" w:rsidDel="00836863">
          <w:delText xml:space="preserve">Only the level 1 </w:delText>
        </w:r>
        <w:r w:rsidR="002115A6" w:rsidRPr="002115A6" w:rsidDel="00836863">
          <w:rPr>
            <w:b/>
            <w:bCs/>
          </w:rPr>
          <w:delText>Annex title</w:delText>
        </w:r>
        <w:r w:rsidR="002115A6" w:rsidDel="00836863">
          <w:delText xml:space="preserve"> style text will appear in the TOC.</w:delText>
        </w:r>
      </w:del>
    </w:p>
    <w:p w14:paraId="1EFBC05C" w14:textId="449B0ED4" w:rsidR="00B453D3" w:rsidDel="00836863" w:rsidRDefault="00983287">
      <w:pPr>
        <w:pStyle w:val="AnnexHead2"/>
        <w:numPr>
          <w:ilvl w:val="0"/>
          <w:numId w:val="13"/>
        </w:numPr>
        <w:spacing w:after="240"/>
        <w:rPr>
          <w:del w:id="867" w:author="Trevor Harris" w:date="2021-04-22T14:33:00Z"/>
        </w:rPr>
        <w:pPrChange w:id="868" w:author="Trevor Harris" w:date="2021-04-22T14:33:00Z">
          <w:pPr>
            <w:pStyle w:val="AnnexHead2"/>
          </w:pPr>
        </w:pPrChange>
      </w:pPr>
      <w:del w:id="869" w:author="Trevor Harris" w:date="2021-04-22T14:33:00Z">
        <w:r w:rsidDel="00836863">
          <w:delText>Example of Annex Head 2 style</w:delText>
        </w:r>
      </w:del>
    </w:p>
    <w:p w14:paraId="3B0F5C5E" w14:textId="0B94B250" w:rsidR="00983287" w:rsidDel="00836863" w:rsidRDefault="00983287">
      <w:pPr>
        <w:pStyle w:val="Heading1separationline"/>
        <w:numPr>
          <w:ilvl w:val="0"/>
          <w:numId w:val="13"/>
        </w:numPr>
        <w:spacing w:after="240"/>
        <w:rPr>
          <w:del w:id="870" w:author="Trevor Harris" w:date="2021-04-22T14:33:00Z"/>
          <w:lang w:eastAsia="en-GB"/>
        </w:rPr>
        <w:pPrChange w:id="871" w:author="Trevor Harris" w:date="2021-04-22T14:33:00Z">
          <w:pPr>
            <w:pStyle w:val="Heading1separationline"/>
          </w:pPr>
        </w:pPrChange>
      </w:pPr>
    </w:p>
    <w:p w14:paraId="57575EE9" w14:textId="190377F3" w:rsidR="00983287" w:rsidDel="00836863" w:rsidRDefault="00983287">
      <w:pPr>
        <w:pStyle w:val="AnnexHead3"/>
        <w:numPr>
          <w:ilvl w:val="0"/>
          <w:numId w:val="13"/>
        </w:numPr>
        <w:spacing w:after="240"/>
        <w:rPr>
          <w:del w:id="872" w:author="Trevor Harris" w:date="2021-04-22T14:33:00Z"/>
        </w:rPr>
        <w:pPrChange w:id="873" w:author="Trevor Harris" w:date="2021-04-22T14:33:00Z">
          <w:pPr>
            <w:pStyle w:val="AnnexHead3"/>
          </w:pPr>
        </w:pPrChange>
      </w:pPr>
      <w:del w:id="874" w:author="Trevor Harris" w:date="2021-04-22T14:33:00Z">
        <w:r w:rsidDel="00836863">
          <w:delText xml:space="preserve">Example of Annex </w:delText>
        </w:r>
        <w:r w:rsidRPr="00E5035D" w:rsidDel="00836863">
          <w:delText>Head</w:delText>
        </w:r>
        <w:r w:rsidDel="00836863">
          <w:delText xml:space="preserve"> 3 style</w:delText>
        </w:r>
      </w:del>
    </w:p>
    <w:p w14:paraId="4DE0E58A" w14:textId="351D54EF" w:rsidR="00983287" w:rsidDel="00836863" w:rsidRDefault="00983287">
      <w:pPr>
        <w:pStyle w:val="Heading2separationline"/>
        <w:numPr>
          <w:ilvl w:val="0"/>
          <w:numId w:val="13"/>
        </w:numPr>
        <w:spacing w:after="240"/>
        <w:rPr>
          <w:del w:id="875" w:author="Trevor Harris" w:date="2021-04-22T14:33:00Z"/>
          <w:lang w:eastAsia="en-GB"/>
        </w:rPr>
        <w:pPrChange w:id="876" w:author="Trevor Harris" w:date="2021-04-22T14:33:00Z">
          <w:pPr>
            <w:pStyle w:val="Heading2separationline"/>
          </w:pPr>
        </w:pPrChange>
      </w:pPr>
    </w:p>
    <w:p w14:paraId="47D2B141" w14:textId="395DA0FC" w:rsidR="00983287" w:rsidDel="00836863" w:rsidRDefault="00983287">
      <w:pPr>
        <w:pStyle w:val="AnnexHead4"/>
        <w:numPr>
          <w:ilvl w:val="0"/>
          <w:numId w:val="13"/>
        </w:numPr>
        <w:spacing w:after="240"/>
        <w:rPr>
          <w:del w:id="877" w:author="Trevor Harris" w:date="2021-04-22T14:33:00Z"/>
        </w:rPr>
        <w:pPrChange w:id="878" w:author="Trevor Harris" w:date="2021-04-22T14:33:00Z">
          <w:pPr>
            <w:pStyle w:val="AnnexHead4"/>
          </w:pPr>
        </w:pPrChange>
      </w:pPr>
      <w:del w:id="879" w:author="Trevor Harris" w:date="2021-04-22T14:33:00Z">
        <w:r w:rsidDel="00836863">
          <w:delText>Example of Annex Head 4 style</w:delText>
        </w:r>
      </w:del>
    </w:p>
    <w:p w14:paraId="78E6E772" w14:textId="5AA6DEC6" w:rsidR="00D80A15" w:rsidRPr="00D80A15" w:rsidDel="00836863" w:rsidRDefault="000C2857">
      <w:pPr>
        <w:pStyle w:val="BodyText"/>
        <w:numPr>
          <w:ilvl w:val="0"/>
          <w:numId w:val="13"/>
        </w:numPr>
        <w:spacing w:after="240"/>
        <w:rPr>
          <w:del w:id="880" w:author="Trevor Harris" w:date="2021-04-22T14:33:00Z"/>
          <w:lang w:eastAsia="en-GB"/>
        </w:rPr>
        <w:pPrChange w:id="881" w:author="Trevor Harris" w:date="2021-04-22T14:33:00Z">
          <w:pPr>
            <w:pStyle w:val="BodyText"/>
          </w:pPr>
        </w:pPrChange>
      </w:pPr>
      <w:bookmarkStart w:id="882" w:name="_Hlk60407741"/>
      <w:del w:id="883" w:author="Trevor Harris" w:date="2021-04-22T14:33:00Z">
        <w:r w:rsidDel="00836863">
          <w:rPr>
            <w:lang w:eastAsia="en-GB"/>
          </w:rPr>
          <w:delText>Annex f</w:delText>
        </w:r>
        <w:r w:rsidR="00D80A15" w:rsidDel="00836863">
          <w:rPr>
            <w:lang w:eastAsia="en-GB"/>
          </w:rPr>
          <w:delText xml:space="preserve">igures and </w:delText>
        </w:r>
        <w:r w:rsidR="00E51C33" w:rsidDel="00836863">
          <w:rPr>
            <w:lang w:eastAsia="en-GB"/>
          </w:rPr>
          <w:delText xml:space="preserve">tables </w:delText>
        </w:r>
        <w:r w:rsidR="00D80A15" w:rsidDel="00836863">
          <w:rPr>
            <w:lang w:eastAsia="en-GB"/>
          </w:rPr>
          <w:delText xml:space="preserve">should be labelled with the </w:delText>
        </w:r>
        <w:r w:rsidR="00D80A15" w:rsidRPr="00D80A15" w:rsidDel="00836863">
          <w:rPr>
            <w:b/>
            <w:bCs/>
            <w:lang w:eastAsia="en-GB"/>
          </w:rPr>
          <w:delText>Annex Figure Caption</w:delText>
        </w:r>
        <w:r w:rsidR="00D80A15" w:rsidDel="00836863">
          <w:rPr>
            <w:lang w:eastAsia="en-GB"/>
          </w:rPr>
          <w:delText xml:space="preserve"> </w:delText>
        </w:r>
        <w:r w:rsidR="00D80A15" w:rsidRPr="002176C4" w:rsidDel="00836863">
          <w:rPr>
            <w:lang w:eastAsia="en-GB"/>
          </w:rPr>
          <w:delText>and</w:delText>
        </w:r>
        <w:r w:rsidR="00D80A15" w:rsidRPr="00D80A15" w:rsidDel="00836863">
          <w:rPr>
            <w:b/>
            <w:bCs/>
            <w:lang w:eastAsia="en-GB"/>
          </w:rPr>
          <w:delText xml:space="preserve"> Annex Table Caption</w:delText>
        </w:r>
        <w:r w:rsidR="00D80A15" w:rsidDel="00836863">
          <w:rPr>
            <w:lang w:eastAsia="en-GB"/>
          </w:rPr>
          <w:delText xml:space="preserve"> styles respectively</w:delText>
        </w:r>
        <w:r w:rsidR="00FB5308" w:rsidDel="00836863">
          <w:rPr>
            <w:lang w:eastAsia="en-GB"/>
          </w:rPr>
          <w:delText>, r</w:delText>
        </w:r>
        <w:r w:rsidR="00D80A15" w:rsidDel="00836863">
          <w:rPr>
            <w:lang w:eastAsia="en-GB"/>
          </w:rPr>
          <w:delText xml:space="preserve">ather than the main </w:delText>
        </w:r>
        <w:r w:rsidDel="00836863">
          <w:rPr>
            <w:lang w:eastAsia="en-GB"/>
          </w:rPr>
          <w:delText>f</w:delText>
        </w:r>
        <w:r w:rsidR="00D80A15" w:rsidDel="00836863">
          <w:rPr>
            <w:lang w:eastAsia="en-GB"/>
          </w:rPr>
          <w:delText>igure and table caption</w:delText>
        </w:r>
        <w:r w:rsidDel="00836863">
          <w:rPr>
            <w:lang w:eastAsia="en-GB"/>
          </w:rPr>
          <w:delText xml:space="preserve"> styles</w:delText>
        </w:r>
        <w:r w:rsidR="00FB5308" w:rsidDel="00836863">
          <w:rPr>
            <w:lang w:eastAsia="en-GB"/>
          </w:rPr>
          <w:delText>. This</w:delText>
        </w:r>
        <w:r w:rsidR="00D80A15" w:rsidDel="00836863">
          <w:rPr>
            <w:lang w:eastAsia="en-GB"/>
          </w:rPr>
          <w:delText xml:space="preserve"> ensure</w:delText>
        </w:r>
        <w:r w:rsidR="00FB5308" w:rsidDel="00836863">
          <w:rPr>
            <w:lang w:eastAsia="en-GB"/>
          </w:rPr>
          <w:delText>s</w:delText>
        </w:r>
        <w:r w:rsidR="00D80A15" w:rsidDel="00836863">
          <w:rPr>
            <w:lang w:eastAsia="en-GB"/>
          </w:rPr>
          <w:delText xml:space="preserve"> the annex can be read logically in isolation and that annex figures and tables are not included in the List of Figures and Tables respectively on the main Guideline contents page</w:delText>
        </w:r>
        <w:r w:rsidDel="00836863">
          <w:rPr>
            <w:lang w:eastAsia="en-GB"/>
          </w:rPr>
          <w:delText>.</w:delText>
        </w:r>
        <w:r w:rsidR="00356472" w:rsidDel="00836863">
          <w:rPr>
            <w:lang w:eastAsia="en-GB"/>
          </w:rPr>
          <w:delText xml:space="preserve"> </w:delText>
        </w:r>
      </w:del>
    </w:p>
    <w:bookmarkEnd w:id="882"/>
    <w:p w14:paraId="4D4A02A4" w14:textId="15E92996" w:rsidR="00D80A15" w:rsidDel="00836863" w:rsidRDefault="002176C4">
      <w:pPr>
        <w:pStyle w:val="AnnexTablecaption"/>
        <w:numPr>
          <w:ilvl w:val="0"/>
          <w:numId w:val="13"/>
        </w:numPr>
        <w:spacing w:after="240"/>
        <w:rPr>
          <w:del w:id="884" w:author="Trevor Harris" w:date="2021-04-22T14:33:00Z"/>
        </w:rPr>
        <w:pPrChange w:id="885" w:author="Trevor Harris" w:date="2021-04-22T14:33:00Z">
          <w:pPr>
            <w:pStyle w:val="AnnexTablecaption"/>
          </w:pPr>
        </w:pPrChange>
      </w:pPr>
      <w:del w:id="886" w:author="Trevor Harris" w:date="2021-04-22T14:33:00Z">
        <w:r w:rsidDel="00836863">
          <w:delText xml:space="preserve">Example of annex </w:delText>
        </w:r>
        <w:r w:rsidR="000C2857" w:rsidDel="00836863">
          <w:delText>table caption</w:delText>
        </w:r>
        <w:r w:rsidDel="00836863">
          <w:delText xml:space="preserve"> </w:delText>
        </w:r>
      </w:del>
    </w:p>
    <w:p w14:paraId="2B541BBB" w14:textId="6AAFA8FC" w:rsidR="00983287" w:rsidDel="00836863" w:rsidRDefault="000C2857">
      <w:pPr>
        <w:pStyle w:val="AnnexFigureCaption"/>
        <w:numPr>
          <w:ilvl w:val="0"/>
          <w:numId w:val="13"/>
        </w:numPr>
        <w:spacing w:after="240"/>
        <w:rPr>
          <w:del w:id="887" w:author="Trevor Harris" w:date="2021-04-22T14:33:00Z"/>
        </w:rPr>
        <w:pPrChange w:id="888" w:author="Trevor Harris" w:date="2021-04-22T14:33:00Z">
          <w:pPr>
            <w:pStyle w:val="AnnexFigureCaption"/>
          </w:pPr>
        </w:pPrChange>
      </w:pPr>
      <w:del w:id="889" w:author="Trevor Harris" w:date="2021-04-22T14:33:00Z">
        <w:r w:rsidDel="00836863">
          <w:delText>Example of annex figure caption</w:delText>
        </w:r>
      </w:del>
    </w:p>
    <w:p w14:paraId="54B899B8" w14:textId="6FF2BE1C" w:rsidR="00E5035D" w:rsidRPr="00983287" w:rsidRDefault="00E5035D">
      <w:pPr>
        <w:pStyle w:val="AnnexHead5"/>
        <w:numPr>
          <w:ilvl w:val="0"/>
          <w:numId w:val="13"/>
        </w:numPr>
        <w:spacing w:after="240"/>
        <w:pPrChange w:id="890" w:author="Trevor Harris" w:date="2021-04-22T14:33:00Z">
          <w:pPr>
            <w:pStyle w:val="AnnexHead5"/>
          </w:pPr>
        </w:pPrChange>
      </w:pPr>
      <w:del w:id="891" w:author="Trevor Harris" w:date="2021-04-22T14:33:00Z">
        <w:r w:rsidDel="00836863">
          <w:delText>Example of Annex Head 5 style</w:delText>
        </w:r>
      </w:del>
    </w:p>
    <w:sectPr w:rsidR="00E5035D" w:rsidRPr="00983287" w:rsidSect="008F34F4">
      <w:headerReference w:type="even" r:id="rId42"/>
      <w:headerReference w:type="default" r:id="rId43"/>
      <w:footerReference w:type="default" r:id="rId44"/>
      <w:headerReference w:type="first" r:id="rId45"/>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65" w:author="Trevor Harris" w:date="2020-10-15T09:02:00Z" w:initials="TH">
    <w:p w14:paraId="4BAEB5ED" w14:textId="77777777" w:rsidR="00605858" w:rsidRDefault="00605858" w:rsidP="00605858">
      <w:pPr>
        <w:pStyle w:val="CommentText"/>
      </w:pPr>
      <w:r>
        <w:rPr>
          <w:rStyle w:val="CommentReference"/>
        </w:rPr>
        <w:annotationRef/>
      </w:r>
      <w:r>
        <w:t>Comment received from group working on MBS and they also consider “could” more appropriate.</w:t>
      </w:r>
    </w:p>
  </w:comment>
  <w:comment w:id="166" w:author="Trevor Harris" w:date="2020-10-13T08:59:00Z" w:initials="TH">
    <w:p w14:paraId="08862755" w14:textId="77777777" w:rsidR="00605858" w:rsidRDefault="00605858" w:rsidP="00605858">
      <w:pPr>
        <w:pStyle w:val="CommentText"/>
      </w:pPr>
      <w:r>
        <w:rPr>
          <w:rStyle w:val="CommentReference"/>
        </w:rPr>
        <w:annotationRef/>
      </w:r>
      <w:r>
        <w:t>Additional wording suggested</w:t>
      </w:r>
    </w:p>
  </w:comment>
  <w:comment w:id="395" w:author="Trevor Harris" w:date="2020-10-15T09:02:00Z" w:initials="TH">
    <w:p w14:paraId="4758CF55" w14:textId="77777777" w:rsidR="00C7387C" w:rsidRDefault="00C7387C" w:rsidP="00D940E6">
      <w:pPr>
        <w:pStyle w:val="CommentText"/>
      </w:pPr>
      <w:r>
        <w:rPr>
          <w:rStyle w:val="CommentReference"/>
        </w:rPr>
        <w:annotationRef/>
      </w:r>
      <w:r>
        <w:t>Comment received from group working on MBS and they also consider “could” more appropriate.</w:t>
      </w:r>
    </w:p>
  </w:comment>
  <w:comment w:id="396" w:author="Trevor Harris" w:date="2020-10-13T08:59:00Z" w:initials="TH">
    <w:p w14:paraId="3516CA18" w14:textId="77777777" w:rsidR="00C7387C" w:rsidRDefault="00C7387C" w:rsidP="00D940E6">
      <w:pPr>
        <w:pStyle w:val="CommentText"/>
      </w:pPr>
      <w:r>
        <w:rPr>
          <w:rStyle w:val="CommentReference"/>
        </w:rPr>
        <w:annotationRef/>
      </w:r>
      <w:r>
        <w:t>Additional wording suggested</w:t>
      </w:r>
    </w:p>
  </w:comment>
  <w:comment w:id="647" w:author="Trevor Harris" w:date="2021-04-22T13:42:00Z" w:initials="TH">
    <w:p w14:paraId="13B87048" w14:textId="77777777" w:rsidR="005A2C30" w:rsidRDefault="005A2C30" w:rsidP="005A2C30">
      <w:pPr>
        <w:pStyle w:val="CommentText"/>
      </w:pPr>
      <w:r>
        <w:rPr>
          <w:rStyle w:val="CommentReference"/>
        </w:rPr>
        <w:annotationRef/>
      </w:r>
      <w:r>
        <w:t>Move to appropriate part or new section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BAEB5ED" w15:done="0"/>
  <w15:commentEx w15:paraId="08862755" w15:done="0"/>
  <w15:commentEx w15:paraId="4758CF55" w15:done="0"/>
  <w15:commentEx w15:paraId="3516CA18" w15:done="0"/>
  <w15:commentEx w15:paraId="13B8704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BAEB5ED" w16cid:durableId="2502F7E7"/>
  <w16cid:commentId w16cid:paraId="08862755" w16cid:durableId="2502F7E8"/>
  <w16cid:commentId w16cid:paraId="4758CF55" w16cid:durableId="2502F7E9"/>
  <w16cid:commentId w16cid:paraId="3516CA18" w16cid:durableId="2502F7EA"/>
  <w16cid:commentId w16cid:paraId="13B87048" w16cid:durableId="2502F7E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B11726" w14:textId="77777777" w:rsidR="002D2732" w:rsidRDefault="002D2732" w:rsidP="003274DB">
      <w:r>
        <w:separator/>
      </w:r>
    </w:p>
    <w:p w14:paraId="17D1D8A3" w14:textId="77777777" w:rsidR="002D2732" w:rsidRDefault="002D2732"/>
  </w:endnote>
  <w:endnote w:type="continuationSeparator" w:id="0">
    <w:p w14:paraId="41961BDF" w14:textId="77777777" w:rsidR="002D2732" w:rsidRDefault="002D2732" w:rsidP="003274DB">
      <w:r>
        <w:continuationSeparator/>
      </w:r>
    </w:p>
    <w:p w14:paraId="36B80EE8" w14:textId="77777777" w:rsidR="002D2732" w:rsidRDefault="002D27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872754" w14:textId="77777777" w:rsidR="00C7387C" w:rsidRDefault="00C7387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AFC7584" w14:textId="77777777" w:rsidR="00C7387C" w:rsidRDefault="00C7387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35250B" w14:textId="77777777" w:rsidR="00C7387C" w:rsidRDefault="00C7387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BDAD38A" w14:textId="77777777" w:rsidR="00C7387C" w:rsidRDefault="00C7387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4F225FB" w14:textId="77777777" w:rsidR="00C7387C" w:rsidRDefault="00C7387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EA080" w14:textId="77777777" w:rsidR="00C7387C" w:rsidRDefault="00C7387C" w:rsidP="008747E0">
    <w:pPr>
      <w:pStyle w:val="Footer"/>
    </w:pPr>
    <w:r>
      <w:rPr>
        <w:noProof/>
        <w:lang w:eastAsia="en-GB"/>
      </w:rPr>
      <mc:AlternateContent>
        <mc:Choice Requires="wps">
          <w:drawing>
            <wp:anchor distT="0" distB="0" distL="114300" distR="114300" simplePos="0" relativeHeight="251669504" behindDoc="0" locked="0" layoutInCell="1" allowOverlap="1" wp14:anchorId="584F25A0" wp14:editId="6F6356F2">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05D3B8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510B6A5D" wp14:editId="3DFC53B8">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0B101623" w14:textId="77777777" w:rsidR="00C7387C" w:rsidRPr="00ED2A8D" w:rsidRDefault="00C7387C" w:rsidP="008747E0">
    <w:pPr>
      <w:pStyle w:val="Footer"/>
    </w:pPr>
  </w:p>
  <w:p w14:paraId="032DE2B5" w14:textId="77777777" w:rsidR="00C7387C" w:rsidRPr="00ED2A8D" w:rsidRDefault="00C7387C" w:rsidP="002735DD">
    <w:pPr>
      <w:pStyle w:val="Footer"/>
      <w:tabs>
        <w:tab w:val="left" w:pos="1781"/>
      </w:tabs>
    </w:pPr>
    <w:r>
      <w:tab/>
    </w:r>
  </w:p>
  <w:p w14:paraId="125EF0C1" w14:textId="77777777" w:rsidR="00C7387C" w:rsidRPr="00ED2A8D" w:rsidRDefault="00C7387C" w:rsidP="008747E0">
    <w:pPr>
      <w:pStyle w:val="Footer"/>
    </w:pPr>
  </w:p>
  <w:p w14:paraId="5F46DC07" w14:textId="77777777" w:rsidR="00C7387C" w:rsidRPr="00ED2A8D" w:rsidRDefault="00C7387C"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1D3E8" w14:textId="77777777" w:rsidR="00C7387C" w:rsidRDefault="00C7387C" w:rsidP="00525922">
    <w:r>
      <w:rPr>
        <w:noProof/>
        <w:lang w:eastAsia="en-GB"/>
      </w:rPr>
      <mc:AlternateContent>
        <mc:Choice Requires="wps">
          <w:drawing>
            <wp:anchor distT="0" distB="0" distL="114300" distR="114300" simplePos="0" relativeHeight="251691008" behindDoc="0" locked="0" layoutInCell="1" allowOverlap="1" wp14:anchorId="4D96482D" wp14:editId="195BB20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DBDB7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55B5E72" w14:textId="77777777" w:rsidR="00C7387C" w:rsidRPr="00C907DF" w:rsidRDefault="00C7387C"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D940E6">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5D431C38" w14:textId="77777777" w:rsidR="00C7387C" w:rsidRPr="00525922" w:rsidRDefault="00C7387C"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591A41" w14:textId="77777777" w:rsidR="00C7387C" w:rsidRPr="00C716E5" w:rsidRDefault="00C7387C" w:rsidP="00C716E5">
    <w:pPr>
      <w:pStyle w:val="Footer"/>
      <w:rPr>
        <w:sz w:val="15"/>
        <w:szCs w:val="15"/>
      </w:rPr>
    </w:pPr>
  </w:p>
  <w:p w14:paraId="0550FDEB" w14:textId="77777777" w:rsidR="00C7387C" w:rsidRDefault="00C7387C" w:rsidP="00C716E5">
    <w:pPr>
      <w:pStyle w:val="NoSpacing"/>
    </w:pPr>
  </w:p>
  <w:p w14:paraId="0F29CCBB" w14:textId="71C66DBD" w:rsidR="00C7387C" w:rsidRPr="00C907DF" w:rsidRDefault="0005450F"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7387C" w:rsidRPr="00C907DF">
      <w:t xml:space="preserve"> </w:t>
    </w:r>
    <w:r>
      <w:fldChar w:fldCharType="begin"/>
    </w:r>
    <w:r>
      <w:instrText xml:space="preserve"> STYLEREF "Document number" \* MERGEFORMAT </w:instrText>
    </w:r>
    <w:r>
      <w:fldChar w:fldCharType="separate"/>
    </w:r>
    <w:r w:rsidRPr="0005450F">
      <w:rPr>
        <w:bCs/>
      </w:rPr>
      <w:t>Gnnnn</w:t>
    </w:r>
    <w:r>
      <w:rPr>
        <w:bCs/>
      </w:rPr>
      <w:fldChar w:fldCharType="end"/>
    </w:r>
    <w:r w:rsidR="00C7387C" w:rsidRPr="00C907DF">
      <w:t xml:space="preserve"> </w:t>
    </w:r>
    <w:r>
      <w:fldChar w:fldCharType="begin"/>
    </w:r>
    <w:r>
      <w:instrText xml:space="preserve"> STYLEREF "Document name" \* MERGEFORMAT </w:instrText>
    </w:r>
    <w:r>
      <w:fldChar w:fldCharType="separate"/>
    </w:r>
    <w:r w:rsidRPr="0005450F">
      <w:rPr>
        <w:bCs/>
      </w:rPr>
      <w:t>the Guideline</w:t>
    </w:r>
    <w:r>
      <w:t xml:space="preserve"> titlemarking of breakwaters</w:t>
    </w:r>
    <w:r>
      <w:fldChar w:fldCharType="end"/>
    </w:r>
  </w:p>
  <w:p w14:paraId="519FE9CA" w14:textId="3C7E7417" w:rsidR="00C7387C" w:rsidRPr="00C907DF" w:rsidRDefault="0005450F" w:rsidP="00827301">
    <w:pPr>
      <w:pStyle w:val="Footerportrait"/>
    </w:pPr>
    <w:r>
      <w:fldChar w:fldCharType="begin"/>
    </w:r>
    <w:r>
      <w:instrText xml:space="preserve"> STYLEREF "Edition number" \* MERGEFORMAT </w:instrText>
    </w:r>
    <w:r>
      <w:fldChar w:fldCharType="separate"/>
    </w:r>
    <w:r>
      <w:t>Edition x.x</w:t>
    </w:r>
    <w:r>
      <w:fldChar w:fldCharType="end"/>
    </w:r>
    <w:r w:rsidR="00C7387C">
      <w:t xml:space="preserve"> </w:t>
    </w:r>
    <w:r>
      <w:fldChar w:fldCharType="begin"/>
    </w:r>
    <w:r>
      <w:instrText xml:space="preserve"> STYLEREF  MRN </w:instrText>
    </w:r>
    <w:r>
      <w:instrText xml:space="preserve"> \* MERGEFORMAT </w:instrText>
    </w:r>
    <w:r>
      <w:fldChar w:fldCharType="separate"/>
    </w:r>
    <w:r>
      <w:t>urn:mrn:iala:pub:gnnnn</w:t>
    </w:r>
    <w:r>
      <w:fldChar w:fldCharType="end"/>
    </w:r>
    <w:r w:rsidR="00C7387C" w:rsidRPr="00C907DF">
      <w:tab/>
    </w:r>
    <w:r w:rsidR="00C7387C">
      <w:t xml:space="preserve">P </w:t>
    </w:r>
    <w:r w:rsidR="00C7387C" w:rsidRPr="00C907DF">
      <w:rPr>
        <w:rStyle w:val="PageNumber"/>
        <w:szCs w:val="15"/>
      </w:rPr>
      <w:fldChar w:fldCharType="begin"/>
    </w:r>
    <w:r w:rsidR="00C7387C" w:rsidRPr="00C907DF">
      <w:rPr>
        <w:rStyle w:val="PageNumber"/>
        <w:szCs w:val="15"/>
      </w:rPr>
      <w:instrText xml:space="preserve">PAGE  </w:instrText>
    </w:r>
    <w:r w:rsidR="00C7387C" w:rsidRPr="00C907DF">
      <w:rPr>
        <w:rStyle w:val="PageNumber"/>
        <w:szCs w:val="15"/>
      </w:rPr>
      <w:fldChar w:fldCharType="separate"/>
    </w:r>
    <w:r w:rsidR="00C10AD5">
      <w:rPr>
        <w:rStyle w:val="PageNumber"/>
        <w:szCs w:val="15"/>
      </w:rPr>
      <w:t>2</w:t>
    </w:r>
    <w:r w:rsidR="00C7387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DED0A" w14:textId="77777777" w:rsidR="00C7387C" w:rsidRDefault="00C7387C" w:rsidP="00C716E5">
    <w:pPr>
      <w:pStyle w:val="Footer"/>
    </w:pPr>
  </w:p>
  <w:p w14:paraId="6F0B70D2" w14:textId="77777777" w:rsidR="00C7387C" w:rsidRDefault="00C7387C" w:rsidP="00C716E5">
    <w:pPr>
      <w:pStyle w:val="NoSpacing"/>
    </w:pPr>
  </w:p>
  <w:p w14:paraId="24F4207A" w14:textId="22CC97A1" w:rsidR="00C7387C" w:rsidRPr="00C907DF" w:rsidRDefault="0005450F"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7387C" w:rsidRPr="00C907DF">
      <w:t xml:space="preserve"> </w:t>
    </w:r>
    <w:r>
      <w:fldChar w:fldCharType="begin"/>
    </w:r>
    <w:r>
      <w:instrText xml:space="preserve"> STYLEREF "Document number" \* MERGEFORMAT </w:instrText>
    </w:r>
    <w:r>
      <w:fldChar w:fldCharType="separate"/>
    </w:r>
    <w:r w:rsidRPr="0005450F">
      <w:rPr>
        <w:bCs/>
      </w:rPr>
      <w:t>Gnnnn</w:t>
    </w:r>
    <w:r>
      <w:rPr>
        <w:bCs/>
      </w:rPr>
      <w:fldChar w:fldCharType="end"/>
    </w:r>
    <w:r w:rsidR="00C7387C" w:rsidRPr="00C907DF">
      <w:t xml:space="preserve"> </w:t>
    </w:r>
    <w:r>
      <w:fldChar w:fldCharType="begin"/>
    </w:r>
    <w:r>
      <w:instrText xml:space="preserve"> STYLEREF "Document name" \* MERGEFORMAT </w:instrText>
    </w:r>
    <w:r>
      <w:fldChar w:fldCharType="separate"/>
    </w:r>
    <w:r w:rsidRPr="0005450F">
      <w:rPr>
        <w:bCs/>
      </w:rPr>
      <w:t>the Guideline</w:t>
    </w:r>
    <w:r>
      <w:t xml:space="preserve"> titlemarking of breakwaters</w:t>
    </w:r>
    <w:r>
      <w:fldChar w:fldCharType="end"/>
    </w:r>
  </w:p>
  <w:p w14:paraId="448EA948" w14:textId="78AA5DAF" w:rsidR="00C7387C" w:rsidRPr="00525922" w:rsidRDefault="0005450F" w:rsidP="00827301">
    <w:pPr>
      <w:pStyle w:val="Footerportrait"/>
    </w:pPr>
    <w:r>
      <w:fldChar w:fldCharType="begin"/>
    </w:r>
    <w:r>
      <w:instrText xml:space="preserve"> STYLEREF "Edition number" \* MERGEFORMAT </w:instrText>
    </w:r>
    <w:r>
      <w:fldChar w:fldCharType="separate"/>
    </w:r>
    <w:r>
      <w:t>Edition x.x</w:t>
    </w:r>
    <w:r>
      <w:fldChar w:fldCharType="end"/>
    </w:r>
    <w:r w:rsidR="00C7387C">
      <w:t xml:space="preserve"> </w:t>
    </w:r>
    <w:r>
      <w:fldChar w:fldCharType="begin"/>
    </w:r>
    <w:r>
      <w:instrText xml:space="preserve"> STYLEREF  MRN  \* MERGEFORMAT </w:instrText>
    </w:r>
    <w:r>
      <w:fldChar w:fldCharType="separate"/>
    </w:r>
    <w:r>
      <w:t>urn:mrn:iala:pub:gnnnn</w:t>
    </w:r>
    <w:r>
      <w:fldChar w:fldCharType="end"/>
    </w:r>
    <w:r w:rsidR="00C7387C" w:rsidRPr="00C907DF">
      <w:tab/>
    </w:r>
    <w:r w:rsidR="00C7387C">
      <w:t xml:space="preserve">P </w:t>
    </w:r>
    <w:r w:rsidR="00C7387C" w:rsidRPr="00C907DF">
      <w:rPr>
        <w:rStyle w:val="PageNumber"/>
        <w:szCs w:val="15"/>
      </w:rPr>
      <w:fldChar w:fldCharType="begin"/>
    </w:r>
    <w:r w:rsidR="00C7387C" w:rsidRPr="00C907DF">
      <w:rPr>
        <w:rStyle w:val="PageNumber"/>
        <w:szCs w:val="15"/>
      </w:rPr>
      <w:instrText xml:space="preserve">PAGE  </w:instrText>
    </w:r>
    <w:r w:rsidR="00C7387C" w:rsidRPr="00C907DF">
      <w:rPr>
        <w:rStyle w:val="PageNumber"/>
        <w:szCs w:val="15"/>
      </w:rPr>
      <w:fldChar w:fldCharType="separate"/>
    </w:r>
    <w:r w:rsidR="00C10AD5">
      <w:rPr>
        <w:rStyle w:val="PageNumber"/>
        <w:szCs w:val="15"/>
      </w:rPr>
      <w:t>3</w:t>
    </w:r>
    <w:r w:rsidR="00C7387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91AF8" w14:textId="77777777" w:rsidR="00C7387C" w:rsidRDefault="00C7387C" w:rsidP="00C716E5">
    <w:pPr>
      <w:pStyle w:val="Footer"/>
    </w:pPr>
  </w:p>
  <w:p w14:paraId="54BC7F4C" w14:textId="77777777" w:rsidR="00C7387C" w:rsidRDefault="00C7387C" w:rsidP="00C716E5">
    <w:pPr>
      <w:pStyle w:val="NoSpacing"/>
    </w:pPr>
  </w:p>
  <w:p w14:paraId="5E6C7354" w14:textId="6F5060E5" w:rsidR="00C7387C" w:rsidRPr="00925B39" w:rsidRDefault="0005450F" w:rsidP="00925B39">
    <w:pPr>
      <w:pStyle w:val="Footerportrait"/>
    </w:pPr>
    <w:r>
      <w:fldChar w:fldCharType="begin"/>
    </w:r>
    <w:r>
      <w:instrText xml:space="preserve"> STYLEREF "Document type" \* MERGEFORMAT </w:instrText>
    </w:r>
    <w:r>
      <w:fldChar w:fldCharType="separate"/>
    </w:r>
    <w:r>
      <w:t>IALA Guideline</w:t>
    </w:r>
    <w:r>
      <w:fldChar w:fldCharType="end"/>
    </w:r>
    <w:r w:rsidR="00C7387C" w:rsidRPr="00925B39">
      <w:t xml:space="preserve"> </w:t>
    </w:r>
    <w:r>
      <w:fldChar w:fldCharType="begin"/>
    </w:r>
    <w:r>
      <w:instrText xml:space="preserve"> STYLEREF "Document number" \* MERGEFORMAT </w:instrText>
    </w:r>
    <w:r>
      <w:fldChar w:fldCharType="separate"/>
    </w:r>
    <w:r>
      <w:t>Gnnnn</w:t>
    </w:r>
    <w:r>
      <w:fldChar w:fldCharType="end"/>
    </w:r>
    <w:r w:rsidR="00C7387C" w:rsidRPr="00925B39">
      <w:t xml:space="preserve"> </w:t>
    </w:r>
    <w:r>
      <w:fldChar w:fldCharType="begin"/>
    </w:r>
    <w:r>
      <w:instrText xml:space="preserve"> STYLEREF "Document name" \* MERGEFORMAT </w:instrText>
    </w:r>
    <w:r>
      <w:fldChar w:fldCharType="separate"/>
    </w:r>
    <w:r>
      <w:t>the Guideline titlemarking of breakwaters</w:t>
    </w:r>
    <w:r>
      <w:fldChar w:fldCharType="end"/>
    </w:r>
    <w:r w:rsidR="00C7387C" w:rsidRPr="00925B39">
      <w:tab/>
    </w:r>
  </w:p>
  <w:p w14:paraId="01914CDD" w14:textId="18DD99C2" w:rsidR="00C7387C" w:rsidRPr="00C907DF" w:rsidRDefault="0005450F" w:rsidP="00925B39">
    <w:pPr>
      <w:pStyle w:val="Footerportrait"/>
    </w:pPr>
    <w:r>
      <w:fldChar w:fldCharType="begin"/>
    </w:r>
    <w:r>
      <w:instrText xml:space="preserve"> STYLEREF "Edition numb</w:instrText>
    </w:r>
    <w:r>
      <w:instrText xml:space="preserve">er" \* MERGEFORMAT </w:instrText>
    </w:r>
    <w:r>
      <w:fldChar w:fldCharType="separate"/>
    </w:r>
    <w:r>
      <w:t>Edition x.x</w:t>
    </w:r>
    <w:r>
      <w:fldChar w:fldCharType="end"/>
    </w:r>
    <w:r w:rsidR="00C7387C" w:rsidRPr="00925B39">
      <w:t xml:space="preserve">  </w:t>
    </w:r>
    <w:r>
      <w:fldChar w:fldCharType="begin"/>
    </w:r>
    <w:r>
      <w:instrText xml:space="preserve"> STYLEREF  MRN  \* MERGEFORMAT </w:instrText>
    </w:r>
    <w:r>
      <w:fldChar w:fldCharType="separate"/>
    </w:r>
    <w:r>
      <w:t>urn:mrn:iala:pub:gnnnn</w:t>
    </w:r>
    <w:r>
      <w:fldChar w:fldCharType="end"/>
    </w:r>
    <w:r w:rsidR="00C7387C">
      <w:tab/>
    </w:r>
    <w:r w:rsidR="00C7387C">
      <w:rPr>
        <w:rStyle w:val="PageNumber"/>
        <w:szCs w:val="15"/>
      </w:rPr>
      <w:t xml:space="preserve">P </w:t>
    </w:r>
    <w:r w:rsidR="00C7387C" w:rsidRPr="00C907DF">
      <w:rPr>
        <w:rStyle w:val="PageNumber"/>
        <w:szCs w:val="15"/>
      </w:rPr>
      <w:fldChar w:fldCharType="begin"/>
    </w:r>
    <w:r w:rsidR="00C7387C" w:rsidRPr="00C907DF">
      <w:rPr>
        <w:rStyle w:val="PageNumber"/>
        <w:szCs w:val="15"/>
      </w:rPr>
      <w:instrText xml:space="preserve">PAGE  </w:instrText>
    </w:r>
    <w:r w:rsidR="00C7387C" w:rsidRPr="00C907DF">
      <w:rPr>
        <w:rStyle w:val="PageNumber"/>
        <w:szCs w:val="15"/>
      </w:rPr>
      <w:fldChar w:fldCharType="separate"/>
    </w:r>
    <w:r w:rsidR="00C10AD5">
      <w:rPr>
        <w:rStyle w:val="PageNumber"/>
        <w:szCs w:val="15"/>
      </w:rPr>
      <w:t>6</w:t>
    </w:r>
    <w:r w:rsidR="00C7387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67CE5B" w14:textId="77777777" w:rsidR="002D2732" w:rsidRDefault="002D2732" w:rsidP="003274DB">
      <w:r>
        <w:separator/>
      </w:r>
    </w:p>
    <w:p w14:paraId="386456A5" w14:textId="77777777" w:rsidR="002D2732" w:rsidRDefault="002D2732"/>
  </w:footnote>
  <w:footnote w:type="continuationSeparator" w:id="0">
    <w:p w14:paraId="0F281FFF" w14:textId="77777777" w:rsidR="002D2732" w:rsidRDefault="002D2732" w:rsidP="003274DB">
      <w:r>
        <w:continuationSeparator/>
      </w:r>
    </w:p>
    <w:p w14:paraId="1160344F" w14:textId="77777777" w:rsidR="002D2732" w:rsidRDefault="002D2732"/>
  </w:footnote>
  <w:footnote w:id="1">
    <w:p w14:paraId="1D9FA061" w14:textId="77777777" w:rsidR="00605858" w:rsidRPr="00393FC3" w:rsidRDefault="00605858" w:rsidP="00605858">
      <w:pPr>
        <w:pStyle w:val="FootnoteText"/>
        <w:rPr>
          <w:ins w:id="175" w:author="Trevor Harris" w:date="2021-04-22T14:57:00Z"/>
          <w:lang w:val="en-AU"/>
        </w:rPr>
      </w:pPr>
      <w:ins w:id="176" w:author="Trevor Harris" w:date="2021-04-22T14:57:00Z">
        <w:r w:rsidRPr="00393FC3">
          <w:rPr>
            <w:rStyle w:val="FootnoteReference"/>
            <w:highlight w:val="yellow"/>
          </w:rPr>
          <w:footnoteRef/>
        </w:r>
        <w:r w:rsidRPr="00393FC3">
          <w:rPr>
            <w:highlight w:val="yellow"/>
          </w:rPr>
          <w:t xml:space="preserve">    Local authorities are best placed to decide the characteristic of breakwater light/s.  For example, synchronised and identical character lights may suit some situations, while a combination of differing characters may be required where enhanced spatial awareness in required (e.g. in areas of poor visibility).</w:t>
        </w:r>
      </w:ins>
    </w:p>
  </w:footnote>
  <w:footnote w:id="2">
    <w:p w14:paraId="47CC2A20" w14:textId="77777777" w:rsidR="00C7387C" w:rsidRPr="00393FC3" w:rsidDel="00605858" w:rsidRDefault="00C7387C" w:rsidP="00D940E6">
      <w:pPr>
        <w:pStyle w:val="FootnoteText"/>
        <w:rPr>
          <w:del w:id="402" w:author="Trevor Harris" w:date="2021-04-22T14:57:00Z"/>
          <w:lang w:val="en-AU"/>
        </w:rPr>
      </w:pPr>
      <w:del w:id="403" w:author="Trevor Harris" w:date="2021-04-22T14:57:00Z">
        <w:r w:rsidRPr="00393FC3" w:rsidDel="00605858">
          <w:rPr>
            <w:rStyle w:val="FootnoteReference"/>
            <w:highlight w:val="yellow"/>
          </w:rPr>
          <w:footnoteRef/>
        </w:r>
        <w:r w:rsidRPr="00393FC3" w:rsidDel="00605858">
          <w:rPr>
            <w:highlight w:val="yellow"/>
          </w:rPr>
          <w:delText xml:space="preserve">    Local authorities are best placed to decide the characteristic of breakwater light/s.  For example, synchronised and identical character lights may suit some situations, while a combination of differing characters may be required where enhanced spatial awareness in required (e.g. in areas of poor visibility).</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23690" w14:textId="77777777" w:rsidR="00C7387C" w:rsidRDefault="0005450F">
    <w:pPr>
      <w:pStyle w:val="Header"/>
    </w:pPr>
    <w:r>
      <w:rPr>
        <w:noProof/>
      </w:rPr>
      <w:pict w14:anchorId="430753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E4B2A" w14:textId="2F4D7CF1" w:rsidR="00C7387C" w:rsidRDefault="0005450F" w:rsidP="00A87080">
    <w:pPr>
      <w:pStyle w:val="Header"/>
    </w:pPr>
    <w:r>
      <w:rPr>
        <w:noProof/>
      </w:rPr>
      <w:pict w14:anchorId="0B21BB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7387C" w:rsidRPr="00442889">
      <w:rPr>
        <w:noProof/>
        <w:lang w:eastAsia="en-GB"/>
      </w:rPr>
      <w:drawing>
        <wp:anchor distT="0" distB="0" distL="114300" distR="114300" simplePos="0" relativeHeight="251657214" behindDoc="1" locked="0" layoutInCell="1" allowOverlap="1" wp14:anchorId="28226142" wp14:editId="49F9F951">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ARM14-7.3.9</w:t>
    </w:r>
  </w:p>
  <w:p w14:paraId="5F362D19" w14:textId="77777777" w:rsidR="00C7387C" w:rsidRDefault="00C7387C" w:rsidP="00A87080">
    <w:pPr>
      <w:pStyle w:val="Header"/>
    </w:pPr>
  </w:p>
  <w:p w14:paraId="3C6D03AF" w14:textId="77777777" w:rsidR="00C7387C" w:rsidRDefault="00C7387C" w:rsidP="00A87080">
    <w:pPr>
      <w:pStyle w:val="Header"/>
    </w:pPr>
  </w:p>
  <w:p w14:paraId="3D3314C2" w14:textId="77777777" w:rsidR="00C7387C" w:rsidRDefault="00C7387C" w:rsidP="008747E0">
    <w:pPr>
      <w:pStyle w:val="Header"/>
    </w:pPr>
  </w:p>
  <w:p w14:paraId="6BB03B8D" w14:textId="77777777" w:rsidR="00C7387C" w:rsidRDefault="00C7387C" w:rsidP="008747E0">
    <w:pPr>
      <w:pStyle w:val="Header"/>
    </w:pPr>
  </w:p>
  <w:p w14:paraId="62E991B2" w14:textId="77777777" w:rsidR="00C7387C" w:rsidRDefault="00C7387C" w:rsidP="008747E0">
    <w:pPr>
      <w:pStyle w:val="Header"/>
    </w:pPr>
    <w:r>
      <w:rPr>
        <w:noProof/>
        <w:lang w:eastAsia="en-GB"/>
      </w:rPr>
      <w:drawing>
        <wp:anchor distT="0" distB="0" distL="114300" distR="114300" simplePos="0" relativeHeight="251656189" behindDoc="1" locked="0" layoutInCell="1" allowOverlap="1" wp14:anchorId="15DE7830" wp14:editId="12B58229">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5875512" w14:textId="77777777" w:rsidR="00C7387C" w:rsidRDefault="00C7387C" w:rsidP="008747E0">
    <w:pPr>
      <w:pStyle w:val="Header"/>
    </w:pPr>
  </w:p>
  <w:p w14:paraId="23D77399" w14:textId="77777777" w:rsidR="00C7387C" w:rsidRPr="00ED2A8D" w:rsidRDefault="00C7387C" w:rsidP="00A87080">
    <w:pPr>
      <w:pStyle w:val="Header"/>
    </w:pPr>
  </w:p>
  <w:p w14:paraId="1B7A892E" w14:textId="77777777" w:rsidR="00C7387C" w:rsidRPr="00ED2A8D" w:rsidRDefault="00C7387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42794" w14:textId="77777777" w:rsidR="00C7387C" w:rsidRDefault="0005450F">
    <w:pPr>
      <w:pStyle w:val="Header"/>
    </w:pPr>
    <w:r>
      <w:rPr>
        <w:noProof/>
      </w:rPr>
      <w:pict w14:anchorId="14247C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7387C">
      <w:rPr>
        <w:noProof/>
        <w:lang w:eastAsia="en-GB"/>
      </w:rPr>
      <w:drawing>
        <wp:anchor distT="0" distB="0" distL="114300" distR="114300" simplePos="0" relativeHeight="251688960" behindDoc="1" locked="0" layoutInCell="1" allowOverlap="1" wp14:anchorId="56D5B9B0" wp14:editId="60418B9F">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1F3FA5" w14:textId="77777777" w:rsidR="00C7387C" w:rsidRDefault="00C7387C">
    <w:pPr>
      <w:pStyle w:val="Header"/>
    </w:pPr>
  </w:p>
  <w:p w14:paraId="0DD95F7B" w14:textId="77777777" w:rsidR="00C7387C" w:rsidRDefault="00C738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4B1BE" w14:textId="77777777" w:rsidR="00C7387C" w:rsidRDefault="0005450F">
    <w:pPr>
      <w:pStyle w:val="Header"/>
    </w:pPr>
    <w:r>
      <w:rPr>
        <w:noProof/>
      </w:rPr>
      <w:pict w14:anchorId="6DC97B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CCD3" w14:textId="77777777" w:rsidR="00C7387C" w:rsidRPr="00ED2A8D" w:rsidRDefault="0005450F" w:rsidP="0010529E">
    <w:pPr>
      <w:pStyle w:val="Header"/>
      <w:tabs>
        <w:tab w:val="right" w:pos="10205"/>
      </w:tabs>
    </w:pPr>
    <w:r>
      <w:rPr>
        <w:noProof/>
      </w:rPr>
      <w:pict w14:anchorId="6595B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7387C">
      <w:rPr>
        <w:noProof/>
        <w:lang w:eastAsia="en-GB"/>
      </w:rPr>
      <w:drawing>
        <wp:anchor distT="0" distB="0" distL="114300" distR="114300" simplePos="0" relativeHeight="251658752" behindDoc="1" locked="0" layoutInCell="1" allowOverlap="1" wp14:anchorId="3B564637" wp14:editId="77D08524">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C7387C">
      <w:tab/>
    </w:r>
  </w:p>
  <w:p w14:paraId="14F38044" w14:textId="77777777" w:rsidR="00C7387C" w:rsidRPr="00ED2A8D" w:rsidRDefault="00C7387C" w:rsidP="008747E0">
    <w:pPr>
      <w:pStyle w:val="Header"/>
    </w:pPr>
  </w:p>
  <w:p w14:paraId="5C8C5A5D" w14:textId="77777777" w:rsidR="00C7387C" w:rsidRDefault="00C7387C" w:rsidP="008747E0">
    <w:pPr>
      <w:pStyle w:val="Header"/>
    </w:pPr>
  </w:p>
  <w:p w14:paraId="0F737B54" w14:textId="77777777" w:rsidR="00C7387C" w:rsidRDefault="00C7387C" w:rsidP="008747E0">
    <w:pPr>
      <w:pStyle w:val="Header"/>
    </w:pPr>
  </w:p>
  <w:p w14:paraId="5C4EFB50" w14:textId="77777777" w:rsidR="00C7387C" w:rsidRDefault="00C7387C" w:rsidP="008747E0">
    <w:pPr>
      <w:pStyle w:val="Header"/>
    </w:pPr>
  </w:p>
  <w:p w14:paraId="5D0C15EF" w14:textId="77777777" w:rsidR="00C7387C" w:rsidRPr="00441393" w:rsidRDefault="00C7387C" w:rsidP="00441393">
    <w:pPr>
      <w:pStyle w:val="Contents"/>
    </w:pPr>
    <w:r>
      <w:t>DOCUMENT REVISION</w:t>
    </w:r>
  </w:p>
  <w:p w14:paraId="33B264EA" w14:textId="77777777" w:rsidR="00C7387C" w:rsidRPr="00ED2A8D" w:rsidRDefault="00C7387C" w:rsidP="008747E0">
    <w:pPr>
      <w:pStyle w:val="Header"/>
    </w:pPr>
  </w:p>
  <w:p w14:paraId="5DD63ED8" w14:textId="77777777" w:rsidR="00C7387C" w:rsidRPr="00AC33A2" w:rsidRDefault="00C7387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92393" w14:textId="77777777" w:rsidR="00C7387C" w:rsidRDefault="0005450F">
    <w:pPr>
      <w:pStyle w:val="Header"/>
    </w:pPr>
    <w:r>
      <w:rPr>
        <w:noProof/>
      </w:rPr>
      <w:pict w14:anchorId="1590BC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67CA8" w14:textId="77777777" w:rsidR="00C7387C" w:rsidRDefault="0005450F">
    <w:pPr>
      <w:pStyle w:val="Header"/>
    </w:pPr>
    <w:r>
      <w:rPr>
        <w:noProof/>
      </w:rPr>
      <w:pict w14:anchorId="6C8DEFD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9A9B7" w14:textId="77777777" w:rsidR="00C7387C" w:rsidRPr="00ED2A8D" w:rsidRDefault="0005450F" w:rsidP="008747E0">
    <w:pPr>
      <w:pStyle w:val="Header"/>
    </w:pPr>
    <w:r>
      <w:rPr>
        <w:noProof/>
      </w:rPr>
      <w:pict w14:anchorId="1C35F6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7387C">
      <w:rPr>
        <w:noProof/>
        <w:lang w:eastAsia="en-GB"/>
      </w:rPr>
      <w:drawing>
        <wp:anchor distT="0" distB="0" distL="114300" distR="114300" simplePos="0" relativeHeight="251653632" behindDoc="1" locked="0" layoutInCell="1" allowOverlap="1" wp14:anchorId="5D47E4B6" wp14:editId="2A1E0677">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BB0A879" w14:textId="77777777" w:rsidR="00C7387C" w:rsidRPr="00ED2A8D" w:rsidRDefault="00C7387C" w:rsidP="008747E0">
    <w:pPr>
      <w:pStyle w:val="Header"/>
    </w:pPr>
  </w:p>
  <w:p w14:paraId="333BFF60" w14:textId="77777777" w:rsidR="00C7387C" w:rsidRDefault="00C7387C" w:rsidP="008747E0">
    <w:pPr>
      <w:pStyle w:val="Header"/>
    </w:pPr>
  </w:p>
  <w:p w14:paraId="1FC0E26A" w14:textId="77777777" w:rsidR="00C7387C" w:rsidRDefault="00C7387C" w:rsidP="008747E0">
    <w:pPr>
      <w:pStyle w:val="Header"/>
    </w:pPr>
  </w:p>
  <w:p w14:paraId="45BABC7F" w14:textId="77777777" w:rsidR="00C7387C" w:rsidRDefault="00C7387C" w:rsidP="008747E0">
    <w:pPr>
      <w:pStyle w:val="Header"/>
    </w:pPr>
  </w:p>
  <w:p w14:paraId="27DE32A0" w14:textId="77777777" w:rsidR="00C7387C" w:rsidRPr="00441393" w:rsidRDefault="00C7387C" w:rsidP="00441393">
    <w:pPr>
      <w:pStyle w:val="Contents"/>
    </w:pPr>
    <w:r>
      <w:t>CONTENTS</w:t>
    </w:r>
  </w:p>
  <w:p w14:paraId="1248D97A" w14:textId="77777777" w:rsidR="00C7387C" w:rsidRDefault="00C7387C" w:rsidP="0078486B">
    <w:pPr>
      <w:pStyle w:val="Header"/>
      <w:spacing w:line="140" w:lineRule="exact"/>
    </w:pPr>
  </w:p>
  <w:p w14:paraId="0FCBDD63" w14:textId="77777777" w:rsidR="00C7387C" w:rsidRPr="00AC33A2" w:rsidRDefault="00C7387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B96AD" w14:textId="77777777" w:rsidR="00C7387C" w:rsidRPr="00ED2A8D" w:rsidRDefault="0005450F" w:rsidP="00C716E5">
    <w:pPr>
      <w:pStyle w:val="Header"/>
    </w:pPr>
    <w:r>
      <w:rPr>
        <w:noProof/>
      </w:rPr>
      <w:pict w14:anchorId="5CEACF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7387C">
      <w:rPr>
        <w:noProof/>
        <w:lang w:eastAsia="en-GB"/>
      </w:rPr>
      <w:drawing>
        <wp:anchor distT="0" distB="0" distL="114300" distR="114300" simplePos="0" relativeHeight="251661824" behindDoc="1" locked="0" layoutInCell="1" allowOverlap="1" wp14:anchorId="3730243B" wp14:editId="4CEAC978">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28051A7" w14:textId="77777777" w:rsidR="00C7387C" w:rsidRPr="00ED2A8D" w:rsidRDefault="00C7387C" w:rsidP="00C716E5">
    <w:pPr>
      <w:pStyle w:val="Header"/>
    </w:pPr>
  </w:p>
  <w:p w14:paraId="7FC92F3B" w14:textId="77777777" w:rsidR="00C7387C" w:rsidRDefault="00C7387C" w:rsidP="00C716E5">
    <w:pPr>
      <w:pStyle w:val="Header"/>
    </w:pPr>
  </w:p>
  <w:p w14:paraId="6425FA25" w14:textId="77777777" w:rsidR="00C7387C" w:rsidRDefault="00C7387C" w:rsidP="00C716E5">
    <w:pPr>
      <w:pStyle w:val="Header"/>
    </w:pPr>
  </w:p>
  <w:p w14:paraId="1FFA4645" w14:textId="77777777" w:rsidR="00C7387C" w:rsidRDefault="00C7387C" w:rsidP="00C716E5">
    <w:pPr>
      <w:pStyle w:val="Header"/>
    </w:pPr>
  </w:p>
  <w:p w14:paraId="5F667CF6" w14:textId="77777777" w:rsidR="00C7387C" w:rsidRPr="00441393" w:rsidRDefault="00C7387C" w:rsidP="00C716E5">
    <w:pPr>
      <w:pStyle w:val="Contents"/>
    </w:pPr>
    <w:r>
      <w:t>CONTENTS</w:t>
    </w:r>
  </w:p>
  <w:p w14:paraId="79D4D689" w14:textId="77777777" w:rsidR="00C7387C" w:rsidRPr="00ED2A8D" w:rsidRDefault="00C7387C" w:rsidP="00C716E5">
    <w:pPr>
      <w:pStyle w:val="Header"/>
    </w:pPr>
  </w:p>
  <w:p w14:paraId="7537388F" w14:textId="77777777" w:rsidR="00C7387C" w:rsidRPr="00AC33A2" w:rsidRDefault="00C7387C" w:rsidP="00C716E5">
    <w:pPr>
      <w:pStyle w:val="Header"/>
      <w:spacing w:line="140" w:lineRule="exact"/>
    </w:pPr>
  </w:p>
  <w:p w14:paraId="6281AA47" w14:textId="77777777" w:rsidR="00C7387C" w:rsidRDefault="00C7387C">
    <w:pPr>
      <w:pStyle w:val="Header"/>
    </w:pPr>
    <w:r>
      <w:rPr>
        <w:noProof/>
        <w:lang w:eastAsia="en-GB"/>
      </w:rPr>
      <w:drawing>
        <wp:anchor distT="0" distB="0" distL="114300" distR="114300" simplePos="0" relativeHeight="251657728" behindDoc="1" locked="0" layoutInCell="1" allowOverlap="1" wp14:anchorId="663FD8DB" wp14:editId="3A6F48B6">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8F05E" w14:textId="77777777" w:rsidR="00C7387C" w:rsidRDefault="0005450F">
    <w:pPr>
      <w:pStyle w:val="Header"/>
    </w:pPr>
    <w:r>
      <w:rPr>
        <w:noProof/>
      </w:rPr>
      <w:pict w14:anchorId="5A4551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0802AB" w14:textId="77777777" w:rsidR="00C7387C" w:rsidRPr="00667792" w:rsidRDefault="0005450F" w:rsidP="00667792">
    <w:pPr>
      <w:pStyle w:val="Header"/>
    </w:pPr>
    <w:r>
      <w:rPr>
        <w:noProof/>
      </w:rPr>
      <w:pict w14:anchorId="304DA3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7387C">
      <w:rPr>
        <w:noProof/>
        <w:lang w:eastAsia="en-GB"/>
      </w:rPr>
      <w:drawing>
        <wp:anchor distT="0" distB="0" distL="114300" distR="114300" simplePos="0" relativeHeight="251664896" behindDoc="1" locked="0" layoutInCell="1" allowOverlap="1" wp14:anchorId="2D86A192" wp14:editId="20F134BC">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CE8F1" w14:textId="77777777" w:rsidR="00C7387C" w:rsidRDefault="0005450F">
    <w:pPr>
      <w:pStyle w:val="Header"/>
    </w:pPr>
    <w:r>
      <w:rPr>
        <w:noProof/>
      </w:rPr>
      <w:pict w14:anchorId="6080C9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7ECCF2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860AC34"/>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EBBE9A12"/>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DAE6623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33220C22"/>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3866027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403459E0"/>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00447C4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8333B4C"/>
    <w:multiLevelType w:val="multilevel"/>
    <w:tmpl w:val="3DBA5796"/>
    <w:lvl w:ilvl="0">
      <w:start w:val="2"/>
      <w:numFmt w:val="decimal"/>
      <w:lvlText w:val="%1"/>
      <w:lvlJc w:val="left"/>
      <w:pPr>
        <w:ind w:left="360" w:hanging="360"/>
      </w:pPr>
      <w:rPr>
        <w:rFonts w:hint="default"/>
      </w:rPr>
    </w:lvl>
    <w:lvl w:ilvl="1">
      <w:start w:val="2"/>
      <w:numFmt w:val="decimal"/>
      <w:lvlText w:val="%1.%2"/>
      <w:lvlJc w:val="left"/>
      <w:pPr>
        <w:ind w:left="507" w:hanging="360"/>
      </w:pPr>
      <w:rPr>
        <w:rFonts w:hint="default"/>
      </w:rPr>
    </w:lvl>
    <w:lvl w:ilvl="2">
      <w:start w:val="1"/>
      <w:numFmt w:val="decimal"/>
      <w:lvlText w:val="%1.%2.%3"/>
      <w:lvlJc w:val="left"/>
      <w:pPr>
        <w:ind w:left="1014" w:hanging="720"/>
      </w:pPr>
      <w:rPr>
        <w:rFonts w:hint="default"/>
      </w:rPr>
    </w:lvl>
    <w:lvl w:ilvl="3">
      <w:start w:val="1"/>
      <w:numFmt w:val="decimal"/>
      <w:lvlText w:val="%1.%2.%3.%4"/>
      <w:lvlJc w:val="left"/>
      <w:pPr>
        <w:ind w:left="1161" w:hanging="720"/>
      </w:pPr>
      <w:rPr>
        <w:rFonts w:hint="default"/>
      </w:rPr>
    </w:lvl>
    <w:lvl w:ilvl="4">
      <w:start w:val="1"/>
      <w:numFmt w:val="decimal"/>
      <w:lvlText w:val="%1.%2.%3.%4.%5"/>
      <w:lvlJc w:val="left"/>
      <w:pPr>
        <w:ind w:left="1668" w:hanging="1080"/>
      </w:pPr>
      <w:rPr>
        <w:rFonts w:hint="default"/>
      </w:rPr>
    </w:lvl>
    <w:lvl w:ilvl="5">
      <w:start w:val="1"/>
      <w:numFmt w:val="decimal"/>
      <w:lvlText w:val="%1.%2.%3.%4.%5.%6"/>
      <w:lvlJc w:val="left"/>
      <w:pPr>
        <w:ind w:left="1815" w:hanging="1080"/>
      </w:pPr>
      <w:rPr>
        <w:rFonts w:hint="default"/>
      </w:rPr>
    </w:lvl>
    <w:lvl w:ilvl="6">
      <w:start w:val="1"/>
      <w:numFmt w:val="decimal"/>
      <w:lvlText w:val="%1.%2.%3.%4.%5.%6.%7"/>
      <w:lvlJc w:val="left"/>
      <w:pPr>
        <w:ind w:left="2322" w:hanging="1440"/>
      </w:pPr>
      <w:rPr>
        <w:rFonts w:hint="default"/>
      </w:rPr>
    </w:lvl>
    <w:lvl w:ilvl="7">
      <w:start w:val="1"/>
      <w:numFmt w:val="decimal"/>
      <w:lvlText w:val="%1.%2.%3.%4.%5.%6.%7.%8"/>
      <w:lvlJc w:val="left"/>
      <w:pPr>
        <w:ind w:left="2469" w:hanging="1440"/>
      </w:pPr>
      <w:rPr>
        <w:rFonts w:hint="default"/>
      </w:rPr>
    </w:lvl>
    <w:lvl w:ilvl="8">
      <w:start w:val="1"/>
      <w:numFmt w:val="decimal"/>
      <w:lvlText w:val="%1.%2.%3.%4.%5.%6.%7.%8.%9"/>
      <w:lvlJc w:val="left"/>
      <w:pPr>
        <w:ind w:left="2976" w:hanging="1800"/>
      </w:pPr>
      <w:rPr>
        <w:rFont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2"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EB00BE6"/>
    <w:multiLevelType w:val="multilevel"/>
    <w:tmpl w:val="1850F494"/>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18F0448"/>
    <w:multiLevelType w:val="multilevel"/>
    <w:tmpl w:val="BA3281BC"/>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2.%2.%3."/>
      <w:lvlJc w:val="left"/>
      <w:pPr>
        <w:ind w:left="1139" w:hanging="993"/>
      </w:pPr>
      <w:rPr>
        <w:rFonts w:ascii="Calibri" w:eastAsia="Calibri" w:hAnsi="Calibri" w:cs="Calibri" w:hint="default"/>
        <w:b/>
        <w:bCs/>
        <w:color w:val="009FE3" w:themeColor="accent2"/>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22"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9"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31"/>
  </w:num>
  <w:num w:numId="3">
    <w:abstractNumId w:val="11"/>
  </w:num>
  <w:num w:numId="4">
    <w:abstractNumId w:val="18"/>
  </w:num>
  <w:num w:numId="5">
    <w:abstractNumId w:val="12"/>
  </w:num>
  <w:num w:numId="6">
    <w:abstractNumId w:val="17"/>
  </w:num>
  <w:num w:numId="7">
    <w:abstractNumId w:val="23"/>
  </w:num>
  <w:num w:numId="8">
    <w:abstractNumId w:val="10"/>
  </w:num>
  <w:num w:numId="9">
    <w:abstractNumId w:val="16"/>
  </w:num>
  <w:num w:numId="10">
    <w:abstractNumId w:val="7"/>
  </w:num>
  <w:num w:numId="11">
    <w:abstractNumId w:val="27"/>
  </w:num>
  <w:num w:numId="12">
    <w:abstractNumId w:val="29"/>
  </w:num>
  <w:num w:numId="13">
    <w:abstractNumId w:val="13"/>
  </w:num>
  <w:num w:numId="14">
    <w:abstractNumId w:val="30"/>
  </w:num>
  <w:num w:numId="15">
    <w:abstractNumId w:val="14"/>
  </w:num>
  <w:num w:numId="16">
    <w:abstractNumId w:val="26"/>
  </w:num>
  <w:num w:numId="17">
    <w:abstractNumId w:val="22"/>
  </w:num>
  <w:num w:numId="18">
    <w:abstractNumId w:val="8"/>
  </w:num>
  <w:num w:numId="19">
    <w:abstractNumId w:val="2"/>
  </w:num>
  <w:num w:numId="20">
    <w:abstractNumId w:val="6"/>
  </w:num>
  <w:num w:numId="21">
    <w:abstractNumId w:val="5"/>
  </w:num>
  <w:num w:numId="22">
    <w:abstractNumId w:val="4"/>
  </w:num>
  <w:num w:numId="23">
    <w:abstractNumId w:val="3"/>
  </w:num>
  <w:num w:numId="24">
    <w:abstractNumId w:val="1"/>
  </w:num>
  <w:num w:numId="25">
    <w:abstractNumId w:val="0"/>
  </w:num>
  <w:num w:numId="26">
    <w:abstractNumId w:val="27"/>
  </w:num>
  <w:num w:numId="27">
    <w:abstractNumId w:val="25"/>
  </w:num>
  <w:num w:numId="28">
    <w:abstractNumId w:val="24"/>
  </w:num>
  <w:num w:numId="29">
    <w:abstractNumId w:val="31"/>
  </w:num>
  <w:num w:numId="30">
    <w:abstractNumId w:val="29"/>
  </w:num>
  <w:num w:numId="31">
    <w:abstractNumId w:val="30"/>
  </w:num>
  <w:num w:numId="32">
    <w:abstractNumId w:val="28"/>
  </w:num>
  <w:num w:numId="33">
    <w:abstractNumId w:val="28"/>
  </w:num>
  <w:num w:numId="34">
    <w:abstractNumId w:val="27"/>
  </w:num>
  <w:num w:numId="35">
    <w:abstractNumId w:val="27"/>
  </w:num>
  <w:num w:numId="36">
    <w:abstractNumId w:val="27"/>
  </w:num>
  <w:num w:numId="37">
    <w:abstractNumId w:val="27"/>
  </w:num>
  <w:num w:numId="38">
    <w:abstractNumId w:val="27"/>
  </w:num>
  <w:num w:numId="39">
    <w:abstractNumId w:val="20"/>
  </w:num>
  <w:num w:numId="4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9"/>
  </w:num>
  <w:num w:numId="45">
    <w:abstractNumId w:val="15"/>
  </w:num>
  <w:num w:numId="4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1"/>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revor Harris">
    <w15:presenceInfo w15:providerId="AD" w15:userId="S-1-5-21-2046026355-2876191845-2165928818-883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40E6"/>
    <w:rsid w:val="00001616"/>
    <w:rsid w:val="00010E9F"/>
    <w:rsid w:val="0001616D"/>
    <w:rsid w:val="00016839"/>
    <w:rsid w:val="000174F9"/>
    <w:rsid w:val="000236CD"/>
    <w:rsid w:val="000249C2"/>
    <w:rsid w:val="000258F6"/>
    <w:rsid w:val="00027B36"/>
    <w:rsid w:val="0003449E"/>
    <w:rsid w:val="00035E1F"/>
    <w:rsid w:val="000379A7"/>
    <w:rsid w:val="00040EB8"/>
    <w:rsid w:val="000418CA"/>
    <w:rsid w:val="0004255E"/>
    <w:rsid w:val="00050F02"/>
    <w:rsid w:val="0005129B"/>
    <w:rsid w:val="00051724"/>
    <w:rsid w:val="000527EE"/>
    <w:rsid w:val="0005449E"/>
    <w:rsid w:val="0005450F"/>
    <w:rsid w:val="00054C7D"/>
    <w:rsid w:val="00055938"/>
    <w:rsid w:val="00057B6D"/>
    <w:rsid w:val="00061A7B"/>
    <w:rsid w:val="00062874"/>
    <w:rsid w:val="00082C85"/>
    <w:rsid w:val="0008654C"/>
    <w:rsid w:val="000904ED"/>
    <w:rsid w:val="00091545"/>
    <w:rsid w:val="0009165E"/>
    <w:rsid w:val="000A27A8"/>
    <w:rsid w:val="000A59C0"/>
    <w:rsid w:val="000A78A9"/>
    <w:rsid w:val="000B2356"/>
    <w:rsid w:val="000B41E3"/>
    <w:rsid w:val="000B577B"/>
    <w:rsid w:val="000C0280"/>
    <w:rsid w:val="000C2133"/>
    <w:rsid w:val="000C2857"/>
    <w:rsid w:val="000C711B"/>
    <w:rsid w:val="000D0E2E"/>
    <w:rsid w:val="000D14CE"/>
    <w:rsid w:val="000D1D15"/>
    <w:rsid w:val="000D2431"/>
    <w:rsid w:val="000D76B7"/>
    <w:rsid w:val="000E0EC6"/>
    <w:rsid w:val="000E34D3"/>
    <w:rsid w:val="000E3954"/>
    <w:rsid w:val="000E3E52"/>
    <w:rsid w:val="000F0F9F"/>
    <w:rsid w:val="000F22C4"/>
    <w:rsid w:val="000F3F43"/>
    <w:rsid w:val="000F58ED"/>
    <w:rsid w:val="00104D1D"/>
    <w:rsid w:val="0010529E"/>
    <w:rsid w:val="00113D5B"/>
    <w:rsid w:val="00113F8F"/>
    <w:rsid w:val="001164BA"/>
    <w:rsid w:val="00121616"/>
    <w:rsid w:val="001236B5"/>
    <w:rsid w:val="001349DB"/>
    <w:rsid w:val="00134B86"/>
    <w:rsid w:val="00135AEB"/>
    <w:rsid w:val="00136E58"/>
    <w:rsid w:val="0014060A"/>
    <w:rsid w:val="00147755"/>
    <w:rsid w:val="001535C6"/>
    <w:rsid w:val="001547F9"/>
    <w:rsid w:val="001607D8"/>
    <w:rsid w:val="00161325"/>
    <w:rsid w:val="00161401"/>
    <w:rsid w:val="0016157F"/>
    <w:rsid w:val="00162612"/>
    <w:rsid w:val="001635F3"/>
    <w:rsid w:val="00165C09"/>
    <w:rsid w:val="001747C6"/>
    <w:rsid w:val="00176BB8"/>
    <w:rsid w:val="001821D0"/>
    <w:rsid w:val="00182B9C"/>
    <w:rsid w:val="00184427"/>
    <w:rsid w:val="00186FED"/>
    <w:rsid w:val="001875B1"/>
    <w:rsid w:val="00191120"/>
    <w:rsid w:val="0019173E"/>
    <w:rsid w:val="001A2DCA"/>
    <w:rsid w:val="001A5D94"/>
    <w:rsid w:val="001A73B9"/>
    <w:rsid w:val="001B2A35"/>
    <w:rsid w:val="001B339A"/>
    <w:rsid w:val="001B60A6"/>
    <w:rsid w:val="001C2971"/>
    <w:rsid w:val="001C3E9D"/>
    <w:rsid w:val="001C650B"/>
    <w:rsid w:val="001C72B5"/>
    <w:rsid w:val="001C77FB"/>
    <w:rsid w:val="001D11AC"/>
    <w:rsid w:val="001D1845"/>
    <w:rsid w:val="001D2E7A"/>
    <w:rsid w:val="001D3992"/>
    <w:rsid w:val="001D4A3E"/>
    <w:rsid w:val="001E32E5"/>
    <w:rsid w:val="001E3AEE"/>
    <w:rsid w:val="001E416D"/>
    <w:rsid w:val="001F4EF8"/>
    <w:rsid w:val="001F574E"/>
    <w:rsid w:val="001F5AB1"/>
    <w:rsid w:val="001F79F0"/>
    <w:rsid w:val="00200579"/>
    <w:rsid w:val="00201337"/>
    <w:rsid w:val="002022EA"/>
    <w:rsid w:val="002044E9"/>
    <w:rsid w:val="00205B17"/>
    <w:rsid w:val="00205D9B"/>
    <w:rsid w:val="002115A6"/>
    <w:rsid w:val="00213436"/>
    <w:rsid w:val="00214033"/>
    <w:rsid w:val="002176C4"/>
    <w:rsid w:val="002204DA"/>
    <w:rsid w:val="0022371A"/>
    <w:rsid w:val="00224DAB"/>
    <w:rsid w:val="0022582A"/>
    <w:rsid w:val="00237785"/>
    <w:rsid w:val="002406D3"/>
    <w:rsid w:val="00246546"/>
    <w:rsid w:val="002505E9"/>
    <w:rsid w:val="00251FB9"/>
    <w:rsid w:val="002520AD"/>
    <w:rsid w:val="00255FD9"/>
    <w:rsid w:val="0025660A"/>
    <w:rsid w:val="00257DF8"/>
    <w:rsid w:val="00257E4A"/>
    <w:rsid w:val="0026038D"/>
    <w:rsid w:val="0026314D"/>
    <w:rsid w:val="00263D78"/>
    <w:rsid w:val="0027175D"/>
    <w:rsid w:val="002735DD"/>
    <w:rsid w:val="00274B97"/>
    <w:rsid w:val="00286250"/>
    <w:rsid w:val="00290909"/>
    <w:rsid w:val="0029397C"/>
    <w:rsid w:val="00296AE1"/>
    <w:rsid w:val="0029793F"/>
    <w:rsid w:val="002A1C42"/>
    <w:rsid w:val="002A617C"/>
    <w:rsid w:val="002A71CF"/>
    <w:rsid w:val="002B39CA"/>
    <w:rsid w:val="002B3E9D"/>
    <w:rsid w:val="002B574E"/>
    <w:rsid w:val="002C1E38"/>
    <w:rsid w:val="002C77F4"/>
    <w:rsid w:val="002D0869"/>
    <w:rsid w:val="002D2732"/>
    <w:rsid w:val="002D78FE"/>
    <w:rsid w:val="002E4993"/>
    <w:rsid w:val="002E560E"/>
    <w:rsid w:val="002E5BAC"/>
    <w:rsid w:val="002E6010"/>
    <w:rsid w:val="002E7635"/>
    <w:rsid w:val="002F2576"/>
    <w:rsid w:val="002F265A"/>
    <w:rsid w:val="002F3B40"/>
    <w:rsid w:val="003032C4"/>
    <w:rsid w:val="0030413F"/>
    <w:rsid w:val="00305EFE"/>
    <w:rsid w:val="00313B4B"/>
    <w:rsid w:val="00313D85"/>
    <w:rsid w:val="00315CE3"/>
    <w:rsid w:val="0031629B"/>
    <w:rsid w:val="00317F49"/>
    <w:rsid w:val="003251FE"/>
    <w:rsid w:val="00325D9A"/>
    <w:rsid w:val="003274DB"/>
    <w:rsid w:val="003276DE"/>
    <w:rsid w:val="00327FBF"/>
    <w:rsid w:val="00332A7B"/>
    <w:rsid w:val="003343E0"/>
    <w:rsid w:val="00335E40"/>
    <w:rsid w:val="00344408"/>
    <w:rsid w:val="00345E37"/>
    <w:rsid w:val="00346AEC"/>
    <w:rsid w:val="00347F3E"/>
    <w:rsid w:val="00350A92"/>
    <w:rsid w:val="00356472"/>
    <w:rsid w:val="003621C3"/>
    <w:rsid w:val="00362816"/>
    <w:rsid w:val="0036382D"/>
    <w:rsid w:val="00373300"/>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2537"/>
    <w:rsid w:val="003C7C34"/>
    <w:rsid w:val="003D0F37"/>
    <w:rsid w:val="003D2A7A"/>
    <w:rsid w:val="003D3B40"/>
    <w:rsid w:val="003D5150"/>
    <w:rsid w:val="003F1C3A"/>
    <w:rsid w:val="003F4DE4"/>
    <w:rsid w:val="003F70D2"/>
    <w:rsid w:val="00407572"/>
    <w:rsid w:val="00414698"/>
    <w:rsid w:val="00415649"/>
    <w:rsid w:val="0042565E"/>
    <w:rsid w:val="00432C05"/>
    <w:rsid w:val="00440379"/>
    <w:rsid w:val="00441393"/>
    <w:rsid w:val="004441F8"/>
    <w:rsid w:val="00447CF0"/>
    <w:rsid w:val="0045282C"/>
    <w:rsid w:val="00456DE1"/>
    <w:rsid w:val="00456F10"/>
    <w:rsid w:val="00462095"/>
    <w:rsid w:val="00463B48"/>
    <w:rsid w:val="0046464D"/>
    <w:rsid w:val="00474746"/>
    <w:rsid w:val="00476942"/>
    <w:rsid w:val="00477D62"/>
    <w:rsid w:val="00481C27"/>
    <w:rsid w:val="00483CA0"/>
    <w:rsid w:val="004871A2"/>
    <w:rsid w:val="004908B8"/>
    <w:rsid w:val="00492A8D"/>
    <w:rsid w:val="00493B3C"/>
    <w:rsid w:val="004944C8"/>
    <w:rsid w:val="00495DDA"/>
    <w:rsid w:val="004A0EBF"/>
    <w:rsid w:val="004A3751"/>
    <w:rsid w:val="004A4EC4"/>
    <w:rsid w:val="004A4F13"/>
    <w:rsid w:val="004B2D02"/>
    <w:rsid w:val="004B744B"/>
    <w:rsid w:val="004C0C7E"/>
    <w:rsid w:val="004C0E4B"/>
    <w:rsid w:val="004D4109"/>
    <w:rsid w:val="004D6C87"/>
    <w:rsid w:val="004E0BBB"/>
    <w:rsid w:val="004E1D57"/>
    <w:rsid w:val="004E2F16"/>
    <w:rsid w:val="004F2AA4"/>
    <w:rsid w:val="004F4AAE"/>
    <w:rsid w:val="004F5930"/>
    <w:rsid w:val="004F6196"/>
    <w:rsid w:val="00503044"/>
    <w:rsid w:val="005051B1"/>
    <w:rsid w:val="00523666"/>
    <w:rsid w:val="00525922"/>
    <w:rsid w:val="00526234"/>
    <w:rsid w:val="00527CDD"/>
    <w:rsid w:val="00534F34"/>
    <w:rsid w:val="00535011"/>
    <w:rsid w:val="0053692E"/>
    <w:rsid w:val="005378A6"/>
    <w:rsid w:val="00540D36"/>
    <w:rsid w:val="00541ED1"/>
    <w:rsid w:val="00547837"/>
    <w:rsid w:val="00550FD4"/>
    <w:rsid w:val="00551BED"/>
    <w:rsid w:val="00553FE0"/>
    <w:rsid w:val="00557434"/>
    <w:rsid w:val="00574ADC"/>
    <w:rsid w:val="005805D2"/>
    <w:rsid w:val="00581239"/>
    <w:rsid w:val="00586C48"/>
    <w:rsid w:val="00586C66"/>
    <w:rsid w:val="00593EFC"/>
    <w:rsid w:val="00595415"/>
    <w:rsid w:val="00597652"/>
    <w:rsid w:val="005A0703"/>
    <w:rsid w:val="005A080B"/>
    <w:rsid w:val="005A2C30"/>
    <w:rsid w:val="005B12A5"/>
    <w:rsid w:val="005C161A"/>
    <w:rsid w:val="005C1BCB"/>
    <w:rsid w:val="005C1EE0"/>
    <w:rsid w:val="005C2312"/>
    <w:rsid w:val="005C4735"/>
    <w:rsid w:val="005C562E"/>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7025"/>
    <w:rsid w:val="00600C2B"/>
    <w:rsid w:val="00605858"/>
    <w:rsid w:val="006127AC"/>
    <w:rsid w:val="00615D71"/>
    <w:rsid w:val="00622C26"/>
    <w:rsid w:val="00634A78"/>
    <w:rsid w:val="00641794"/>
    <w:rsid w:val="00642025"/>
    <w:rsid w:val="00642ECC"/>
    <w:rsid w:val="00646AFD"/>
    <w:rsid w:val="00646E87"/>
    <w:rsid w:val="0065107F"/>
    <w:rsid w:val="00661946"/>
    <w:rsid w:val="0066365A"/>
    <w:rsid w:val="00664D43"/>
    <w:rsid w:val="00666061"/>
    <w:rsid w:val="00667424"/>
    <w:rsid w:val="00667792"/>
    <w:rsid w:val="00671677"/>
    <w:rsid w:val="006744D8"/>
    <w:rsid w:val="006750F2"/>
    <w:rsid w:val="006752D6"/>
    <w:rsid w:val="00675E02"/>
    <w:rsid w:val="0068553C"/>
    <w:rsid w:val="00685F34"/>
    <w:rsid w:val="00693B1F"/>
    <w:rsid w:val="006944C4"/>
    <w:rsid w:val="00695656"/>
    <w:rsid w:val="006975A8"/>
    <w:rsid w:val="006A1012"/>
    <w:rsid w:val="006B54CC"/>
    <w:rsid w:val="006C1376"/>
    <w:rsid w:val="006C48F9"/>
    <w:rsid w:val="006E0E7D"/>
    <w:rsid w:val="006E10BF"/>
    <w:rsid w:val="006E4593"/>
    <w:rsid w:val="006F1C14"/>
    <w:rsid w:val="006F4B80"/>
    <w:rsid w:val="00703A6A"/>
    <w:rsid w:val="00722236"/>
    <w:rsid w:val="00723824"/>
    <w:rsid w:val="00725CCA"/>
    <w:rsid w:val="0072737A"/>
    <w:rsid w:val="007311E7"/>
    <w:rsid w:val="00731DEE"/>
    <w:rsid w:val="00734BC6"/>
    <w:rsid w:val="00740080"/>
    <w:rsid w:val="0074084C"/>
    <w:rsid w:val="007541D3"/>
    <w:rsid w:val="007577D7"/>
    <w:rsid w:val="00760004"/>
    <w:rsid w:val="007715E8"/>
    <w:rsid w:val="00776004"/>
    <w:rsid w:val="00777956"/>
    <w:rsid w:val="0078044A"/>
    <w:rsid w:val="0078486B"/>
    <w:rsid w:val="00785A39"/>
    <w:rsid w:val="00787D8A"/>
    <w:rsid w:val="00790277"/>
    <w:rsid w:val="00791EBC"/>
    <w:rsid w:val="00793577"/>
    <w:rsid w:val="00795637"/>
    <w:rsid w:val="007A446A"/>
    <w:rsid w:val="007A4FEF"/>
    <w:rsid w:val="007A53A6"/>
    <w:rsid w:val="007A6159"/>
    <w:rsid w:val="007B27E9"/>
    <w:rsid w:val="007B2C5B"/>
    <w:rsid w:val="007B2D11"/>
    <w:rsid w:val="007B4994"/>
    <w:rsid w:val="007B6700"/>
    <w:rsid w:val="007B6A93"/>
    <w:rsid w:val="007B7377"/>
    <w:rsid w:val="007B7BEC"/>
    <w:rsid w:val="007C10EA"/>
    <w:rsid w:val="007C7B88"/>
    <w:rsid w:val="007D1805"/>
    <w:rsid w:val="007D2107"/>
    <w:rsid w:val="007D3A42"/>
    <w:rsid w:val="007D5895"/>
    <w:rsid w:val="007D77AB"/>
    <w:rsid w:val="007E28D0"/>
    <w:rsid w:val="007E30DF"/>
    <w:rsid w:val="007F2C43"/>
    <w:rsid w:val="007F7544"/>
    <w:rsid w:val="00800995"/>
    <w:rsid w:val="00804736"/>
    <w:rsid w:val="0080602A"/>
    <w:rsid w:val="008069C5"/>
    <w:rsid w:val="0081117E"/>
    <w:rsid w:val="00816F79"/>
    <w:rsid w:val="008172F8"/>
    <w:rsid w:val="00820C2C"/>
    <w:rsid w:val="00827301"/>
    <w:rsid w:val="008310C9"/>
    <w:rsid w:val="008326B2"/>
    <w:rsid w:val="00833DF1"/>
    <w:rsid w:val="00834150"/>
    <w:rsid w:val="008357F2"/>
    <w:rsid w:val="00835EA0"/>
    <w:rsid w:val="00836863"/>
    <w:rsid w:val="0084098D"/>
    <w:rsid w:val="008416E0"/>
    <w:rsid w:val="00841E7A"/>
    <w:rsid w:val="00843CED"/>
    <w:rsid w:val="00844B35"/>
    <w:rsid w:val="00846831"/>
    <w:rsid w:val="00846D0C"/>
    <w:rsid w:val="00847B32"/>
    <w:rsid w:val="00854BCE"/>
    <w:rsid w:val="00857346"/>
    <w:rsid w:val="00865532"/>
    <w:rsid w:val="00867686"/>
    <w:rsid w:val="008737D3"/>
    <w:rsid w:val="00874179"/>
    <w:rsid w:val="008747E0"/>
    <w:rsid w:val="00876841"/>
    <w:rsid w:val="00882B3C"/>
    <w:rsid w:val="00886C21"/>
    <w:rsid w:val="0088783D"/>
    <w:rsid w:val="008972C3"/>
    <w:rsid w:val="008A28D9"/>
    <w:rsid w:val="008A30BA"/>
    <w:rsid w:val="008A52DC"/>
    <w:rsid w:val="008A5435"/>
    <w:rsid w:val="008B3423"/>
    <w:rsid w:val="008B62E0"/>
    <w:rsid w:val="008C2A0C"/>
    <w:rsid w:val="008C33B5"/>
    <w:rsid w:val="008C3A72"/>
    <w:rsid w:val="008C6969"/>
    <w:rsid w:val="008D45D2"/>
    <w:rsid w:val="008D4965"/>
    <w:rsid w:val="008D5CCD"/>
    <w:rsid w:val="008E1F69"/>
    <w:rsid w:val="008E76B1"/>
    <w:rsid w:val="008F34F4"/>
    <w:rsid w:val="008F38BB"/>
    <w:rsid w:val="008F57D8"/>
    <w:rsid w:val="00902834"/>
    <w:rsid w:val="009110DD"/>
    <w:rsid w:val="00913056"/>
    <w:rsid w:val="00914E26"/>
    <w:rsid w:val="0091590F"/>
    <w:rsid w:val="009217F2"/>
    <w:rsid w:val="00923B4D"/>
    <w:rsid w:val="0092540C"/>
    <w:rsid w:val="00925B39"/>
    <w:rsid w:val="00925E0F"/>
    <w:rsid w:val="00931A57"/>
    <w:rsid w:val="00933EE0"/>
    <w:rsid w:val="0093492E"/>
    <w:rsid w:val="00940F7D"/>
    <w:rsid w:val="009414E6"/>
    <w:rsid w:val="00947A3F"/>
    <w:rsid w:val="00950B15"/>
    <w:rsid w:val="0095450F"/>
    <w:rsid w:val="00956901"/>
    <w:rsid w:val="009619A6"/>
    <w:rsid w:val="0096203C"/>
    <w:rsid w:val="00962EC1"/>
    <w:rsid w:val="009630F5"/>
    <w:rsid w:val="009656B9"/>
    <w:rsid w:val="00967DD9"/>
    <w:rsid w:val="00971591"/>
    <w:rsid w:val="00974564"/>
    <w:rsid w:val="00974B53"/>
    <w:rsid w:val="00974E99"/>
    <w:rsid w:val="009764FA"/>
    <w:rsid w:val="00980192"/>
    <w:rsid w:val="00980799"/>
    <w:rsid w:val="009812B5"/>
    <w:rsid w:val="00982A22"/>
    <w:rsid w:val="009830CC"/>
    <w:rsid w:val="00983287"/>
    <w:rsid w:val="00993678"/>
    <w:rsid w:val="00994D97"/>
    <w:rsid w:val="00995B33"/>
    <w:rsid w:val="0099752C"/>
    <w:rsid w:val="009A07B7"/>
    <w:rsid w:val="009B0C65"/>
    <w:rsid w:val="009B1545"/>
    <w:rsid w:val="009B372E"/>
    <w:rsid w:val="009B5023"/>
    <w:rsid w:val="009B785E"/>
    <w:rsid w:val="009C26F8"/>
    <w:rsid w:val="009C387B"/>
    <w:rsid w:val="009C609E"/>
    <w:rsid w:val="009D25B8"/>
    <w:rsid w:val="009D26AB"/>
    <w:rsid w:val="009D6B98"/>
    <w:rsid w:val="009E16EC"/>
    <w:rsid w:val="009E1F25"/>
    <w:rsid w:val="009E433C"/>
    <w:rsid w:val="009E4A4D"/>
    <w:rsid w:val="009E6578"/>
    <w:rsid w:val="009F081F"/>
    <w:rsid w:val="009F4A19"/>
    <w:rsid w:val="00A033E5"/>
    <w:rsid w:val="00A06A0E"/>
    <w:rsid w:val="00A06A3D"/>
    <w:rsid w:val="00A10EBA"/>
    <w:rsid w:val="00A11128"/>
    <w:rsid w:val="00A13E56"/>
    <w:rsid w:val="00A15050"/>
    <w:rsid w:val="00A179F2"/>
    <w:rsid w:val="00A227BF"/>
    <w:rsid w:val="00A23CAC"/>
    <w:rsid w:val="00A24838"/>
    <w:rsid w:val="00A2743E"/>
    <w:rsid w:val="00A3074A"/>
    <w:rsid w:val="00A30C33"/>
    <w:rsid w:val="00A30EE3"/>
    <w:rsid w:val="00A320E2"/>
    <w:rsid w:val="00A42424"/>
    <w:rsid w:val="00A4308C"/>
    <w:rsid w:val="00A44836"/>
    <w:rsid w:val="00A524B5"/>
    <w:rsid w:val="00A549B3"/>
    <w:rsid w:val="00A56184"/>
    <w:rsid w:val="00A67954"/>
    <w:rsid w:val="00A72893"/>
    <w:rsid w:val="00A72ED7"/>
    <w:rsid w:val="00A8083F"/>
    <w:rsid w:val="00A86343"/>
    <w:rsid w:val="00A87080"/>
    <w:rsid w:val="00A90AAC"/>
    <w:rsid w:val="00A90D86"/>
    <w:rsid w:val="00A91DBA"/>
    <w:rsid w:val="00A97900"/>
    <w:rsid w:val="00AA1B91"/>
    <w:rsid w:val="00AA1D7A"/>
    <w:rsid w:val="00AA3E01"/>
    <w:rsid w:val="00AB0BFA"/>
    <w:rsid w:val="00AB2C66"/>
    <w:rsid w:val="00AB76B7"/>
    <w:rsid w:val="00AC33A2"/>
    <w:rsid w:val="00AC583D"/>
    <w:rsid w:val="00AD12E6"/>
    <w:rsid w:val="00AD38F7"/>
    <w:rsid w:val="00AE239F"/>
    <w:rsid w:val="00AE65F1"/>
    <w:rsid w:val="00AE6BB4"/>
    <w:rsid w:val="00AE74AD"/>
    <w:rsid w:val="00AF159C"/>
    <w:rsid w:val="00B01873"/>
    <w:rsid w:val="00B0572F"/>
    <w:rsid w:val="00B074AB"/>
    <w:rsid w:val="00B07717"/>
    <w:rsid w:val="00B16334"/>
    <w:rsid w:val="00B17253"/>
    <w:rsid w:val="00B250D6"/>
    <w:rsid w:val="00B2583D"/>
    <w:rsid w:val="00B26A2D"/>
    <w:rsid w:val="00B31A41"/>
    <w:rsid w:val="00B40199"/>
    <w:rsid w:val="00B453D3"/>
    <w:rsid w:val="00B45400"/>
    <w:rsid w:val="00B502FF"/>
    <w:rsid w:val="00B50B90"/>
    <w:rsid w:val="00B50E28"/>
    <w:rsid w:val="00B55ACF"/>
    <w:rsid w:val="00B56A75"/>
    <w:rsid w:val="00B6066D"/>
    <w:rsid w:val="00B643DF"/>
    <w:rsid w:val="00B65300"/>
    <w:rsid w:val="00B658B7"/>
    <w:rsid w:val="00B67422"/>
    <w:rsid w:val="00B70BD4"/>
    <w:rsid w:val="00B712CA"/>
    <w:rsid w:val="00B73463"/>
    <w:rsid w:val="00B75110"/>
    <w:rsid w:val="00B90123"/>
    <w:rsid w:val="00B9016D"/>
    <w:rsid w:val="00B96919"/>
    <w:rsid w:val="00BA0F98"/>
    <w:rsid w:val="00BA1517"/>
    <w:rsid w:val="00BA1C02"/>
    <w:rsid w:val="00BA4E39"/>
    <w:rsid w:val="00BA67FD"/>
    <w:rsid w:val="00BA7C48"/>
    <w:rsid w:val="00BC251F"/>
    <w:rsid w:val="00BC27F6"/>
    <w:rsid w:val="00BC39F4"/>
    <w:rsid w:val="00BC7FE0"/>
    <w:rsid w:val="00BD150C"/>
    <w:rsid w:val="00BD1587"/>
    <w:rsid w:val="00BD6A20"/>
    <w:rsid w:val="00BD7EE1"/>
    <w:rsid w:val="00BE5568"/>
    <w:rsid w:val="00BE5764"/>
    <w:rsid w:val="00BF1358"/>
    <w:rsid w:val="00BF2E6A"/>
    <w:rsid w:val="00C0106D"/>
    <w:rsid w:val="00C10AD5"/>
    <w:rsid w:val="00C130C5"/>
    <w:rsid w:val="00C133BE"/>
    <w:rsid w:val="00C1400A"/>
    <w:rsid w:val="00C222B4"/>
    <w:rsid w:val="00C262E4"/>
    <w:rsid w:val="00C33E20"/>
    <w:rsid w:val="00C35CF6"/>
    <w:rsid w:val="00C3725B"/>
    <w:rsid w:val="00C401B7"/>
    <w:rsid w:val="00C42DE3"/>
    <w:rsid w:val="00C473B5"/>
    <w:rsid w:val="00C522BE"/>
    <w:rsid w:val="00C52413"/>
    <w:rsid w:val="00C533EC"/>
    <w:rsid w:val="00C5470E"/>
    <w:rsid w:val="00C55EFB"/>
    <w:rsid w:val="00C56585"/>
    <w:rsid w:val="00C56B3F"/>
    <w:rsid w:val="00C62DF5"/>
    <w:rsid w:val="00C65492"/>
    <w:rsid w:val="00C65C4C"/>
    <w:rsid w:val="00C67C67"/>
    <w:rsid w:val="00C7022C"/>
    <w:rsid w:val="00C71032"/>
    <w:rsid w:val="00C716E5"/>
    <w:rsid w:val="00C7387C"/>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2DFC"/>
    <w:rsid w:val="00CA4EC9"/>
    <w:rsid w:val="00CB03D4"/>
    <w:rsid w:val="00CB0617"/>
    <w:rsid w:val="00CB137B"/>
    <w:rsid w:val="00CB59F3"/>
    <w:rsid w:val="00CB7D0F"/>
    <w:rsid w:val="00CC35EF"/>
    <w:rsid w:val="00CC5048"/>
    <w:rsid w:val="00CC6246"/>
    <w:rsid w:val="00CD0232"/>
    <w:rsid w:val="00CD595D"/>
    <w:rsid w:val="00CE5E46"/>
    <w:rsid w:val="00CF10E3"/>
    <w:rsid w:val="00CF49CC"/>
    <w:rsid w:val="00D030C1"/>
    <w:rsid w:val="00D04F0B"/>
    <w:rsid w:val="00D1463A"/>
    <w:rsid w:val="00D252C9"/>
    <w:rsid w:val="00D270FA"/>
    <w:rsid w:val="00D32DDF"/>
    <w:rsid w:val="00D36206"/>
    <w:rsid w:val="00D3700C"/>
    <w:rsid w:val="00D41940"/>
    <w:rsid w:val="00D57B01"/>
    <w:rsid w:val="00D603BF"/>
    <w:rsid w:val="00D638E0"/>
    <w:rsid w:val="00D653B1"/>
    <w:rsid w:val="00D72122"/>
    <w:rsid w:val="00D740A5"/>
    <w:rsid w:val="00D74AE1"/>
    <w:rsid w:val="00D75D42"/>
    <w:rsid w:val="00D80A15"/>
    <w:rsid w:val="00D80B20"/>
    <w:rsid w:val="00D865A8"/>
    <w:rsid w:val="00D9012A"/>
    <w:rsid w:val="00D92C2D"/>
    <w:rsid w:val="00D9361E"/>
    <w:rsid w:val="00D940E6"/>
    <w:rsid w:val="00D94F38"/>
    <w:rsid w:val="00DA005A"/>
    <w:rsid w:val="00DA17CD"/>
    <w:rsid w:val="00DB25B3"/>
    <w:rsid w:val="00DC1C10"/>
    <w:rsid w:val="00DC6F92"/>
    <w:rsid w:val="00DD60F2"/>
    <w:rsid w:val="00DD69FB"/>
    <w:rsid w:val="00DE0893"/>
    <w:rsid w:val="00DE2814"/>
    <w:rsid w:val="00DE6796"/>
    <w:rsid w:val="00DF41B2"/>
    <w:rsid w:val="00DF76E9"/>
    <w:rsid w:val="00E01272"/>
    <w:rsid w:val="00E03067"/>
    <w:rsid w:val="00E03814"/>
    <w:rsid w:val="00E03846"/>
    <w:rsid w:val="00E03A07"/>
    <w:rsid w:val="00E06421"/>
    <w:rsid w:val="00E10BDB"/>
    <w:rsid w:val="00E16EB4"/>
    <w:rsid w:val="00E20A7D"/>
    <w:rsid w:val="00E21A27"/>
    <w:rsid w:val="00E22643"/>
    <w:rsid w:val="00E27A2F"/>
    <w:rsid w:val="00E30A98"/>
    <w:rsid w:val="00E42A94"/>
    <w:rsid w:val="00E458BF"/>
    <w:rsid w:val="00E47285"/>
    <w:rsid w:val="00E5035D"/>
    <w:rsid w:val="00E51C33"/>
    <w:rsid w:val="00E54676"/>
    <w:rsid w:val="00E54AD5"/>
    <w:rsid w:val="00E54BFB"/>
    <w:rsid w:val="00E54CD7"/>
    <w:rsid w:val="00E706E7"/>
    <w:rsid w:val="00E76B2C"/>
    <w:rsid w:val="00E77587"/>
    <w:rsid w:val="00E818AD"/>
    <w:rsid w:val="00E84229"/>
    <w:rsid w:val="00E843F0"/>
    <w:rsid w:val="00E84965"/>
    <w:rsid w:val="00E86147"/>
    <w:rsid w:val="00E877DC"/>
    <w:rsid w:val="00E90E4E"/>
    <w:rsid w:val="00E9391E"/>
    <w:rsid w:val="00EA1052"/>
    <w:rsid w:val="00EA218F"/>
    <w:rsid w:val="00EA4F29"/>
    <w:rsid w:val="00EA5B27"/>
    <w:rsid w:val="00EA5F83"/>
    <w:rsid w:val="00EA6F9D"/>
    <w:rsid w:val="00EB2273"/>
    <w:rsid w:val="00EB5600"/>
    <w:rsid w:val="00EB6C62"/>
    <w:rsid w:val="00EB6F3C"/>
    <w:rsid w:val="00EC0CF9"/>
    <w:rsid w:val="00EC1E2C"/>
    <w:rsid w:val="00EC254E"/>
    <w:rsid w:val="00EC2B9A"/>
    <w:rsid w:val="00EC3723"/>
    <w:rsid w:val="00EC568A"/>
    <w:rsid w:val="00EC7C87"/>
    <w:rsid w:val="00ED030E"/>
    <w:rsid w:val="00ED2672"/>
    <w:rsid w:val="00ED2A8D"/>
    <w:rsid w:val="00ED3784"/>
    <w:rsid w:val="00ED4450"/>
    <w:rsid w:val="00ED7692"/>
    <w:rsid w:val="00EE2455"/>
    <w:rsid w:val="00EE2F17"/>
    <w:rsid w:val="00EE54CB"/>
    <w:rsid w:val="00EE6424"/>
    <w:rsid w:val="00EF1936"/>
    <w:rsid w:val="00EF1C54"/>
    <w:rsid w:val="00EF404B"/>
    <w:rsid w:val="00F00376"/>
    <w:rsid w:val="00F01F0C"/>
    <w:rsid w:val="00F02A5A"/>
    <w:rsid w:val="00F06ECB"/>
    <w:rsid w:val="00F1078D"/>
    <w:rsid w:val="00F11368"/>
    <w:rsid w:val="00F11764"/>
    <w:rsid w:val="00F118B2"/>
    <w:rsid w:val="00F157E2"/>
    <w:rsid w:val="00F16C7D"/>
    <w:rsid w:val="00F259E2"/>
    <w:rsid w:val="00F30739"/>
    <w:rsid w:val="00F346A3"/>
    <w:rsid w:val="00F404B9"/>
    <w:rsid w:val="00F40DC3"/>
    <w:rsid w:val="00F41F0B"/>
    <w:rsid w:val="00F50222"/>
    <w:rsid w:val="00F52277"/>
    <w:rsid w:val="00F527AC"/>
    <w:rsid w:val="00F5503F"/>
    <w:rsid w:val="00F55AD7"/>
    <w:rsid w:val="00F61D83"/>
    <w:rsid w:val="00F621F7"/>
    <w:rsid w:val="00F636EF"/>
    <w:rsid w:val="00F64BE0"/>
    <w:rsid w:val="00F65DD1"/>
    <w:rsid w:val="00F707B3"/>
    <w:rsid w:val="00F71135"/>
    <w:rsid w:val="00F730DC"/>
    <w:rsid w:val="00F741EE"/>
    <w:rsid w:val="00F74309"/>
    <w:rsid w:val="00F828E7"/>
    <w:rsid w:val="00F82C35"/>
    <w:rsid w:val="00F83068"/>
    <w:rsid w:val="00F85647"/>
    <w:rsid w:val="00F90461"/>
    <w:rsid w:val="00F91B03"/>
    <w:rsid w:val="00FA370D"/>
    <w:rsid w:val="00FA5F89"/>
    <w:rsid w:val="00FA66F1"/>
    <w:rsid w:val="00FB5308"/>
    <w:rsid w:val="00FB5647"/>
    <w:rsid w:val="00FC378B"/>
    <w:rsid w:val="00FC3977"/>
    <w:rsid w:val="00FD2566"/>
    <w:rsid w:val="00FD25C7"/>
    <w:rsid w:val="00FD2F16"/>
    <w:rsid w:val="00FD6065"/>
    <w:rsid w:val="00FE1D34"/>
    <w:rsid w:val="00FE244F"/>
    <w:rsid w:val="00FE2A6F"/>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139F13F8"/>
  <w15:docId w15:val="{342B69F6-F6D0-4BB9-B650-21F781946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35EA0"/>
    <w:pPr>
      <w:spacing w:after="0" w:line="216" w:lineRule="atLeast"/>
    </w:pPr>
    <w:rPr>
      <w:sz w:val="18"/>
      <w:lang w:val="en-GB"/>
    </w:rPr>
  </w:style>
  <w:style w:type="paragraph" w:styleId="Heading1">
    <w:name w:val="heading 1"/>
    <w:next w:val="Normal"/>
    <w:link w:val="Heading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29"/>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Normal"/>
    <w:qFormat/>
    <w:rsid w:val="00DD69FB"/>
    <w:pPr>
      <w:numPr>
        <w:numId w:val="9"/>
      </w:numPr>
      <w:spacing w:before="240" w:after="240"/>
      <w:jc w:val="center"/>
    </w:pPr>
    <w:rPr>
      <w:b w:val="0"/>
      <w:u w:val="none"/>
    </w:rPr>
  </w:style>
  <w:style w:type="paragraph" w:styleId="NoSpacing">
    <w:name w:val="No Spacing"/>
    <w:uiPriority w:val="1"/>
    <w:semiHidden/>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6"/>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Heading1separatationline">
    <w:name w:val="Heading 1 separatation line"/>
    <w:basedOn w:val="Normal"/>
    <w:next w:val="BodyText"/>
    <w:rsid w:val="00D940E6"/>
    <w:pPr>
      <w:pBdr>
        <w:bottom w:val="single" w:sz="8" w:space="1" w:color="00558C" w:themeColor="accent1"/>
      </w:pBdr>
      <w:spacing w:after="120" w:line="90" w:lineRule="exact"/>
      <w:ind w:right="8787"/>
    </w:pPr>
    <w:rPr>
      <w:rFonts w:eastAsiaTheme="minorEastAsia"/>
      <w:color w:val="000000" w:themeColor="text1"/>
      <w:sz w:val="22"/>
    </w:rPr>
  </w:style>
  <w:style w:type="paragraph" w:customStyle="1" w:styleId="Annex">
    <w:name w:val="Annex"/>
    <w:basedOn w:val="Normal"/>
    <w:next w:val="BodyText"/>
    <w:qFormat/>
    <w:rsid w:val="00D940E6"/>
    <w:pPr>
      <w:spacing w:after="360"/>
      <w:ind w:left="1418" w:hanging="1418"/>
    </w:pPr>
    <w:rPr>
      <w:rFonts w:eastAsiaTheme="minorEastAsia"/>
      <w:b/>
      <w:i/>
      <w:caps/>
      <w:color w:val="009FDF"/>
      <w:sz w:val="28"/>
      <w:u w:val="single"/>
    </w:rPr>
  </w:style>
  <w:style w:type="paragraph" w:customStyle="1" w:styleId="APPENDIX">
    <w:name w:val="APPENDIX"/>
    <w:basedOn w:val="Annex"/>
    <w:next w:val="Normal"/>
    <w:rsid w:val="000D0E2E"/>
    <w:pPr>
      <w:spacing w:before="120" w:after="240" w:line="240" w:lineRule="auto"/>
      <w:ind w:left="1701" w:hanging="1701"/>
    </w:pPr>
    <w:rPr>
      <w:rFonts w:eastAsia="Calibri" w:cs="Calibri"/>
      <w:bCs/>
      <w:caps w:val="0"/>
      <w:szCs w:val="28"/>
    </w:rPr>
  </w:style>
  <w:style w:type="paragraph" w:customStyle="1" w:styleId="List1-recommendation">
    <w:name w:val="List 1 - recommendation"/>
    <w:basedOn w:val="Normal"/>
    <w:link w:val="List1-recommendationChar"/>
    <w:qFormat/>
    <w:rsid w:val="00995B33"/>
    <w:pPr>
      <w:numPr>
        <w:numId w:val="45"/>
      </w:numPr>
      <w:spacing w:after="120"/>
    </w:pPr>
    <w:rPr>
      <w:rFonts w:eastAsia="Times New Roman" w:cs="Times New Roman"/>
      <w:sz w:val="24"/>
      <w:szCs w:val="24"/>
      <w:lang w:eastAsia="en-GB"/>
    </w:rPr>
  </w:style>
  <w:style w:type="paragraph" w:customStyle="1" w:styleId="Lista-recommendation">
    <w:name w:val="List a - recommendation"/>
    <w:basedOn w:val="Normal"/>
    <w:qFormat/>
    <w:rsid w:val="00995B33"/>
    <w:pPr>
      <w:numPr>
        <w:ilvl w:val="1"/>
        <w:numId w:val="45"/>
      </w:numPr>
      <w:spacing w:after="120" w:line="240" w:lineRule="auto"/>
      <w:jc w:val="both"/>
    </w:pPr>
    <w:rPr>
      <w:rFonts w:eastAsia="Times New Roman" w:cs="Times New Roman"/>
      <w:sz w:val="22"/>
      <w:szCs w:val="20"/>
      <w:lang w:eastAsia="en-GB"/>
    </w:rPr>
  </w:style>
  <w:style w:type="character" w:customStyle="1" w:styleId="List1-recommendationChar">
    <w:name w:val="List 1 - recommendation Char"/>
    <w:basedOn w:val="DefaultParagraphFont"/>
    <w:link w:val="List1-recommendation"/>
    <w:rsid w:val="00995B33"/>
    <w:rPr>
      <w:rFonts w:eastAsia="Times New Roman" w:cs="Times New Roman"/>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image" Target="media/image16.jpeg"/><Relationship Id="rId21" Type="http://schemas.openxmlformats.org/officeDocument/2006/relationships/header" Target="header7.xml"/><Relationship Id="rId34" Type="http://schemas.openxmlformats.org/officeDocument/2006/relationships/image" Target="media/image11.png"/><Relationship Id="rId42" Type="http://schemas.openxmlformats.org/officeDocument/2006/relationships/header" Target="header10.xml"/><Relationship Id="rId47"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jpeg"/><Relationship Id="rId45"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1/relationships/commentsExtended" Target="commentsExtended.xml"/><Relationship Id="rId36"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png"/><Relationship Id="rId44"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comments" Target="comments.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eader" Target="header11.xm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hyperlink" Target="http://www.iala-aism.org/wiki/dictionar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evorh\Downloads\Gxxxx%20Template%20for%20IALA%20Guidelines%20Ed%201.0%20January%202021%20(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EFAD033-F481-437A-8120-ABDA80220E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2599AF4-6270-4F1D-ACC6-BD2128E6F8AA}">
  <ds:schemaRefs>
    <ds:schemaRef ds:uri="http://schemas.openxmlformats.org/officeDocument/2006/bibliography"/>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 (1).dotx</Template>
  <TotalTime>1</TotalTime>
  <Pages>19</Pages>
  <Words>3238</Words>
  <Characters>18461</Characters>
  <Application>Microsoft Office Word</Application>
  <DocSecurity>0</DocSecurity>
  <Lines>153</Lines>
  <Paragraphs>43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21656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Trevor Harris</dc:creator>
  <cp:keywords/>
  <dc:description/>
  <cp:lastModifiedBy>Kevin Gregory</cp:lastModifiedBy>
  <cp:revision>4</cp:revision>
  <cp:lastPrinted>2020-11-25T08:30:00Z</cp:lastPrinted>
  <dcterms:created xsi:type="dcterms:W3CDTF">2021-04-26T06:49:00Z</dcterms:created>
  <dcterms:modified xsi:type="dcterms:W3CDTF">2021-10-02T14:23:00Z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