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025" w:type="dxa"/>
        <w:jc w:val="center"/>
        <w:tblBorders>
          <w:insideH w:val="single" w:sz="4" w:space="0" w:color="auto"/>
          <w:insideV w:val="single" w:sz="4" w:space="0" w:color="auto"/>
        </w:tblBorders>
        <w:tblLook w:val="01E0" w:firstRow="1" w:lastRow="1" w:firstColumn="1" w:lastColumn="1" w:noHBand="0" w:noVBand="0"/>
      </w:tblPr>
      <w:tblGrid>
        <w:gridCol w:w="2667"/>
        <w:gridCol w:w="4061"/>
        <w:gridCol w:w="2297"/>
      </w:tblGrid>
      <w:tr w:rsidR="00911084" w14:paraId="4D88ABBC" w14:textId="77777777">
        <w:trPr>
          <w:trHeight w:val="1287"/>
          <w:jc w:val="center"/>
        </w:trPr>
        <w:tc>
          <w:tcPr>
            <w:tcW w:w="2667" w:type="dxa"/>
            <w:tcBorders>
              <w:top w:val="nil"/>
              <w:bottom w:val="nil"/>
              <w:right w:val="nil"/>
            </w:tcBorders>
            <w:hideMark/>
          </w:tcPr>
          <w:p w14:paraId="31C7BB01" w14:textId="77777777" w:rsidR="00911084" w:rsidRDefault="001C42BF">
            <w:pPr>
              <w:ind w:hanging="10"/>
              <w:jc w:val="left"/>
            </w:pPr>
            <w:r>
              <w:rPr>
                <w:noProof/>
                <w:lang w:eastAsia="en-GB"/>
              </w:rPr>
              <mc:AlternateContent>
                <mc:Choice Requires="wps">
                  <w:drawing>
                    <wp:anchor distT="0" distB="0" distL="114300" distR="114300" simplePos="0" relativeHeight="251657728" behindDoc="0" locked="0" layoutInCell="1" allowOverlap="1" wp14:anchorId="77A31569" wp14:editId="467950FC">
                      <wp:simplePos x="0" y="0"/>
                      <wp:positionH relativeFrom="column">
                        <wp:posOffset>-82550</wp:posOffset>
                      </wp:positionH>
                      <wp:positionV relativeFrom="paragraph">
                        <wp:posOffset>621030</wp:posOffset>
                      </wp:positionV>
                      <wp:extent cx="5756910" cy="0"/>
                      <wp:effectExtent l="0" t="0" r="0" b="0"/>
                      <wp:wrapNone/>
                      <wp:docPr id="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56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cex="http://schemas.microsoft.com/office/word/2018/wordml/cex" xmlns:w16="http://schemas.microsoft.com/office/word/2018/wordml" xmlns:w16sdtdh="http://schemas.microsoft.com/office/word/2020/wordml/sdtdatahash">
                  <w:pict>
                    <v:line w14:anchorId="55ACB1DE" id="Line 10" o:spid="_x0000_s1026" style="position:absolute;left:0;text-align:lef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48.9pt" to="446.8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"/>
                  </w:pict>
                </mc:Fallback>
              </mc:AlternateContent>
            </w:r>
          </w:p>
        </w:tc>
        <w:tc>
          <w:tcPr>
            <w:tcW w:w="4061" w:type="dxa"/>
            <w:tcBorders>
              <w:left w:val="nil"/>
              <w:right w:val="nil"/>
            </w:tcBorders>
            <w:hideMark/>
          </w:tcPr>
          <w:p w14:paraId="565DF558" w14:textId="77777777" w:rsidR="00911084" w:rsidRDefault="001C42BF">
            <w:pPr>
              <w:jc w:val="left"/>
            </w:pPr>
            <w:r>
              <w:rPr>
                <w:noProof/>
                <w:lang w:eastAsia="en-GB"/>
              </w:rPr>
              <w:drawing>
                <wp:inline distT="0" distB="0" distL="0" distR="0" wp14:anchorId="3724A67E" wp14:editId="14140C8A">
                  <wp:extent cx="2441575" cy="707390"/>
                  <wp:effectExtent l="0" t="0" r="0" b="0"/>
                  <wp:docPr id="1" name="Picture 1" descr="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O-logo-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41575" cy="707390"/>
                          </a:xfrm>
                          <a:prstGeom prst="rect">
                            <a:avLst/>
                          </a:prstGeom>
                          <a:noFill/>
                          <a:ln>
                            <a:noFill/>
                          </a:ln>
                        </pic:spPr>
                      </pic:pic>
                    </a:graphicData>
                  </a:graphic>
                </wp:inline>
              </w:drawing>
            </w:r>
          </w:p>
        </w:tc>
        <w:tc>
          <w:tcPr>
            <w:tcW w:w="2297" w:type="dxa"/>
            <w:tcBorders>
              <w:top w:val="nil"/>
              <w:left w:val="nil"/>
              <w:bottom w:val="nil"/>
            </w:tcBorders>
            <w:hideMark/>
          </w:tcPr>
          <w:p w14:paraId="6D9A24F5" w14:textId="77777777" w:rsidR="00911084" w:rsidRDefault="001C42BF">
            <w:pPr>
              <w:jc w:val="right"/>
            </w:pPr>
            <w:r>
              <w:rPr>
                <w:b/>
                <w:i/>
                <w:sz w:val="48"/>
                <w:szCs w:val="48"/>
              </w:rPr>
              <w:t>E</w:t>
            </w:r>
          </w:p>
        </w:tc>
      </w:tr>
    </w:tbl>
    <w:p w14:paraId="0F313852" w14:textId="77777777" w:rsidR="00911084" w:rsidRDefault="00911084">
      <w:bookmarkStart w:id="0" w:name="headings"/>
      <w:bookmarkEnd w:id="0"/>
    </w:p>
    <w:tbl>
      <w:tblPr>
        <w:tblW w:w="9157" w:type="dxa"/>
        <w:jc w:val="center"/>
        <w:tblLayout w:type="fixed"/>
        <w:tblCellMar>
          <w:left w:w="60" w:type="dxa"/>
          <w:right w:w="60" w:type="dxa"/>
        </w:tblCellMar>
        <w:tblLook w:val="0000" w:firstRow="0" w:lastRow="0" w:firstColumn="0" w:lastColumn="0" w:noHBand="0" w:noVBand="0"/>
      </w:tblPr>
      <w:tblGrid>
        <w:gridCol w:w="4692"/>
        <w:gridCol w:w="4465"/>
      </w:tblGrid>
      <w:tr w:rsidR="00911084" w14:paraId="4E4FEBB4" w14:textId="77777777">
        <w:trPr>
          <w:jc w:val="center"/>
        </w:trPr>
        <w:tc>
          <w:tcPr>
            <w:tcW w:w="4692" w:type="dxa"/>
          </w:tcPr>
          <w:p w14:paraId="6E4A6047" w14:textId="77777777" w:rsidR="00911084" w:rsidRDefault="00911084">
            <w:pPr>
              <w:spacing w:line="120" w:lineRule="exact"/>
              <w:jc w:val="left"/>
            </w:pPr>
          </w:p>
          <w:p w14:paraId="365C705D" w14:textId="6C85ED8C" w:rsidR="00911084" w:rsidRPr="00336C5F" w:rsidRDefault="00336C5F">
            <w:pPr>
              <w:jc w:val="left"/>
              <w:rPr>
                <w:caps/>
                <w:lang w:eastAsia="ja-JP"/>
              </w:rPr>
            </w:pPr>
            <w:bookmarkStart w:id="1" w:name="sub_committee"/>
            <w:bookmarkEnd w:id="1"/>
            <w:r>
              <w:rPr>
                <w:rFonts w:hint="eastAsia"/>
                <w:caps/>
                <w:lang w:eastAsia="ja-JP"/>
              </w:rPr>
              <w:t>s</w:t>
            </w:r>
            <w:r>
              <w:rPr>
                <w:caps/>
                <w:lang w:eastAsia="ja-JP"/>
              </w:rPr>
              <w:t>ub-committee on navigation, communication and search and rescue</w:t>
            </w:r>
          </w:p>
          <w:p w14:paraId="134F8145" w14:textId="35ECFF85" w:rsidR="00911084" w:rsidRDefault="00336C5F">
            <w:pPr>
              <w:jc w:val="left"/>
            </w:pPr>
            <w:bookmarkStart w:id="2" w:name="session"/>
            <w:bookmarkEnd w:id="2"/>
            <w:r>
              <w:t xml:space="preserve">9th </w:t>
            </w:r>
            <w:r w:rsidR="001C42BF">
              <w:t xml:space="preserve">session </w:t>
            </w:r>
          </w:p>
          <w:p w14:paraId="6C1EF39A" w14:textId="6AB1E6BB" w:rsidR="00911084" w:rsidRDefault="001C42BF">
            <w:pPr>
              <w:spacing w:after="58"/>
              <w:jc w:val="left"/>
            </w:pPr>
            <w:r>
              <w:t xml:space="preserve">Agenda item </w:t>
            </w:r>
            <w:bookmarkStart w:id="3" w:name="agenda"/>
            <w:bookmarkEnd w:id="3"/>
            <w:r w:rsidR="00804000">
              <w:t>1</w:t>
            </w:r>
            <w:r w:rsidR="00336C5F">
              <w:t>2</w:t>
            </w:r>
          </w:p>
        </w:tc>
        <w:tc>
          <w:tcPr>
            <w:tcW w:w="4465" w:type="dxa"/>
          </w:tcPr>
          <w:p w14:paraId="7A745C58" w14:textId="77777777" w:rsidR="00911084" w:rsidRPr="00EA257F" w:rsidRDefault="00911084">
            <w:pPr>
              <w:spacing w:line="120" w:lineRule="exact"/>
              <w:jc w:val="right"/>
            </w:pPr>
          </w:p>
          <w:p w14:paraId="5D07907B" w14:textId="596F1987" w:rsidR="00911084" w:rsidRPr="00EA257F" w:rsidRDefault="00336C5F">
            <w:pPr>
              <w:tabs>
                <w:tab w:val="clear" w:pos="851"/>
              </w:tabs>
              <w:jc w:val="right"/>
              <w:rPr>
                <w:lang w:eastAsia="ja-JP"/>
              </w:rPr>
            </w:pPr>
            <w:bookmarkStart w:id="4" w:name="symbol"/>
            <w:bookmarkEnd w:id="4"/>
            <w:r w:rsidRPr="00EA257F">
              <w:rPr>
                <w:rFonts w:hint="eastAsia"/>
                <w:lang w:eastAsia="ja-JP"/>
              </w:rPr>
              <w:t>N</w:t>
            </w:r>
            <w:r w:rsidRPr="00EA257F">
              <w:rPr>
                <w:lang w:eastAsia="ja-JP"/>
              </w:rPr>
              <w:t>CSR</w:t>
            </w:r>
            <w:r w:rsidR="00D67C57" w:rsidRPr="00EA257F">
              <w:rPr>
                <w:lang w:eastAsia="ja-JP"/>
              </w:rPr>
              <w:t xml:space="preserve"> </w:t>
            </w:r>
            <w:r w:rsidRPr="00EA257F">
              <w:rPr>
                <w:lang w:eastAsia="ja-JP"/>
              </w:rPr>
              <w:t>9/12/XX</w:t>
            </w:r>
          </w:p>
          <w:p w14:paraId="063EA9E9" w14:textId="0CF4A259" w:rsidR="00911084" w:rsidRPr="00EA257F" w:rsidRDefault="00336C5F" w:rsidP="00CC53DC">
            <w:pPr>
              <w:tabs>
                <w:tab w:val="clear" w:pos="851"/>
              </w:tabs>
              <w:jc w:val="right"/>
            </w:pPr>
            <w:bookmarkStart w:id="5" w:name="date"/>
            <w:bookmarkEnd w:id="5"/>
            <w:r w:rsidRPr="00EA257F">
              <w:t>DD</w:t>
            </w:r>
            <w:r w:rsidR="001C42BF" w:rsidRPr="00EA257F">
              <w:t xml:space="preserve"> </w:t>
            </w:r>
            <w:r w:rsidRPr="00EA257F">
              <w:t xml:space="preserve">April </w:t>
            </w:r>
            <w:r w:rsidRPr="00EA257F">
              <w:rPr>
                <w:rFonts w:hint="eastAsia"/>
                <w:lang w:eastAsia="ja-JP"/>
              </w:rPr>
              <w:t>2022</w:t>
            </w:r>
          </w:p>
          <w:p w14:paraId="2D090059" w14:textId="2004EF0D" w:rsidR="00911084" w:rsidRDefault="001C42BF">
            <w:pPr>
              <w:tabs>
                <w:tab w:val="clear" w:pos="851"/>
              </w:tabs>
              <w:spacing w:after="58"/>
              <w:ind w:left="-924"/>
              <w:jc w:val="right"/>
            </w:pPr>
            <w:bookmarkStart w:id="6" w:name="language"/>
            <w:bookmarkEnd w:id="6"/>
            <w:r>
              <w:t>Original: ENGLISH</w:t>
            </w:r>
          </w:p>
          <w:p w14:paraId="4D5F32B8" w14:textId="358E4900" w:rsidR="00DD2A0C" w:rsidRDefault="00DD2A0C">
            <w:pPr>
              <w:tabs>
                <w:tab w:val="clear" w:pos="851"/>
              </w:tabs>
              <w:spacing w:after="58"/>
              <w:ind w:left="-924"/>
              <w:jc w:val="right"/>
            </w:pPr>
            <w:r>
              <w:t xml:space="preserve">Pre-session public release: </w:t>
            </w:r>
            <w:sdt>
              <w:sdtPr>
                <w:rPr>
                  <w:noProof/>
                  <w:lang w:eastAsia="en-GB"/>
                </w:rPr>
                <w:id w:val="497314832"/>
                <w14:checkbox>
                  <w14:checked w14:val="1"/>
                  <w14:checkedState w14:val="2612" w14:font="MS Gothic"/>
                  <w14:uncheckedState w14:val="2610" w14:font="MS Gothic"/>
                </w14:checkbox>
              </w:sdtPr>
              <w:sdtEndPr/>
              <w:sdtContent>
                <w:r w:rsidR="00336C5F">
                  <w:rPr>
                    <w:rFonts w:ascii="MS Gothic" w:eastAsia="MS Gothic" w:hAnsi="MS Gothic" w:hint="eastAsia"/>
                    <w:noProof/>
                    <w:lang w:eastAsia="en-GB"/>
                  </w:rPr>
                  <w:t>☒</w:t>
                </w:r>
              </w:sdtContent>
            </w:sdt>
          </w:p>
          <w:p w14:paraId="58299542" w14:textId="77777777" w:rsidR="00DD2A0C" w:rsidRDefault="00DD2A0C">
            <w:pPr>
              <w:tabs>
                <w:tab w:val="clear" w:pos="851"/>
              </w:tabs>
              <w:spacing w:after="58"/>
              <w:ind w:left="-924"/>
              <w:jc w:val="right"/>
            </w:pPr>
          </w:p>
        </w:tc>
      </w:tr>
    </w:tbl>
    <w:p w14:paraId="6B12335A" w14:textId="77777777" w:rsidR="00911084" w:rsidRDefault="00911084" w:rsidP="00DD2A0C">
      <w:pPr>
        <w:tabs>
          <w:tab w:val="clear" w:pos="851"/>
        </w:tabs>
      </w:pPr>
    </w:p>
    <w:p w14:paraId="49F9DC9C" w14:textId="77777777" w:rsidR="00F67986" w:rsidRDefault="00F67986" w:rsidP="00F67986">
      <w:pPr>
        <w:tabs>
          <w:tab w:val="clear" w:pos="851"/>
        </w:tabs>
        <w:jc w:val="center"/>
        <w:rPr>
          <w:rFonts w:ascii="Arial Bold" w:hAnsi="Arial Bold" w:hint="eastAsia"/>
          <w:b/>
          <w:caps/>
        </w:rPr>
      </w:pPr>
      <w:r w:rsidRPr="008E06FD">
        <w:rPr>
          <w:rFonts w:ascii="Arial Bold" w:hAnsi="Arial Bold"/>
          <w:b/>
          <w:caps/>
        </w:rPr>
        <w:t>Response to matters related to the ITU-R Study Groups and ITU World Radiocommunication Conference</w:t>
      </w:r>
    </w:p>
    <w:p w14:paraId="6D58C0A1" w14:textId="77777777" w:rsidR="00911084" w:rsidRDefault="00911084">
      <w:pPr>
        <w:tabs>
          <w:tab w:val="clear" w:pos="851"/>
        </w:tabs>
        <w:jc w:val="center"/>
        <w:rPr>
          <w:b/>
        </w:rPr>
      </w:pPr>
    </w:p>
    <w:p w14:paraId="00E2E1AB" w14:textId="25F2E800" w:rsidR="00F41638" w:rsidRDefault="00F67986">
      <w:pPr>
        <w:tabs>
          <w:tab w:val="clear" w:pos="851"/>
        </w:tabs>
        <w:jc w:val="center"/>
        <w:rPr>
          <w:b/>
        </w:rPr>
      </w:pPr>
      <w:r>
        <w:rPr>
          <w:b/>
          <w:lang w:eastAsia="ja-JP"/>
        </w:rPr>
        <w:t>Proposal on WRC-23 agenda item 10</w:t>
      </w:r>
    </w:p>
    <w:p w14:paraId="1AF8164B" w14:textId="77777777" w:rsidR="00F41638" w:rsidRDefault="00F41638">
      <w:pPr>
        <w:tabs>
          <w:tab w:val="clear" w:pos="851"/>
        </w:tabs>
        <w:jc w:val="center"/>
        <w:rPr>
          <w:b/>
        </w:rPr>
      </w:pPr>
    </w:p>
    <w:p w14:paraId="3A7C056D" w14:textId="16109ED2" w:rsidR="00911084" w:rsidRPr="00F67986" w:rsidRDefault="00F67986" w:rsidP="00F67986">
      <w:pPr>
        <w:tabs>
          <w:tab w:val="clear" w:pos="851"/>
        </w:tabs>
        <w:jc w:val="center"/>
        <w:rPr>
          <w:b/>
        </w:rPr>
      </w:pPr>
      <w:r>
        <w:rPr>
          <w:b/>
        </w:rPr>
        <w:t>Submitted by International Association of Marine Aids to Navigation</w:t>
      </w:r>
      <w:r>
        <w:rPr>
          <w:b/>
        </w:rPr>
        <w:br/>
        <w:t xml:space="preserve"> and Lighthouse Authorities (IALA)</w:t>
      </w:r>
    </w:p>
    <w:p w14:paraId="42E90532" w14:textId="77777777" w:rsidR="00911084" w:rsidRDefault="00911084">
      <w:pPr>
        <w:tabs>
          <w:tab w:val="clear" w:pos="851"/>
        </w:tabs>
      </w:pP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132" w:type="dxa"/>
          <w:right w:w="132" w:type="dxa"/>
        </w:tblCellMar>
        <w:tblLook w:val="0000" w:firstRow="0" w:lastRow="0" w:firstColumn="0" w:lastColumn="0" w:noHBand="0" w:noVBand="0"/>
      </w:tblPr>
      <w:tblGrid>
        <w:gridCol w:w="2245"/>
        <w:gridCol w:w="6755"/>
      </w:tblGrid>
      <w:tr w:rsidR="00911084" w14:paraId="11F2D79D" w14:textId="77777777">
        <w:trPr>
          <w:jc w:val="center"/>
        </w:trPr>
        <w:tc>
          <w:tcPr>
            <w:tcW w:w="9000" w:type="dxa"/>
            <w:gridSpan w:val="2"/>
            <w:tcMar>
              <w:top w:w="85" w:type="dxa"/>
              <w:left w:w="85" w:type="dxa"/>
              <w:bottom w:w="85" w:type="dxa"/>
              <w:right w:w="85" w:type="dxa"/>
            </w:tcMar>
          </w:tcPr>
          <w:p w14:paraId="00792230" w14:textId="77777777" w:rsidR="00911084" w:rsidRDefault="00911084">
            <w:pPr>
              <w:spacing w:line="120" w:lineRule="exact"/>
              <w:rPr>
                <w:bCs/>
              </w:rPr>
            </w:pPr>
          </w:p>
          <w:p w14:paraId="422148CE" w14:textId="77777777" w:rsidR="00911084" w:rsidRDefault="001C42BF">
            <w:pPr>
              <w:tabs>
                <w:tab w:val="clear" w:pos="851"/>
              </w:tabs>
              <w:spacing w:after="58"/>
              <w:jc w:val="center"/>
              <w:rPr>
                <w:b/>
              </w:rPr>
            </w:pPr>
            <w:r>
              <w:rPr>
                <w:b/>
              </w:rPr>
              <w:t>SUMMARY</w:t>
            </w:r>
          </w:p>
        </w:tc>
      </w:tr>
      <w:tr w:rsidR="00911084" w14:paraId="130D27B8" w14:textId="77777777">
        <w:trPr>
          <w:jc w:val="center"/>
        </w:trPr>
        <w:tc>
          <w:tcPr>
            <w:tcW w:w="2245" w:type="dxa"/>
            <w:tcMar>
              <w:top w:w="85" w:type="dxa"/>
              <w:left w:w="85" w:type="dxa"/>
              <w:bottom w:w="85" w:type="dxa"/>
              <w:right w:w="85" w:type="dxa"/>
            </w:tcMar>
          </w:tcPr>
          <w:p w14:paraId="2C4659A2" w14:textId="77777777" w:rsidR="00911084" w:rsidRDefault="001C42BF">
            <w:pPr>
              <w:spacing w:after="58"/>
              <w:rPr>
                <w:bCs/>
              </w:rPr>
            </w:pPr>
            <w:r>
              <w:rPr>
                <w:bCs/>
                <w:i/>
              </w:rPr>
              <w:t>Executive summary:</w:t>
            </w:r>
          </w:p>
        </w:tc>
        <w:tc>
          <w:tcPr>
            <w:tcW w:w="6755" w:type="dxa"/>
            <w:tcMar>
              <w:top w:w="85" w:type="dxa"/>
              <w:left w:w="85" w:type="dxa"/>
              <w:bottom w:w="85" w:type="dxa"/>
              <w:right w:w="85" w:type="dxa"/>
            </w:tcMar>
          </w:tcPr>
          <w:p w14:paraId="21E96D27" w14:textId="1B017077" w:rsidR="00911084" w:rsidRDefault="00F67986">
            <w:pPr>
              <w:tabs>
                <w:tab w:val="clear" w:pos="851"/>
              </w:tabs>
              <w:spacing w:after="58"/>
              <w:rPr>
                <w:bCs/>
              </w:rPr>
            </w:pPr>
            <w:bookmarkStart w:id="7" w:name="Execsum"/>
            <w:bookmarkEnd w:id="7"/>
            <w:r>
              <w:rPr>
                <w:rFonts w:hint="eastAsia"/>
                <w:bCs/>
                <w:lang w:eastAsia="ja-JP"/>
              </w:rPr>
              <w:t>T</w:t>
            </w:r>
            <w:r>
              <w:rPr>
                <w:bCs/>
                <w:lang w:eastAsia="ja-JP"/>
              </w:rPr>
              <w:t>his document proposes the inclusion of digitalization of voice communication in the VHF maritime mobile band and Ranging Mode (R-Mode) of VDES into the IMO position to the WRC-23 agenda item 10.</w:t>
            </w:r>
          </w:p>
        </w:tc>
      </w:tr>
      <w:tr w:rsidR="00911084" w14:paraId="7147B349" w14:textId="77777777">
        <w:trPr>
          <w:jc w:val="center"/>
        </w:trPr>
        <w:tc>
          <w:tcPr>
            <w:tcW w:w="2245" w:type="dxa"/>
            <w:tcMar>
              <w:top w:w="85" w:type="dxa"/>
              <w:left w:w="85" w:type="dxa"/>
              <w:bottom w:w="85" w:type="dxa"/>
              <w:right w:w="85" w:type="dxa"/>
            </w:tcMar>
          </w:tcPr>
          <w:p w14:paraId="7AB97A4F" w14:textId="77777777" w:rsidR="00911084" w:rsidRDefault="001C42BF">
            <w:pPr>
              <w:spacing w:after="58"/>
              <w:rPr>
                <w:bCs/>
              </w:rPr>
            </w:pPr>
            <w:r>
              <w:rPr>
                <w:bCs/>
                <w:i/>
              </w:rPr>
              <w:t xml:space="preserve">Strategic </w:t>
            </w:r>
            <w:r w:rsidR="00F41638">
              <w:rPr>
                <w:bCs/>
                <w:i/>
              </w:rPr>
              <w:t>d</w:t>
            </w:r>
            <w:r>
              <w:rPr>
                <w:bCs/>
                <w:i/>
              </w:rPr>
              <w:t>irection, if applicable:</w:t>
            </w:r>
          </w:p>
        </w:tc>
        <w:tc>
          <w:tcPr>
            <w:tcW w:w="6755" w:type="dxa"/>
            <w:tcMar>
              <w:top w:w="85" w:type="dxa"/>
              <w:left w:w="85" w:type="dxa"/>
              <w:bottom w:w="85" w:type="dxa"/>
              <w:right w:w="85" w:type="dxa"/>
            </w:tcMar>
          </w:tcPr>
          <w:p w14:paraId="389618F1" w14:textId="518EA855" w:rsidR="00911084" w:rsidRDefault="00F67986">
            <w:pPr>
              <w:tabs>
                <w:tab w:val="clear" w:pos="851"/>
              </w:tabs>
              <w:spacing w:after="58"/>
              <w:rPr>
                <w:bCs/>
                <w:lang w:eastAsia="ja-JP"/>
              </w:rPr>
            </w:pPr>
            <w:bookmarkStart w:id="8" w:name="StraDir"/>
            <w:bookmarkEnd w:id="8"/>
            <w:r>
              <w:rPr>
                <w:rFonts w:hint="eastAsia"/>
                <w:bCs/>
                <w:lang w:eastAsia="ja-JP"/>
              </w:rPr>
              <w:t>2</w:t>
            </w:r>
          </w:p>
        </w:tc>
      </w:tr>
      <w:tr w:rsidR="00911084" w14:paraId="788BD2D6" w14:textId="77777777">
        <w:trPr>
          <w:jc w:val="center"/>
        </w:trPr>
        <w:tc>
          <w:tcPr>
            <w:tcW w:w="2245" w:type="dxa"/>
            <w:tcMar>
              <w:top w:w="85" w:type="dxa"/>
              <w:left w:w="85" w:type="dxa"/>
              <w:bottom w:w="85" w:type="dxa"/>
              <w:right w:w="85" w:type="dxa"/>
            </w:tcMar>
          </w:tcPr>
          <w:p w14:paraId="66B5DA46" w14:textId="77777777" w:rsidR="00911084" w:rsidRDefault="001C42BF">
            <w:pPr>
              <w:spacing w:after="58"/>
              <w:rPr>
                <w:bCs/>
              </w:rPr>
            </w:pPr>
            <w:r>
              <w:rPr>
                <w:bCs/>
                <w:i/>
              </w:rPr>
              <w:t>Output:</w:t>
            </w:r>
          </w:p>
        </w:tc>
        <w:tc>
          <w:tcPr>
            <w:tcW w:w="6755" w:type="dxa"/>
            <w:tcMar>
              <w:top w:w="85" w:type="dxa"/>
              <w:left w:w="85" w:type="dxa"/>
              <w:bottom w:w="85" w:type="dxa"/>
              <w:right w:w="85" w:type="dxa"/>
            </w:tcMar>
          </w:tcPr>
          <w:p w14:paraId="698398DA" w14:textId="0F25AC06" w:rsidR="00911084" w:rsidRDefault="00F67986">
            <w:pPr>
              <w:tabs>
                <w:tab w:val="clear" w:pos="851"/>
              </w:tabs>
              <w:spacing w:after="58"/>
              <w:rPr>
                <w:bCs/>
                <w:lang w:eastAsia="ja-JP"/>
              </w:rPr>
            </w:pPr>
            <w:bookmarkStart w:id="9" w:name="PlanOut"/>
            <w:bookmarkEnd w:id="9"/>
            <w:r>
              <w:rPr>
                <w:rFonts w:hint="eastAsia"/>
                <w:bCs/>
                <w:lang w:eastAsia="ja-JP"/>
              </w:rPr>
              <w:t>2</w:t>
            </w:r>
            <w:r>
              <w:rPr>
                <w:bCs/>
                <w:lang w:eastAsia="ja-JP"/>
              </w:rPr>
              <w:t>.1</w:t>
            </w:r>
          </w:p>
        </w:tc>
      </w:tr>
      <w:tr w:rsidR="00911084" w14:paraId="56C3FFA7" w14:textId="77777777">
        <w:trPr>
          <w:jc w:val="center"/>
        </w:trPr>
        <w:tc>
          <w:tcPr>
            <w:tcW w:w="2245" w:type="dxa"/>
            <w:tcMar>
              <w:top w:w="85" w:type="dxa"/>
              <w:left w:w="85" w:type="dxa"/>
              <w:bottom w:w="85" w:type="dxa"/>
              <w:right w:w="85" w:type="dxa"/>
            </w:tcMar>
          </w:tcPr>
          <w:p w14:paraId="27244E4F" w14:textId="77777777" w:rsidR="00911084" w:rsidRDefault="001C42BF">
            <w:pPr>
              <w:spacing w:after="58"/>
              <w:rPr>
                <w:bCs/>
              </w:rPr>
            </w:pPr>
            <w:r>
              <w:rPr>
                <w:bCs/>
                <w:i/>
              </w:rPr>
              <w:t>Action to be taken:</w:t>
            </w:r>
          </w:p>
        </w:tc>
        <w:tc>
          <w:tcPr>
            <w:tcW w:w="6755" w:type="dxa"/>
            <w:tcMar>
              <w:top w:w="85" w:type="dxa"/>
              <w:left w:w="85" w:type="dxa"/>
              <w:bottom w:w="85" w:type="dxa"/>
              <w:right w:w="85" w:type="dxa"/>
            </w:tcMar>
          </w:tcPr>
          <w:p w14:paraId="36DCFC33" w14:textId="62DE10BC" w:rsidR="00911084" w:rsidRDefault="00F67986">
            <w:pPr>
              <w:tabs>
                <w:tab w:val="clear" w:pos="851"/>
              </w:tabs>
              <w:spacing w:after="58"/>
              <w:rPr>
                <w:bCs/>
                <w:lang w:eastAsia="ja-JP"/>
              </w:rPr>
            </w:pPr>
            <w:bookmarkStart w:id="10" w:name="Action"/>
            <w:bookmarkEnd w:id="10"/>
            <w:r>
              <w:rPr>
                <w:rFonts w:hint="eastAsia"/>
                <w:bCs/>
                <w:lang w:eastAsia="ja-JP"/>
              </w:rPr>
              <w:t>1</w:t>
            </w:r>
            <w:ins w:id="11" w:author="Author">
              <w:r w:rsidR="00694D2D">
                <w:rPr>
                  <w:bCs/>
                  <w:lang w:eastAsia="ja-JP"/>
                </w:rPr>
                <w:t>3</w:t>
              </w:r>
            </w:ins>
            <w:del w:id="12" w:author="Author">
              <w:r w:rsidDel="00694D2D">
                <w:rPr>
                  <w:bCs/>
                  <w:lang w:eastAsia="ja-JP"/>
                </w:rPr>
                <w:delText>4</w:delText>
              </w:r>
            </w:del>
          </w:p>
        </w:tc>
      </w:tr>
      <w:tr w:rsidR="00911084" w14:paraId="4BF41271" w14:textId="77777777">
        <w:trPr>
          <w:jc w:val="center"/>
        </w:trPr>
        <w:tc>
          <w:tcPr>
            <w:tcW w:w="2245" w:type="dxa"/>
            <w:tcMar>
              <w:top w:w="85" w:type="dxa"/>
              <w:left w:w="85" w:type="dxa"/>
              <w:bottom w:w="85" w:type="dxa"/>
              <w:right w:w="85" w:type="dxa"/>
            </w:tcMar>
          </w:tcPr>
          <w:p w14:paraId="38337C51" w14:textId="77777777" w:rsidR="00911084" w:rsidRDefault="001C42BF">
            <w:pPr>
              <w:spacing w:after="58"/>
              <w:rPr>
                <w:bCs/>
              </w:rPr>
            </w:pPr>
            <w:r>
              <w:rPr>
                <w:bCs/>
                <w:i/>
              </w:rPr>
              <w:t>Related documents:</w:t>
            </w:r>
          </w:p>
        </w:tc>
        <w:tc>
          <w:tcPr>
            <w:tcW w:w="6755" w:type="dxa"/>
            <w:tcMar>
              <w:top w:w="85" w:type="dxa"/>
              <w:left w:w="85" w:type="dxa"/>
              <w:bottom w:w="85" w:type="dxa"/>
              <w:right w:w="85" w:type="dxa"/>
            </w:tcMar>
          </w:tcPr>
          <w:p w14:paraId="2A34F051" w14:textId="0D8FCDE0" w:rsidR="00911084" w:rsidRDefault="00F67986">
            <w:pPr>
              <w:tabs>
                <w:tab w:val="clear" w:pos="851"/>
              </w:tabs>
              <w:spacing w:after="58"/>
              <w:rPr>
                <w:bCs/>
              </w:rPr>
            </w:pPr>
            <w:bookmarkStart w:id="13" w:name="Reldoc"/>
            <w:bookmarkEnd w:id="13"/>
            <w:r>
              <w:rPr>
                <w:bCs/>
                <w:lang w:eastAsia="ja-JP"/>
              </w:rPr>
              <w:t xml:space="preserve">MSC.1/Circ.1595, MSC 102/22/5, </w:t>
            </w:r>
            <w:r>
              <w:rPr>
                <w:rFonts w:hint="eastAsia"/>
                <w:bCs/>
                <w:lang w:eastAsia="ja-JP"/>
              </w:rPr>
              <w:t>N</w:t>
            </w:r>
            <w:r>
              <w:rPr>
                <w:bCs/>
                <w:lang w:eastAsia="ja-JP"/>
              </w:rPr>
              <w:t xml:space="preserve">CSR 6/12/4, NCSR 6/WP.5, NCSR 9/12 MSC.1/Circ.1595, MSC 102/22/5, </w:t>
            </w:r>
            <w:r>
              <w:rPr>
                <w:rFonts w:hint="eastAsia"/>
                <w:bCs/>
                <w:lang w:eastAsia="ja-JP"/>
              </w:rPr>
              <w:t>N</w:t>
            </w:r>
            <w:r>
              <w:rPr>
                <w:bCs/>
                <w:lang w:eastAsia="ja-JP"/>
              </w:rPr>
              <w:t>CSR 6/12/4, NCSR 6/WP.5, NCSR 9/12</w:t>
            </w:r>
          </w:p>
        </w:tc>
      </w:tr>
    </w:tbl>
    <w:p w14:paraId="6D7449AC" w14:textId="77777777" w:rsidR="00911084" w:rsidRDefault="00911084">
      <w:pPr>
        <w:tabs>
          <w:tab w:val="clear" w:pos="851"/>
        </w:tabs>
      </w:pPr>
    </w:p>
    <w:p w14:paraId="06232399" w14:textId="77777777" w:rsidR="00336C5F" w:rsidRPr="00E56866" w:rsidRDefault="00336C5F" w:rsidP="00336C5F">
      <w:pPr>
        <w:tabs>
          <w:tab w:val="clear" w:pos="851"/>
        </w:tabs>
        <w:rPr>
          <w:b/>
          <w:bCs/>
          <w:lang w:eastAsia="ja-JP"/>
        </w:rPr>
      </w:pPr>
      <w:r>
        <w:rPr>
          <w:rFonts w:hint="eastAsia"/>
          <w:b/>
          <w:bCs/>
          <w:lang w:eastAsia="ja-JP"/>
        </w:rPr>
        <w:t>I</w:t>
      </w:r>
      <w:r>
        <w:rPr>
          <w:b/>
          <w:bCs/>
          <w:lang w:eastAsia="ja-JP"/>
        </w:rPr>
        <w:t>ntroduction</w:t>
      </w:r>
    </w:p>
    <w:p w14:paraId="0D195597" w14:textId="39621567" w:rsidR="00336C5F" w:rsidRDefault="00336C5F" w:rsidP="00336C5F">
      <w:pPr>
        <w:tabs>
          <w:tab w:val="clear" w:pos="851"/>
        </w:tabs>
        <w:rPr>
          <w:lang w:eastAsia="ja-JP"/>
        </w:rPr>
      </w:pPr>
      <w:r>
        <w:rPr>
          <w:rFonts w:hint="eastAsia"/>
          <w:lang w:eastAsia="ja-JP"/>
        </w:rPr>
        <w:t>1</w:t>
      </w:r>
      <w:r>
        <w:rPr>
          <w:lang w:eastAsia="ja-JP"/>
        </w:rPr>
        <w:tab/>
        <w:t>At its seventeenth meeting, the Joint IMO/ITU Expert Group on Maritime Radiocommunication Matters (IMO/ITU EG) invited interested Member States and organizations to submit proposals to NCSR 9 for inclusion in the draft IMO position for WRC</w:t>
      </w:r>
      <w:del w:id="14" w:author="Author">
        <w:r w:rsidDel="0067220F">
          <w:rPr>
            <w:lang w:eastAsia="ja-JP"/>
          </w:rPr>
          <w:delText>-</w:delText>
        </w:r>
      </w:del>
      <w:ins w:id="15" w:author="Author">
        <w:r w:rsidR="0067220F">
          <w:rPr>
            <w:lang w:eastAsia="ja-JP"/>
          </w:rPr>
          <w:noBreakHyphen/>
        </w:r>
      </w:ins>
      <w:r>
        <w:rPr>
          <w:lang w:eastAsia="ja-JP"/>
        </w:rPr>
        <w:t>23 agenda item 10. (NCSR 9/12, annex, paragraph 4.25)</w:t>
      </w:r>
    </w:p>
    <w:p w14:paraId="1FF52D64" w14:textId="77777777" w:rsidR="00336C5F" w:rsidRDefault="00336C5F" w:rsidP="00336C5F">
      <w:pPr>
        <w:tabs>
          <w:tab w:val="clear" w:pos="851"/>
        </w:tabs>
      </w:pPr>
    </w:p>
    <w:p w14:paraId="1BDB1D43" w14:textId="77777777" w:rsidR="00336C5F" w:rsidRPr="00E56866" w:rsidRDefault="00336C5F" w:rsidP="00336C5F">
      <w:pPr>
        <w:tabs>
          <w:tab w:val="clear" w:pos="851"/>
        </w:tabs>
        <w:rPr>
          <w:b/>
          <w:bCs/>
          <w:lang w:eastAsia="ja-JP"/>
        </w:rPr>
      </w:pPr>
      <w:r>
        <w:rPr>
          <w:rFonts w:hint="eastAsia"/>
          <w:b/>
          <w:bCs/>
          <w:lang w:eastAsia="ja-JP"/>
        </w:rPr>
        <w:t>B</w:t>
      </w:r>
      <w:r>
        <w:rPr>
          <w:b/>
          <w:bCs/>
          <w:lang w:eastAsia="ja-JP"/>
        </w:rPr>
        <w:t>ackground</w:t>
      </w:r>
    </w:p>
    <w:p w14:paraId="3FFE5534" w14:textId="4A5A922E" w:rsidR="00336C5F" w:rsidRDefault="00336C5F" w:rsidP="00336C5F">
      <w:pPr>
        <w:tabs>
          <w:tab w:val="clear" w:pos="851"/>
        </w:tabs>
        <w:rPr>
          <w:lang w:eastAsia="ja-JP"/>
        </w:rPr>
      </w:pPr>
      <w:r>
        <w:rPr>
          <w:rFonts w:hint="eastAsia"/>
          <w:lang w:eastAsia="ja-JP"/>
        </w:rPr>
        <w:t>2</w:t>
      </w:r>
      <w:r>
        <w:rPr>
          <w:lang w:eastAsia="ja-JP"/>
        </w:rPr>
        <w:tab/>
        <w:t xml:space="preserve">IALA is responsible for marine aids to navigation services including radio navigation systems and initiated </w:t>
      </w:r>
      <w:del w:id="16" w:author="Author">
        <w:r w:rsidDel="0067220F">
          <w:rPr>
            <w:lang w:eastAsia="ja-JP"/>
          </w:rPr>
          <w:delText xml:space="preserve">the </w:delText>
        </w:r>
      </w:del>
      <w:ins w:id="17" w:author="Author">
        <w:r w:rsidR="0067220F">
          <w:rPr>
            <w:lang w:eastAsia="ja-JP"/>
          </w:rPr>
          <w:t xml:space="preserve">a </w:t>
        </w:r>
      </w:ins>
      <w:r>
        <w:rPr>
          <w:lang w:eastAsia="ja-JP"/>
        </w:rPr>
        <w:t>study on ranging mode (R-Mode) of MF beacon. In parallel with the study, IALA has also developed the VHF data exchange system (VDES) and found that VDES was suitable for providing R-Mode signal</w:t>
      </w:r>
      <w:ins w:id="18" w:author="Author">
        <w:r w:rsidR="0067220F">
          <w:rPr>
            <w:lang w:eastAsia="ja-JP"/>
          </w:rPr>
          <w:t>s</w:t>
        </w:r>
      </w:ins>
      <w:r>
        <w:rPr>
          <w:lang w:eastAsia="ja-JP"/>
        </w:rPr>
        <w:t xml:space="preserve"> in </w:t>
      </w:r>
      <w:ins w:id="19" w:author="Author">
        <w:r w:rsidR="0067220F">
          <w:rPr>
            <w:lang w:eastAsia="ja-JP"/>
          </w:rPr>
          <w:t xml:space="preserve">the </w:t>
        </w:r>
      </w:ins>
      <w:r>
        <w:rPr>
          <w:lang w:eastAsia="ja-JP"/>
        </w:rPr>
        <w:t>VHF band, i.e. VDES R-Mode.</w:t>
      </w:r>
    </w:p>
    <w:p w14:paraId="1B1778C5" w14:textId="77777777" w:rsidR="00336C5F" w:rsidRDefault="00336C5F" w:rsidP="00336C5F">
      <w:pPr>
        <w:tabs>
          <w:tab w:val="clear" w:pos="851"/>
        </w:tabs>
        <w:rPr>
          <w:lang w:eastAsia="ja-JP"/>
        </w:rPr>
      </w:pPr>
    </w:p>
    <w:p w14:paraId="6E80DEFA" w14:textId="4BC0DD4B" w:rsidR="00336C5F" w:rsidRDefault="00336C5F" w:rsidP="00336C5F">
      <w:pPr>
        <w:tabs>
          <w:tab w:val="clear" w:pos="851"/>
        </w:tabs>
        <w:rPr>
          <w:lang w:eastAsia="ja-JP"/>
        </w:rPr>
      </w:pPr>
      <w:r>
        <w:rPr>
          <w:rFonts w:hint="eastAsia"/>
          <w:lang w:eastAsia="ja-JP"/>
        </w:rPr>
        <w:lastRenderedPageBreak/>
        <w:t>3</w:t>
      </w:r>
      <w:r>
        <w:rPr>
          <w:lang w:eastAsia="ja-JP"/>
        </w:rPr>
        <w:tab/>
        <w:t xml:space="preserve">In addition to VDES R-Mode, during the development of VDES, IALA also initiated </w:t>
      </w:r>
      <w:del w:id="20" w:author="Author">
        <w:r w:rsidDel="0067220F">
          <w:rPr>
            <w:lang w:eastAsia="ja-JP"/>
          </w:rPr>
          <w:delText xml:space="preserve">the </w:delText>
        </w:r>
      </w:del>
      <w:ins w:id="21" w:author="Author">
        <w:r w:rsidR="0067220F">
          <w:rPr>
            <w:lang w:eastAsia="ja-JP"/>
          </w:rPr>
          <w:t xml:space="preserve">a </w:t>
        </w:r>
      </w:ins>
      <w:r>
        <w:rPr>
          <w:lang w:eastAsia="ja-JP"/>
        </w:rPr>
        <w:t>study on digitalization of VHF voice communication for safer and more efficient maritime radiocommunication such as VTS communication.</w:t>
      </w:r>
    </w:p>
    <w:p w14:paraId="60F70C9D" w14:textId="77777777" w:rsidR="00336C5F" w:rsidRDefault="00336C5F" w:rsidP="00336C5F">
      <w:pPr>
        <w:tabs>
          <w:tab w:val="clear" w:pos="851"/>
        </w:tabs>
      </w:pPr>
    </w:p>
    <w:p w14:paraId="00ABBD2E" w14:textId="1F69AF82" w:rsidR="00336C5F" w:rsidRDefault="00336C5F" w:rsidP="00336C5F">
      <w:pPr>
        <w:tabs>
          <w:tab w:val="clear" w:pos="851"/>
        </w:tabs>
        <w:rPr>
          <w:lang w:eastAsia="ja-JP"/>
        </w:rPr>
      </w:pPr>
      <w:r>
        <w:rPr>
          <w:rFonts w:hint="eastAsia"/>
          <w:lang w:eastAsia="ja-JP"/>
        </w:rPr>
        <w:t>4</w:t>
      </w:r>
      <w:r>
        <w:rPr>
          <w:lang w:eastAsia="ja-JP"/>
        </w:rPr>
        <w:tab/>
        <w:t>Based on these studies, IALA submitted the liaison note to the IMO Secretariat to propose the digitalization of voice communication in the VHF maritime mobile band and the VDES R-Mode for the possible agenda items for WRC-23 and the IMO Secretariat submitted the liaison note to NCSR 6 (NCSR 6/12/4) for the consideration of the Sub-Committee. After the consideration, the Sub-Committee decided that it was not mature enough to include agenda items for WRC-23 and requested IALA to keep</w:t>
      </w:r>
      <w:ins w:id="22" w:author="Author">
        <w:r w:rsidR="0067220F">
          <w:rPr>
            <w:lang w:eastAsia="ja-JP"/>
          </w:rPr>
          <w:t xml:space="preserve"> IMO</w:t>
        </w:r>
      </w:ins>
      <w:r>
        <w:rPr>
          <w:lang w:eastAsia="ja-JP"/>
        </w:rPr>
        <w:t xml:space="preserve"> informed of the progress made. (NCSR</w:t>
      </w:r>
      <w:del w:id="23" w:author="Author">
        <w:r w:rsidDel="00C34F9F">
          <w:rPr>
            <w:lang w:eastAsia="ja-JP"/>
          </w:rPr>
          <w:delText>9</w:delText>
        </w:r>
      </w:del>
      <w:ins w:id="24" w:author="Author">
        <w:r w:rsidR="00C34F9F">
          <w:rPr>
            <w:lang w:eastAsia="ja-JP"/>
          </w:rPr>
          <w:t xml:space="preserve"> 6</w:t>
        </w:r>
      </w:ins>
      <w:r>
        <w:rPr>
          <w:lang w:eastAsia="ja-JP"/>
        </w:rPr>
        <w:t xml:space="preserve">/WP.5, paragraph 31-33) </w:t>
      </w:r>
    </w:p>
    <w:p w14:paraId="57852E87" w14:textId="77777777" w:rsidR="00336C5F" w:rsidRDefault="00336C5F" w:rsidP="00336C5F">
      <w:pPr>
        <w:tabs>
          <w:tab w:val="clear" w:pos="851"/>
        </w:tabs>
        <w:rPr>
          <w:lang w:eastAsia="ja-JP"/>
        </w:rPr>
      </w:pPr>
    </w:p>
    <w:p w14:paraId="2B56E050" w14:textId="0F85D656" w:rsidR="00336C5F" w:rsidRDefault="00336C5F" w:rsidP="00336C5F">
      <w:pPr>
        <w:tabs>
          <w:tab w:val="clear" w:pos="851"/>
        </w:tabs>
        <w:rPr>
          <w:ins w:id="25" w:author="Author"/>
          <w:b/>
          <w:bCs/>
          <w:lang w:eastAsia="ja-JP"/>
        </w:rPr>
      </w:pPr>
      <w:r>
        <w:rPr>
          <w:rFonts w:hint="eastAsia"/>
          <w:b/>
          <w:bCs/>
          <w:lang w:eastAsia="ja-JP"/>
        </w:rPr>
        <w:t>D</w:t>
      </w:r>
      <w:r>
        <w:rPr>
          <w:b/>
          <w:bCs/>
          <w:lang w:eastAsia="ja-JP"/>
        </w:rPr>
        <w:t>iscussion</w:t>
      </w:r>
    </w:p>
    <w:p w14:paraId="1C7C4CC7" w14:textId="679A3639" w:rsidR="007B108F" w:rsidRDefault="007B108F" w:rsidP="00336C5F">
      <w:pPr>
        <w:tabs>
          <w:tab w:val="clear" w:pos="851"/>
        </w:tabs>
        <w:rPr>
          <w:ins w:id="26" w:author="Author"/>
          <w:b/>
          <w:bCs/>
          <w:lang w:eastAsia="ja-JP"/>
        </w:rPr>
      </w:pPr>
    </w:p>
    <w:p w14:paraId="221F10EF" w14:textId="6B5FB708" w:rsidR="007B108F" w:rsidRPr="007B108F" w:rsidRDefault="007B108F" w:rsidP="00336C5F">
      <w:pPr>
        <w:tabs>
          <w:tab w:val="clear" w:pos="851"/>
        </w:tabs>
        <w:rPr>
          <w:ins w:id="27" w:author="Author"/>
          <w:bCs/>
          <w:lang w:eastAsia="ja-JP"/>
        </w:rPr>
      </w:pPr>
      <w:ins w:id="28" w:author="Author">
        <w:r>
          <w:rPr>
            <w:bCs/>
            <w:lang w:eastAsia="ja-JP"/>
          </w:rPr>
          <w:t>5</w:t>
        </w:r>
        <w:r>
          <w:rPr>
            <w:bCs/>
            <w:lang w:eastAsia="ja-JP"/>
          </w:rPr>
          <w:tab/>
        </w:r>
        <w:r w:rsidRPr="007B108F">
          <w:rPr>
            <w:bCs/>
            <w:lang w:eastAsia="ja-JP"/>
          </w:rPr>
          <w:t xml:space="preserve">WRC-19 developed the Resolution 363 (WRC-19) “Consideration to </w:t>
        </w:r>
        <w:commentRangeStart w:id="29"/>
        <w:r w:rsidRPr="007B108F">
          <w:rPr>
            <w:bCs/>
            <w:lang w:eastAsia="ja-JP"/>
          </w:rPr>
          <w:t>improve</w:t>
        </w:r>
      </w:ins>
      <w:commentRangeEnd w:id="29"/>
      <w:r w:rsidR="005261C9">
        <w:rPr>
          <w:rStyle w:val="CommentReference"/>
        </w:rPr>
        <w:commentReference w:id="29"/>
      </w:r>
      <w:ins w:id="30" w:author="Author">
        <w:r w:rsidRPr="007B108F">
          <w:rPr>
            <w:bCs/>
            <w:lang w:eastAsia="ja-JP"/>
          </w:rPr>
          <w:t xml:space="preserve"> utilization of the VHF maritime frequencies in Appendix 18” that invited WRC-27 to consider “digitalization of voice communication in the VHF maritime mobile band” and “VDES R-Mode”</w:t>
        </w:r>
        <w:r>
          <w:rPr>
            <w:bCs/>
            <w:lang w:eastAsia="ja-JP"/>
          </w:rPr>
          <w:t xml:space="preserve">. </w:t>
        </w:r>
      </w:ins>
    </w:p>
    <w:p w14:paraId="255397A0" w14:textId="3A8CC31E" w:rsidR="00C34F9F" w:rsidRPr="007B108F" w:rsidRDefault="007B108F" w:rsidP="00336C5F">
      <w:pPr>
        <w:tabs>
          <w:tab w:val="clear" w:pos="851"/>
        </w:tabs>
        <w:rPr>
          <w:ins w:id="31" w:author="Author"/>
          <w:bCs/>
          <w:lang w:eastAsia="ja-JP"/>
        </w:rPr>
      </w:pPr>
      <w:ins w:id="32" w:author="Author">
        <w:r w:rsidRPr="007B108F">
          <w:rPr>
            <w:bCs/>
            <w:lang w:eastAsia="ja-JP"/>
          </w:rPr>
          <w:t>If IMO does not show its positive position for WRC-23 agenda item 10, maritime radiocommunication industries lose their momentum for the investment in the development of these useful technologies for the safety of navigation.</w:t>
        </w:r>
      </w:ins>
    </w:p>
    <w:p w14:paraId="45262300" w14:textId="77777777" w:rsidR="007B108F" w:rsidRDefault="007B108F" w:rsidP="00336C5F">
      <w:pPr>
        <w:tabs>
          <w:tab w:val="clear" w:pos="851"/>
        </w:tabs>
        <w:rPr>
          <w:b/>
          <w:bCs/>
          <w:lang w:eastAsia="ja-JP"/>
        </w:rPr>
      </w:pPr>
    </w:p>
    <w:p w14:paraId="3EE83840" w14:textId="63198D51" w:rsidR="00336C5F" w:rsidRDefault="00336C5F" w:rsidP="00336C5F">
      <w:pPr>
        <w:tabs>
          <w:tab w:val="clear" w:pos="851"/>
        </w:tabs>
        <w:rPr>
          <w:ins w:id="33" w:author="Author"/>
          <w:b/>
          <w:bCs/>
          <w:lang w:eastAsia="ja-JP"/>
        </w:rPr>
      </w:pPr>
      <w:r>
        <w:rPr>
          <w:b/>
          <w:bCs/>
          <w:lang w:eastAsia="ja-JP"/>
        </w:rPr>
        <w:t xml:space="preserve">   Digitalization of voice communication in the VHF maritime mobile band</w:t>
      </w:r>
    </w:p>
    <w:p w14:paraId="664F3FDB" w14:textId="77777777" w:rsidR="007B108F" w:rsidRPr="00E56866" w:rsidRDefault="007B108F" w:rsidP="00336C5F">
      <w:pPr>
        <w:tabs>
          <w:tab w:val="clear" w:pos="851"/>
        </w:tabs>
        <w:rPr>
          <w:b/>
          <w:bCs/>
          <w:lang w:eastAsia="ja-JP"/>
        </w:rPr>
      </w:pPr>
    </w:p>
    <w:p w14:paraId="6DC2CB42" w14:textId="420763FC" w:rsidR="00336C5F" w:rsidRDefault="007B108F" w:rsidP="00336C5F">
      <w:pPr>
        <w:tabs>
          <w:tab w:val="clear" w:pos="851"/>
        </w:tabs>
        <w:rPr>
          <w:lang w:eastAsia="ja-JP"/>
        </w:rPr>
      </w:pPr>
      <w:ins w:id="34" w:author="Author">
        <w:r>
          <w:rPr>
            <w:lang w:eastAsia="ja-JP"/>
          </w:rPr>
          <w:t>6</w:t>
        </w:r>
      </w:ins>
      <w:del w:id="35" w:author="Author">
        <w:r w:rsidR="00336C5F" w:rsidDel="007B108F">
          <w:rPr>
            <w:rFonts w:hint="eastAsia"/>
            <w:lang w:eastAsia="ja-JP"/>
          </w:rPr>
          <w:delText>5</w:delText>
        </w:r>
      </w:del>
      <w:r w:rsidR="00336C5F">
        <w:rPr>
          <w:lang w:eastAsia="ja-JP"/>
        </w:rPr>
        <w:tab/>
        <w:t xml:space="preserve">Voice communication in the VHF maritime mobile band is one of the key elements of the safety of navigation and VHF voice communication should be clear and unambiguous as much as possible in order to </w:t>
      </w:r>
      <w:del w:id="36" w:author="Author">
        <w:r w:rsidR="00336C5F" w:rsidDel="0067220F">
          <w:rPr>
            <w:lang w:eastAsia="ja-JP"/>
          </w:rPr>
          <w:delText xml:space="preserve">avoid </w:delText>
        </w:r>
      </w:del>
      <w:ins w:id="37" w:author="Author">
        <w:r w:rsidR="0067220F">
          <w:rPr>
            <w:lang w:eastAsia="ja-JP"/>
          </w:rPr>
          <w:t xml:space="preserve">prevent </w:t>
        </w:r>
      </w:ins>
      <w:r w:rsidR="00336C5F">
        <w:rPr>
          <w:lang w:eastAsia="ja-JP"/>
        </w:rPr>
        <w:t>maritime accident such as collision</w:t>
      </w:r>
      <w:del w:id="38" w:author="Author">
        <w:r w:rsidR="00336C5F" w:rsidDel="00C34F9F">
          <w:rPr>
            <w:lang w:eastAsia="ja-JP"/>
          </w:rPr>
          <w:delText>,</w:delText>
        </w:r>
      </w:del>
      <w:ins w:id="39" w:author="Author">
        <w:r w:rsidR="00C34F9F">
          <w:rPr>
            <w:lang w:eastAsia="ja-JP"/>
          </w:rPr>
          <w:t xml:space="preserve"> and</w:t>
        </w:r>
      </w:ins>
      <w:r w:rsidR="00336C5F">
        <w:rPr>
          <w:lang w:eastAsia="ja-JP"/>
        </w:rPr>
        <w:t xml:space="preserve"> grounding. </w:t>
      </w:r>
      <w:ins w:id="40" w:author="Author">
        <w:r w:rsidR="00D167F0">
          <w:rPr>
            <w:lang w:eastAsia="ja-JP"/>
          </w:rPr>
          <w:t xml:space="preserve">The results of </w:t>
        </w:r>
      </w:ins>
      <w:commentRangeStart w:id="41"/>
      <w:del w:id="42" w:author="Author">
        <w:r w:rsidR="00336C5F" w:rsidRPr="007B108F" w:rsidDel="00D167F0">
          <w:rPr>
            <w:lang w:eastAsia="ja-JP"/>
          </w:rPr>
          <w:delText xml:space="preserve">The </w:delText>
        </w:r>
      </w:del>
      <w:ins w:id="43" w:author="Author">
        <w:r w:rsidR="00D167F0">
          <w:rPr>
            <w:lang w:eastAsia="ja-JP"/>
          </w:rPr>
          <w:t>a</w:t>
        </w:r>
        <w:r w:rsidR="00D167F0" w:rsidRPr="007B108F">
          <w:rPr>
            <w:lang w:eastAsia="ja-JP"/>
          </w:rPr>
          <w:t xml:space="preserve"> </w:t>
        </w:r>
      </w:ins>
      <w:del w:id="44" w:author="Author">
        <w:r w:rsidR="00336C5F" w:rsidRPr="007B108F" w:rsidDel="0067220F">
          <w:rPr>
            <w:lang w:eastAsia="ja-JP"/>
          </w:rPr>
          <w:delText xml:space="preserve">presentation </w:delText>
        </w:r>
      </w:del>
      <w:ins w:id="45" w:author="Author">
        <w:del w:id="46" w:author="Author">
          <w:r w:rsidR="0067220F" w:rsidDel="00D167F0">
            <w:rPr>
              <w:lang w:eastAsia="ja-JP"/>
            </w:rPr>
            <w:delText>report</w:delText>
          </w:r>
          <w:r w:rsidR="0067220F" w:rsidRPr="007B108F" w:rsidDel="00D167F0">
            <w:rPr>
              <w:lang w:eastAsia="ja-JP"/>
            </w:rPr>
            <w:delText xml:space="preserve"> </w:delText>
          </w:r>
        </w:del>
      </w:ins>
      <w:del w:id="47" w:author="Author">
        <w:r w:rsidR="00336C5F" w:rsidRPr="007B108F" w:rsidDel="00D167F0">
          <w:rPr>
            <w:lang w:eastAsia="ja-JP"/>
          </w:rPr>
          <w:delText xml:space="preserve">on the </w:delText>
        </w:r>
      </w:del>
      <w:r w:rsidR="00336C5F" w:rsidRPr="007B108F">
        <w:rPr>
          <w:lang w:eastAsia="ja-JP"/>
        </w:rPr>
        <w:t>trial of digital VHF voice communication</w:t>
      </w:r>
      <w:ins w:id="48" w:author="Author">
        <w:r w:rsidR="00D167F0">
          <w:rPr>
            <w:lang w:eastAsia="ja-JP"/>
          </w:rPr>
          <w:t>s</w:t>
        </w:r>
      </w:ins>
      <w:r w:rsidR="00336C5F" w:rsidRPr="007B108F">
        <w:rPr>
          <w:lang w:eastAsia="ja-JP"/>
        </w:rPr>
        <w:t xml:space="preserve"> </w:t>
      </w:r>
      <w:proofErr w:type="gramStart"/>
      <w:ins w:id="49" w:author="Author">
        <w:r w:rsidR="00D167F0">
          <w:rPr>
            <w:lang w:eastAsia="ja-JP"/>
          </w:rPr>
          <w:t xml:space="preserve">were reported to </w:t>
        </w:r>
      </w:ins>
      <w:del w:id="50" w:author="Author">
        <w:r w:rsidR="00336C5F" w:rsidRPr="007B108F" w:rsidDel="00D167F0">
          <w:rPr>
            <w:lang w:eastAsia="ja-JP"/>
          </w:rPr>
          <w:delText xml:space="preserve">made at one of the </w:delText>
        </w:r>
      </w:del>
      <w:r w:rsidR="00336C5F" w:rsidRPr="007B108F">
        <w:rPr>
          <w:lang w:eastAsia="ja-JP"/>
        </w:rPr>
        <w:t>IALA Technical Committees (ENAV2</w:t>
      </w:r>
      <w:ins w:id="51" w:author="Author">
        <w:r w:rsidR="00D167F0">
          <w:rPr>
            <w:lang w:eastAsia="ja-JP"/>
          </w:rPr>
          <w:t>5</w:t>
        </w:r>
      </w:ins>
      <w:del w:id="52" w:author="Author">
        <w:r w:rsidR="00336C5F" w:rsidRPr="007B108F" w:rsidDel="00D167F0">
          <w:rPr>
            <w:lang w:eastAsia="ja-JP"/>
          </w:rPr>
          <w:delText>6</w:delText>
        </w:r>
      </w:del>
      <w:r w:rsidR="00336C5F" w:rsidRPr="007B108F">
        <w:rPr>
          <w:lang w:eastAsia="ja-JP"/>
        </w:rPr>
        <w:t xml:space="preserve"> in 2019</w:t>
      </w:r>
      <w:ins w:id="53" w:author="Author">
        <w:r w:rsidR="0067220F">
          <w:rPr>
            <w:rStyle w:val="FootnoteReference"/>
            <w:lang w:eastAsia="ja-JP"/>
          </w:rPr>
          <w:footnoteReference w:id="1"/>
        </w:r>
      </w:ins>
      <w:r w:rsidR="00336C5F" w:rsidRPr="007B108F">
        <w:rPr>
          <w:lang w:eastAsia="ja-JP"/>
        </w:rPr>
        <w:t xml:space="preserve">) </w:t>
      </w:r>
      <w:ins w:id="55" w:author="Author">
        <w:r w:rsidR="00D167F0">
          <w:rPr>
            <w:lang w:eastAsia="ja-JP"/>
          </w:rPr>
          <w:t xml:space="preserve">and </w:t>
        </w:r>
      </w:ins>
      <w:del w:id="56" w:author="Author">
        <w:r w:rsidR="00336C5F" w:rsidRPr="007B108F" w:rsidDel="00D167F0">
          <w:rPr>
            <w:lang w:eastAsia="ja-JP"/>
          </w:rPr>
          <w:delText xml:space="preserve">showed </w:delText>
        </w:r>
      </w:del>
      <w:ins w:id="57" w:author="Author">
        <w:r w:rsidR="00D167F0">
          <w:rPr>
            <w:lang w:eastAsia="ja-JP"/>
          </w:rPr>
          <w:t>showed</w:t>
        </w:r>
        <w:r w:rsidR="00D167F0" w:rsidRPr="007B108F">
          <w:rPr>
            <w:lang w:eastAsia="ja-JP"/>
          </w:rPr>
          <w:t xml:space="preserve"> </w:t>
        </w:r>
      </w:ins>
      <w:del w:id="58" w:author="Author">
        <w:r w:rsidR="00336C5F" w:rsidRPr="007B108F" w:rsidDel="00D167F0">
          <w:rPr>
            <w:lang w:eastAsia="ja-JP"/>
          </w:rPr>
          <w:delText xml:space="preserve">much </w:delText>
        </w:r>
      </w:del>
      <w:ins w:id="59" w:author="Author">
        <w:r w:rsidR="00D167F0">
          <w:rPr>
            <w:lang w:eastAsia="ja-JP"/>
          </w:rPr>
          <w:t>the benefits</w:t>
        </w:r>
      </w:ins>
      <w:del w:id="60" w:author="Author">
        <w:r w:rsidR="00336C5F" w:rsidRPr="007B108F" w:rsidDel="00D167F0">
          <w:rPr>
            <w:lang w:eastAsia="ja-JP"/>
          </w:rPr>
          <w:delText>clearness</w:delText>
        </w:r>
      </w:del>
      <w:r w:rsidR="00336C5F" w:rsidRPr="007B108F">
        <w:rPr>
          <w:lang w:eastAsia="ja-JP"/>
        </w:rPr>
        <w:t xml:space="preserve"> of digital VHF voice communication </w:t>
      </w:r>
      <w:ins w:id="61" w:author="Author">
        <w:r w:rsidR="00D167F0">
          <w:rPr>
            <w:lang w:eastAsia="ja-JP"/>
          </w:rPr>
          <w:t xml:space="preserve">as providing improved clarity when </w:t>
        </w:r>
      </w:ins>
      <w:r w:rsidR="00336C5F" w:rsidRPr="007B108F">
        <w:rPr>
          <w:lang w:eastAsia="ja-JP"/>
        </w:rPr>
        <w:t xml:space="preserve">compared with </w:t>
      </w:r>
      <w:del w:id="62" w:author="Author">
        <w:r w:rsidR="00336C5F" w:rsidRPr="007B108F" w:rsidDel="0067220F">
          <w:rPr>
            <w:lang w:eastAsia="ja-JP"/>
          </w:rPr>
          <w:delText>analog</w:delText>
        </w:r>
      </w:del>
      <w:ins w:id="63" w:author="Author">
        <w:r w:rsidR="0067220F" w:rsidRPr="007B108F">
          <w:rPr>
            <w:lang w:eastAsia="ja-JP"/>
          </w:rPr>
          <w:t>analogue</w:t>
        </w:r>
        <w:r w:rsidR="00D167F0">
          <w:rPr>
            <w:lang w:eastAsia="ja-JP"/>
          </w:rPr>
          <w:t xml:space="preserve"> communications</w:t>
        </w:r>
      </w:ins>
      <w:proofErr w:type="gramEnd"/>
      <w:r w:rsidR="00336C5F" w:rsidRPr="007B108F">
        <w:rPr>
          <w:lang w:eastAsia="ja-JP"/>
        </w:rPr>
        <w:t>.</w:t>
      </w:r>
      <w:commentRangeEnd w:id="41"/>
      <w:r>
        <w:rPr>
          <w:rStyle w:val="CommentReference"/>
        </w:rPr>
        <w:commentReference w:id="41"/>
      </w:r>
      <w:r w:rsidR="00336C5F">
        <w:rPr>
          <w:lang w:eastAsia="ja-JP"/>
        </w:rPr>
        <w:t xml:space="preserve">  </w:t>
      </w:r>
    </w:p>
    <w:p w14:paraId="64FCA546" w14:textId="77777777" w:rsidR="00336C5F" w:rsidRDefault="00336C5F" w:rsidP="00336C5F">
      <w:pPr>
        <w:tabs>
          <w:tab w:val="clear" w:pos="851"/>
        </w:tabs>
      </w:pPr>
    </w:p>
    <w:p w14:paraId="4B5D69D6" w14:textId="1309C6C0" w:rsidR="00336C5F" w:rsidRDefault="00694D2D" w:rsidP="00336C5F">
      <w:pPr>
        <w:tabs>
          <w:tab w:val="clear" w:pos="851"/>
        </w:tabs>
        <w:rPr>
          <w:lang w:eastAsia="ja-JP"/>
        </w:rPr>
      </w:pPr>
      <w:ins w:id="64" w:author="Author">
        <w:r>
          <w:rPr>
            <w:lang w:eastAsia="ja-JP"/>
          </w:rPr>
          <w:t>7</w:t>
        </w:r>
      </w:ins>
      <w:del w:id="65" w:author="Author">
        <w:r w:rsidR="00336C5F" w:rsidDel="00694D2D">
          <w:rPr>
            <w:rFonts w:hint="eastAsia"/>
            <w:lang w:eastAsia="ja-JP"/>
          </w:rPr>
          <w:delText>6</w:delText>
        </w:r>
      </w:del>
      <w:r w:rsidR="00336C5F">
        <w:rPr>
          <w:lang w:eastAsia="ja-JP"/>
        </w:rPr>
        <w:tab/>
        <w:t>In addition to the contribution to the safety of navigation, digital VHF voice communication improves the efficiency of usage of VHF frequency allocation. The current analog</w:t>
      </w:r>
      <w:ins w:id="66" w:author="Author">
        <w:r w:rsidR="00D167F0">
          <w:rPr>
            <w:lang w:eastAsia="ja-JP"/>
          </w:rPr>
          <w:t>ue</w:t>
        </w:r>
      </w:ins>
      <w:r w:rsidR="00336C5F">
        <w:rPr>
          <w:lang w:eastAsia="ja-JP"/>
        </w:rPr>
        <w:t xml:space="preserve"> VHF voice communication occupies 25 kHz band width in one channel but digital VHF voice communication needs only </w:t>
      </w:r>
      <w:commentRangeStart w:id="67"/>
      <w:r w:rsidR="00336C5F">
        <w:rPr>
          <w:lang w:eastAsia="ja-JP"/>
        </w:rPr>
        <w:t xml:space="preserve">6.25 kHz band </w:t>
      </w:r>
      <w:commentRangeEnd w:id="67"/>
      <w:r w:rsidR="005261C9">
        <w:rPr>
          <w:rStyle w:val="CommentReference"/>
        </w:rPr>
        <w:commentReference w:id="67"/>
      </w:r>
      <w:r w:rsidR="00336C5F">
        <w:rPr>
          <w:lang w:eastAsia="ja-JP"/>
        </w:rPr>
        <w:t>width in one channel so 4 times higher efficiency than analog</w:t>
      </w:r>
      <w:ins w:id="68" w:author="Author">
        <w:r w:rsidR="00D167F0">
          <w:rPr>
            <w:lang w:eastAsia="ja-JP"/>
          </w:rPr>
          <w:t>ue</w:t>
        </w:r>
      </w:ins>
      <w:r w:rsidR="00336C5F">
        <w:rPr>
          <w:lang w:eastAsia="ja-JP"/>
        </w:rPr>
        <w:t>.</w:t>
      </w:r>
      <w:bookmarkStart w:id="69" w:name="_GoBack"/>
      <w:bookmarkEnd w:id="69"/>
    </w:p>
    <w:p w14:paraId="59B216CD" w14:textId="77777777" w:rsidR="00336C5F" w:rsidRPr="00062E7D" w:rsidRDefault="00336C5F" w:rsidP="00336C5F">
      <w:pPr>
        <w:tabs>
          <w:tab w:val="clear" w:pos="851"/>
        </w:tabs>
        <w:rPr>
          <w:lang w:eastAsia="ja-JP"/>
        </w:rPr>
      </w:pPr>
    </w:p>
    <w:p w14:paraId="20218B12" w14:textId="03FDF33A" w:rsidR="00336C5F" w:rsidRDefault="00694D2D" w:rsidP="00336C5F">
      <w:pPr>
        <w:tabs>
          <w:tab w:val="clear" w:pos="851"/>
        </w:tabs>
        <w:rPr>
          <w:lang w:eastAsia="ja-JP"/>
        </w:rPr>
      </w:pPr>
      <w:ins w:id="70" w:author="Author">
        <w:r>
          <w:rPr>
            <w:lang w:eastAsia="ja-JP"/>
          </w:rPr>
          <w:t>8</w:t>
        </w:r>
      </w:ins>
      <w:del w:id="71" w:author="Author">
        <w:r w:rsidR="00336C5F" w:rsidDel="00694D2D">
          <w:rPr>
            <w:rFonts w:hint="eastAsia"/>
            <w:lang w:eastAsia="ja-JP"/>
          </w:rPr>
          <w:delText>7</w:delText>
        </w:r>
      </w:del>
      <w:r w:rsidR="00336C5F">
        <w:rPr>
          <w:lang w:eastAsia="ja-JP"/>
        </w:rPr>
        <w:tab/>
        <w:t>At the IMO/ITU EG17, some delegations expressed views on digital VHF voice communication at agenda item 8 “Any other business” and the Group noted the ECC Report 329 on “</w:t>
      </w:r>
      <w:r w:rsidR="00336C5F" w:rsidRPr="00FB0034">
        <w:rPr>
          <w:lang w:eastAsia="ja-JP"/>
        </w:rPr>
        <w:t>Implementation of digital voice radio telephony in the VHF maritime mobile band</w:t>
      </w:r>
      <w:r w:rsidR="00336C5F">
        <w:rPr>
          <w:lang w:eastAsia="ja-JP"/>
        </w:rPr>
        <w:t xml:space="preserve">” by CEPT which could provide </w:t>
      </w:r>
      <w:r w:rsidR="00336C5F" w:rsidRPr="00FB0034">
        <w:rPr>
          <w:lang w:eastAsia="ja-JP"/>
        </w:rPr>
        <w:t>further information and facilitate the preparation of discussions of agenda item 10 of WRC-23 at NCSR 9</w:t>
      </w:r>
      <w:r w:rsidR="00336C5F">
        <w:rPr>
          <w:lang w:eastAsia="ja-JP"/>
        </w:rPr>
        <w:t>. (NCSR 9/12, annex, paragraph 9.3)</w:t>
      </w:r>
    </w:p>
    <w:p w14:paraId="41E0E7CA" w14:textId="77777777" w:rsidR="00336C5F" w:rsidRDefault="00336C5F" w:rsidP="00336C5F">
      <w:pPr>
        <w:tabs>
          <w:tab w:val="clear" w:pos="851"/>
        </w:tabs>
      </w:pPr>
    </w:p>
    <w:p w14:paraId="6C28F756" w14:textId="4068A27B" w:rsidR="00336C5F" w:rsidRDefault="00336C5F" w:rsidP="00336C5F">
      <w:pPr>
        <w:tabs>
          <w:tab w:val="clear" w:pos="851"/>
        </w:tabs>
        <w:rPr>
          <w:ins w:id="72" w:author="Author"/>
          <w:b/>
          <w:bCs/>
          <w:lang w:eastAsia="ja-JP"/>
        </w:rPr>
      </w:pPr>
      <w:r>
        <w:rPr>
          <w:b/>
          <w:bCs/>
          <w:lang w:eastAsia="ja-JP"/>
        </w:rPr>
        <w:t xml:space="preserve">   VDES R-Mode</w:t>
      </w:r>
    </w:p>
    <w:p w14:paraId="092E26AE" w14:textId="77777777" w:rsidR="00694D2D" w:rsidRPr="007B4720" w:rsidRDefault="00694D2D" w:rsidP="00336C5F">
      <w:pPr>
        <w:tabs>
          <w:tab w:val="clear" w:pos="851"/>
        </w:tabs>
        <w:rPr>
          <w:b/>
          <w:bCs/>
          <w:lang w:eastAsia="ja-JP"/>
        </w:rPr>
      </w:pPr>
    </w:p>
    <w:p w14:paraId="7AA59EF7" w14:textId="6B9BACF8" w:rsidR="00336C5F" w:rsidRDefault="00694D2D" w:rsidP="00336C5F">
      <w:pPr>
        <w:tabs>
          <w:tab w:val="clear" w:pos="851"/>
        </w:tabs>
        <w:rPr>
          <w:lang w:eastAsia="ja-JP"/>
        </w:rPr>
      </w:pPr>
      <w:ins w:id="73" w:author="Author">
        <w:r>
          <w:rPr>
            <w:lang w:eastAsia="ja-JP"/>
          </w:rPr>
          <w:t>9</w:t>
        </w:r>
      </w:ins>
      <w:del w:id="74" w:author="Author">
        <w:r w:rsidR="00336C5F" w:rsidDel="00694D2D">
          <w:rPr>
            <w:rFonts w:hint="eastAsia"/>
            <w:lang w:eastAsia="ja-JP"/>
          </w:rPr>
          <w:delText>8</w:delText>
        </w:r>
      </w:del>
      <w:r w:rsidR="00336C5F">
        <w:rPr>
          <w:lang w:eastAsia="ja-JP"/>
        </w:rPr>
        <w:tab/>
        <w:t xml:space="preserve">Resilient PNT </w:t>
      </w:r>
      <w:del w:id="75" w:author="Author">
        <w:r w:rsidR="00336C5F" w:rsidDel="00D167F0">
          <w:rPr>
            <w:lang w:eastAsia="ja-JP"/>
          </w:rPr>
          <w:delText xml:space="preserve">system </w:delText>
        </w:r>
      </w:del>
      <w:r w:rsidR="00336C5F">
        <w:rPr>
          <w:lang w:eastAsia="ja-JP"/>
        </w:rPr>
        <w:t xml:space="preserve">is </w:t>
      </w:r>
      <w:del w:id="76" w:author="Author">
        <w:r w:rsidR="00336C5F" w:rsidDel="00D167F0">
          <w:rPr>
            <w:lang w:eastAsia="ja-JP"/>
          </w:rPr>
          <w:delText xml:space="preserve">one of </w:delText>
        </w:r>
      </w:del>
      <w:r w:rsidR="00336C5F">
        <w:rPr>
          <w:lang w:eastAsia="ja-JP"/>
        </w:rPr>
        <w:t xml:space="preserve">important </w:t>
      </w:r>
      <w:del w:id="77" w:author="Author">
        <w:r w:rsidR="00336C5F" w:rsidDel="00D167F0">
          <w:rPr>
            <w:lang w:eastAsia="ja-JP"/>
          </w:rPr>
          <w:delText xml:space="preserve">infrastructures </w:delText>
        </w:r>
      </w:del>
      <w:r w:rsidR="00336C5F">
        <w:rPr>
          <w:lang w:eastAsia="ja-JP"/>
        </w:rPr>
        <w:t xml:space="preserve">for the safety of navigation </w:t>
      </w:r>
      <w:del w:id="78" w:author="Author">
        <w:r w:rsidR="00336C5F" w:rsidDel="00D167F0">
          <w:rPr>
            <w:lang w:eastAsia="ja-JP"/>
          </w:rPr>
          <w:delText xml:space="preserve">and </w:delText>
        </w:r>
      </w:del>
      <w:ins w:id="79" w:author="Author">
        <w:r w:rsidR="00D167F0">
          <w:rPr>
            <w:lang w:eastAsia="ja-JP"/>
          </w:rPr>
          <w:t xml:space="preserve">recognising </w:t>
        </w:r>
      </w:ins>
      <w:r w:rsidR="00336C5F">
        <w:rPr>
          <w:lang w:eastAsia="ja-JP"/>
        </w:rPr>
        <w:t xml:space="preserve">almost all </w:t>
      </w:r>
      <w:del w:id="80" w:author="Author">
        <w:r w:rsidR="00336C5F" w:rsidDel="00D167F0">
          <w:rPr>
            <w:lang w:eastAsia="ja-JP"/>
          </w:rPr>
          <w:delText xml:space="preserve">of </w:delText>
        </w:r>
      </w:del>
      <w:r w:rsidR="00336C5F">
        <w:rPr>
          <w:lang w:eastAsia="ja-JP"/>
        </w:rPr>
        <w:t xml:space="preserve">ships navigating in the world are heavily </w:t>
      </w:r>
      <w:del w:id="81" w:author="Author">
        <w:r w:rsidR="00336C5F" w:rsidDel="00D167F0">
          <w:rPr>
            <w:lang w:eastAsia="ja-JP"/>
          </w:rPr>
          <w:delText xml:space="preserve">relied </w:delText>
        </w:r>
      </w:del>
      <w:ins w:id="82" w:author="Author">
        <w:r w:rsidR="00D167F0">
          <w:rPr>
            <w:lang w:eastAsia="ja-JP"/>
          </w:rPr>
          <w:t xml:space="preserve">reliant </w:t>
        </w:r>
      </w:ins>
      <w:r w:rsidR="00336C5F">
        <w:rPr>
          <w:lang w:eastAsia="ja-JP"/>
        </w:rPr>
        <w:t>on satellite PNT system</w:t>
      </w:r>
      <w:ins w:id="83" w:author="Author">
        <w:r w:rsidR="00D167F0">
          <w:rPr>
            <w:lang w:eastAsia="ja-JP"/>
          </w:rPr>
          <w:t>s</w:t>
        </w:r>
      </w:ins>
      <w:r w:rsidR="00336C5F">
        <w:rPr>
          <w:lang w:eastAsia="ja-JP"/>
        </w:rPr>
        <w:t>. However, satellite PNT system</w:t>
      </w:r>
      <w:ins w:id="84" w:author="Author">
        <w:r w:rsidR="00D167F0">
          <w:rPr>
            <w:lang w:eastAsia="ja-JP"/>
          </w:rPr>
          <w:t>s are</w:t>
        </w:r>
      </w:ins>
      <w:del w:id="85" w:author="Author">
        <w:r w:rsidR="00336C5F" w:rsidDel="00D167F0">
          <w:rPr>
            <w:lang w:eastAsia="ja-JP"/>
          </w:rPr>
          <w:delText xml:space="preserve"> is</w:delText>
        </w:r>
      </w:del>
      <w:r w:rsidR="00336C5F">
        <w:rPr>
          <w:lang w:eastAsia="ja-JP"/>
        </w:rPr>
        <w:t xml:space="preserve"> vulnerable to jamming/spoofing attack </w:t>
      </w:r>
      <w:del w:id="86" w:author="Author">
        <w:r w:rsidR="00336C5F" w:rsidDel="00D167F0">
          <w:rPr>
            <w:lang w:eastAsia="ja-JP"/>
          </w:rPr>
          <w:delText xml:space="preserve">from other sources </w:delText>
        </w:r>
      </w:del>
      <w:r w:rsidR="00336C5F">
        <w:rPr>
          <w:lang w:eastAsia="ja-JP"/>
        </w:rPr>
        <w:t xml:space="preserve">and such attacks </w:t>
      </w:r>
      <w:del w:id="87" w:author="Author">
        <w:r w:rsidR="00336C5F" w:rsidDel="00D167F0">
          <w:rPr>
            <w:lang w:eastAsia="ja-JP"/>
          </w:rPr>
          <w:delText xml:space="preserve">were </w:delText>
        </w:r>
      </w:del>
      <w:proofErr w:type="gramStart"/>
      <w:ins w:id="88" w:author="Author">
        <w:r w:rsidR="00D167F0">
          <w:rPr>
            <w:lang w:eastAsia="ja-JP"/>
          </w:rPr>
          <w:t xml:space="preserve">are </w:t>
        </w:r>
      </w:ins>
      <w:r w:rsidR="00336C5F">
        <w:rPr>
          <w:lang w:eastAsia="ja-JP"/>
        </w:rPr>
        <w:t>repeatedly reported</w:t>
      </w:r>
      <w:proofErr w:type="gramEnd"/>
      <w:r w:rsidR="00336C5F">
        <w:rPr>
          <w:lang w:eastAsia="ja-JP"/>
        </w:rPr>
        <w:t xml:space="preserve">. For example, the United States submitted a paper reporting several incidents of </w:t>
      </w:r>
      <w:r w:rsidR="00336C5F" w:rsidRPr="0010588B">
        <w:rPr>
          <w:lang w:eastAsia="ja-JP"/>
        </w:rPr>
        <w:t>deliberate interference with GNSS affecting ships</w:t>
      </w:r>
      <w:r w:rsidR="00336C5F">
        <w:rPr>
          <w:lang w:eastAsia="ja-JP"/>
        </w:rPr>
        <w:t xml:space="preserve"> to MSC 102 (MSC 102/22/5).</w:t>
      </w:r>
    </w:p>
    <w:p w14:paraId="3ED06C55" w14:textId="77777777" w:rsidR="00336C5F" w:rsidRDefault="00336C5F" w:rsidP="00336C5F">
      <w:pPr>
        <w:tabs>
          <w:tab w:val="clear" w:pos="851"/>
        </w:tabs>
        <w:rPr>
          <w:lang w:eastAsia="ja-JP"/>
        </w:rPr>
      </w:pPr>
    </w:p>
    <w:p w14:paraId="5CD8C36E" w14:textId="7CCB378C" w:rsidR="00336C5F" w:rsidRDefault="00694D2D" w:rsidP="00336C5F">
      <w:pPr>
        <w:tabs>
          <w:tab w:val="clear" w:pos="851"/>
        </w:tabs>
        <w:rPr>
          <w:lang w:eastAsia="ja-JP"/>
        </w:rPr>
      </w:pPr>
      <w:ins w:id="89" w:author="Author">
        <w:r>
          <w:rPr>
            <w:lang w:eastAsia="ja-JP"/>
          </w:rPr>
          <w:lastRenderedPageBreak/>
          <w:t>10</w:t>
        </w:r>
      </w:ins>
      <w:del w:id="90" w:author="Author">
        <w:r w:rsidR="00336C5F" w:rsidDel="00694D2D">
          <w:rPr>
            <w:rFonts w:hint="eastAsia"/>
            <w:lang w:eastAsia="ja-JP"/>
          </w:rPr>
          <w:delText>9</w:delText>
        </w:r>
      </w:del>
      <w:r w:rsidR="00336C5F">
        <w:rPr>
          <w:lang w:eastAsia="ja-JP"/>
        </w:rPr>
        <w:tab/>
        <w:t>In this regard, “e-navigation strategic implementation plan update 1” (MSC.1/Circ.1595) identified one of e-navigation solutions as “</w:t>
      </w:r>
      <w:r w:rsidR="00336C5F" w:rsidRPr="007D40C4">
        <w:rPr>
          <w:lang w:eastAsia="ja-JP"/>
        </w:rPr>
        <w:t>Improved reliability and resilience of onboard PNT information and other critical navigation data by integration with, and backup of, external and internal systems</w:t>
      </w:r>
      <w:r w:rsidR="00336C5F">
        <w:rPr>
          <w:lang w:eastAsia="ja-JP"/>
        </w:rPr>
        <w:t>” (S3.4) and one of its task actions as “</w:t>
      </w:r>
      <w:r w:rsidR="00336C5F" w:rsidRPr="007D40C4">
        <w:rPr>
          <w:lang w:eastAsia="ja-JP"/>
        </w:rPr>
        <w:t>Administrations need to indicate their support for terrestrial systems.</w:t>
      </w:r>
      <w:r w:rsidR="00336C5F">
        <w:rPr>
          <w:lang w:eastAsia="ja-JP"/>
        </w:rPr>
        <w:t xml:space="preserve">” </w:t>
      </w:r>
    </w:p>
    <w:p w14:paraId="02CE48E7" w14:textId="77777777" w:rsidR="00336C5F" w:rsidRDefault="00336C5F" w:rsidP="00336C5F">
      <w:pPr>
        <w:tabs>
          <w:tab w:val="clear" w:pos="851"/>
        </w:tabs>
      </w:pPr>
    </w:p>
    <w:p w14:paraId="3ECF75A6" w14:textId="70F90F11" w:rsidR="00336C5F" w:rsidRDefault="00336C5F" w:rsidP="00336C5F">
      <w:pPr>
        <w:tabs>
          <w:tab w:val="clear" w:pos="851"/>
        </w:tabs>
        <w:rPr>
          <w:lang w:eastAsia="ja-JP"/>
        </w:rPr>
      </w:pPr>
      <w:r>
        <w:rPr>
          <w:rFonts w:hint="eastAsia"/>
          <w:lang w:eastAsia="ja-JP"/>
        </w:rPr>
        <w:t>1</w:t>
      </w:r>
      <w:ins w:id="91" w:author="Author">
        <w:r w:rsidR="00694D2D">
          <w:rPr>
            <w:lang w:eastAsia="ja-JP"/>
          </w:rPr>
          <w:t>1</w:t>
        </w:r>
      </w:ins>
      <w:del w:id="92" w:author="Author">
        <w:r w:rsidDel="00694D2D">
          <w:rPr>
            <w:lang w:eastAsia="ja-JP"/>
          </w:rPr>
          <w:delText>0</w:delText>
        </w:r>
      </w:del>
      <w:r>
        <w:rPr>
          <w:lang w:eastAsia="ja-JP"/>
        </w:rPr>
        <w:tab/>
        <w:t>As indicated at paragraph 2, IALA</w:t>
      </w:r>
      <w:del w:id="93" w:author="Author">
        <w:r w:rsidDel="00AE0654">
          <w:rPr>
            <w:lang w:eastAsia="ja-JP"/>
          </w:rPr>
          <w:delText>,</w:delText>
        </w:r>
      </w:del>
      <w:r>
        <w:rPr>
          <w:lang w:eastAsia="ja-JP"/>
        </w:rPr>
        <w:t xml:space="preserve"> has developed the VDES R-Mode </w:t>
      </w:r>
      <w:ins w:id="94" w:author="Author">
        <w:r w:rsidR="00AE0654">
          <w:rPr>
            <w:lang w:eastAsia="ja-JP"/>
          </w:rPr>
          <w:t xml:space="preserve">system </w:t>
        </w:r>
      </w:ins>
      <w:r>
        <w:rPr>
          <w:lang w:eastAsia="ja-JP"/>
        </w:rPr>
        <w:t xml:space="preserve">as one </w:t>
      </w:r>
      <w:del w:id="95" w:author="Author">
        <w:r w:rsidDel="00AE0654">
          <w:rPr>
            <w:lang w:eastAsia="ja-JP"/>
          </w:rPr>
          <w:delText>of the t</w:delText>
        </w:r>
      </w:del>
      <w:ins w:id="96" w:author="Author">
        <w:r w:rsidR="00AE0654">
          <w:rPr>
            <w:lang w:eastAsia="ja-JP"/>
          </w:rPr>
          <w:t>t</w:t>
        </w:r>
      </w:ins>
      <w:r>
        <w:rPr>
          <w:lang w:eastAsia="ja-JP"/>
        </w:rPr>
        <w:t xml:space="preserve">errestrial PNT </w:t>
      </w:r>
      <w:del w:id="97" w:author="Author">
        <w:r w:rsidDel="00AE0654">
          <w:rPr>
            <w:lang w:eastAsia="ja-JP"/>
          </w:rPr>
          <w:delText xml:space="preserve">system </w:delText>
        </w:r>
      </w:del>
      <w:ins w:id="98" w:author="Author">
        <w:r w:rsidR="00AE0654">
          <w:rPr>
            <w:lang w:eastAsia="ja-JP"/>
          </w:rPr>
          <w:t xml:space="preserve">option </w:t>
        </w:r>
      </w:ins>
      <w:r>
        <w:rPr>
          <w:lang w:eastAsia="ja-JP"/>
        </w:rPr>
        <w:t>and possible backup of satellite PNT systems</w:t>
      </w:r>
      <w:ins w:id="99" w:author="Author">
        <w:r w:rsidR="00AE0654">
          <w:rPr>
            <w:lang w:eastAsia="ja-JP"/>
          </w:rPr>
          <w:t xml:space="preserve">.  IALA </w:t>
        </w:r>
      </w:ins>
      <w:del w:id="100" w:author="Author">
        <w:r w:rsidDel="00AE0654">
          <w:rPr>
            <w:lang w:eastAsia="ja-JP"/>
          </w:rPr>
          <w:delText xml:space="preserve"> and </w:delText>
        </w:r>
      </w:del>
      <w:r>
        <w:rPr>
          <w:lang w:eastAsia="ja-JP"/>
        </w:rPr>
        <w:t xml:space="preserve">issued </w:t>
      </w:r>
      <w:del w:id="101" w:author="Author">
        <w:r w:rsidDel="00AE0654">
          <w:rPr>
            <w:lang w:eastAsia="ja-JP"/>
          </w:rPr>
          <w:delText xml:space="preserve">the </w:delText>
        </w:r>
      </w:del>
      <w:r>
        <w:rPr>
          <w:lang w:eastAsia="ja-JP"/>
        </w:rPr>
        <w:t>Guideline</w:t>
      </w:r>
      <w:ins w:id="102" w:author="Author">
        <w:r w:rsidR="00AE0654">
          <w:rPr>
            <w:lang w:eastAsia="ja-JP"/>
          </w:rPr>
          <w:t>,</w:t>
        </w:r>
      </w:ins>
      <w:r>
        <w:rPr>
          <w:lang w:eastAsia="ja-JP"/>
        </w:rPr>
        <w:t xml:space="preserve"> G1158 “VDES R-Mode”</w:t>
      </w:r>
      <w:r>
        <w:rPr>
          <w:rStyle w:val="FootnoteReference"/>
          <w:lang w:eastAsia="ja-JP"/>
        </w:rPr>
        <w:footnoteReference w:id="2"/>
      </w:r>
      <w:r>
        <w:rPr>
          <w:lang w:eastAsia="ja-JP"/>
        </w:rPr>
        <w:t xml:space="preserve"> in 2020</w:t>
      </w:r>
      <w:ins w:id="105" w:author="Author">
        <w:r w:rsidR="00AE0654">
          <w:rPr>
            <w:lang w:eastAsia="ja-JP"/>
          </w:rPr>
          <w:t>.  Some IMO Member States submitted MSC 105/INF.10 on R-Mode (Ranging Mode), terrestrial positioning for resilient navigation, which considered R</w:t>
        </w:r>
        <w:r w:rsidR="00AE0654">
          <w:rPr>
            <w:lang w:eastAsia="ja-JP"/>
          </w:rPr>
          <w:noBreakHyphen/>
          <w:t>Mode at MF and VDES frequencies.</w:t>
        </w:r>
      </w:ins>
      <w:del w:id="106" w:author="Author">
        <w:r w:rsidDel="00AE0654">
          <w:rPr>
            <w:lang w:eastAsia="ja-JP"/>
          </w:rPr>
          <w:delText>.</w:delText>
        </w:r>
      </w:del>
    </w:p>
    <w:p w14:paraId="37E12FD5" w14:textId="77777777" w:rsidR="00336C5F" w:rsidRDefault="00336C5F" w:rsidP="00336C5F">
      <w:pPr>
        <w:tabs>
          <w:tab w:val="clear" w:pos="851"/>
        </w:tabs>
      </w:pPr>
    </w:p>
    <w:p w14:paraId="54F4D6A5" w14:textId="714C4081" w:rsidR="00336C5F" w:rsidRDefault="00336C5F" w:rsidP="00336C5F">
      <w:pPr>
        <w:tabs>
          <w:tab w:val="clear" w:pos="851"/>
        </w:tabs>
        <w:rPr>
          <w:ins w:id="107" w:author="Author"/>
          <w:b/>
          <w:bCs/>
          <w:lang w:eastAsia="ja-JP"/>
        </w:rPr>
      </w:pPr>
      <w:r>
        <w:rPr>
          <w:rFonts w:hint="eastAsia"/>
          <w:b/>
          <w:bCs/>
          <w:lang w:eastAsia="ja-JP"/>
        </w:rPr>
        <w:t>P</w:t>
      </w:r>
      <w:r>
        <w:rPr>
          <w:b/>
          <w:bCs/>
          <w:lang w:eastAsia="ja-JP"/>
        </w:rPr>
        <w:t>roposal</w:t>
      </w:r>
    </w:p>
    <w:p w14:paraId="15537DD7" w14:textId="77777777" w:rsidR="00416FDA" w:rsidRPr="00E56866" w:rsidRDefault="00416FDA" w:rsidP="00336C5F">
      <w:pPr>
        <w:tabs>
          <w:tab w:val="clear" w:pos="851"/>
        </w:tabs>
        <w:rPr>
          <w:b/>
          <w:bCs/>
          <w:lang w:eastAsia="ja-JP"/>
        </w:rPr>
      </w:pPr>
    </w:p>
    <w:p w14:paraId="4FDB50BB" w14:textId="21ADECBD" w:rsidR="00336C5F" w:rsidRDefault="00336C5F" w:rsidP="00336C5F">
      <w:pPr>
        <w:tabs>
          <w:tab w:val="clear" w:pos="851"/>
        </w:tabs>
        <w:rPr>
          <w:lang w:eastAsia="ja-JP"/>
        </w:rPr>
      </w:pPr>
      <w:r>
        <w:rPr>
          <w:rFonts w:hint="eastAsia"/>
          <w:lang w:eastAsia="ja-JP"/>
        </w:rPr>
        <w:t>1</w:t>
      </w:r>
      <w:ins w:id="108" w:author="Author">
        <w:r w:rsidR="00694D2D">
          <w:rPr>
            <w:lang w:eastAsia="ja-JP"/>
          </w:rPr>
          <w:t>2</w:t>
        </w:r>
      </w:ins>
      <w:del w:id="109" w:author="Author">
        <w:r w:rsidDel="00694D2D">
          <w:rPr>
            <w:lang w:eastAsia="ja-JP"/>
          </w:rPr>
          <w:delText>1</w:delText>
        </w:r>
      </w:del>
      <w:r>
        <w:rPr>
          <w:lang w:eastAsia="ja-JP"/>
        </w:rPr>
        <w:tab/>
        <w:t xml:space="preserve">From the above discussions, IALA believes that both “digitalization of voice communication in the VHF maritime mobile band” and “VDES R-Mode” are mature enough to </w:t>
      </w:r>
      <w:ins w:id="110" w:author="Author">
        <w:r w:rsidR="003461F7">
          <w:rPr>
            <w:lang w:eastAsia="ja-JP"/>
          </w:rPr>
          <w:t xml:space="preserve">be </w:t>
        </w:r>
      </w:ins>
      <w:r>
        <w:rPr>
          <w:lang w:eastAsia="ja-JP"/>
        </w:rPr>
        <w:t>include</w:t>
      </w:r>
      <w:ins w:id="111" w:author="Author">
        <w:r w:rsidR="003461F7">
          <w:rPr>
            <w:lang w:eastAsia="ja-JP"/>
          </w:rPr>
          <w:t>d</w:t>
        </w:r>
      </w:ins>
      <w:r>
        <w:rPr>
          <w:lang w:eastAsia="ja-JP"/>
        </w:rPr>
        <w:t xml:space="preserve"> in the agenda items of WRC-27 and proposes the annex “possible text on the draft IMO position for WRC-23 agenda item 10”.</w:t>
      </w:r>
    </w:p>
    <w:p w14:paraId="2BB4F924" w14:textId="77777777" w:rsidR="00336C5F" w:rsidRDefault="00336C5F" w:rsidP="00336C5F">
      <w:pPr>
        <w:tabs>
          <w:tab w:val="clear" w:pos="851"/>
        </w:tabs>
        <w:rPr>
          <w:lang w:eastAsia="ja-JP"/>
        </w:rPr>
      </w:pPr>
    </w:p>
    <w:p w14:paraId="58C6A06F" w14:textId="79A208FD" w:rsidR="00336C5F" w:rsidDel="007B108F" w:rsidRDefault="00336C5F" w:rsidP="00336C5F">
      <w:pPr>
        <w:tabs>
          <w:tab w:val="clear" w:pos="851"/>
        </w:tabs>
        <w:rPr>
          <w:del w:id="112" w:author="Author"/>
          <w:lang w:eastAsia="ja-JP"/>
        </w:rPr>
      </w:pPr>
      <w:del w:id="113" w:author="Author">
        <w:r w:rsidDel="007B108F">
          <w:rPr>
            <w:rFonts w:hint="eastAsia"/>
            <w:lang w:eastAsia="ja-JP"/>
          </w:rPr>
          <w:delText>1</w:delText>
        </w:r>
        <w:r w:rsidDel="007B108F">
          <w:rPr>
            <w:lang w:eastAsia="ja-JP"/>
          </w:rPr>
          <w:delText>2</w:delText>
        </w:r>
        <w:r w:rsidDel="007B108F">
          <w:rPr>
            <w:lang w:eastAsia="ja-JP"/>
          </w:rPr>
          <w:tab/>
          <w:delText>WRC-19 also developed the Resolution 363 (WRC-19) “</w:delText>
        </w:r>
        <w:r w:rsidDel="007B108F">
          <w:rPr>
            <w:rFonts w:hint="eastAsia"/>
            <w:lang w:eastAsia="ja-JP"/>
          </w:rPr>
          <w:delText>Consideration</w:delText>
        </w:r>
        <w:r w:rsidDel="007B108F">
          <w:rPr>
            <w:lang w:eastAsia="ja-JP"/>
          </w:rPr>
          <w:delText xml:space="preserve"> to improve utilization of the VHF maritime frequencies in Appendix 18” that invited WRC-27 to consider the both issues.</w:delText>
        </w:r>
      </w:del>
    </w:p>
    <w:p w14:paraId="5705B1AB" w14:textId="77777777" w:rsidR="00336C5F" w:rsidRDefault="00336C5F" w:rsidP="00336C5F">
      <w:pPr>
        <w:tabs>
          <w:tab w:val="clear" w:pos="851"/>
        </w:tabs>
        <w:rPr>
          <w:lang w:eastAsia="ja-JP"/>
        </w:rPr>
      </w:pPr>
    </w:p>
    <w:p w14:paraId="107DC3D1" w14:textId="4FC6E375" w:rsidR="00336C5F" w:rsidRDefault="00336C5F" w:rsidP="00336C5F">
      <w:pPr>
        <w:tabs>
          <w:tab w:val="clear" w:pos="851"/>
        </w:tabs>
        <w:rPr>
          <w:lang w:eastAsia="ja-JP"/>
        </w:rPr>
      </w:pPr>
      <w:del w:id="114" w:author="Author">
        <w:r w:rsidDel="00694D2D">
          <w:rPr>
            <w:rFonts w:hint="eastAsia"/>
            <w:lang w:eastAsia="ja-JP"/>
          </w:rPr>
          <w:delText>1</w:delText>
        </w:r>
        <w:r w:rsidDel="00694D2D">
          <w:rPr>
            <w:lang w:eastAsia="ja-JP"/>
          </w:rPr>
          <w:delText>3</w:delText>
        </w:r>
      </w:del>
      <w:r>
        <w:rPr>
          <w:lang w:eastAsia="ja-JP"/>
        </w:rPr>
        <w:tab/>
      </w:r>
      <w:del w:id="115" w:author="Author">
        <w:r w:rsidDel="007B108F">
          <w:rPr>
            <w:lang w:eastAsia="ja-JP"/>
          </w:rPr>
          <w:delText>If IMO does not show its positive position for WRC-23 agenda item 10, maritime radiocommunication industries lose their momentum for the investment in the development of these useful technologies for the safety of navigation.</w:delText>
        </w:r>
      </w:del>
    </w:p>
    <w:p w14:paraId="43CDE279" w14:textId="77777777" w:rsidR="00336C5F" w:rsidRDefault="00336C5F" w:rsidP="00336C5F">
      <w:pPr>
        <w:tabs>
          <w:tab w:val="clear" w:pos="851"/>
        </w:tabs>
        <w:rPr>
          <w:lang w:eastAsia="ja-JP"/>
        </w:rPr>
      </w:pPr>
    </w:p>
    <w:p w14:paraId="4C76029D" w14:textId="3D5A98FB" w:rsidR="00336C5F" w:rsidRDefault="00336C5F" w:rsidP="00336C5F">
      <w:pPr>
        <w:tabs>
          <w:tab w:val="clear" w:pos="851"/>
        </w:tabs>
        <w:rPr>
          <w:ins w:id="116" w:author="Author"/>
          <w:b/>
          <w:bCs/>
          <w:lang w:eastAsia="ja-JP"/>
        </w:rPr>
      </w:pPr>
      <w:r>
        <w:rPr>
          <w:rFonts w:hint="eastAsia"/>
          <w:b/>
          <w:bCs/>
          <w:lang w:eastAsia="ja-JP"/>
        </w:rPr>
        <w:t>A</w:t>
      </w:r>
      <w:r>
        <w:rPr>
          <w:b/>
          <w:bCs/>
          <w:lang w:eastAsia="ja-JP"/>
        </w:rPr>
        <w:t>ction requested to the Sub-Committee</w:t>
      </w:r>
    </w:p>
    <w:p w14:paraId="57ABB504" w14:textId="77777777" w:rsidR="00416FDA" w:rsidRPr="00E56866" w:rsidRDefault="00416FDA" w:rsidP="00336C5F">
      <w:pPr>
        <w:tabs>
          <w:tab w:val="clear" w:pos="851"/>
        </w:tabs>
        <w:rPr>
          <w:b/>
          <w:bCs/>
          <w:lang w:eastAsia="ja-JP"/>
        </w:rPr>
      </w:pPr>
    </w:p>
    <w:p w14:paraId="72724948" w14:textId="67AFEB2D" w:rsidR="00694D2D" w:rsidRPr="006D38E4" w:rsidRDefault="00336C5F" w:rsidP="00336C5F">
      <w:pPr>
        <w:tabs>
          <w:tab w:val="clear" w:pos="851"/>
        </w:tabs>
      </w:pPr>
      <w:r>
        <w:t>1</w:t>
      </w:r>
      <w:ins w:id="117" w:author="Author">
        <w:r w:rsidR="00694D2D">
          <w:t>3</w:t>
        </w:r>
      </w:ins>
      <w:del w:id="118" w:author="Author">
        <w:r w:rsidDel="00694D2D">
          <w:delText>4</w:delText>
        </w:r>
      </w:del>
      <w:r>
        <w:tab/>
      </w:r>
      <w:del w:id="119" w:author="Author">
        <w:r w:rsidDel="00694D2D">
          <w:delText>The Sub-Committee is requested to consider the possible text on the draft IMO position for WRC-23 agenda item 10 set up at the annex and if agreed, include the text in the draft IMO position for WRC-23.</w:delText>
        </w:r>
      </w:del>
      <w:ins w:id="120" w:author="Author">
        <w:r w:rsidR="00694D2D">
          <w:t xml:space="preserve"> </w:t>
        </w:r>
        <w:r w:rsidR="00694D2D" w:rsidRPr="00694D2D">
          <w:t xml:space="preserve">The Sub-Committee is invited to consider the proposal in paragraph </w:t>
        </w:r>
        <w:r w:rsidR="00694D2D">
          <w:t>12</w:t>
        </w:r>
        <w:r w:rsidR="00694D2D" w:rsidRPr="00694D2D">
          <w:t>, and take action, as appropriate.</w:t>
        </w:r>
      </w:ins>
    </w:p>
    <w:p w14:paraId="056D620A" w14:textId="77777777" w:rsidR="00336C5F" w:rsidRDefault="00336C5F" w:rsidP="00336C5F">
      <w:pPr>
        <w:tabs>
          <w:tab w:val="clear" w:pos="851"/>
        </w:tabs>
      </w:pPr>
    </w:p>
    <w:p w14:paraId="5056D4AD" w14:textId="77777777" w:rsidR="00336C5F" w:rsidRDefault="00336C5F" w:rsidP="00336C5F">
      <w:pPr>
        <w:tabs>
          <w:tab w:val="clear" w:pos="851"/>
        </w:tabs>
      </w:pPr>
    </w:p>
    <w:p w14:paraId="2E29CFC9" w14:textId="77777777" w:rsidR="00336C5F" w:rsidRDefault="00336C5F" w:rsidP="00336C5F">
      <w:pPr>
        <w:tabs>
          <w:tab w:val="clear" w:pos="851"/>
        </w:tabs>
        <w:jc w:val="center"/>
        <w:rPr>
          <w:lang w:eastAsia="ja-JP"/>
        </w:rPr>
      </w:pPr>
      <w:r>
        <w:rPr>
          <w:rFonts w:hint="eastAsia"/>
          <w:lang w:eastAsia="ja-JP"/>
        </w:rPr>
        <w:t>*</w:t>
      </w:r>
      <w:r>
        <w:rPr>
          <w:lang w:eastAsia="ja-JP"/>
        </w:rPr>
        <w:t>**</w:t>
      </w:r>
    </w:p>
    <w:p w14:paraId="15150AD1" w14:textId="77777777" w:rsidR="00336C5F" w:rsidRDefault="00336C5F" w:rsidP="00336C5F">
      <w:pPr>
        <w:tabs>
          <w:tab w:val="clear" w:pos="851"/>
        </w:tabs>
      </w:pPr>
    </w:p>
    <w:p w14:paraId="634CC1A0" w14:textId="77777777" w:rsidR="00336C5F" w:rsidRDefault="00336C5F" w:rsidP="00336C5F">
      <w:pPr>
        <w:tabs>
          <w:tab w:val="clear" w:pos="851"/>
        </w:tabs>
      </w:pPr>
    </w:p>
    <w:p w14:paraId="12ACFED4" w14:textId="77777777" w:rsidR="00336C5F" w:rsidRDefault="00336C5F" w:rsidP="00336C5F">
      <w:pPr>
        <w:tabs>
          <w:tab w:val="clear" w:pos="851"/>
        </w:tabs>
        <w:sectPr w:rsidR="00336C5F" w:rsidSect="00E2673B">
          <w:headerReference w:type="even" r:id="rId14"/>
          <w:headerReference w:type="default" r:id="rId15"/>
          <w:footerReference w:type="even" r:id="rId16"/>
          <w:footerReference w:type="default" r:id="rId17"/>
          <w:headerReference w:type="first" r:id="rId18"/>
          <w:footerReference w:type="first" r:id="rId19"/>
          <w:pgSz w:w="11906" w:h="16838" w:code="9"/>
          <w:pgMar w:top="1134" w:right="1418" w:bottom="1418" w:left="1418" w:header="851" w:footer="851" w:gutter="0"/>
          <w:pgNumType w:start="1"/>
          <w:cols w:space="720"/>
          <w:titlePg/>
          <w:docGrid w:linePitch="326"/>
        </w:sectPr>
      </w:pPr>
    </w:p>
    <w:p w14:paraId="11B8CD7B" w14:textId="77777777" w:rsidR="00336C5F" w:rsidRDefault="00336C5F" w:rsidP="00336C5F">
      <w:pPr>
        <w:tabs>
          <w:tab w:val="clear" w:pos="851"/>
        </w:tabs>
        <w:jc w:val="center"/>
        <w:rPr>
          <w:lang w:eastAsia="ja-JP"/>
        </w:rPr>
      </w:pPr>
      <w:r>
        <w:rPr>
          <w:rFonts w:hint="eastAsia"/>
          <w:lang w:eastAsia="ja-JP"/>
        </w:rPr>
        <w:lastRenderedPageBreak/>
        <w:t>A</w:t>
      </w:r>
      <w:r>
        <w:rPr>
          <w:lang w:eastAsia="ja-JP"/>
        </w:rPr>
        <w:t>nnex</w:t>
      </w:r>
    </w:p>
    <w:p w14:paraId="79AF9F94" w14:textId="77777777" w:rsidR="00336C5F" w:rsidRDefault="00336C5F" w:rsidP="00336C5F">
      <w:pPr>
        <w:tabs>
          <w:tab w:val="clear" w:pos="851"/>
        </w:tabs>
        <w:jc w:val="center"/>
        <w:rPr>
          <w:lang w:eastAsia="ja-JP"/>
        </w:rPr>
      </w:pPr>
    </w:p>
    <w:p w14:paraId="6189DDEF" w14:textId="77777777" w:rsidR="00336C5F" w:rsidRDefault="00336C5F" w:rsidP="00336C5F">
      <w:pPr>
        <w:tabs>
          <w:tab w:val="clear" w:pos="851"/>
        </w:tabs>
        <w:jc w:val="center"/>
        <w:rPr>
          <w:lang w:eastAsia="ja-JP"/>
        </w:rPr>
      </w:pPr>
      <w:r>
        <w:rPr>
          <w:rFonts w:hint="eastAsia"/>
          <w:lang w:eastAsia="ja-JP"/>
        </w:rPr>
        <w:t>P</w:t>
      </w:r>
      <w:r>
        <w:rPr>
          <w:lang w:eastAsia="ja-JP"/>
        </w:rPr>
        <w:t>ossible text on the draft IMO position for WRC-23 agenda item 10</w:t>
      </w:r>
    </w:p>
    <w:p w14:paraId="01140CB2" w14:textId="77777777" w:rsidR="00336C5F" w:rsidRDefault="00336C5F" w:rsidP="00336C5F">
      <w:pPr>
        <w:tabs>
          <w:tab w:val="clear" w:pos="851"/>
        </w:tabs>
      </w:pPr>
    </w:p>
    <w:p w14:paraId="7937A73B" w14:textId="77777777" w:rsidR="00336C5F" w:rsidRDefault="00336C5F" w:rsidP="00336C5F">
      <w:pPr>
        <w:tabs>
          <w:tab w:val="clear" w:pos="851"/>
        </w:tabs>
      </w:pPr>
      <w:r>
        <w:t>10</w:t>
      </w:r>
      <w:r>
        <w:tab/>
        <w:t>to recommend to the Council items for inclusion in the agenda for the next WRC, and</w:t>
      </w:r>
    </w:p>
    <w:p w14:paraId="671786D5" w14:textId="77777777" w:rsidR="00336C5F" w:rsidRDefault="00336C5F" w:rsidP="00336C5F">
      <w:pPr>
        <w:tabs>
          <w:tab w:val="clear" w:pos="851"/>
        </w:tabs>
      </w:pPr>
      <w:r>
        <w:t>items for the preliminary agenda of future conferences, in accordance with article 7 of the</w:t>
      </w:r>
    </w:p>
    <w:p w14:paraId="0C9C7D43" w14:textId="77777777" w:rsidR="00336C5F" w:rsidRPr="00915621" w:rsidRDefault="00336C5F" w:rsidP="00336C5F">
      <w:pPr>
        <w:tabs>
          <w:tab w:val="clear" w:pos="851"/>
        </w:tabs>
      </w:pPr>
      <w:r>
        <w:t xml:space="preserve">Convention and Resolution </w:t>
      </w:r>
      <w:r w:rsidRPr="00E85C0C">
        <w:rPr>
          <w:b/>
          <w:bCs/>
        </w:rPr>
        <w:t>804 (Rev.WRC-19)</w:t>
      </w:r>
      <w:r>
        <w:rPr>
          <w:rFonts w:hint="eastAsia"/>
          <w:lang w:eastAsia="ja-JP"/>
        </w:rPr>
        <w:t>;</w:t>
      </w:r>
    </w:p>
    <w:p w14:paraId="6A7E2BAF" w14:textId="77777777" w:rsidR="00336C5F" w:rsidRPr="00915621" w:rsidRDefault="00336C5F" w:rsidP="00336C5F">
      <w:pPr>
        <w:tabs>
          <w:tab w:val="clear" w:pos="851"/>
        </w:tabs>
      </w:pPr>
    </w:p>
    <w:p w14:paraId="055EC932" w14:textId="77777777" w:rsidR="00336C5F" w:rsidRPr="00915621" w:rsidRDefault="00336C5F" w:rsidP="00336C5F">
      <w:pPr>
        <w:tabs>
          <w:tab w:val="clear" w:pos="851"/>
        </w:tabs>
        <w:ind w:leftChars="300" w:left="660"/>
        <w:rPr>
          <w:b/>
          <w:bCs/>
          <w:lang w:eastAsia="ja-JP"/>
        </w:rPr>
      </w:pPr>
      <w:r w:rsidRPr="00915621">
        <w:rPr>
          <w:rFonts w:hint="eastAsia"/>
          <w:b/>
          <w:bCs/>
          <w:lang w:eastAsia="ja-JP"/>
        </w:rPr>
        <w:t>B</w:t>
      </w:r>
      <w:r w:rsidRPr="00915621">
        <w:rPr>
          <w:b/>
          <w:bCs/>
          <w:lang w:eastAsia="ja-JP"/>
        </w:rPr>
        <w:t>ackground</w:t>
      </w:r>
    </w:p>
    <w:p w14:paraId="205936DE" w14:textId="77777777" w:rsidR="00336C5F" w:rsidRDefault="00336C5F" w:rsidP="00336C5F">
      <w:pPr>
        <w:tabs>
          <w:tab w:val="clear" w:pos="851"/>
        </w:tabs>
        <w:ind w:leftChars="300" w:left="660"/>
        <w:rPr>
          <w:rFonts w:ascii="Helvetica" w:hAnsi="Helvetica" w:cs="Helvetica"/>
          <w:color w:val="222222"/>
          <w:shd w:val="clear" w:color="auto" w:fill="FFFFFF"/>
        </w:rPr>
      </w:pPr>
      <w:r>
        <w:rPr>
          <w:rFonts w:hint="eastAsia"/>
          <w:lang w:eastAsia="ja-JP"/>
        </w:rPr>
        <w:t>R</w:t>
      </w:r>
      <w:r>
        <w:rPr>
          <w:lang w:eastAsia="ja-JP"/>
        </w:rPr>
        <w:t xml:space="preserve">esolution </w:t>
      </w:r>
      <w:r w:rsidRPr="001D5DAE">
        <w:rPr>
          <w:b/>
          <w:bCs/>
          <w:lang w:eastAsia="ja-JP"/>
        </w:rPr>
        <w:t>812 (WRC-19)</w:t>
      </w:r>
      <w:r>
        <w:rPr>
          <w:lang w:eastAsia="ja-JP"/>
        </w:rPr>
        <w:t xml:space="preserve"> </w:t>
      </w:r>
      <w:r>
        <w:rPr>
          <w:rFonts w:ascii="Helvetica" w:hAnsi="Helvetica" w:cs="Helvetica"/>
          <w:color w:val="222222"/>
          <w:shd w:val="clear" w:color="auto" w:fill="FFFFFF"/>
        </w:rPr>
        <w:t xml:space="preserve">containing the preliminary agenda for WRC-27, lists as item 2.10 for inclusion in the agenda for WRC-27, </w:t>
      </w:r>
      <w:r w:rsidRPr="005B1670">
        <w:rPr>
          <w:rFonts w:ascii="Helvetica" w:hAnsi="Helvetica" w:cs="Helvetica"/>
          <w:color w:val="222222"/>
          <w:shd w:val="clear" w:color="auto" w:fill="FFFFFF"/>
        </w:rPr>
        <w:t xml:space="preserve">to consider </w:t>
      </w:r>
      <w:bookmarkStart w:id="121" w:name="_Hlk89788781"/>
      <w:r w:rsidRPr="005B1670">
        <w:rPr>
          <w:rFonts w:ascii="Helvetica" w:hAnsi="Helvetica" w:cs="Helvetica"/>
          <w:color w:val="222222"/>
          <w:shd w:val="clear" w:color="auto" w:fill="FFFFFF"/>
        </w:rPr>
        <w:t>improving the utilization of the VHF maritime frequencies in Appendix</w:t>
      </w:r>
      <w:r>
        <w:rPr>
          <w:rFonts w:ascii="Helvetica" w:hAnsi="Helvetica" w:cs="Helvetica"/>
          <w:color w:val="222222"/>
          <w:shd w:val="clear" w:color="auto" w:fill="FFFFFF"/>
        </w:rPr>
        <w:t xml:space="preserve"> </w:t>
      </w:r>
      <w:r w:rsidRPr="005B1670">
        <w:rPr>
          <w:rFonts w:ascii="Helvetica" w:hAnsi="Helvetica" w:cs="Helvetica"/>
          <w:b/>
          <w:bCs/>
          <w:color w:val="222222"/>
          <w:shd w:val="clear" w:color="auto" w:fill="FFFFFF"/>
        </w:rPr>
        <w:t>18</w:t>
      </w:r>
      <w:r>
        <w:rPr>
          <w:rFonts w:ascii="Helvetica" w:hAnsi="Helvetica" w:cs="Helvetica"/>
          <w:color w:val="222222"/>
          <w:shd w:val="clear" w:color="auto" w:fill="FFFFFF"/>
        </w:rPr>
        <w:t>, in accordance with Resolution </w:t>
      </w:r>
      <w:r>
        <w:rPr>
          <w:rFonts w:ascii="Helvetica" w:hAnsi="Helvetica" w:cs="Helvetica"/>
          <w:b/>
          <w:bCs/>
          <w:color w:val="222222"/>
          <w:shd w:val="clear" w:color="auto" w:fill="FFFFFF"/>
        </w:rPr>
        <w:t>363 (WRC-19)</w:t>
      </w:r>
      <w:bookmarkEnd w:id="121"/>
      <w:r>
        <w:rPr>
          <w:rFonts w:ascii="Helvetica" w:hAnsi="Helvetica" w:cs="Helvetica"/>
          <w:color w:val="222222"/>
          <w:shd w:val="clear" w:color="auto" w:fill="FFFFFF"/>
        </w:rPr>
        <w:t>.</w:t>
      </w:r>
    </w:p>
    <w:p w14:paraId="199AA2DD" w14:textId="77777777" w:rsidR="00336C5F" w:rsidRDefault="00336C5F" w:rsidP="00336C5F">
      <w:pPr>
        <w:tabs>
          <w:tab w:val="clear" w:pos="851"/>
        </w:tabs>
        <w:ind w:leftChars="300" w:left="660"/>
        <w:rPr>
          <w:rFonts w:ascii="Helvetica" w:hAnsi="Helvetica" w:cs="Helvetica"/>
          <w:color w:val="222222"/>
          <w:shd w:val="clear" w:color="auto" w:fill="FFFFFF"/>
        </w:rPr>
      </w:pPr>
    </w:p>
    <w:p w14:paraId="5C66C54F" w14:textId="77777777" w:rsidR="00336C5F" w:rsidRPr="005B1670" w:rsidRDefault="00336C5F" w:rsidP="00336C5F">
      <w:pPr>
        <w:tabs>
          <w:tab w:val="clear" w:pos="851"/>
        </w:tabs>
        <w:ind w:leftChars="300" w:left="660"/>
        <w:rPr>
          <w:b/>
          <w:bCs/>
          <w:lang w:eastAsia="ja-JP"/>
        </w:rPr>
      </w:pPr>
      <w:r w:rsidRPr="005B1670">
        <w:rPr>
          <w:rFonts w:hint="eastAsia"/>
          <w:b/>
          <w:bCs/>
          <w:lang w:eastAsia="ja-JP"/>
        </w:rPr>
        <w:t>I</w:t>
      </w:r>
      <w:r w:rsidRPr="005B1670">
        <w:rPr>
          <w:b/>
          <w:bCs/>
          <w:lang w:eastAsia="ja-JP"/>
        </w:rPr>
        <w:t>MO position</w:t>
      </w:r>
    </w:p>
    <w:p w14:paraId="6DAC5D69" w14:textId="77777777" w:rsidR="00336C5F" w:rsidRDefault="00336C5F" w:rsidP="00336C5F">
      <w:pPr>
        <w:tabs>
          <w:tab w:val="clear" w:pos="851"/>
        </w:tabs>
        <w:ind w:leftChars="300" w:left="660"/>
        <w:rPr>
          <w:lang w:eastAsia="ja-JP"/>
        </w:rPr>
      </w:pPr>
      <w:r>
        <w:rPr>
          <w:rFonts w:ascii="Helvetica" w:hAnsi="Helvetica" w:cs="Helvetica"/>
          <w:color w:val="222222"/>
          <w:shd w:val="clear" w:color="auto" w:fill="FFFFFF"/>
        </w:rPr>
        <w:t>Retain agenda item 2.10 of Resolution </w:t>
      </w:r>
      <w:r>
        <w:rPr>
          <w:rFonts w:ascii="Helvetica" w:hAnsi="Helvetica" w:cs="Helvetica"/>
          <w:b/>
          <w:bCs/>
          <w:color w:val="222222"/>
          <w:shd w:val="clear" w:color="auto" w:fill="FFFFFF"/>
        </w:rPr>
        <w:t>812 (WRC-19)</w:t>
      </w:r>
      <w:r>
        <w:rPr>
          <w:rFonts w:ascii="Helvetica" w:hAnsi="Helvetica" w:cs="Helvetica"/>
          <w:color w:val="222222"/>
          <w:shd w:val="clear" w:color="auto" w:fill="FFFFFF"/>
        </w:rPr>
        <w:t> containing the preliminary agenda for WRC-27, to consider</w:t>
      </w:r>
      <w:r w:rsidRPr="005B1670">
        <w:t xml:space="preserve"> </w:t>
      </w:r>
      <w:r w:rsidRPr="005B1670">
        <w:rPr>
          <w:rFonts w:ascii="Helvetica" w:hAnsi="Helvetica" w:cs="Helvetica"/>
          <w:color w:val="222222"/>
          <w:shd w:val="clear" w:color="auto" w:fill="FFFFFF"/>
        </w:rPr>
        <w:t xml:space="preserve">improving the utilization of the VHF maritime frequencies in Appendix </w:t>
      </w:r>
      <w:r w:rsidRPr="005B1670">
        <w:rPr>
          <w:rFonts w:ascii="Helvetica" w:hAnsi="Helvetica" w:cs="Helvetica"/>
          <w:b/>
          <w:bCs/>
          <w:color w:val="222222"/>
          <w:shd w:val="clear" w:color="auto" w:fill="FFFFFF"/>
        </w:rPr>
        <w:t>18</w:t>
      </w:r>
      <w:r w:rsidRPr="005B1670">
        <w:rPr>
          <w:rFonts w:ascii="Helvetica" w:hAnsi="Helvetica" w:cs="Helvetica"/>
          <w:color w:val="222222"/>
          <w:shd w:val="clear" w:color="auto" w:fill="FFFFFF"/>
        </w:rPr>
        <w:t xml:space="preserve">, in accordance with Resolution </w:t>
      </w:r>
      <w:r w:rsidRPr="005B1670">
        <w:rPr>
          <w:rFonts w:ascii="Helvetica" w:hAnsi="Helvetica" w:cs="Helvetica"/>
          <w:b/>
          <w:bCs/>
          <w:color w:val="222222"/>
          <w:shd w:val="clear" w:color="auto" w:fill="FFFFFF"/>
        </w:rPr>
        <w:t>363 (WRC-19)</w:t>
      </w:r>
      <w:r>
        <w:rPr>
          <w:rFonts w:ascii="Helvetica" w:hAnsi="Helvetica" w:cs="Helvetica"/>
          <w:b/>
          <w:bCs/>
          <w:color w:val="222222"/>
          <w:shd w:val="clear" w:color="auto" w:fill="FFFFFF"/>
        </w:rPr>
        <w:t>, </w:t>
      </w:r>
      <w:r>
        <w:rPr>
          <w:rFonts w:ascii="Helvetica" w:hAnsi="Helvetica" w:cs="Helvetica"/>
          <w:color w:val="222222"/>
          <w:shd w:val="clear" w:color="auto" w:fill="FFFFFF"/>
        </w:rPr>
        <w:t>which may need to be amended.</w:t>
      </w:r>
    </w:p>
    <w:p w14:paraId="08886CB3" w14:textId="77777777" w:rsidR="00336C5F" w:rsidRDefault="00336C5F" w:rsidP="00336C5F">
      <w:pPr>
        <w:tabs>
          <w:tab w:val="clear" w:pos="851"/>
        </w:tabs>
      </w:pPr>
    </w:p>
    <w:p w14:paraId="74BEC3B3" w14:textId="77777777" w:rsidR="00336C5F" w:rsidRPr="0058602F" w:rsidRDefault="00336C5F" w:rsidP="00336C5F">
      <w:pPr>
        <w:tabs>
          <w:tab w:val="clear" w:pos="851"/>
        </w:tabs>
      </w:pPr>
    </w:p>
    <w:p w14:paraId="7E71BA1A" w14:textId="0CD5B0B9" w:rsidR="003C50D8" w:rsidRDefault="00BD74EA" w:rsidP="003C50D8">
      <w:pPr>
        <w:tabs>
          <w:tab w:val="clear" w:pos="851"/>
        </w:tabs>
        <w:jc w:val="center"/>
        <w:rPr>
          <w:u w:val="single"/>
          <w:lang w:eastAsia="ja-JP"/>
        </w:rPr>
      </w:pPr>
      <w:r>
        <w:rPr>
          <w:noProof/>
          <w:u w:val="single"/>
          <w:lang w:eastAsia="en-GB"/>
        </w:rPr>
        <mc:AlternateContent>
          <mc:Choice Requires="wps">
            <w:drawing>
              <wp:anchor distT="0" distB="0" distL="114300" distR="114300" simplePos="0" relativeHeight="251659264" behindDoc="0" locked="0" layoutInCell="1" allowOverlap="1" wp14:anchorId="7CE962F9" wp14:editId="70BCF1B1">
                <wp:simplePos x="0" y="0"/>
                <wp:positionH relativeFrom="column">
                  <wp:posOffset>2526741</wp:posOffset>
                </wp:positionH>
                <wp:positionV relativeFrom="paragraph">
                  <wp:posOffset>150927</wp:posOffset>
                </wp:positionV>
                <wp:extent cx="841248" cy="0"/>
                <wp:effectExtent l="0" t="0" r="0" b="0"/>
                <wp:wrapNone/>
                <wp:docPr id="8" name="直線コネクタ 8"/>
                <wp:cNvGraphicFramePr/>
                <a:graphic xmlns:a="http://schemas.openxmlformats.org/drawingml/2006/main">
                  <a:graphicData uri="http://schemas.microsoft.com/office/word/2010/wordprocessingShape">
                    <wps:wsp>
                      <wps:cNvCnPr/>
                      <wps:spPr>
                        <a:xfrm>
                          <a:off x="0" y="0"/>
                          <a:ext cx="841248"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cex="http://schemas.microsoft.com/office/word/2018/wordml/cex" xmlns:w16="http://schemas.microsoft.com/office/word/2018/wordml" xmlns:w16sdtdh="http://schemas.microsoft.com/office/word/2020/wordml/sdtdatahash">
            <w:pict>
              <v:line w14:anchorId="709C522D" id="直線コネクタ 8"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95pt,11.9pt" to="26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" strokecolor="black [3200]" strokeweight="1pt">
                <v:stroke joinstyle="miter"/>
              </v:line>
            </w:pict>
          </mc:Fallback>
        </mc:AlternateContent>
      </w:r>
    </w:p>
    <w:p w14:paraId="7611EAFB" w14:textId="28708A68" w:rsidR="003C50D8" w:rsidRDefault="003C50D8" w:rsidP="00E601D3">
      <w:pPr>
        <w:tabs>
          <w:tab w:val="clear" w:pos="851"/>
        </w:tabs>
        <w:jc w:val="left"/>
        <w:rPr>
          <w:u w:val="single"/>
          <w:lang w:eastAsia="ja-JP"/>
        </w:rPr>
      </w:pPr>
    </w:p>
    <w:p w14:paraId="007A8EED" w14:textId="77777777" w:rsidR="003C50D8" w:rsidRPr="00E601D3" w:rsidRDefault="003C50D8" w:rsidP="00E601D3">
      <w:pPr>
        <w:tabs>
          <w:tab w:val="clear" w:pos="851"/>
        </w:tabs>
        <w:jc w:val="left"/>
        <w:rPr>
          <w:u w:val="single"/>
          <w:lang w:eastAsia="ja-JP"/>
        </w:rPr>
      </w:pPr>
    </w:p>
    <w:sectPr w:rsidR="003C50D8" w:rsidRPr="00E601D3" w:rsidSect="00257B9B">
      <w:headerReference w:type="even" r:id="rId20"/>
      <w:headerReference w:type="default" r:id="rId21"/>
      <w:footerReference w:type="even" r:id="rId22"/>
      <w:footerReference w:type="default" r:id="rId23"/>
      <w:headerReference w:type="first" r:id="rId24"/>
      <w:footerReference w:type="first" r:id="rId25"/>
      <w:pgSz w:w="11906" w:h="16838" w:code="9"/>
      <w:pgMar w:top="1134" w:right="1418" w:bottom="1418" w:left="1418" w:header="851" w:footer="851" w:gutter="0"/>
      <w:pgNumType w:start="1"/>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29" w:author="Author" w:initials="A">
    <w:p w14:paraId="6D51B133" w14:textId="636C65EC" w:rsidR="005261C9" w:rsidRDefault="005261C9">
      <w:pPr>
        <w:pStyle w:val="CommentText"/>
      </w:pPr>
      <w:r>
        <w:rPr>
          <w:rStyle w:val="CommentReference"/>
        </w:rPr>
        <w:annotationRef/>
      </w:r>
      <w:r>
        <w:t>Comment for ENAV – is there a need to introduce what VDES is before introducing VDES R-Mode?</w:t>
      </w:r>
    </w:p>
  </w:comment>
  <w:comment w:id="41" w:author="Author" w:initials="A">
    <w:p w14:paraId="19E495FC" w14:textId="54884428" w:rsidR="007B108F" w:rsidRDefault="007B108F">
      <w:pPr>
        <w:pStyle w:val="CommentText"/>
      </w:pPr>
      <w:r>
        <w:rPr>
          <w:rStyle w:val="CommentReference"/>
        </w:rPr>
        <w:annotationRef/>
      </w:r>
      <w:r>
        <w:t xml:space="preserve">All IMO Members are not members of IALA. I would suggest to submit an INF paper on digital voice VHF, for instance document ENAV 26-8.2.3.1 </w:t>
      </w:r>
      <w:proofErr w:type="spellStart"/>
      <w:r>
        <w:t>Dpm</w:t>
      </w:r>
      <w:proofErr w:type="spellEnd"/>
      <w:r>
        <w:t xml:space="preserve"> Trial Port of Rotterdam 10 Dec 2019</w:t>
      </w:r>
    </w:p>
  </w:comment>
  <w:comment w:id="67" w:author="Author" w:initials="A">
    <w:p w14:paraId="4F8B8647" w14:textId="162C9843" w:rsidR="005261C9" w:rsidRDefault="005261C9">
      <w:pPr>
        <w:pStyle w:val="CommentText"/>
      </w:pPr>
      <w:r>
        <w:rPr>
          <w:rStyle w:val="CommentReference"/>
        </w:rPr>
        <w:annotationRef/>
      </w:r>
      <w:r>
        <w:t>Questioned to ENAV as to whether this should also include the 12.5 kHz band?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D51B133" w15:done="0"/>
  <w15:commentEx w15:paraId="19E495FC" w15:done="0"/>
  <w15:commentEx w15:paraId="4F8B864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9E495FC" w16cid:durableId="25A4C70E"/>
  <w16cid:commentId w16cid:paraId="2B7C6617" w16cid:durableId="25A4C90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04934F" w14:textId="77777777" w:rsidR="00FB5DBB" w:rsidRDefault="00FB5DBB">
      <w:r>
        <w:separator/>
      </w:r>
    </w:p>
  </w:endnote>
  <w:endnote w:type="continuationSeparator" w:id="0">
    <w:p w14:paraId="169D85BE" w14:textId="77777777" w:rsidR="00FB5DBB" w:rsidRDefault="00FB5D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altName w:val="Arial"/>
    <w:panose1 w:val="020B0704020202020204"/>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F64BE" w14:textId="77777777" w:rsidR="00336C5F" w:rsidRDefault="00336C5F" w:rsidP="00736183">
    <w:pPr>
      <w:pStyle w:val="Footer"/>
    </w:pPr>
  </w:p>
  <w:p w14:paraId="671885AB" w14:textId="5A5FAC78" w:rsidR="00336C5F" w:rsidRPr="00416FDA" w:rsidRDefault="00336C5F"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6A7BD4" w14:textId="77777777" w:rsidR="00336C5F" w:rsidRDefault="00336C5F" w:rsidP="00736183">
    <w:pPr>
      <w:pStyle w:val="Footer"/>
    </w:pPr>
  </w:p>
  <w:p w14:paraId="4B1D5C17" w14:textId="7502F5BE" w:rsidR="00336C5F" w:rsidRPr="00416FDA" w:rsidRDefault="00336C5F"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0A5C59" w14:textId="77777777" w:rsidR="00336C5F" w:rsidRDefault="00336C5F" w:rsidP="005E1512">
    <w:pPr>
      <w:pStyle w:val="Footer"/>
    </w:pPr>
  </w:p>
  <w:p w14:paraId="698589E3" w14:textId="7841CC68" w:rsidR="00336C5F" w:rsidRPr="00D41FB6" w:rsidRDefault="00336C5F" w:rsidP="005E1512">
    <w:pPr>
      <w:pStyle w:val="Footer"/>
      <w:pBdr>
        <w:top w:val="single" w:sz="4" w:space="1" w:color="auto"/>
      </w:pBdr>
    </w:pPr>
    <w:r>
      <w:rPr>
        <w:noProof/>
        <w:lang w:eastAsia="en-GB"/>
      </w:rPr>
      <w:drawing>
        <wp:anchor distT="0" distB="0" distL="114300" distR="114300" simplePos="0" relativeHeight="251660288" behindDoc="1" locked="0" layoutInCell="1" allowOverlap="1" wp14:anchorId="72713C95" wp14:editId="7D2E14A4">
          <wp:simplePos x="0" y="0"/>
          <wp:positionH relativeFrom="margin">
            <wp:align>right</wp:align>
          </wp:positionH>
          <wp:positionV relativeFrom="paragraph">
            <wp:posOffset>21590</wp:posOffset>
          </wp:positionV>
          <wp:extent cx="731520" cy="731520"/>
          <wp:effectExtent l="0" t="0" r="0" b="0"/>
          <wp:wrapNone/>
          <wp:docPr id="7"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31520" cy="731520"/>
                  </a:xfrm>
                  <a:prstGeom prst="rect">
                    <a:avLst/>
                  </a:prstGeom>
                </pic:spPr>
              </pic:pic>
            </a:graphicData>
          </a:graphic>
          <wp14:sizeRelH relativeFrom="margin">
            <wp14:pctWidth>0</wp14:pctWidth>
          </wp14:sizeRelH>
          <wp14:sizeRelV relativeFrom="margin">
            <wp14:pctHeight>0</wp14:pctHeight>
          </wp14:sizeRelV>
        </wp:anchor>
      </w:drawing>
    </w: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p w14:paraId="4307B536" w14:textId="77777777" w:rsidR="00336C5F" w:rsidRPr="00D41FB6" w:rsidRDefault="00336C5F" w:rsidP="005E1512">
    <w:pPr>
      <w:pStyle w:val="Footer"/>
      <w:pBdr>
        <w:top w:val="single" w:sz="4" w:space="1" w:color="auto"/>
      </w:pBdr>
      <w:jc w:val="right"/>
    </w:pPr>
  </w:p>
  <w:p w14:paraId="19BFBA1A" w14:textId="77777777" w:rsidR="00336C5F" w:rsidRPr="005E1512" w:rsidRDefault="00336C5F" w:rsidP="005E151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B36233" w14:textId="77777777" w:rsidR="00736183" w:rsidRDefault="00736183" w:rsidP="00736183">
    <w:pPr>
      <w:pStyle w:val="Footer"/>
    </w:pPr>
  </w:p>
  <w:p w14:paraId="2D77DD08" w14:textId="63EF99C6"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5E794" w14:textId="77777777" w:rsidR="00736183" w:rsidRDefault="00736183" w:rsidP="00736183">
    <w:pPr>
      <w:pStyle w:val="Footer"/>
    </w:pPr>
  </w:p>
  <w:p w14:paraId="4F120BEE" w14:textId="5000B49A"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3C50D8">
      <w:rPr>
        <w:noProof/>
        <w:lang w:val="en-US"/>
      </w:rPr>
      <w:t>Draft input to NCSR9 on WRC23 AI10</w:t>
    </w:r>
    <w:r>
      <w:rPr>
        <w:lang w:val="en-U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EAB298" w14:textId="0DB909ED" w:rsidR="005E1512" w:rsidRDefault="005E1512" w:rsidP="005E1512">
    <w:pPr>
      <w:pStyle w:val="Footer"/>
    </w:pPr>
    <w:bookmarkStart w:id="122" w:name="_Hlk30152152"/>
  </w:p>
  <w:p w14:paraId="41E0ED7A" w14:textId="6F640BD8" w:rsidR="00DF6B90" w:rsidRDefault="000D08F2" w:rsidP="00DF6B90">
    <w:pPr>
      <w:pStyle w:val="Footer"/>
      <w:pBdr>
        <w:top w:val="single" w:sz="4" w:space="1" w:color="auto"/>
      </w:pBdr>
      <w:rPr>
        <w:lang w:val="en-US"/>
      </w:rPr>
    </w:pPr>
    <w:r>
      <w:rPr>
        <w:noProof/>
        <w:lang w:eastAsia="en-GB"/>
      </w:rPr>
      <w:drawing>
        <wp:anchor distT="0" distB="0" distL="114300" distR="114300" simplePos="0" relativeHeight="251658240" behindDoc="0" locked="0" layoutInCell="1" allowOverlap="1" wp14:anchorId="03491DD9" wp14:editId="2B833DD9">
          <wp:simplePos x="0" y="0"/>
          <wp:positionH relativeFrom="column">
            <wp:posOffset>4780280</wp:posOffset>
          </wp:positionH>
          <wp:positionV relativeFrom="paragraph">
            <wp:posOffset>49378</wp:posOffset>
          </wp:positionV>
          <wp:extent cx="975360" cy="539750"/>
          <wp:effectExtent l="0" t="0" r="0" b="0"/>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975360" cy="539750"/>
                  </a:xfrm>
                  <a:prstGeom prst="rect">
                    <a:avLst/>
                  </a:prstGeom>
                </pic:spPr>
              </pic:pic>
            </a:graphicData>
          </a:graphic>
          <wp14:sizeRelH relativeFrom="page">
            <wp14:pctWidth>0</wp14:pctWidth>
          </wp14:sizeRelH>
          <wp14:sizeRelV relativeFrom="page">
            <wp14:pctHeight>0</wp14:pctHeight>
          </wp14:sizeRelV>
        </wp:anchor>
      </w:drawing>
    </w:r>
    <w:r w:rsidR="005E1512">
      <w:rPr>
        <w:lang w:val="en-US"/>
      </w:rPr>
      <w:fldChar w:fldCharType="begin"/>
    </w:r>
    <w:r w:rsidR="005E1512">
      <w:rPr>
        <w:lang w:val="en-US"/>
      </w:rPr>
      <w:instrText xml:space="preserve"> FILENAME   \* MERGEFORMAT </w:instrText>
    </w:r>
    <w:r w:rsidR="005E1512">
      <w:rPr>
        <w:lang w:val="en-US"/>
      </w:rPr>
      <w:fldChar w:fldCharType="separate"/>
    </w:r>
    <w:r w:rsidR="003C50D8">
      <w:rPr>
        <w:noProof/>
        <w:lang w:val="en-US"/>
      </w:rPr>
      <w:t>Draft input to NCSR9 on WRC23 AI10</w:t>
    </w:r>
    <w:r w:rsidR="005E1512">
      <w:rPr>
        <w:lang w:val="en-US"/>
      </w:rPr>
      <w:fldChar w:fldCharType="end"/>
    </w:r>
    <w:bookmarkEnd w:id="122"/>
  </w:p>
  <w:p w14:paraId="60DBA409" w14:textId="3C6658EC" w:rsidR="005E1512" w:rsidRPr="000D08F2" w:rsidRDefault="005E1512" w:rsidP="00DF6B90">
    <w:pPr>
      <w:pStyle w:val="Footer"/>
      <w:pBdr>
        <w:top w:val="single" w:sz="4" w:space="1" w:color="auto"/>
      </w:pBd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7B06BC" w14:textId="77777777" w:rsidR="00FB5DBB" w:rsidRDefault="00FB5DBB">
      <w:r>
        <w:separator/>
      </w:r>
    </w:p>
  </w:footnote>
  <w:footnote w:type="continuationSeparator" w:id="0">
    <w:p w14:paraId="454B74CA" w14:textId="77777777" w:rsidR="00FB5DBB" w:rsidRDefault="00FB5DBB">
      <w:r>
        <w:continuationSeparator/>
      </w:r>
    </w:p>
  </w:footnote>
  <w:footnote w:id="1">
    <w:p w14:paraId="3D37336E" w14:textId="42C274A1" w:rsidR="0067220F" w:rsidRDefault="0067220F">
      <w:pPr>
        <w:pStyle w:val="FootnoteText"/>
      </w:pPr>
      <w:ins w:id="54" w:author="Author">
        <w:r>
          <w:rPr>
            <w:rStyle w:val="FootnoteReference"/>
          </w:rPr>
          <w:footnoteRef/>
        </w:r>
        <w:r>
          <w:t xml:space="preserve"> A copy of this report has been submitted as INF paper xxx</w:t>
        </w:r>
      </w:ins>
    </w:p>
  </w:footnote>
  <w:footnote w:id="2">
    <w:p w14:paraId="55669E77" w14:textId="7C1574D5" w:rsidR="00336C5F" w:rsidRDefault="00336C5F" w:rsidP="00336C5F">
      <w:pPr>
        <w:pStyle w:val="FootnoteText"/>
        <w:rPr>
          <w:lang w:eastAsia="ja-JP"/>
        </w:rPr>
      </w:pPr>
      <w:r>
        <w:rPr>
          <w:rStyle w:val="FootnoteReference"/>
        </w:rPr>
        <w:footnoteRef/>
      </w:r>
      <w:r>
        <w:t xml:space="preserve"> </w:t>
      </w:r>
      <w:ins w:id="103" w:author="Author">
        <w:r w:rsidR="00AE0654">
          <w:t>A copy of this IALA Guideline has been submitted as INF paper xxx</w:t>
        </w:r>
        <w:r w:rsidR="00AE0654" w:rsidRPr="002A75A2">
          <w:t xml:space="preserve"> </w:t>
        </w:r>
      </w:ins>
      <w:del w:id="104" w:author="Author">
        <w:r w:rsidRPr="002A75A2" w:rsidDel="00AE0654">
          <w:delText>https://www.iala-aism.org/product/g1158-vdes-r-mode/</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779158" w14:textId="20A818A1" w:rsidR="00336C5F" w:rsidRDefault="00FB5DBB">
    <w:pPr>
      <w:pStyle w:val="Header"/>
      <w:rPr>
        <w:lang w:eastAsia="ja-JP"/>
      </w:rPr>
    </w:pPr>
    <w:r>
      <w:rPr>
        <w:noProof/>
      </w:rPr>
      <w:pict w14:anchorId="09446A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5" o:spid="_x0000_s2053" type="#_x0000_t136" style="position:absolute;left:0;text-align:left;margin-left:0;margin-top:0;width:456.7pt;height:182.65pt;rotation:315;z-index:-2516520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336C5F">
      <w:rPr>
        <w:rFonts w:hint="eastAsia"/>
        <w:lang w:eastAsia="ja-JP"/>
      </w:rPr>
      <w:t>N</w:t>
    </w:r>
    <w:r w:rsidR="00336C5F">
      <w:rPr>
        <w:lang w:eastAsia="ja-JP"/>
      </w:rPr>
      <w:t>CSR 9/12/XX</w:t>
    </w:r>
  </w:p>
  <w:p w14:paraId="280F880E" w14:textId="3591F967" w:rsidR="00336C5F" w:rsidRDefault="00336C5F">
    <w:pPr>
      <w:pStyle w:val="Header"/>
      <w:pBdr>
        <w:bottom w:val="single" w:sz="4" w:space="1" w:color="auto"/>
      </w:pBd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5261C9">
      <w:rPr>
        <w:rStyle w:val="PageNumber"/>
        <w:noProof/>
      </w:rPr>
      <w:t>2</w:t>
    </w:r>
    <w:r>
      <w:rPr>
        <w:rStyle w:val="PageNumber"/>
      </w:rPr>
      <w:fldChar w:fldCharType="end"/>
    </w:r>
  </w:p>
  <w:p w14:paraId="76E34591" w14:textId="77777777" w:rsidR="00336C5F" w:rsidRDefault="00336C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E70731" w14:textId="6B038533" w:rsidR="00336C5F" w:rsidRDefault="00FB5DBB" w:rsidP="0041627D">
    <w:pPr>
      <w:pStyle w:val="Header"/>
      <w:wordWrap w:val="0"/>
      <w:jc w:val="right"/>
      <w:rPr>
        <w:lang w:eastAsia="ja-JP"/>
      </w:rPr>
    </w:pPr>
    <w:r>
      <w:rPr>
        <w:noProof/>
      </w:rPr>
      <w:pict w14:anchorId="2EEA3B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6" o:spid="_x0000_s2054" type="#_x0000_t136" style="position:absolute;left:0;text-align:left;margin-left:0;margin-top:0;width:456.7pt;height:182.65pt;rotation:315;z-index:-2516500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336C5F">
      <w:rPr>
        <w:rFonts w:hint="eastAsia"/>
        <w:lang w:eastAsia="ja-JP"/>
      </w:rPr>
      <w:t>N</w:t>
    </w:r>
    <w:r w:rsidR="00336C5F">
      <w:rPr>
        <w:lang w:eastAsia="ja-JP"/>
      </w:rPr>
      <w:t>CSR 9/12/XX</w:t>
    </w:r>
  </w:p>
  <w:p w14:paraId="290BC050" w14:textId="7AB1C83B" w:rsidR="00336C5F" w:rsidRDefault="00336C5F">
    <w:pPr>
      <w:pStyle w:val="Header"/>
      <w:pBdr>
        <w:bottom w:val="single" w:sz="4" w:space="1" w:color="auto"/>
      </w:pBdr>
      <w:jc w:val="right"/>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5261C9">
      <w:rPr>
        <w:rStyle w:val="PageNumber"/>
        <w:noProof/>
      </w:rPr>
      <w:t>3</w:t>
    </w:r>
    <w:r>
      <w:rPr>
        <w:rStyle w:val="PageNumber"/>
      </w:rPr>
      <w:fldChar w:fldCharType="end"/>
    </w:r>
  </w:p>
  <w:p w14:paraId="42DD8AEA" w14:textId="77777777" w:rsidR="00336C5F" w:rsidRDefault="00336C5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FDC94C" w14:textId="53E24BEF" w:rsidR="00336C5F" w:rsidRDefault="00FB5DBB">
    <w:pPr>
      <w:pStyle w:val="Header"/>
      <w:rPr>
        <w:lang w:eastAsia="ja-JP"/>
      </w:rPr>
    </w:pPr>
    <w:r>
      <w:rPr>
        <w:noProof/>
      </w:rPr>
      <w:pict w14:anchorId="639685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4" o:spid="_x0000_s2052" type="#_x0000_t136" style="position:absolute;left:0;text-align:left;margin-left:0;margin-top:0;width:456.7pt;height:182.65pt;rotation:315;z-index:-2516541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C506EC" w14:textId="0C5869EE" w:rsidR="008B3776" w:rsidRDefault="00FB5DBB">
    <w:pPr>
      <w:pStyle w:val="Header"/>
    </w:pPr>
    <w:r>
      <w:rPr>
        <w:noProof/>
      </w:rPr>
      <w:pict w14:anchorId="481297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8" o:spid="_x0000_s2056" type="#_x0000_t136" style="position:absolute;left:0;text-align:left;margin-left:0;margin-top:0;width:456.7pt;height:182.65pt;rotation:315;z-index:-2516459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p w14:paraId="78A75682" w14:textId="60AF7593" w:rsidR="008B3776" w:rsidRDefault="00736183">
    <w:pPr>
      <w:pStyle w:val="Header"/>
      <w:pBdr>
        <w:bottom w:val="single" w:sz="4" w:space="1" w:color="auto"/>
      </w:pBdr>
      <w:rPr>
        <w:rStyle w:val="PageNumber"/>
      </w:rPr>
    </w:pPr>
    <w:r>
      <w:t>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2</w:t>
    </w:r>
    <w:r w:rsidR="008B3776">
      <w:rPr>
        <w:rStyle w:val="PageNumber"/>
      </w:rPr>
      <w:fldChar w:fldCharType="end"/>
    </w:r>
  </w:p>
  <w:p w14:paraId="46AEC412" w14:textId="77777777" w:rsidR="008B3776" w:rsidRDefault="008B377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551846" w14:textId="4CAE3F66" w:rsidR="008B3776" w:rsidRDefault="00FB5DBB">
    <w:pPr>
      <w:pStyle w:val="Header"/>
      <w:jc w:val="right"/>
    </w:pPr>
    <w:r>
      <w:rPr>
        <w:noProof/>
      </w:rPr>
      <w:pict w14:anchorId="4C67FE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0183239" o:spid="_x0000_s2057" type="#_x0000_t136" style="position:absolute;left:0;text-align:left;margin-left:0;margin-top:0;width:456.7pt;height:182.65pt;rotation:315;z-index:-25164390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p w14:paraId="5890F56B" w14:textId="020C0B97" w:rsidR="008B3776" w:rsidRDefault="00736183">
    <w:pPr>
      <w:pStyle w:val="Header"/>
      <w:pBdr>
        <w:bottom w:val="single" w:sz="4" w:space="1" w:color="auto"/>
      </w:pBdr>
      <w:jc w:val="right"/>
      <w:rPr>
        <w:rStyle w:val="PageNumber"/>
      </w:rPr>
    </w:pPr>
    <w:r>
      <w:t>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1</w:t>
    </w:r>
    <w:r w:rsidR="008B3776">
      <w:rPr>
        <w:rStyle w:val="PageNumber"/>
      </w:rPr>
      <w:fldChar w:fldCharType="end"/>
    </w:r>
  </w:p>
  <w:p w14:paraId="4C23E85B" w14:textId="77777777" w:rsidR="008B3776" w:rsidRDefault="008B377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38F8AE" w14:textId="77777777" w:rsidR="00E601D3" w:rsidRDefault="00E601D3" w:rsidP="00E601D3">
    <w:pPr>
      <w:pStyle w:val="Header"/>
      <w:rPr>
        <w:lang w:eastAsia="ja-JP"/>
      </w:rPr>
    </w:pPr>
    <w:r>
      <w:rPr>
        <w:rFonts w:hint="eastAsia"/>
        <w:lang w:eastAsia="ja-JP"/>
      </w:rPr>
      <w:t>N</w:t>
    </w:r>
    <w:r>
      <w:rPr>
        <w:lang w:eastAsia="ja-JP"/>
      </w:rPr>
      <w:t>CSR 9/12/XX</w:t>
    </w:r>
  </w:p>
  <w:p w14:paraId="2F0FFE73" w14:textId="6FB9244D" w:rsidR="00AD7CA4" w:rsidRDefault="00FB5DBB">
    <w:pPr>
      <w:pStyle w:val="Header"/>
      <w:rPr>
        <w:lang w:eastAsia="ja-JP"/>
      </w:rPr>
    </w:pPr>
    <w:r>
      <w:rPr>
        <w:noProof/>
      </w:rPr>
      <w:pict w14:anchorId="24CFB3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83992453" o:spid="_x0000_s2058" type="#_x0000_t136" style="position:absolute;left:0;text-align:left;margin-left:0;margin-top:0;width:456.7pt;height:182.65pt;rotation:315;z-index:-2516418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E601D3">
      <w:rPr>
        <w:rFonts w:hint="eastAsia"/>
        <w:lang w:eastAsia="ja-JP"/>
      </w:rPr>
      <w:t>A</w:t>
    </w:r>
    <w:r w:rsidR="00E601D3">
      <w:rPr>
        <w:lang w:eastAsia="ja-JP"/>
      </w:rPr>
      <w:t xml:space="preserve">nnex, page </w:t>
    </w:r>
    <w:r w:rsidR="00E601D3">
      <w:rPr>
        <w:lang w:eastAsia="ja-JP"/>
      </w:rPr>
      <w:fldChar w:fldCharType="begin"/>
    </w:r>
    <w:r w:rsidR="00E601D3">
      <w:rPr>
        <w:lang w:eastAsia="ja-JP"/>
      </w:rPr>
      <w:instrText>PAGE   \* MERGEFORMAT</w:instrText>
    </w:r>
    <w:r w:rsidR="00E601D3">
      <w:rPr>
        <w:lang w:eastAsia="ja-JP"/>
      </w:rPr>
      <w:fldChar w:fldCharType="separate"/>
    </w:r>
    <w:r w:rsidR="005261C9">
      <w:rPr>
        <w:noProof/>
        <w:lang w:eastAsia="ja-JP"/>
      </w:rPr>
      <w:t>1</w:t>
    </w:r>
    <w:r w:rsidR="00E601D3">
      <w:rPr>
        <w:lang w:eastAsia="ja-JP"/>
      </w:rPr>
      <w:fldChar w:fldCharType="end"/>
    </w:r>
    <w:r>
      <w:rPr>
        <w:noProof/>
      </w:rPr>
      <w:pict w14:anchorId="3C562A97">
        <v:shape id="PowerPlusWaterMarkObject1550183237" o:spid="_x0000_s2055" type="#_x0000_t136" style="position:absolute;left:0;text-align:left;margin-left:0;margin-top:0;width:456.7pt;height:182.65pt;rotation:315;z-index:-2516480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FD10D3EA"/>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306E52B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2AE88AD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3B10473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8CF288B8"/>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0D8425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A6AEB1A"/>
    <w:lvl w:ilvl="0">
      <w:start w:val="1"/>
      <w:numFmt w:val="bullet"/>
      <w:lvlText w:val=""/>
      <w:lvlJc w:val="left"/>
      <w:pPr>
        <w:tabs>
          <w:tab w:val="num" w:pos="360"/>
        </w:tabs>
        <w:ind w:left="360" w:hanging="360"/>
      </w:pPr>
      <w:rPr>
        <w:rFonts w:ascii="Symbol" w:hAnsi="Symbol" w:hint="default"/>
      </w:rPr>
    </w:lvl>
  </w:abstractNum>
  <w:num w:numId="1">
    <w:abstractNumId w:val="6"/>
  </w:num>
  <w:num w:numId="2">
    <w:abstractNumId w:val="4"/>
  </w:num>
  <w:num w:numId="3">
    <w:abstractNumId w:val="3"/>
  </w:num>
  <w:num w:numId="4">
    <w:abstractNumId w:val="2"/>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PersonalInformation/>
  <w:removeDateAndTime/>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851"/>
  <w:hyphenationZone w:val="425"/>
  <w:evenAndOddHeaders/>
  <w:drawingGridHorizontalSpacing w:val="120"/>
  <w:drawingGridVerticalSpacing w:val="163"/>
  <w:displayHorizontalDrawingGridEvery w:val="0"/>
  <w:displayVerticalDrawingGridEvery w:val="0"/>
  <w:noPunctuationKerning/>
  <w:characterSpacingControl w:val="doNotCompress"/>
  <w:hdrShapeDefaults>
    <o:shapedefaults v:ext="edit" spidmax="2059">
      <v:textbox inset="5.85pt,.7pt,5.85pt,.7pt"/>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nnexno" w:val="1"/>
    <w:docVar w:name="AskAnnex" w:val="Yes"/>
    <w:docVar w:name="Div" w:val="  "/>
    <w:docVar w:name="SingleAnnex" w:val="No"/>
    <w:docVar w:name="Symbol" w:val="789"/>
  </w:docVars>
  <w:rsids>
    <w:rsidRoot w:val="00911084"/>
    <w:rsid w:val="000505BB"/>
    <w:rsid w:val="00091B36"/>
    <w:rsid w:val="000D08F2"/>
    <w:rsid w:val="000D21A9"/>
    <w:rsid w:val="00120B88"/>
    <w:rsid w:val="00135842"/>
    <w:rsid w:val="001964DC"/>
    <w:rsid w:val="001C42BF"/>
    <w:rsid w:val="001D50F5"/>
    <w:rsid w:val="001F3D6C"/>
    <w:rsid w:val="00202603"/>
    <w:rsid w:val="0023599F"/>
    <w:rsid w:val="00245368"/>
    <w:rsid w:val="00257B9B"/>
    <w:rsid w:val="002B0A3A"/>
    <w:rsid w:val="00336C5F"/>
    <w:rsid w:val="003461F7"/>
    <w:rsid w:val="003660D6"/>
    <w:rsid w:val="00390FFB"/>
    <w:rsid w:val="00393A1D"/>
    <w:rsid w:val="003C50D8"/>
    <w:rsid w:val="00416FDA"/>
    <w:rsid w:val="00421E95"/>
    <w:rsid w:val="00482D09"/>
    <w:rsid w:val="00486ECD"/>
    <w:rsid w:val="004D528F"/>
    <w:rsid w:val="004D7208"/>
    <w:rsid w:val="005261C9"/>
    <w:rsid w:val="005545F4"/>
    <w:rsid w:val="00592438"/>
    <w:rsid w:val="005E1512"/>
    <w:rsid w:val="005F3716"/>
    <w:rsid w:val="006051E3"/>
    <w:rsid w:val="00630A78"/>
    <w:rsid w:val="006637BD"/>
    <w:rsid w:val="0067220F"/>
    <w:rsid w:val="00694D2D"/>
    <w:rsid w:val="007021A5"/>
    <w:rsid w:val="00736183"/>
    <w:rsid w:val="007B108F"/>
    <w:rsid w:val="007F161B"/>
    <w:rsid w:val="00804000"/>
    <w:rsid w:val="00865DB8"/>
    <w:rsid w:val="00875804"/>
    <w:rsid w:val="008963D3"/>
    <w:rsid w:val="008A33C5"/>
    <w:rsid w:val="008B3776"/>
    <w:rsid w:val="00911084"/>
    <w:rsid w:val="009248E6"/>
    <w:rsid w:val="009431D7"/>
    <w:rsid w:val="009517D7"/>
    <w:rsid w:val="009A3C7B"/>
    <w:rsid w:val="009E2315"/>
    <w:rsid w:val="00A150F7"/>
    <w:rsid w:val="00A527BA"/>
    <w:rsid w:val="00AD7CA4"/>
    <w:rsid w:val="00AE0654"/>
    <w:rsid w:val="00B272AE"/>
    <w:rsid w:val="00BD74EA"/>
    <w:rsid w:val="00BE10C2"/>
    <w:rsid w:val="00C0429F"/>
    <w:rsid w:val="00C2248A"/>
    <w:rsid w:val="00C34F9F"/>
    <w:rsid w:val="00C5577A"/>
    <w:rsid w:val="00CA1E1C"/>
    <w:rsid w:val="00CC53DC"/>
    <w:rsid w:val="00D10E97"/>
    <w:rsid w:val="00D167F0"/>
    <w:rsid w:val="00D366AD"/>
    <w:rsid w:val="00D41FB6"/>
    <w:rsid w:val="00D53F24"/>
    <w:rsid w:val="00D67C57"/>
    <w:rsid w:val="00DC42E0"/>
    <w:rsid w:val="00DD2A0C"/>
    <w:rsid w:val="00DE73AA"/>
    <w:rsid w:val="00DF6B90"/>
    <w:rsid w:val="00E10561"/>
    <w:rsid w:val="00E2673B"/>
    <w:rsid w:val="00E601D3"/>
    <w:rsid w:val="00E85CC4"/>
    <w:rsid w:val="00EA257F"/>
    <w:rsid w:val="00EA32C6"/>
    <w:rsid w:val="00F37404"/>
    <w:rsid w:val="00F41638"/>
    <w:rsid w:val="00F673C6"/>
    <w:rsid w:val="00F67986"/>
    <w:rsid w:val="00F75B1E"/>
    <w:rsid w:val="00F775EB"/>
    <w:rsid w:val="00FA2D59"/>
    <w:rsid w:val="00FB4155"/>
    <w:rsid w:val="00FB5DBB"/>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9">
      <v:textbox inset="5.85pt,.7pt,5.85pt,.7pt"/>
    </o:shapedefaults>
    <o:shapelayout v:ext="edit">
      <o:idmap v:ext="edit" data="1"/>
    </o:shapelayout>
  </w:shapeDefaults>
  <w:decimalSymbol w:val="."/>
  <w:listSeparator w:val=","/>
  <w14:docId w14:val="38F78F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en-GB"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tabs>
        <w:tab w:val="left" w:pos="851"/>
      </w:tabs>
      <w:jc w:val="both"/>
    </w:pPr>
    <w:rPr>
      <w:rFonts w:ascii="Arial" w:hAnsi="Arial"/>
      <w:sz w:val="22"/>
      <w:lang w:eastAsia="en-US"/>
    </w:rPr>
  </w:style>
  <w:style w:type="paragraph" w:styleId="Heading1">
    <w:name w:val="heading 1"/>
    <w:basedOn w:val="Normal"/>
    <w:next w:val="Normal"/>
    <w:qFormat/>
    <w:pPr>
      <w:outlineLvl w:val="0"/>
    </w:pPr>
  </w:style>
  <w:style w:type="paragraph" w:styleId="Heading2">
    <w:name w:val="heading 2"/>
    <w:basedOn w:val="Normal"/>
    <w:next w:val="Normal"/>
    <w:qFormat/>
    <w:pPr>
      <w:outlineLvl w:val="1"/>
    </w:pPr>
  </w:style>
  <w:style w:type="paragraph" w:styleId="Heading3">
    <w:name w:val="heading 3"/>
    <w:basedOn w:val="Normal"/>
    <w:next w:val="Normal"/>
    <w:qFormat/>
    <w:pPr>
      <w:outlineLvl w:val="2"/>
    </w:pPr>
  </w:style>
  <w:style w:type="paragraph" w:styleId="Heading4">
    <w:name w:val="heading 4"/>
    <w:basedOn w:val="Normal"/>
    <w:next w:val="Normal"/>
    <w:qFormat/>
    <w:p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Header">
    <w:name w:val="header"/>
    <w:basedOn w:val="Normal"/>
    <w:link w:val="HeaderChar"/>
    <w:uiPriority w:val="99"/>
    <w:pPr>
      <w:tabs>
        <w:tab w:val="center" w:pos="4153"/>
        <w:tab w:val="right" w:pos="8306"/>
      </w:tabs>
    </w:pPr>
  </w:style>
  <w:style w:type="paragraph" w:styleId="Footer">
    <w:name w:val="footer"/>
    <w:basedOn w:val="Normal"/>
    <w:link w:val="FooterChar"/>
    <w:pPr>
      <w:tabs>
        <w:tab w:val="center" w:pos="4153"/>
        <w:tab w:val="right" w:pos="8306"/>
      </w:tabs>
    </w:pPr>
    <w:rPr>
      <w:sz w:val="18"/>
    </w:rPr>
  </w:style>
  <w:style w:type="table" w:styleId="TableGrid">
    <w:name w:val="Table Grid"/>
    <w:basedOn w:val="TableNormal"/>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pPr>
      <w:jc w:val="left"/>
    </w:pPr>
    <w:rPr>
      <w:szCs w:val="24"/>
      <w:lang w:val="pl-PL" w:eastAsia="pl-PL"/>
    </w:rPr>
  </w:style>
  <w:style w:type="character" w:styleId="FootnoteReference">
    <w:name w:val="footnote reference"/>
    <w:rPr>
      <w:rFonts w:ascii="Arial" w:hAnsi="Arial"/>
      <w:sz w:val="22"/>
      <w:vertAlign w:val="superscript"/>
    </w:rPr>
  </w:style>
  <w:style w:type="paragraph" w:styleId="FootnoteText">
    <w:name w:val="footnote text"/>
    <w:basedOn w:val="Normal"/>
    <w:pPr>
      <w:tabs>
        <w:tab w:val="clear" w:pos="851"/>
        <w:tab w:val="left" w:pos="567"/>
      </w:tabs>
      <w:ind w:left="567" w:hanging="567"/>
    </w:pPr>
    <w:rPr>
      <w:sz w:val="18"/>
    </w:rPr>
  </w:style>
  <w:style w:type="character" w:customStyle="1" w:styleId="FooterChar">
    <w:name w:val="Footer Char"/>
    <w:basedOn w:val="DefaultParagraphFont"/>
    <w:link w:val="Footer"/>
    <w:rsid w:val="00630A78"/>
    <w:rPr>
      <w:rFonts w:ascii="Arial" w:hAnsi="Arial"/>
      <w:sz w:val="18"/>
      <w:lang w:eastAsia="en-US"/>
    </w:rPr>
  </w:style>
  <w:style w:type="character" w:customStyle="1" w:styleId="HeaderChar">
    <w:name w:val="Header Char"/>
    <w:basedOn w:val="DefaultParagraphFont"/>
    <w:link w:val="Header"/>
    <w:uiPriority w:val="99"/>
    <w:rsid w:val="00AD7CA4"/>
    <w:rPr>
      <w:rFonts w:ascii="Arial" w:hAnsi="Arial"/>
      <w:sz w:val="22"/>
      <w:lang w:eastAsia="en-US"/>
    </w:rPr>
  </w:style>
  <w:style w:type="paragraph" w:styleId="BalloonText">
    <w:name w:val="Balloon Text"/>
    <w:basedOn w:val="Normal"/>
    <w:link w:val="BalloonTextChar"/>
    <w:uiPriority w:val="99"/>
    <w:semiHidden/>
    <w:unhideWhenUsed/>
    <w:rsid w:val="00C34F9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34F9F"/>
    <w:rPr>
      <w:rFonts w:ascii="Segoe UI" w:hAnsi="Segoe UI" w:cs="Segoe UI"/>
      <w:sz w:val="18"/>
      <w:szCs w:val="18"/>
      <w:lang w:eastAsia="en-US"/>
    </w:rPr>
  </w:style>
  <w:style w:type="character" w:styleId="CommentReference">
    <w:name w:val="annotation reference"/>
    <w:basedOn w:val="DefaultParagraphFont"/>
    <w:uiPriority w:val="99"/>
    <w:semiHidden/>
    <w:unhideWhenUsed/>
    <w:rsid w:val="007B108F"/>
    <w:rPr>
      <w:sz w:val="16"/>
      <w:szCs w:val="16"/>
    </w:rPr>
  </w:style>
  <w:style w:type="paragraph" w:styleId="CommentText">
    <w:name w:val="annotation text"/>
    <w:basedOn w:val="Normal"/>
    <w:link w:val="CommentTextChar"/>
    <w:uiPriority w:val="99"/>
    <w:semiHidden/>
    <w:unhideWhenUsed/>
    <w:rsid w:val="007B108F"/>
    <w:rPr>
      <w:sz w:val="20"/>
    </w:rPr>
  </w:style>
  <w:style w:type="character" w:customStyle="1" w:styleId="CommentTextChar">
    <w:name w:val="Comment Text Char"/>
    <w:basedOn w:val="DefaultParagraphFont"/>
    <w:link w:val="CommentText"/>
    <w:uiPriority w:val="99"/>
    <w:semiHidden/>
    <w:rsid w:val="007B108F"/>
    <w:rPr>
      <w:rFonts w:ascii="Arial" w:hAnsi="Arial"/>
      <w:lang w:eastAsia="en-US"/>
    </w:rPr>
  </w:style>
  <w:style w:type="paragraph" w:styleId="CommentSubject">
    <w:name w:val="annotation subject"/>
    <w:basedOn w:val="CommentText"/>
    <w:next w:val="CommentText"/>
    <w:link w:val="CommentSubjectChar"/>
    <w:uiPriority w:val="99"/>
    <w:semiHidden/>
    <w:unhideWhenUsed/>
    <w:rsid w:val="007B108F"/>
    <w:rPr>
      <w:b/>
      <w:bCs/>
    </w:rPr>
  </w:style>
  <w:style w:type="character" w:customStyle="1" w:styleId="CommentSubjectChar">
    <w:name w:val="Comment Subject Char"/>
    <w:basedOn w:val="CommentTextChar"/>
    <w:link w:val="CommentSubject"/>
    <w:uiPriority w:val="99"/>
    <w:semiHidden/>
    <w:rsid w:val="007B108F"/>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702998">
      <w:bodyDiv w:val="1"/>
      <w:marLeft w:val="0"/>
      <w:marRight w:val="0"/>
      <w:marTop w:val="0"/>
      <w:marBottom w:val="0"/>
      <w:divBdr>
        <w:top w:val="none" w:sz="0" w:space="0" w:color="auto"/>
        <w:left w:val="none" w:sz="0" w:space="0" w:color="auto"/>
        <w:bottom w:val="none" w:sz="0" w:space="0" w:color="auto"/>
        <w:right w:val="none" w:sz="0" w:space="0" w:color="auto"/>
      </w:divBdr>
    </w:div>
    <w:div w:id="756903825">
      <w:bodyDiv w:val="1"/>
      <w:marLeft w:val="0"/>
      <w:marRight w:val="0"/>
      <w:marTop w:val="0"/>
      <w:marBottom w:val="0"/>
      <w:divBdr>
        <w:top w:val="none" w:sz="0" w:space="0" w:color="auto"/>
        <w:left w:val="none" w:sz="0" w:space="0" w:color="auto"/>
        <w:bottom w:val="none" w:sz="0" w:space="0" w:color="auto"/>
        <w:right w:val="none" w:sz="0" w:space="0" w:color="auto"/>
      </w:divBdr>
    </w:div>
    <w:div w:id="1626542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header" Target="head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footer" Target="footer2.xml"/><Relationship Id="rId25"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oter" Target="footer5.xml"/><Relationship Id="rId28" Type="http://schemas.microsoft.com/office/2016/09/relationships/commentsIds" Target="commentsIds.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E07707-AFB8-4146-AFD6-19F206D3C7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198A999-39E5-4711-85E4-787960EEA4E5}">
  <ds:schemaRefs>
    <ds:schemaRef ds:uri="http://schemas.microsoft.com/sharepoint/v3/contenttype/forms"/>
  </ds:schemaRefs>
</ds:datastoreItem>
</file>

<file path=customXml/itemProps3.xml><?xml version="1.0" encoding="utf-8"?>
<ds:datastoreItem xmlns:ds="http://schemas.openxmlformats.org/officeDocument/2006/customXml" ds:itemID="{EE9A7C03-878F-4B8A-A3B2-D8305CFF178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274D2FF-7A79-46F8-A750-AB42A56092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1130</Words>
  <Characters>6447</Characters>
  <Application>Microsoft Office Word</Application>
  <DocSecurity>0</DocSecurity>
  <Lines>53</Lines>
  <Paragraphs>15</Paragraphs>
  <ScaleCrop>false</ScaleCrop>
  <HeadingPairs>
    <vt:vector size="6" baseType="variant">
      <vt:variant>
        <vt:lpstr>Title</vt:lpstr>
      </vt:variant>
      <vt:variant>
        <vt:i4>1</vt:i4>
      </vt:variant>
      <vt:variant>
        <vt:lpstr>Titre</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7562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2022-03-11T11:40:00Z</dcterms:created>
  <dcterms:modified xsi:type="dcterms:W3CDTF">2022-03-11T11:40:00Z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