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3C151174" w14:textId="77777777" w:rsidTr="00D74AE1">
        <w:trPr>
          <w:trHeight w:hRule="exact" w:val="2948"/>
        </w:trPr>
        <w:tc>
          <w:tcPr>
            <w:tcW w:w="11185" w:type="dxa"/>
          </w:tcPr>
          <w:p w14:paraId="4FD867DB" w14:textId="77777777" w:rsidR="00974E99" w:rsidRPr="00F55AD7" w:rsidRDefault="00974E99" w:rsidP="00E21A27">
            <w:pPr>
              <w:pStyle w:val="Documenttype"/>
            </w:pPr>
            <w:bookmarkStart w:id="0" w:name="_Hlk79161899"/>
            <w:bookmarkStart w:id="1" w:name="_Hlk60299461"/>
            <w:bookmarkStart w:id="2" w:name="_GoBack"/>
            <w:bookmarkEnd w:id="0"/>
            <w:bookmarkEnd w:id="2"/>
            <w:r w:rsidRPr="00F55AD7">
              <w:t>I</w:t>
            </w:r>
            <w:bookmarkStart w:id="3" w:name="_Ref446317644"/>
            <w:bookmarkEnd w:id="3"/>
            <w:r w:rsidRPr="00F55AD7">
              <w:t xml:space="preserve">ALA </w:t>
            </w:r>
            <w:r w:rsidR="0093492E" w:rsidRPr="00F55AD7">
              <w:t>G</w:t>
            </w:r>
            <w:r w:rsidR="00722236" w:rsidRPr="00F55AD7">
              <w:t>uideline</w:t>
            </w:r>
          </w:p>
        </w:tc>
      </w:tr>
      <w:bookmarkEnd w:id="1"/>
    </w:tbl>
    <w:p w14:paraId="0F4B6144" w14:textId="77777777" w:rsidR="008972C3" w:rsidRPr="00B4300B" w:rsidRDefault="008972C3" w:rsidP="003D2A7A"/>
    <w:p w14:paraId="59DF242D" w14:textId="77777777" w:rsidR="00D74AE1" w:rsidRPr="00B4300B" w:rsidRDefault="00D74AE1" w:rsidP="003D2A7A"/>
    <w:p w14:paraId="607BAE35" w14:textId="77777777" w:rsidR="0093492E" w:rsidRPr="00B4300B" w:rsidRDefault="003605A5" w:rsidP="00827301">
      <w:pPr>
        <w:pStyle w:val="Documentnumber"/>
      </w:pPr>
      <w:r w:rsidRPr="00B4300B">
        <w:rPr>
          <w:highlight w:val="yellow"/>
        </w:rPr>
        <w:t>XXX</w:t>
      </w:r>
      <w:r w:rsidR="0074084C" w:rsidRPr="00B4300B">
        <w:t xml:space="preserve"> </w:t>
      </w:r>
    </w:p>
    <w:p w14:paraId="03D71B9F" w14:textId="77777777" w:rsidR="002C0587" w:rsidRPr="00B4300B" w:rsidRDefault="002C0587" w:rsidP="002C0587">
      <w:r w:rsidRPr="00B4300B">
        <w:rPr>
          <w:rFonts w:ascii="Arial" w:eastAsia="Times New Roman" w:hAnsi="Arial" w:cstheme="minorHAnsi"/>
          <w:bCs/>
          <w:color w:val="00558C"/>
          <w:sz w:val="50"/>
          <w:szCs w:val="50"/>
        </w:rPr>
        <w:t>GUIDANCE ON MARINE AIDS TO NAVIGATION (A</w:t>
      </w:r>
      <w:r w:rsidR="00CA6979" w:rsidRPr="00B4300B">
        <w:rPr>
          <w:rFonts w:ascii="Arial" w:eastAsia="Times New Roman" w:hAnsi="Arial" w:cstheme="minorHAnsi"/>
          <w:bCs/>
          <w:color w:val="00558C"/>
          <w:sz w:val="50"/>
          <w:szCs w:val="50"/>
        </w:rPr>
        <w:t>to</w:t>
      </w:r>
      <w:r w:rsidRPr="00B4300B">
        <w:rPr>
          <w:rFonts w:ascii="Arial" w:eastAsia="Times New Roman" w:hAnsi="Arial" w:cstheme="minorHAnsi"/>
          <w:bCs/>
          <w:color w:val="00558C"/>
          <w:sz w:val="50"/>
          <w:szCs w:val="50"/>
        </w:rPr>
        <w:t>N) TRAINING AND AWARENESS FOR MARINERS</w:t>
      </w:r>
    </w:p>
    <w:p w14:paraId="6E4B599B" w14:textId="12498CE8" w:rsidR="002C0587" w:rsidRPr="001739BC" w:rsidRDefault="001739BC" w:rsidP="002C0587">
      <w:pPr>
        <w:rPr>
          <w:b/>
          <w:bCs/>
          <w:rPrChange w:id="4" w:author="James Collocott" w:date="2021-10-27T13:23:00Z">
            <w:rPr/>
          </w:rPrChange>
        </w:rPr>
      </w:pPr>
      <w:ins w:id="5" w:author="James Collocott" w:date="2021-10-27T13:23:00Z">
        <w:r w:rsidRPr="001739BC">
          <w:rPr>
            <w:b/>
            <w:bCs/>
            <w:highlight w:val="yellow"/>
            <w:rPrChange w:id="6" w:author="James Collocott" w:date="2021-10-27T13:24:00Z">
              <w:rPr/>
            </w:rPrChange>
          </w:rPr>
          <w:t>Notes for ARM15</w:t>
        </w:r>
      </w:ins>
    </w:p>
    <w:p w14:paraId="796217D8" w14:textId="0DCF1AE0" w:rsidR="0085718E" w:rsidRPr="0085718E" w:rsidRDefault="0085718E" w:rsidP="0085718E">
      <w:pPr>
        <w:pStyle w:val="ListParagraph"/>
        <w:numPr>
          <w:ilvl w:val="0"/>
          <w:numId w:val="104"/>
        </w:numPr>
        <w:spacing w:before="120"/>
        <w:ind w:left="567" w:hanging="567"/>
        <w:contextualSpacing w:val="0"/>
        <w:rPr>
          <w:ins w:id="7" w:author="James Collocott" w:date="2021-10-27T13:28:00Z"/>
          <w:rFonts w:asciiTheme="minorHAnsi" w:hAnsiTheme="minorHAnsi" w:cstheme="minorHAnsi"/>
          <w:sz w:val="22"/>
          <w:szCs w:val="22"/>
          <w:rPrChange w:id="8" w:author="James Collocott" w:date="2021-10-27T13:28:00Z">
            <w:rPr>
              <w:ins w:id="9" w:author="James Collocott" w:date="2021-10-27T13:28:00Z"/>
              <w:rFonts w:asciiTheme="minorHAnsi" w:hAnsiTheme="minorHAnsi" w:cstheme="minorHAnsi"/>
              <w:color w:val="00558C"/>
              <w:sz w:val="22"/>
              <w:szCs w:val="22"/>
            </w:rPr>
          </w:rPrChange>
        </w:rPr>
      </w:pPr>
      <w:ins w:id="10" w:author="James Collocott" w:date="2021-10-27T13:27:00Z">
        <w:r>
          <w:rPr>
            <w:rFonts w:asciiTheme="minorHAnsi" w:hAnsiTheme="minorHAnsi" w:cstheme="minorHAnsi"/>
            <w:color w:val="00558C"/>
            <w:sz w:val="22"/>
            <w:szCs w:val="22"/>
          </w:rPr>
          <w:t xml:space="preserve">Continue considering the </w:t>
        </w:r>
      </w:ins>
      <w:ins w:id="11" w:author="James Collocott" w:date="2021-10-27T13:28:00Z">
        <w:r>
          <w:rPr>
            <w:rFonts w:asciiTheme="minorHAnsi" w:hAnsiTheme="minorHAnsi" w:cstheme="minorHAnsi"/>
            <w:color w:val="00558C"/>
            <w:sz w:val="22"/>
            <w:szCs w:val="22"/>
          </w:rPr>
          <w:t>comments/</w:t>
        </w:r>
      </w:ins>
      <w:ins w:id="12" w:author="James Collocott" w:date="2021-10-27T13:27:00Z">
        <w:r>
          <w:rPr>
            <w:rFonts w:asciiTheme="minorHAnsi" w:hAnsiTheme="minorHAnsi" w:cstheme="minorHAnsi"/>
            <w:color w:val="00558C"/>
            <w:sz w:val="22"/>
            <w:szCs w:val="22"/>
          </w:rPr>
          <w:t>inputs received from TG participants at ARM14 (</w:t>
        </w:r>
      </w:ins>
      <w:ins w:id="13" w:author="James Collocott" w:date="2021-10-27T13:32:00Z">
        <w:r w:rsidR="003E7E1C">
          <w:rPr>
            <w:rFonts w:asciiTheme="minorHAnsi" w:hAnsiTheme="minorHAnsi" w:cstheme="minorHAnsi"/>
            <w:color w:val="00558C"/>
            <w:sz w:val="22"/>
            <w:szCs w:val="22"/>
          </w:rPr>
          <w:t>in</w:t>
        </w:r>
      </w:ins>
      <w:ins w:id="14" w:author="James Collocott" w:date="2021-10-27T13:48:00Z">
        <w:r w:rsidR="00237575">
          <w:rPr>
            <w:rFonts w:asciiTheme="minorHAnsi" w:hAnsiTheme="minorHAnsi" w:cstheme="minorHAnsi"/>
            <w:color w:val="00558C"/>
            <w:sz w:val="22"/>
            <w:szCs w:val="22"/>
          </w:rPr>
          <w:t xml:space="preserve">corporated </w:t>
        </w:r>
      </w:ins>
      <w:ins w:id="15" w:author="James Collocott" w:date="2021-10-27T13:28:00Z">
        <w:r>
          <w:rPr>
            <w:rFonts w:asciiTheme="minorHAnsi" w:hAnsiTheme="minorHAnsi" w:cstheme="minorHAnsi"/>
            <w:color w:val="00558C"/>
            <w:sz w:val="22"/>
            <w:szCs w:val="22"/>
          </w:rPr>
          <w:t xml:space="preserve">in </w:t>
        </w:r>
      </w:ins>
      <w:ins w:id="16" w:author="James Collocott" w:date="2021-10-27T13:32:00Z">
        <w:r w:rsidR="00602525">
          <w:rPr>
            <w:rFonts w:asciiTheme="minorHAnsi" w:hAnsiTheme="minorHAnsi" w:cstheme="minorHAnsi"/>
            <w:sz w:val="22"/>
            <w:szCs w:val="22"/>
          </w:rPr>
          <w:t>this draft Guideline</w:t>
        </w:r>
      </w:ins>
      <w:ins w:id="17" w:author="James Collocott" w:date="2021-10-27T13:28:00Z">
        <w:r>
          <w:rPr>
            <w:rFonts w:asciiTheme="minorHAnsi" w:hAnsiTheme="minorHAnsi" w:cstheme="minorHAnsi"/>
            <w:color w:val="00558C"/>
            <w:sz w:val="22"/>
            <w:szCs w:val="22"/>
          </w:rPr>
          <w:t>)</w:t>
        </w:r>
      </w:ins>
    </w:p>
    <w:p w14:paraId="3671E342" w14:textId="47EDBAE8" w:rsidR="0085718E" w:rsidRPr="00DE3E11" w:rsidRDefault="0085718E">
      <w:pPr>
        <w:pStyle w:val="ListParagraph"/>
        <w:numPr>
          <w:ilvl w:val="0"/>
          <w:numId w:val="104"/>
        </w:numPr>
        <w:spacing w:before="120"/>
        <w:ind w:left="567" w:hanging="567"/>
        <w:contextualSpacing w:val="0"/>
        <w:rPr>
          <w:ins w:id="18" w:author="Pieter Chris Blom" w:date="2021-10-27T15:56:00Z"/>
          <w:rFonts w:cstheme="minorHAnsi"/>
          <w:rPrChange w:id="19" w:author="Pieter Chris Blom" w:date="2021-10-27T15:56:00Z">
            <w:rPr>
              <w:ins w:id="20" w:author="Pieter Chris Blom" w:date="2021-10-27T15:56:00Z"/>
              <w:rFonts w:asciiTheme="minorHAnsi" w:hAnsiTheme="minorHAnsi" w:cstheme="minorHAnsi"/>
              <w:color w:val="00558C"/>
              <w:sz w:val="22"/>
              <w:szCs w:val="22"/>
            </w:rPr>
          </w:rPrChange>
        </w:rPr>
      </w:pPr>
      <w:ins w:id="21" w:author="James Collocott" w:date="2021-10-27T13:28:00Z">
        <w:r>
          <w:rPr>
            <w:rFonts w:asciiTheme="minorHAnsi" w:hAnsiTheme="minorHAnsi" w:cstheme="minorHAnsi"/>
            <w:color w:val="00558C"/>
            <w:sz w:val="22"/>
            <w:szCs w:val="22"/>
          </w:rPr>
          <w:t>Consider highlighted areas</w:t>
        </w:r>
      </w:ins>
    </w:p>
    <w:p w14:paraId="062838D1" w14:textId="6F18C82E" w:rsidR="00DE3E11" w:rsidRPr="00DF2A81" w:rsidRDefault="00DE3E11">
      <w:pPr>
        <w:pStyle w:val="ListParagraph"/>
        <w:numPr>
          <w:ilvl w:val="0"/>
          <w:numId w:val="104"/>
        </w:numPr>
        <w:spacing w:before="120"/>
        <w:ind w:left="567" w:hanging="567"/>
        <w:contextualSpacing w:val="0"/>
        <w:rPr>
          <w:ins w:id="22" w:author="Pieter Chris Blom" w:date="2021-10-27T16:05:00Z"/>
          <w:rFonts w:cstheme="minorHAnsi"/>
          <w:rPrChange w:id="23" w:author="Pieter Chris Blom" w:date="2021-10-27T16:05:00Z">
            <w:rPr>
              <w:ins w:id="24" w:author="Pieter Chris Blom" w:date="2021-10-27T16:05:00Z"/>
              <w:rFonts w:asciiTheme="minorHAnsi" w:hAnsiTheme="minorHAnsi" w:cstheme="minorHAnsi"/>
              <w:color w:val="00558C"/>
              <w:sz w:val="22"/>
              <w:szCs w:val="22"/>
            </w:rPr>
          </w:rPrChange>
        </w:rPr>
      </w:pPr>
      <w:ins w:id="25" w:author="Pieter Chris Blom" w:date="2021-10-27T15:56:00Z">
        <w:r>
          <w:rPr>
            <w:rFonts w:asciiTheme="minorHAnsi" w:hAnsiTheme="minorHAnsi" w:cstheme="minorHAnsi"/>
            <w:color w:val="00558C"/>
            <w:sz w:val="22"/>
            <w:szCs w:val="22"/>
          </w:rPr>
          <w:t xml:space="preserve">Consider applicability </w:t>
        </w:r>
      </w:ins>
      <w:ins w:id="26" w:author="Pieter Chris Blom" w:date="2021-10-27T15:57:00Z">
        <w:r>
          <w:rPr>
            <w:rFonts w:asciiTheme="minorHAnsi" w:hAnsiTheme="minorHAnsi" w:cstheme="minorHAnsi"/>
            <w:color w:val="00558C"/>
            <w:sz w:val="22"/>
            <w:szCs w:val="22"/>
          </w:rPr>
          <w:t>and detail of</w:t>
        </w:r>
      </w:ins>
      <w:ins w:id="27" w:author="Pieter Chris Blom" w:date="2021-10-27T15:56:00Z">
        <w:r>
          <w:rPr>
            <w:rFonts w:asciiTheme="minorHAnsi" w:hAnsiTheme="minorHAnsi" w:cstheme="minorHAnsi"/>
            <w:color w:val="00558C"/>
            <w:sz w:val="22"/>
            <w:szCs w:val="22"/>
          </w:rPr>
          <w:t xml:space="preserve"> content in section 4.1.2. </w:t>
        </w:r>
      </w:ins>
    </w:p>
    <w:p w14:paraId="24C48665" w14:textId="5D0BCC6C" w:rsidR="00DF2A81" w:rsidRPr="00D41517" w:rsidRDefault="00DF2A81">
      <w:pPr>
        <w:pStyle w:val="ListParagraph"/>
        <w:numPr>
          <w:ilvl w:val="0"/>
          <w:numId w:val="104"/>
        </w:numPr>
        <w:spacing w:before="120"/>
        <w:ind w:left="567" w:hanging="567"/>
        <w:contextualSpacing w:val="0"/>
        <w:rPr>
          <w:ins w:id="28" w:author="James Collocott [2]" w:date="2021-10-28T12:56:00Z"/>
          <w:rFonts w:cstheme="minorHAnsi"/>
          <w:rPrChange w:id="29" w:author="James Collocott [2]" w:date="2021-10-28T12:56:00Z">
            <w:rPr>
              <w:ins w:id="30" w:author="James Collocott [2]" w:date="2021-10-28T12:56:00Z"/>
              <w:rFonts w:cstheme="minorHAnsi"/>
              <w:color w:val="00558C"/>
            </w:rPr>
          </w:rPrChange>
        </w:rPr>
        <w:pPrChange w:id="31" w:author="James Collocott" w:date="2021-10-27T13:26:00Z">
          <w:pPr/>
        </w:pPrChange>
      </w:pPr>
      <w:ins w:id="32" w:author="Pieter Chris Blom" w:date="2021-10-27T16:05:00Z">
        <w:r>
          <w:rPr>
            <w:rFonts w:asciiTheme="minorHAnsi" w:hAnsiTheme="minorHAnsi" w:cstheme="minorHAnsi"/>
            <w:color w:val="00558C"/>
            <w:sz w:val="22"/>
            <w:szCs w:val="22"/>
          </w:rPr>
          <w:t>Document to share with ENG (Malcolm N</w:t>
        </w:r>
      </w:ins>
      <w:ins w:id="33" w:author="Pieter Chris Blom" w:date="2021-10-27T16:06:00Z">
        <w:r>
          <w:rPr>
            <w:rFonts w:asciiTheme="minorHAnsi" w:hAnsiTheme="minorHAnsi" w:cstheme="minorHAnsi"/>
            <w:color w:val="00558C"/>
            <w:sz w:val="22"/>
            <w:szCs w:val="22"/>
          </w:rPr>
          <w:t xml:space="preserve">icolson) </w:t>
        </w:r>
      </w:ins>
      <w:ins w:id="34" w:author="Pieter Chris Blom" w:date="2021-10-27T16:05:00Z">
        <w:r>
          <w:rPr>
            <w:rFonts w:asciiTheme="minorHAnsi" w:hAnsiTheme="minorHAnsi" w:cstheme="minorHAnsi"/>
            <w:color w:val="00558C"/>
            <w:sz w:val="22"/>
            <w:szCs w:val="22"/>
          </w:rPr>
          <w:t xml:space="preserve">following </w:t>
        </w:r>
      </w:ins>
      <w:ins w:id="35" w:author="Pieter Chris Blom" w:date="2021-10-27T16:06:00Z">
        <w:r>
          <w:rPr>
            <w:rFonts w:asciiTheme="minorHAnsi" w:hAnsiTheme="minorHAnsi" w:cstheme="minorHAnsi"/>
            <w:color w:val="00558C"/>
            <w:sz w:val="22"/>
            <w:szCs w:val="22"/>
          </w:rPr>
          <w:t>ARM15</w:t>
        </w:r>
      </w:ins>
      <w:ins w:id="36" w:author="James Collocott [2]" w:date="2021-10-28T12:56:00Z">
        <w:r w:rsidR="00D41517">
          <w:rPr>
            <w:rFonts w:asciiTheme="minorHAnsi" w:hAnsiTheme="minorHAnsi" w:cstheme="minorHAnsi"/>
            <w:color w:val="00558C"/>
            <w:sz w:val="22"/>
            <w:szCs w:val="22"/>
          </w:rPr>
          <w:t xml:space="preserve"> requesting the inclusion of relevant images</w:t>
        </w:r>
      </w:ins>
      <w:ins w:id="37" w:author="Pieter Chris Blom" w:date="2021-10-27T16:06:00Z">
        <w:r>
          <w:rPr>
            <w:rFonts w:asciiTheme="minorHAnsi" w:hAnsiTheme="minorHAnsi" w:cstheme="minorHAnsi"/>
            <w:color w:val="00558C"/>
            <w:sz w:val="22"/>
            <w:szCs w:val="22"/>
          </w:rPr>
          <w:t xml:space="preserve">. </w:t>
        </w:r>
      </w:ins>
    </w:p>
    <w:p w14:paraId="28AE36AF" w14:textId="1ABEE41A" w:rsidR="00D41517" w:rsidRPr="00717F3F" w:rsidRDefault="00D41517">
      <w:pPr>
        <w:pStyle w:val="ListParagraph"/>
        <w:numPr>
          <w:ilvl w:val="0"/>
          <w:numId w:val="104"/>
        </w:numPr>
        <w:spacing w:before="120"/>
        <w:ind w:left="567" w:hanging="567"/>
        <w:contextualSpacing w:val="0"/>
        <w:rPr>
          <w:rFonts w:cstheme="minorHAnsi"/>
        </w:rPr>
        <w:pPrChange w:id="38" w:author="James Collocott" w:date="2021-10-27T13:26:00Z">
          <w:pPr/>
        </w:pPrChange>
      </w:pPr>
      <w:ins w:id="39" w:author="James Collocott [2]" w:date="2021-10-28T12:57:00Z">
        <w:r w:rsidRPr="003D409A">
          <w:rPr>
            <w:rFonts w:asciiTheme="minorHAnsi" w:hAnsiTheme="minorHAnsi" w:cstheme="minorHAnsi"/>
            <w:sz w:val="22"/>
            <w:szCs w:val="22"/>
          </w:rPr>
          <w:t>Consider Liaison Note from ARM14 to PAP</w:t>
        </w:r>
        <w:r>
          <w:rPr>
            <w:rFonts w:asciiTheme="minorHAnsi" w:hAnsiTheme="minorHAnsi" w:cstheme="minorHAnsi"/>
            <w:sz w:val="22"/>
            <w:szCs w:val="22"/>
          </w:rPr>
          <w:t xml:space="preserve">: </w:t>
        </w:r>
        <w:r w:rsidRPr="003D409A">
          <w:rPr>
            <w:rFonts w:asciiTheme="minorHAnsi" w:hAnsiTheme="minorHAnsi" w:cstheme="minorHAnsi"/>
            <w:color w:val="00558C"/>
            <w:sz w:val="22"/>
            <w:szCs w:val="22"/>
          </w:rPr>
          <w:t>ARM recommendations on STCW amendments</w:t>
        </w:r>
        <w:r>
          <w:rPr>
            <w:rFonts w:asciiTheme="minorHAnsi" w:hAnsiTheme="minorHAnsi" w:cstheme="minorHAnsi"/>
            <w:color w:val="00558C"/>
            <w:sz w:val="22"/>
            <w:szCs w:val="22"/>
          </w:rPr>
          <w:t xml:space="preserve"> and whether it has a bearing on the contents of </w:t>
        </w:r>
        <w:r>
          <w:rPr>
            <w:rFonts w:asciiTheme="minorHAnsi" w:hAnsiTheme="minorHAnsi" w:cstheme="minorHAnsi"/>
            <w:sz w:val="22"/>
            <w:szCs w:val="22"/>
          </w:rPr>
          <w:t>this draft Guideline</w:t>
        </w:r>
      </w:ins>
    </w:p>
    <w:p w14:paraId="7889E8EC" w14:textId="77777777" w:rsidR="00A87080" w:rsidRPr="00B4300B" w:rsidRDefault="00A87080" w:rsidP="00593EFC">
      <w:pPr>
        <w:tabs>
          <w:tab w:val="left" w:pos="6240"/>
        </w:tabs>
      </w:pPr>
    </w:p>
    <w:p w14:paraId="5DB98BC9" w14:textId="77777777" w:rsidR="00A87080" w:rsidRPr="00B4300B" w:rsidRDefault="00A87080" w:rsidP="003D2A7A"/>
    <w:p w14:paraId="32348725" w14:textId="77777777" w:rsidR="00A87080" w:rsidRPr="00B4300B" w:rsidRDefault="00A87080" w:rsidP="003D2A7A"/>
    <w:p w14:paraId="24316A37" w14:textId="77777777" w:rsidR="004E0BBB" w:rsidRPr="00B4300B" w:rsidRDefault="004E0BBB" w:rsidP="003D2A7A"/>
    <w:p w14:paraId="16C4764E" w14:textId="77777777" w:rsidR="000E0EC6" w:rsidRPr="00B4300B" w:rsidRDefault="000E0EC6" w:rsidP="003D2A7A"/>
    <w:p w14:paraId="09FB5C44" w14:textId="77777777" w:rsidR="00925B39" w:rsidRPr="00B4300B" w:rsidRDefault="00925B39" w:rsidP="003D2A7A"/>
    <w:p w14:paraId="0B0F4C96" w14:textId="77777777" w:rsidR="004E0BBB" w:rsidRPr="00B4300B" w:rsidRDefault="002735DD" w:rsidP="004E0BBB">
      <w:pPr>
        <w:pStyle w:val="Editionnumber"/>
      </w:pPr>
      <w:r w:rsidRPr="00B4300B">
        <w:t xml:space="preserve">Edition </w:t>
      </w:r>
      <w:r w:rsidRPr="00B4300B">
        <w:rPr>
          <w:highlight w:val="yellow"/>
        </w:rPr>
        <w:t>x.x</w:t>
      </w:r>
    </w:p>
    <w:p w14:paraId="64F9CC97" w14:textId="77777777" w:rsidR="004E0BBB" w:rsidRPr="00B4300B" w:rsidRDefault="002735DD" w:rsidP="00827301">
      <w:pPr>
        <w:pStyle w:val="Documentdate"/>
      </w:pPr>
      <w:r w:rsidRPr="00B4300B">
        <w:rPr>
          <w:highlight w:val="yellow"/>
        </w:rPr>
        <w:t>Date (of approval by Council)</w:t>
      </w:r>
    </w:p>
    <w:p w14:paraId="5E2A9C3D" w14:textId="77777777" w:rsidR="00BC27F6" w:rsidRPr="00B4300B" w:rsidRDefault="00BC27F6" w:rsidP="00A87080"/>
    <w:p w14:paraId="23B8B2C5" w14:textId="77777777" w:rsidR="000E0EC6" w:rsidRPr="00B4300B" w:rsidRDefault="00F404B9" w:rsidP="00F404B9">
      <w:pPr>
        <w:pStyle w:val="MRN"/>
        <w:sectPr w:rsidR="000E0EC6" w:rsidRPr="00B4300B" w:rsidSect="00F85647">
          <w:headerReference w:type="even" r:id="rId12"/>
          <w:headerReference w:type="default" r:id="rId13"/>
          <w:footerReference w:type="even" r:id="rId14"/>
          <w:footerReference w:type="default" r:id="rId15"/>
          <w:headerReference w:type="first" r:id="rId16"/>
          <w:footerReference w:type="first" r:id="rId17"/>
          <w:type w:val="continuous"/>
          <w:pgSz w:w="11906" w:h="16838" w:code="9"/>
          <w:pgMar w:top="567" w:right="1276" w:bottom="2495" w:left="1276" w:header="567" w:footer="758" w:gutter="0"/>
          <w:cols w:space="708"/>
          <w:docGrid w:linePitch="360"/>
        </w:sectPr>
      </w:pPr>
      <w:r w:rsidRPr="00B4300B">
        <w:rPr>
          <w:highlight w:val="yellow"/>
        </w:rPr>
        <w:t>urn:mrn:iala:pub:gnnnn</w:t>
      </w:r>
    </w:p>
    <w:p w14:paraId="7FAEE48A" w14:textId="77777777" w:rsidR="00914E26" w:rsidRPr="00B4300B" w:rsidRDefault="00914E26" w:rsidP="00914E26">
      <w:pPr>
        <w:pStyle w:val="BodyText"/>
      </w:pPr>
      <w:r w:rsidRPr="00B4300B">
        <w:lastRenderedPageBreak/>
        <w:t xml:space="preserve">Revisions to this </w:t>
      </w:r>
      <w:r w:rsidR="00462095" w:rsidRPr="00B4300B">
        <w:t>d</w:t>
      </w:r>
      <w:r w:rsidRPr="00B4300B">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B4300B" w14:paraId="0B759ECA" w14:textId="77777777" w:rsidTr="00F404B9">
        <w:tc>
          <w:tcPr>
            <w:tcW w:w="1908" w:type="dxa"/>
          </w:tcPr>
          <w:p w14:paraId="73826C14" w14:textId="77777777" w:rsidR="00914E26" w:rsidRPr="00B4300B" w:rsidRDefault="00914E26" w:rsidP="005D3920">
            <w:pPr>
              <w:pStyle w:val="Documentrevisiontabletitle"/>
            </w:pPr>
            <w:r w:rsidRPr="00B4300B">
              <w:t>Date</w:t>
            </w:r>
          </w:p>
        </w:tc>
        <w:tc>
          <w:tcPr>
            <w:tcW w:w="6025" w:type="dxa"/>
          </w:tcPr>
          <w:p w14:paraId="6D793579" w14:textId="77777777" w:rsidR="00914E26" w:rsidRPr="00B4300B" w:rsidRDefault="00F404B9" w:rsidP="005D3920">
            <w:pPr>
              <w:pStyle w:val="Documentrevisiontabletitle"/>
            </w:pPr>
            <w:r w:rsidRPr="00B4300B">
              <w:t>Details</w:t>
            </w:r>
          </w:p>
        </w:tc>
        <w:tc>
          <w:tcPr>
            <w:tcW w:w="2552" w:type="dxa"/>
          </w:tcPr>
          <w:p w14:paraId="5E0546AF" w14:textId="77777777" w:rsidR="00914E26" w:rsidRPr="00B4300B" w:rsidRDefault="00F404B9" w:rsidP="005D3920">
            <w:pPr>
              <w:pStyle w:val="Documentrevisiontabletitle"/>
            </w:pPr>
            <w:r w:rsidRPr="00B4300B">
              <w:t>Approval</w:t>
            </w:r>
          </w:p>
        </w:tc>
      </w:tr>
      <w:tr w:rsidR="005E4659" w:rsidRPr="00B4300B" w14:paraId="3ADE64E2" w14:textId="77777777" w:rsidTr="00F404B9">
        <w:trPr>
          <w:trHeight w:val="851"/>
        </w:trPr>
        <w:tc>
          <w:tcPr>
            <w:tcW w:w="1908" w:type="dxa"/>
            <w:vAlign w:val="center"/>
          </w:tcPr>
          <w:p w14:paraId="3A595E7C" w14:textId="77777777" w:rsidR="00914E26" w:rsidRPr="00B4300B" w:rsidRDefault="00914E26" w:rsidP="00CB7D0F">
            <w:pPr>
              <w:pStyle w:val="Tabletext"/>
            </w:pPr>
          </w:p>
        </w:tc>
        <w:tc>
          <w:tcPr>
            <w:tcW w:w="6025" w:type="dxa"/>
            <w:vAlign w:val="center"/>
          </w:tcPr>
          <w:p w14:paraId="118A903E" w14:textId="77777777" w:rsidR="00914E26" w:rsidRPr="00B4300B" w:rsidRDefault="00914E26" w:rsidP="00CB7D0F">
            <w:pPr>
              <w:pStyle w:val="Tabletext"/>
            </w:pPr>
          </w:p>
        </w:tc>
        <w:tc>
          <w:tcPr>
            <w:tcW w:w="2552" w:type="dxa"/>
            <w:vAlign w:val="center"/>
          </w:tcPr>
          <w:p w14:paraId="0BCC6229" w14:textId="77777777" w:rsidR="00914E26" w:rsidRPr="00B4300B" w:rsidRDefault="00914E26" w:rsidP="00CB7D0F">
            <w:pPr>
              <w:pStyle w:val="Tabletext"/>
            </w:pPr>
          </w:p>
        </w:tc>
      </w:tr>
      <w:tr w:rsidR="005E4659" w:rsidRPr="00B4300B" w14:paraId="6A3C8460" w14:textId="77777777" w:rsidTr="00F404B9">
        <w:trPr>
          <w:trHeight w:val="851"/>
        </w:trPr>
        <w:tc>
          <w:tcPr>
            <w:tcW w:w="1908" w:type="dxa"/>
            <w:vAlign w:val="center"/>
          </w:tcPr>
          <w:p w14:paraId="00D10F77" w14:textId="77777777" w:rsidR="00914E26" w:rsidRPr="00B4300B" w:rsidRDefault="00914E26" w:rsidP="00CB7D0F">
            <w:pPr>
              <w:pStyle w:val="Tabletext"/>
            </w:pPr>
          </w:p>
        </w:tc>
        <w:tc>
          <w:tcPr>
            <w:tcW w:w="6025" w:type="dxa"/>
            <w:vAlign w:val="center"/>
          </w:tcPr>
          <w:p w14:paraId="6F4B0824" w14:textId="77777777" w:rsidR="00914E26" w:rsidRPr="00B4300B" w:rsidRDefault="00914E26" w:rsidP="00CB7D0F">
            <w:pPr>
              <w:pStyle w:val="Tabletext"/>
            </w:pPr>
          </w:p>
        </w:tc>
        <w:tc>
          <w:tcPr>
            <w:tcW w:w="2552" w:type="dxa"/>
            <w:vAlign w:val="center"/>
          </w:tcPr>
          <w:p w14:paraId="2C844AF6" w14:textId="77777777" w:rsidR="00914E26" w:rsidRPr="00B4300B" w:rsidRDefault="00914E26" w:rsidP="00CB7D0F">
            <w:pPr>
              <w:pStyle w:val="Tabletext"/>
            </w:pPr>
          </w:p>
        </w:tc>
      </w:tr>
      <w:tr w:rsidR="005E4659" w:rsidRPr="00B4300B" w14:paraId="43E7D563" w14:textId="77777777" w:rsidTr="00F404B9">
        <w:trPr>
          <w:trHeight w:val="851"/>
        </w:trPr>
        <w:tc>
          <w:tcPr>
            <w:tcW w:w="1908" w:type="dxa"/>
            <w:vAlign w:val="center"/>
          </w:tcPr>
          <w:p w14:paraId="2EAF3BE1" w14:textId="77777777" w:rsidR="00914E26" w:rsidRPr="00B4300B" w:rsidRDefault="00914E26" w:rsidP="00CB7D0F">
            <w:pPr>
              <w:pStyle w:val="Tabletext"/>
            </w:pPr>
          </w:p>
        </w:tc>
        <w:tc>
          <w:tcPr>
            <w:tcW w:w="6025" w:type="dxa"/>
            <w:vAlign w:val="center"/>
          </w:tcPr>
          <w:p w14:paraId="1398FAE3" w14:textId="77777777" w:rsidR="00914E26" w:rsidRPr="00B4300B" w:rsidRDefault="00914E26" w:rsidP="00CB7D0F">
            <w:pPr>
              <w:pStyle w:val="Tabletext"/>
            </w:pPr>
          </w:p>
        </w:tc>
        <w:tc>
          <w:tcPr>
            <w:tcW w:w="2552" w:type="dxa"/>
            <w:vAlign w:val="center"/>
          </w:tcPr>
          <w:p w14:paraId="6EDD8944" w14:textId="77777777" w:rsidR="00914E26" w:rsidRPr="00B4300B" w:rsidRDefault="00914E26" w:rsidP="00CB7D0F">
            <w:pPr>
              <w:pStyle w:val="Tabletext"/>
            </w:pPr>
          </w:p>
        </w:tc>
      </w:tr>
      <w:tr w:rsidR="005E4659" w:rsidRPr="00B4300B" w14:paraId="1C439B3D" w14:textId="77777777" w:rsidTr="00F404B9">
        <w:trPr>
          <w:trHeight w:val="851"/>
        </w:trPr>
        <w:tc>
          <w:tcPr>
            <w:tcW w:w="1908" w:type="dxa"/>
            <w:vAlign w:val="center"/>
          </w:tcPr>
          <w:p w14:paraId="2FF20F28" w14:textId="77777777" w:rsidR="00914E26" w:rsidRPr="00B4300B" w:rsidRDefault="00914E26" w:rsidP="00CB7D0F">
            <w:pPr>
              <w:pStyle w:val="Tabletext"/>
            </w:pPr>
          </w:p>
        </w:tc>
        <w:tc>
          <w:tcPr>
            <w:tcW w:w="6025" w:type="dxa"/>
            <w:vAlign w:val="center"/>
          </w:tcPr>
          <w:p w14:paraId="743C435A" w14:textId="77777777" w:rsidR="00914E26" w:rsidRPr="00B4300B" w:rsidRDefault="00914E26" w:rsidP="00CB7D0F">
            <w:pPr>
              <w:pStyle w:val="Tabletext"/>
            </w:pPr>
          </w:p>
        </w:tc>
        <w:tc>
          <w:tcPr>
            <w:tcW w:w="2552" w:type="dxa"/>
            <w:vAlign w:val="center"/>
          </w:tcPr>
          <w:p w14:paraId="46F0BB05" w14:textId="77777777" w:rsidR="00914E26" w:rsidRPr="00B4300B" w:rsidRDefault="00914E26" w:rsidP="00CB7D0F">
            <w:pPr>
              <w:pStyle w:val="Tabletext"/>
            </w:pPr>
          </w:p>
        </w:tc>
      </w:tr>
      <w:tr w:rsidR="005E4659" w:rsidRPr="00B4300B" w14:paraId="74431B5D" w14:textId="77777777" w:rsidTr="00F404B9">
        <w:trPr>
          <w:trHeight w:val="851"/>
        </w:trPr>
        <w:tc>
          <w:tcPr>
            <w:tcW w:w="1908" w:type="dxa"/>
            <w:vAlign w:val="center"/>
          </w:tcPr>
          <w:p w14:paraId="68A746A1" w14:textId="77777777" w:rsidR="00914E26" w:rsidRPr="00B4300B" w:rsidRDefault="00914E26" w:rsidP="00CB7D0F">
            <w:pPr>
              <w:pStyle w:val="Tabletext"/>
            </w:pPr>
          </w:p>
        </w:tc>
        <w:tc>
          <w:tcPr>
            <w:tcW w:w="6025" w:type="dxa"/>
            <w:vAlign w:val="center"/>
          </w:tcPr>
          <w:p w14:paraId="744D75A9" w14:textId="77777777" w:rsidR="00914E26" w:rsidRPr="00B4300B" w:rsidRDefault="00914E26" w:rsidP="00CB7D0F">
            <w:pPr>
              <w:pStyle w:val="Tabletext"/>
            </w:pPr>
          </w:p>
        </w:tc>
        <w:tc>
          <w:tcPr>
            <w:tcW w:w="2552" w:type="dxa"/>
            <w:vAlign w:val="center"/>
          </w:tcPr>
          <w:p w14:paraId="5AA7D92B" w14:textId="77777777" w:rsidR="00914E26" w:rsidRPr="00B4300B" w:rsidRDefault="00914E26" w:rsidP="00CB7D0F">
            <w:pPr>
              <w:pStyle w:val="Tabletext"/>
            </w:pPr>
          </w:p>
        </w:tc>
      </w:tr>
      <w:tr w:rsidR="005E4659" w:rsidRPr="00B4300B" w14:paraId="00C4E7BA" w14:textId="77777777" w:rsidTr="00F404B9">
        <w:trPr>
          <w:trHeight w:val="851"/>
        </w:trPr>
        <w:tc>
          <w:tcPr>
            <w:tcW w:w="1908" w:type="dxa"/>
            <w:vAlign w:val="center"/>
          </w:tcPr>
          <w:p w14:paraId="4D7DA955" w14:textId="77777777" w:rsidR="00914E26" w:rsidRPr="00B4300B" w:rsidRDefault="00914E26" w:rsidP="00CB7D0F">
            <w:pPr>
              <w:pStyle w:val="Tabletext"/>
            </w:pPr>
          </w:p>
        </w:tc>
        <w:tc>
          <w:tcPr>
            <w:tcW w:w="6025" w:type="dxa"/>
            <w:vAlign w:val="center"/>
          </w:tcPr>
          <w:p w14:paraId="68D6071B" w14:textId="77777777" w:rsidR="00914E26" w:rsidRPr="00B4300B" w:rsidRDefault="00914E26" w:rsidP="00CB7D0F">
            <w:pPr>
              <w:pStyle w:val="Tabletext"/>
            </w:pPr>
          </w:p>
        </w:tc>
        <w:tc>
          <w:tcPr>
            <w:tcW w:w="2552" w:type="dxa"/>
            <w:vAlign w:val="center"/>
          </w:tcPr>
          <w:p w14:paraId="75DB7FDB" w14:textId="77777777" w:rsidR="00914E26" w:rsidRPr="00B4300B" w:rsidRDefault="00914E26" w:rsidP="00CB7D0F">
            <w:pPr>
              <w:pStyle w:val="Tabletext"/>
            </w:pPr>
          </w:p>
        </w:tc>
      </w:tr>
      <w:tr w:rsidR="005E4659" w:rsidRPr="00B4300B" w14:paraId="452DC115" w14:textId="77777777" w:rsidTr="00F404B9">
        <w:trPr>
          <w:trHeight w:val="851"/>
        </w:trPr>
        <w:tc>
          <w:tcPr>
            <w:tcW w:w="1908" w:type="dxa"/>
            <w:vAlign w:val="center"/>
          </w:tcPr>
          <w:p w14:paraId="1CFA8517" w14:textId="77777777" w:rsidR="00914E26" w:rsidRPr="00B4300B" w:rsidRDefault="00914E26" w:rsidP="00CB7D0F">
            <w:pPr>
              <w:pStyle w:val="Tabletext"/>
            </w:pPr>
          </w:p>
        </w:tc>
        <w:tc>
          <w:tcPr>
            <w:tcW w:w="6025" w:type="dxa"/>
            <w:vAlign w:val="center"/>
          </w:tcPr>
          <w:p w14:paraId="51D097E0" w14:textId="77777777" w:rsidR="00914E26" w:rsidRPr="00B4300B" w:rsidRDefault="00914E26" w:rsidP="00CB7D0F">
            <w:pPr>
              <w:pStyle w:val="Tabletext"/>
            </w:pPr>
          </w:p>
        </w:tc>
        <w:tc>
          <w:tcPr>
            <w:tcW w:w="2552" w:type="dxa"/>
            <w:vAlign w:val="center"/>
          </w:tcPr>
          <w:p w14:paraId="4A5F4D85" w14:textId="77777777" w:rsidR="00914E26" w:rsidRPr="00B4300B" w:rsidRDefault="00914E26" w:rsidP="00CB7D0F">
            <w:pPr>
              <w:pStyle w:val="Tabletext"/>
            </w:pPr>
          </w:p>
        </w:tc>
      </w:tr>
    </w:tbl>
    <w:p w14:paraId="07550D56" w14:textId="77777777" w:rsidR="00914E26" w:rsidRPr="00B4300B" w:rsidRDefault="00914E26" w:rsidP="00D74AE1"/>
    <w:p w14:paraId="64ED5363" w14:textId="77777777" w:rsidR="005E4659" w:rsidRPr="00B4300B" w:rsidRDefault="005E4659" w:rsidP="008069C5">
      <w:pPr>
        <w:pStyle w:val="BodyText"/>
        <w:sectPr w:rsidR="005E4659" w:rsidRPr="00B4300B" w:rsidSect="00844B35">
          <w:headerReference w:type="even" r:id="rId18"/>
          <w:headerReference w:type="default" r:id="rId19"/>
          <w:footerReference w:type="default" r:id="rId20"/>
          <w:headerReference w:type="first" r:id="rId21"/>
          <w:pgSz w:w="11906" w:h="16838" w:code="9"/>
          <w:pgMar w:top="567" w:right="794" w:bottom="567" w:left="907" w:header="567" w:footer="851" w:gutter="0"/>
          <w:cols w:space="708"/>
          <w:docGrid w:linePitch="360"/>
        </w:sectPr>
      </w:pPr>
    </w:p>
    <w:bookmarkStart w:id="50" w:name="_Hlk80009638"/>
    <w:p w14:paraId="7FA4F12D" w14:textId="6ABE345E" w:rsidR="00B04772" w:rsidRDefault="000C2857">
      <w:pPr>
        <w:pStyle w:val="TOC1"/>
      </w:pPr>
      <w:r w:rsidRPr="00B4300B">
        <w:rPr>
          <w:rFonts w:eastAsia="Times New Roman" w:cs="Times New Roman"/>
          <w:b w:val="0"/>
          <w:noProof w:val="0"/>
          <w:szCs w:val="20"/>
        </w:rPr>
        <w:lastRenderedPageBreak/>
        <w:fldChar w:fldCharType="begin"/>
      </w:r>
      <w:r w:rsidRPr="00B4300B">
        <w:rPr>
          <w:rFonts w:eastAsia="Times New Roman" w:cs="Times New Roman"/>
          <w:b w:val="0"/>
          <w:noProof w:val="0"/>
          <w:szCs w:val="20"/>
        </w:rPr>
        <w:instrText xml:space="preserve"> TOC \o "1-3" \t "Annex title (Head 1),1,Appendix title (Head 1),1" </w:instrText>
      </w:r>
      <w:r w:rsidRPr="00B4300B">
        <w:rPr>
          <w:rFonts w:eastAsia="Times New Roman" w:cs="Times New Roman"/>
          <w:b w:val="0"/>
          <w:noProof w:val="0"/>
          <w:szCs w:val="20"/>
        </w:rPr>
        <w:fldChar w:fldCharType="separate"/>
      </w:r>
      <w:r w:rsidR="00B04772" w:rsidRPr="007500DB">
        <w:rPr>
          <w:color w:val="407EC9"/>
          <w:lang w:eastAsia="zh-CN"/>
        </w:rPr>
        <w:t>1.</w:t>
      </w:r>
      <w:r w:rsidR="00B04772">
        <w:rPr>
          <w:rFonts w:eastAsiaTheme="minorEastAsia"/>
          <w:b w:val="0"/>
          <w:caps w:val="0"/>
          <w:color w:val="auto"/>
          <w:lang w:val="en-ZA" w:eastAsia="en-ZA"/>
        </w:rPr>
        <w:tab/>
      </w:r>
      <w:r w:rsidR="00B04772">
        <w:rPr>
          <w:lang w:eastAsia="zh-CN"/>
        </w:rPr>
        <w:t>INTRODUCTION</w:t>
      </w:r>
      <w:r w:rsidR="00B04772">
        <w:tab/>
      </w:r>
      <w:r w:rsidR="00B04772">
        <w:fldChar w:fldCharType="begin"/>
      </w:r>
      <w:r w:rsidR="00B04772">
        <w:instrText xml:space="preserve"> PAGEREF _Toc80010460 \h </w:instrText>
      </w:r>
      <w:r w:rsidR="00B04772">
        <w:fldChar w:fldCharType="separate"/>
      </w:r>
      <w:r w:rsidR="00D7750B">
        <w:t>5</w:t>
      </w:r>
      <w:r w:rsidR="00B04772">
        <w:fldChar w:fldCharType="end"/>
      </w:r>
    </w:p>
    <w:p w14:paraId="7AF18BF9" w14:textId="4730AE3B" w:rsidR="0041486E" w:rsidRPr="00D41517" w:rsidRDefault="00B11AC9" w:rsidP="0041486E">
      <w:pPr>
        <w:rPr>
          <w:ins w:id="51" w:author="James Collocott" w:date="2021-10-24T09:56:00Z"/>
          <w:strike/>
          <w:rPrChange w:id="52" w:author="James Collocott [2]" w:date="2021-10-28T12:57:00Z">
            <w:rPr>
              <w:ins w:id="53" w:author="James Collocott" w:date="2021-10-24T09:56:00Z"/>
            </w:rPr>
          </w:rPrChange>
        </w:rPr>
      </w:pPr>
      <w:ins w:id="54" w:author="James Collocott" w:date="2021-10-24T09:56:00Z">
        <w:r w:rsidRPr="00D41517">
          <w:rPr>
            <w:strike/>
            <w:rPrChange w:id="55" w:author="James Collocott [2]" w:date="2021-10-28T12:58:00Z">
              <w:rPr>
                <w:highlight w:val="green"/>
              </w:rPr>
            </w:rPrChange>
          </w:rPr>
          <w:t>Argentina</w:t>
        </w:r>
        <w:r w:rsidR="0041486E" w:rsidRPr="00D41517">
          <w:rPr>
            <w:strike/>
            <w:rPrChange w:id="56" w:author="James Collocott [2]" w:date="2021-10-28T12:58:00Z">
              <w:rPr>
                <w:highlight w:val="green"/>
              </w:rPr>
            </w:rPrChange>
          </w:rPr>
          <w:t xml:space="preserve"> to review chapter</w:t>
        </w:r>
      </w:ins>
    </w:p>
    <w:p w14:paraId="6D0B5581" w14:textId="24FC6401" w:rsidR="00362CE6" w:rsidRDefault="00B04772" w:rsidP="00A451BC">
      <w:pPr>
        <w:pStyle w:val="TOC2"/>
        <w:rPr>
          <w:ins w:id="57" w:author="James Collocott" w:date="2021-10-24T09:56:00Z"/>
          <w:lang w:val="en-ZA" w:eastAsia="en-ZA"/>
        </w:rPr>
      </w:pPr>
      <w:r w:rsidRPr="007500DB">
        <w:rPr>
          <w:bCs/>
          <w:color w:val="407EC9"/>
        </w:rPr>
        <w:t>1.1.</w:t>
      </w:r>
      <w:r>
        <w:rPr>
          <w:lang w:val="en-ZA"/>
        </w:rPr>
        <w:tab/>
      </w:r>
      <w:ins w:id="58" w:author="James Collocott" w:date="2021-10-21T09:47:00Z">
        <w:r w:rsidR="00362CE6">
          <w:rPr>
            <w:lang w:val="en-ZA" w:eastAsia="en-ZA"/>
          </w:rPr>
          <w:t xml:space="preserve">International Organisations </w:t>
        </w:r>
      </w:ins>
    </w:p>
    <w:p w14:paraId="72C78DBF" w14:textId="004BBAE2" w:rsidR="00362CE6" w:rsidRPr="00362CE6" w:rsidRDefault="00362CE6" w:rsidP="00362CE6">
      <w:pPr>
        <w:rPr>
          <w:ins w:id="59" w:author="James Collocott" w:date="2021-10-24T09:56:00Z"/>
        </w:rPr>
      </w:pPr>
      <w:ins w:id="60" w:author="James Collocott" w:date="2021-10-24T09:56:00Z">
        <w:r w:rsidRPr="0041486E">
          <w:rPr>
            <w:highlight w:val="yellow"/>
          </w:rPr>
          <w:t>Juan</w:t>
        </w:r>
        <w:r w:rsidR="0041486E" w:rsidRPr="0041486E">
          <w:rPr>
            <w:highlight w:val="yellow"/>
          </w:rPr>
          <w:t xml:space="preserve"> to provide text</w:t>
        </w:r>
      </w:ins>
      <w:ins w:id="61" w:author="James Collocott [2]" w:date="2021-10-28T12:58:00Z">
        <w:r w:rsidR="00D41517">
          <w:t xml:space="preserve"> addressing IALA</w:t>
        </w:r>
      </w:ins>
    </w:p>
    <w:p w14:paraId="75C540FB" w14:textId="7A3F64CF" w:rsidR="00B04772" w:rsidRDefault="00B04772" w:rsidP="00A451BC">
      <w:pPr>
        <w:pStyle w:val="TOC2"/>
        <w:rPr>
          <w:ins w:id="62" w:author="James Collocott" w:date="2021-10-21T09:46:00Z"/>
        </w:rPr>
      </w:pPr>
      <w:r>
        <w:t>Background</w:t>
      </w:r>
      <w:r>
        <w:tab/>
      </w:r>
      <w:r>
        <w:fldChar w:fldCharType="begin"/>
      </w:r>
      <w:r>
        <w:instrText xml:space="preserve"> PAGEREF _Toc80010461 \h </w:instrText>
      </w:r>
      <w:r>
        <w:fldChar w:fldCharType="separate"/>
      </w:r>
      <w:r w:rsidR="00D7750B">
        <w:t>5</w:t>
      </w:r>
      <w:r>
        <w:fldChar w:fldCharType="end"/>
      </w:r>
    </w:p>
    <w:p w14:paraId="2B5AE448" w14:textId="7D9E87D5" w:rsidR="00B04772" w:rsidRDefault="00B04772">
      <w:pPr>
        <w:pStyle w:val="TOC1"/>
      </w:pPr>
      <w:r w:rsidRPr="007500DB">
        <w:rPr>
          <w:color w:val="407EC9"/>
          <w:lang w:eastAsia="zh-CN"/>
        </w:rPr>
        <w:t>2.</w:t>
      </w:r>
      <w:r>
        <w:rPr>
          <w:rFonts w:eastAsiaTheme="minorEastAsia"/>
          <w:b w:val="0"/>
          <w:caps w:val="0"/>
          <w:color w:val="auto"/>
          <w:lang w:val="en-ZA" w:eastAsia="en-ZA"/>
        </w:rPr>
        <w:tab/>
      </w:r>
      <w:r>
        <w:rPr>
          <w:lang w:eastAsia="zh-CN"/>
        </w:rPr>
        <w:t>AIMS AND OBJECTIVES</w:t>
      </w:r>
      <w:r>
        <w:tab/>
      </w:r>
      <w:r>
        <w:fldChar w:fldCharType="begin"/>
      </w:r>
      <w:r>
        <w:instrText xml:space="preserve"> PAGEREF _Toc80010462 \h </w:instrText>
      </w:r>
      <w:r>
        <w:fldChar w:fldCharType="separate"/>
      </w:r>
      <w:r w:rsidR="00D7750B">
        <w:t>5</w:t>
      </w:r>
      <w:r>
        <w:fldChar w:fldCharType="end"/>
      </w:r>
    </w:p>
    <w:p w14:paraId="45CE003F" w14:textId="780CAA70" w:rsidR="0041486E" w:rsidRPr="00D41517" w:rsidRDefault="0041486E" w:rsidP="0041486E">
      <w:pPr>
        <w:rPr>
          <w:ins w:id="63" w:author="James Collocott" w:date="2021-10-24T09:56:00Z"/>
          <w:strike/>
          <w:rPrChange w:id="64" w:author="James Collocott [2]" w:date="2021-10-28T12:57:00Z">
            <w:rPr>
              <w:ins w:id="65" w:author="James Collocott" w:date="2021-10-24T09:56:00Z"/>
            </w:rPr>
          </w:rPrChange>
        </w:rPr>
      </w:pPr>
      <w:ins w:id="66" w:author="James Collocott" w:date="2021-10-24T09:56:00Z">
        <w:r w:rsidRPr="00D41517">
          <w:rPr>
            <w:strike/>
            <w:rPrChange w:id="67" w:author="James Collocott [2]" w:date="2021-10-28T12:58:00Z">
              <w:rPr>
                <w:highlight w:val="green"/>
              </w:rPr>
            </w:rPrChange>
          </w:rPr>
          <w:t>France to review chapter</w:t>
        </w:r>
      </w:ins>
    </w:p>
    <w:p w14:paraId="58F464D0" w14:textId="4E195AE6" w:rsidR="00B04772" w:rsidRDefault="00B04772" w:rsidP="00A451BC">
      <w:pPr>
        <w:pStyle w:val="TOC2"/>
        <w:rPr>
          <w:rFonts w:eastAsiaTheme="minorEastAsia"/>
          <w:color w:val="auto"/>
          <w:lang w:val="en-ZA" w:eastAsia="en-ZA"/>
        </w:rPr>
      </w:pPr>
      <w:r w:rsidRPr="007500DB">
        <w:rPr>
          <w:bCs/>
          <w:color w:val="407EC9"/>
        </w:rPr>
        <w:t>2.1.</w:t>
      </w:r>
      <w:r>
        <w:rPr>
          <w:rFonts w:eastAsiaTheme="minorEastAsia"/>
          <w:color w:val="auto"/>
          <w:lang w:val="en-ZA" w:eastAsia="en-ZA"/>
        </w:rPr>
        <w:tab/>
      </w:r>
      <w:r>
        <w:t>Initial</w:t>
      </w:r>
      <w:r>
        <w:tab/>
      </w:r>
      <w:r>
        <w:fldChar w:fldCharType="begin"/>
      </w:r>
      <w:r>
        <w:instrText xml:space="preserve"> PAGEREF _Toc80010463 \h </w:instrText>
      </w:r>
      <w:r>
        <w:fldChar w:fldCharType="separate"/>
      </w:r>
      <w:r w:rsidR="00D7750B">
        <w:t>5</w:t>
      </w:r>
      <w:r>
        <w:fldChar w:fldCharType="end"/>
      </w:r>
    </w:p>
    <w:p w14:paraId="32CC646B" w14:textId="33582C96" w:rsidR="00B04772" w:rsidRDefault="00B04772" w:rsidP="00A451BC">
      <w:pPr>
        <w:pStyle w:val="TOC2"/>
        <w:rPr>
          <w:rFonts w:eastAsiaTheme="minorEastAsia"/>
          <w:color w:val="auto"/>
          <w:lang w:val="en-ZA" w:eastAsia="en-ZA"/>
        </w:rPr>
      </w:pPr>
      <w:r w:rsidRPr="007500DB">
        <w:rPr>
          <w:bCs/>
          <w:color w:val="407EC9"/>
        </w:rPr>
        <w:t>2.2.</w:t>
      </w:r>
      <w:r>
        <w:rPr>
          <w:rFonts w:eastAsiaTheme="minorEastAsia"/>
          <w:color w:val="auto"/>
          <w:lang w:val="en-ZA" w:eastAsia="en-ZA"/>
        </w:rPr>
        <w:tab/>
      </w:r>
      <w:r>
        <w:t>Long Term</w:t>
      </w:r>
      <w:r>
        <w:tab/>
      </w:r>
      <w:r>
        <w:fldChar w:fldCharType="begin"/>
      </w:r>
      <w:r>
        <w:instrText xml:space="preserve"> PAGEREF _Toc80010464 \h </w:instrText>
      </w:r>
      <w:r>
        <w:fldChar w:fldCharType="separate"/>
      </w:r>
      <w:r w:rsidR="00D7750B">
        <w:t>6</w:t>
      </w:r>
      <w:r>
        <w:fldChar w:fldCharType="end"/>
      </w:r>
    </w:p>
    <w:p w14:paraId="66352314" w14:textId="500A5296" w:rsidR="00B04772" w:rsidRDefault="00B04772">
      <w:pPr>
        <w:pStyle w:val="TOC1"/>
      </w:pPr>
      <w:r w:rsidRPr="007500DB">
        <w:rPr>
          <w:color w:val="407EC9"/>
        </w:rPr>
        <w:t>3.</w:t>
      </w:r>
      <w:r>
        <w:rPr>
          <w:rFonts w:eastAsiaTheme="minorEastAsia"/>
          <w:b w:val="0"/>
          <w:caps w:val="0"/>
          <w:color w:val="auto"/>
          <w:lang w:val="en-ZA" w:eastAsia="en-ZA"/>
        </w:rPr>
        <w:tab/>
      </w:r>
      <w:r>
        <w:t>OVERVIEW OF MARINE AIDS TO NAVIGATION</w:t>
      </w:r>
      <w:r>
        <w:tab/>
      </w:r>
      <w:r>
        <w:fldChar w:fldCharType="begin"/>
      </w:r>
      <w:r>
        <w:instrText xml:space="preserve"> PAGEREF _Toc80010465 \h </w:instrText>
      </w:r>
      <w:r>
        <w:fldChar w:fldCharType="separate"/>
      </w:r>
      <w:r w:rsidR="00D7750B">
        <w:t>6</w:t>
      </w:r>
      <w:r>
        <w:fldChar w:fldCharType="end"/>
      </w:r>
    </w:p>
    <w:p w14:paraId="370F20A8" w14:textId="0C1F9BD4" w:rsidR="0041486E" w:rsidRPr="00D41517" w:rsidRDefault="0041486E" w:rsidP="0041486E">
      <w:pPr>
        <w:rPr>
          <w:ins w:id="68" w:author="James Collocott" w:date="2021-10-24T09:56:00Z"/>
          <w:strike/>
          <w:rPrChange w:id="69" w:author="James Collocott [2]" w:date="2021-10-28T12:57:00Z">
            <w:rPr>
              <w:ins w:id="70" w:author="James Collocott" w:date="2021-10-24T09:56:00Z"/>
            </w:rPr>
          </w:rPrChange>
        </w:rPr>
      </w:pPr>
      <w:ins w:id="71" w:author="James Collocott" w:date="2021-10-24T09:56:00Z">
        <w:r w:rsidRPr="00D41517">
          <w:rPr>
            <w:strike/>
            <w:rPrChange w:id="72" w:author="James Collocott [2]" w:date="2021-10-28T12:58:00Z">
              <w:rPr>
                <w:highlight w:val="green"/>
              </w:rPr>
            </w:rPrChange>
          </w:rPr>
          <w:t>Canada &amp; USA to review chapter</w:t>
        </w:r>
      </w:ins>
    </w:p>
    <w:p w14:paraId="1F8F97AD" w14:textId="0A427952" w:rsidR="00B04772" w:rsidRDefault="00B04772" w:rsidP="00A451BC">
      <w:pPr>
        <w:pStyle w:val="TOC2"/>
        <w:rPr>
          <w:rFonts w:eastAsiaTheme="minorEastAsia"/>
          <w:color w:val="auto"/>
          <w:lang w:val="en-ZA" w:eastAsia="en-ZA"/>
        </w:rPr>
      </w:pPr>
      <w:r w:rsidRPr="007500DB">
        <w:rPr>
          <w:bCs/>
          <w:color w:val="407EC9"/>
        </w:rPr>
        <w:t>3.1.</w:t>
      </w:r>
      <w:r>
        <w:rPr>
          <w:rFonts w:eastAsiaTheme="minorEastAsia"/>
          <w:color w:val="auto"/>
          <w:lang w:val="en-ZA" w:eastAsia="en-ZA"/>
        </w:rPr>
        <w:tab/>
      </w:r>
      <w:r>
        <w:t xml:space="preserve">Terms </w:t>
      </w:r>
      <w:r>
        <w:tab/>
      </w:r>
      <w:r>
        <w:fldChar w:fldCharType="begin"/>
      </w:r>
      <w:r>
        <w:instrText xml:space="preserve"> PAGEREF _Toc80010466 \h </w:instrText>
      </w:r>
      <w:r>
        <w:fldChar w:fldCharType="separate"/>
      </w:r>
      <w:r w:rsidR="00D7750B">
        <w:t>6</w:t>
      </w:r>
      <w:r>
        <w:fldChar w:fldCharType="end"/>
      </w:r>
    </w:p>
    <w:p w14:paraId="62BA806B" w14:textId="541EA1C5" w:rsidR="00B04772" w:rsidRDefault="00B04772" w:rsidP="00A451BC">
      <w:pPr>
        <w:pStyle w:val="TOC2"/>
        <w:rPr>
          <w:rFonts w:eastAsiaTheme="minorEastAsia"/>
          <w:color w:val="auto"/>
          <w:lang w:val="en-ZA" w:eastAsia="en-ZA"/>
        </w:rPr>
      </w:pPr>
      <w:r w:rsidRPr="007500DB">
        <w:rPr>
          <w:bCs/>
          <w:color w:val="407EC9"/>
        </w:rPr>
        <w:t>3.2.</w:t>
      </w:r>
      <w:r>
        <w:rPr>
          <w:rFonts w:eastAsiaTheme="minorEastAsia"/>
          <w:color w:val="auto"/>
          <w:lang w:val="en-ZA" w:eastAsia="en-ZA"/>
        </w:rPr>
        <w:tab/>
      </w:r>
      <w:r>
        <w:t xml:space="preserve">Purpose of </w:t>
      </w:r>
      <w:r w:rsidR="006E075C">
        <w:t xml:space="preserve">Marine Aids </w:t>
      </w:r>
      <w:del w:id="73" w:author="James Collocott" w:date="2021-10-20T10:45:00Z">
        <w:r w:rsidR="006E075C" w:rsidDel="006E075C">
          <w:delText>T</w:delText>
        </w:r>
      </w:del>
      <w:ins w:id="74" w:author="James Collocott" w:date="2021-10-20T10:45:00Z">
        <w:r w:rsidR="006E075C">
          <w:t>t</w:t>
        </w:r>
      </w:ins>
      <w:r w:rsidR="006E075C">
        <w:t>o Navigation</w:t>
      </w:r>
      <w:r>
        <w:tab/>
      </w:r>
      <w:r>
        <w:fldChar w:fldCharType="begin"/>
      </w:r>
      <w:r>
        <w:instrText xml:space="preserve"> PAGEREF _Toc80010467 \h </w:instrText>
      </w:r>
      <w:r>
        <w:fldChar w:fldCharType="separate"/>
      </w:r>
      <w:r w:rsidR="00D7750B">
        <w:t>7</w:t>
      </w:r>
      <w:r>
        <w:fldChar w:fldCharType="end"/>
      </w:r>
    </w:p>
    <w:p w14:paraId="27DD6808" w14:textId="61A2F877" w:rsidR="00B04772" w:rsidRDefault="00B04772" w:rsidP="00A451BC">
      <w:pPr>
        <w:pStyle w:val="TOC2"/>
        <w:rPr>
          <w:rFonts w:eastAsiaTheme="minorEastAsia"/>
          <w:color w:val="auto"/>
          <w:lang w:val="en-ZA" w:eastAsia="en-ZA"/>
        </w:rPr>
      </w:pPr>
      <w:r w:rsidRPr="007500DB">
        <w:rPr>
          <w:bCs/>
          <w:color w:val="407EC9"/>
        </w:rPr>
        <w:t>3.3.</w:t>
      </w:r>
      <w:r>
        <w:rPr>
          <w:rFonts w:eastAsiaTheme="minorEastAsia"/>
          <w:color w:val="auto"/>
          <w:lang w:val="en-ZA" w:eastAsia="en-ZA"/>
        </w:rPr>
        <w:tab/>
      </w:r>
      <w:r>
        <w:t xml:space="preserve">Benefits of </w:t>
      </w:r>
      <w:r w:rsidR="006E075C">
        <w:t xml:space="preserve">Aids </w:t>
      </w:r>
      <w:del w:id="75" w:author="James Collocott" w:date="2021-10-20T10:45:00Z">
        <w:r w:rsidR="006E075C" w:rsidDel="006E075C">
          <w:delText>T</w:delText>
        </w:r>
      </w:del>
      <w:ins w:id="76" w:author="James Collocott" w:date="2021-10-20T10:45:00Z">
        <w:r w:rsidR="006E075C">
          <w:t>t</w:t>
        </w:r>
      </w:ins>
      <w:r w:rsidR="006E075C">
        <w:t>o Navigation</w:t>
      </w:r>
      <w:r>
        <w:t xml:space="preserve"> for the </w:t>
      </w:r>
      <w:r w:rsidR="006E075C">
        <w:t>Mariner</w:t>
      </w:r>
      <w:r>
        <w:tab/>
      </w:r>
      <w:r>
        <w:fldChar w:fldCharType="begin"/>
      </w:r>
      <w:r>
        <w:instrText xml:space="preserve"> PAGEREF _Toc80010468 \h </w:instrText>
      </w:r>
      <w:r>
        <w:fldChar w:fldCharType="separate"/>
      </w:r>
      <w:r w:rsidR="00D7750B">
        <w:t>7</w:t>
      </w:r>
      <w:r>
        <w:fldChar w:fldCharType="end"/>
      </w:r>
    </w:p>
    <w:p w14:paraId="73ECC89B" w14:textId="3026A7BA" w:rsidR="00B04772" w:rsidRDefault="00B04772">
      <w:pPr>
        <w:pStyle w:val="TOC1"/>
      </w:pPr>
      <w:r w:rsidRPr="007500DB">
        <w:rPr>
          <w:color w:val="407EC9"/>
        </w:rPr>
        <w:t>4.</w:t>
      </w:r>
      <w:r>
        <w:rPr>
          <w:rFonts w:eastAsiaTheme="minorEastAsia"/>
          <w:b w:val="0"/>
          <w:caps w:val="0"/>
          <w:color w:val="auto"/>
          <w:lang w:val="en-ZA" w:eastAsia="en-ZA"/>
        </w:rPr>
        <w:tab/>
      </w:r>
      <w:r>
        <w:t>TRAINING ACTIVITIES</w:t>
      </w:r>
      <w:r>
        <w:tab/>
      </w:r>
      <w:r>
        <w:fldChar w:fldCharType="begin"/>
      </w:r>
      <w:r>
        <w:instrText xml:space="preserve"> PAGEREF _Toc80010469 \h </w:instrText>
      </w:r>
      <w:r>
        <w:fldChar w:fldCharType="separate"/>
      </w:r>
      <w:r w:rsidR="00D7750B">
        <w:t>7</w:t>
      </w:r>
      <w:r>
        <w:fldChar w:fldCharType="end"/>
      </w:r>
    </w:p>
    <w:p w14:paraId="55FD678E" w14:textId="753A8499" w:rsidR="0041486E" w:rsidRPr="00D41517" w:rsidRDefault="0041486E" w:rsidP="0041486E">
      <w:pPr>
        <w:rPr>
          <w:ins w:id="77" w:author="James Collocott" w:date="2021-10-24T09:56:00Z"/>
          <w:strike/>
          <w:rPrChange w:id="78" w:author="James Collocott [2]" w:date="2021-10-28T12:57:00Z">
            <w:rPr>
              <w:ins w:id="79" w:author="James Collocott" w:date="2021-10-24T09:56:00Z"/>
            </w:rPr>
          </w:rPrChange>
        </w:rPr>
      </w:pPr>
      <w:ins w:id="80" w:author="James Collocott" w:date="2021-10-24T09:56:00Z">
        <w:r w:rsidRPr="00D41517">
          <w:rPr>
            <w:strike/>
            <w:rPrChange w:id="81" w:author="James Collocott [2]" w:date="2021-10-28T12:59:00Z">
              <w:rPr>
                <w:highlight w:val="green"/>
              </w:rPr>
            </w:rPrChange>
          </w:rPr>
          <w:t>Australia and UK to review chapter</w:t>
        </w:r>
      </w:ins>
    </w:p>
    <w:p w14:paraId="5DD8CA02" w14:textId="06027E91" w:rsidR="00B04772" w:rsidRDefault="00B04772" w:rsidP="00A451BC">
      <w:pPr>
        <w:pStyle w:val="TOC2"/>
      </w:pPr>
      <w:r w:rsidRPr="007500DB">
        <w:rPr>
          <w:bCs/>
          <w:color w:val="407EC9"/>
        </w:rPr>
        <w:t>4.1.</w:t>
      </w:r>
      <w:r>
        <w:rPr>
          <w:rFonts w:eastAsiaTheme="minorEastAsia"/>
          <w:color w:val="auto"/>
          <w:lang w:val="en-ZA" w:eastAsia="en-ZA"/>
        </w:rPr>
        <w:tab/>
      </w:r>
      <w:r>
        <w:t>Maritime training institutions</w:t>
      </w:r>
      <w:r>
        <w:tab/>
      </w:r>
      <w:r>
        <w:fldChar w:fldCharType="begin"/>
      </w:r>
      <w:r>
        <w:instrText xml:space="preserve"> PAGEREF _Toc80010470 \h </w:instrText>
      </w:r>
      <w:r>
        <w:fldChar w:fldCharType="separate"/>
      </w:r>
      <w:r w:rsidR="00D7750B">
        <w:t>7</w:t>
      </w:r>
      <w:r>
        <w:fldChar w:fldCharType="end"/>
      </w:r>
    </w:p>
    <w:p w14:paraId="28BE43D0" w14:textId="5F05AD2B" w:rsidR="00362CE6" w:rsidRPr="00D41517" w:rsidRDefault="00362CE6" w:rsidP="00362CE6">
      <w:pPr>
        <w:rPr>
          <w:ins w:id="82" w:author="James Collocott" w:date="2021-10-24T09:56:00Z"/>
          <w:strike/>
          <w:rPrChange w:id="83" w:author="James Collocott [2]" w:date="2021-10-28T12:58:00Z">
            <w:rPr>
              <w:ins w:id="84" w:author="James Collocott" w:date="2021-10-24T09:56:00Z"/>
            </w:rPr>
          </w:rPrChange>
        </w:rPr>
      </w:pPr>
      <w:ins w:id="85" w:author="James Collocott" w:date="2021-10-24T09:56:00Z">
        <w:r w:rsidRPr="00D41517">
          <w:rPr>
            <w:strike/>
            <w:rPrChange w:id="86" w:author="James Collocott [2]" w:date="2021-10-28T12:59:00Z">
              <w:rPr>
                <w:highlight w:val="yellow"/>
              </w:rPr>
            </w:rPrChange>
          </w:rPr>
          <w:t>Juan</w:t>
        </w:r>
      </w:ins>
    </w:p>
    <w:p w14:paraId="77D13850" w14:textId="31DDCB01" w:rsidR="00362CE6" w:rsidRPr="00362CE6" w:rsidRDefault="00362CE6" w:rsidP="00362CE6">
      <w:pPr>
        <w:rPr>
          <w:ins w:id="87" w:author="James Collocott" w:date="2021-10-24T09:56:00Z"/>
        </w:rPr>
      </w:pPr>
      <w:ins w:id="88" w:author="James Collocott" w:date="2021-10-24T09:56:00Z">
        <w:r w:rsidRPr="00362CE6">
          <w:rPr>
            <w:highlight w:val="yellow"/>
          </w:rPr>
          <w:t>All members</w:t>
        </w:r>
        <w:r w:rsidR="00B11AC9" w:rsidRPr="002C0DCF">
          <w:rPr>
            <w:rFonts w:eastAsia="Arial" w:cstheme="minorHAnsi"/>
            <w:color w:val="231F20"/>
            <w:w w:val="95"/>
            <w:highlight w:val="yellow"/>
          </w:rPr>
          <w:t xml:space="preserve"> to provide outstanding information as per their national List of Lights</w:t>
        </w:r>
      </w:ins>
    </w:p>
    <w:p w14:paraId="60CA978D" w14:textId="13F90D8F" w:rsidR="00B04772" w:rsidRDefault="00B04772" w:rsidP="00A451BC">
      <w:pPr>
        <w:pStyle w:val="TOC2"/>
      </w:pPr>
      <w:r w:rsidRPr="007500DB">
        <w:rPr>
          <w:bCs/>
          <w:color w:val="407EC9"/>
        </w:rPr>
        <w:t>4.2.</w:t>
      </w:r>
      <w:r>
        <w:rPr>
          <w:rFonts w:eastAsiaTheme="minorEastAsia"/>
          <w:color w:val="auto"/>
          <w:lang w:val="en-ZA" w:eastAsia="en-ZA"/>
        </w:rPr>
        <w:tab/>
      </w:r>
      <w:r>
        <w:t>On board / In-service training</w:t>
      </w:r>
      <w:r>
        <w:tab/>
      </w:r>
      <w:r>
        <w:fldChar w:fldCharType="begin"/>
      </w:r>
      <w:r>
        <w:instrText xml:space="preserve"> PAGEREF _Toc80010471 \h </w:instrText>
      </w:r>
      <w:r>
        <w:fldChar w:fldCharType="separate"/>
      </w:r>
      <w:r w:rsidR="00D7750B">
        <w:t>14</w:t>
      </w:r>
      <w:r>
        <w:fldChar w:fldCharType="end"/>
      </w:r>
    </w:p>
    <w:p w14:paraId="5489EFA1" w14:textId="6A618364" w:rsidR="00362CE6" w:rsidRPr="00362CE6" w:rsidRDefault="00362CE6" w:rsidP="00362CE6">
      <w:pPr>
        <w:rPr>
          <w:ins w:id="89" w:author="James Collocott" w:date="2021-10-24T09:56:00Z"/>
        </w:rPr>
      </w:pPr>
      <w:ins w:id="90" w:author="James Collocott" w:date="2021-10-24T09:56:00Z">
        <w:r w:rsidRPr="00362CE6">
          <w:rPr>
            <w:highlight w:val="yellow"/>
          </w:rPr>
          <w:t>All members</w:t>
        </w:r>
      </w:ins>
    </w:p>
    <w:p w14:paraId="5724DA7B" w14:textId="52BDC4BB" w:rsidR="00B04772" w:rsidRDefault="00B04772">
      <w:pPr>
        <w:pStyle w:val="TOC1"/>
      </w:pPr>
      <w:r w:rsidRPr="007500DB">
        <w:rPr>
          <w:color w:val="407EC9"/>
        </w:rPr>
        <w:t>5.</w:t>
      </w:r>
      <w:r>
        <w:rPr>
          <w:rFonts w:eastAsiaTheme="minorEastAsia"/>
          <w:b w:val="0"/>
          <w:caps w:val="0"/>
          <w:color w:val="auto"/>
          <w:lang w:val="en-ZA" w:eastAsia="en-ZA"/>
        </w:rPr>
        <w:tab/>
      </w:r>
      <w:r>
        <w:t>WHERE TO FIND INFORMATION ON AIDS TO NAVIGATION?</w:t>
      </w:r>
      <w:r>
        <w:tab/>
      </w:r>
      <w:r>
        <w:fldChar w:fldCharType="begin"/>
      </w:r>
      <w:r>
        <w:instrText xml:space="preserve"> PAGEREF _Toc80010472 \h </w:instrText>
      </w:r>
      <w:r>
        <w:fldChar w:fldCharType="separate"/>
      </w:r>
      <w:r w:rsidR="00D7750B">
        <w:t>15</w:t>
      </w:r>
      <w:r>
        <w:fldChar w:fldCharType="end"/>
      </w:r>
    </w:p>
    <w:p w14:paraId="5531253B" w14:textId="6F1F21AC" w:rsidR="00362CE6" w:rsidRPr="00362CE6" w:rsidRDefault="00362CE6" w:rsidP="00362CE6">
      <w:pPr>
        <w:rPr>
          <w:ins w:id="91" w:author="James Collocott" w:date="2021-10-24T09:56:00Z"/>
        </w:rPr>
      </w:pPr>
      <w:ins w:id="92" w:author="James Collocott" w:date="2021-10-24T09:56:00Z">
        <w:r w:rsidRPr="008F318A">
          <w:rPr>
            <w:highlight w:val="green"/>
            <w:rPrChange w:id="93" w:author="James Collocott" w:date="2021-10-21T11:04:00Z">
              <w:rPr>
                <w:highlight w:val="yellow"/>
              </w:rPr>
            </w:rPrChange>
          </w:rPr>
          <w:t>All members</w:t>
        </w:r>
      </w:ins>
      <w:ins w:id="94" w:author="James Collocott" w:date="2021-10-21T10:36:00Z">
        <w:r w:rsidR="00E96336" w:rsidRPr="008F318A">
          <w:rPr>
            <w:highlight w:val="green"/>
            <w:rPrChange w:id="95" w:author="James Collocott" w:date="2021-10-21T11:04:00Z">
              <w:rPr>
                <w:highlight w:val="yellow"/>
              </w:rPr>
            </w:rPrChange>
          </w:rPr>
          <w:t xml:space="preserve"> </w:t>
        </w:r>
      </w:ins>
      <w:ins w:id="96" w:author="James Collocott" w:date="2021-10-24T09:56:00Z">
        <w:r w:rsidR="00E96336" w:rsidRPr="008F318A">
          <w:rPr>
            <w:highlight w:val="green"/>
            <w:rPrChange w:id="97" w:author="James Collocott" w:date="2021-10-21T11:04:00Z">
              <w:rPr>
                <w:highlight w:val="yellow"/>
              </w:rPr>
            </w:rPrChange>
          </w:rPr>
          <w:t>to contribute</w:t>
        </w:r>
      </w:ins>
    </w:p>
    <w:p w14:paraId="3BDE8DDB" w14:textId="6634B49F" w:rsidR="00B04772" w:rsidRDefault="00B04772">
      <w:pPr>
        <w:pStyle w:val="TOC1"/>
      </w:pPr>
      <w:r w:rsidRPr="007500DB">
        <w:rPr>
          <w:color w:val="407EC9"/>
        </w:rPr>
        <w:t>6.</w:t>
      </w:r>
      <w:r>
        <w:rPr>
          <w:rFonts w:eastAsiaTheme="minorEastAsia"/>
          <w:b w:val="0"/>
          <w:caps w:val="0"/>
          <w:color w:val="auto"/>
          <w:lang w:val="en-ZA" w:eastAsia="en-ZA"/>
        </w:rPr>
        <w:tab/>
      </w:r>
      <w:r>
        <w:t>AIDS TO NAVIGATION AWARENESS AND NEW DEVELOPMENTS</w:t>
      </w:r>
      <w:r>
        <w:tab/>
      </w:r>
      <w:r>
        <w:fldChar w:fldCharType="begin"/>
      </w:r>
      <w:r>
        <w:instrText xml:space="preserve"> PAGEREF _Toc80010473 \h </w:instrText>
      </w:r>
      <w:r>
        <w:fldChar w:fldCharType="separate"/>
      </w:r>
      <w:r w:rsidR="00D7750B">
        <w:t>15</w:t>
      </w:r>
      <w:r>
        <w:fldChar w:fldCharType="end"/>
      </w:r>
    </w:p>
    <w:p w14:paraId="272E94AC" w14:textId="77777777" w:rsidR="0041486E" w:rsidRPr="00D41517" w:rsidRDefault="0041486E" w:rsidP="0041486E">
      <w:pPr>
        <w:spacing w:after="0" w:line="240" w:lineRule="auto"/>
        <w:rPr>
          <w:ins w:id="98" w:author="James Collocott" w:date="2021-10-24T09:56:00Z"/>
          <w:rFonts w:ascii="Arial" w:eastAsia="Times New Roman" w:hAnsi="Arial" w:cs="Arial"/>
          <w:strike/>
          <w:color w:val="000000"/>
          <w:sz w:val="20"/>
          <w:szCs w:val="20"/>
          <w:lang w:val="en-ZA" w:eastAsia="en-ZA"/>
          <w:rPrChange w:id="99" w:author="James Collocott [2]" w:date="2021-10-28T12:58:00Z">
            <w:rPr>
              <w:ins w:id="100" w:author="James Collocott" w:date="2021-10-24T09:56:00Z"/>
              <w:rFonts w:ascii="Arial" w:eastAsia="Times New Roman" w:hAnsi="Arial" w:cs="Arial"/>
              <w:color w:val="000000"/>
              <w:sz w:val="20"/>
              <w:szCs w:val="20"/>
              <w:highlight w:val="green"/>
              <w:lang w:val="en-ZA" w:eastAsia="en-ZA"/>
            </w:rPr>
          </w:rPrChange>
        </w:rPr>
      </w:pPr>
      <w:ins w:id="101" w:author="James Collocott" w:date="2021-10-24T09:56:00Z">
        <w:r w:rsidRPr="00D41517">
          <w:rPr>
            <w:rFonts w:ascii="Arial" w:eastAsia="Times New Roman" w:hAnsi="Arial" w:cs="Arial"/>
            <w:strike/>
            <w:color w:val="000000"/>
            <w:sz w:val="20"/>
            <w:szCs w:val="20"/>
            <w:lang w:val="en-ZA" w:eastAsia="en-ZA"/>
            <w:rPrChange w:id="102" w:author="James Collocott [2]" w:date="2021-10-28T12:58:00Z">
              <w:rPr>
                <w:rFonts w:ascii="Arial" w:eastAsia="Times New Roman" w:hAnsi="Arial" w:cs="Arial"/>
                <w:color w:val="000000"/>
                <w:sz w:val="20"/>
                <w:szCs w:val="20"/>
                <w:highlight w:val="green"/>
                <w:lang w:val="en-ZA" w:eastAsia="en-ZA"/>
              </w:rPr>
            </w:rPrChange>
          </w:rPr>
          <w:t xml:space="preserve">Australia </w:t>
        </w:r>
      </w:ins>
    </w:p>
    <w:p w14:paraId="410A6393" w14:textId="77777777" w:rsidR="0041486E" w:rsidRPr="00D41517" w:rsidRDefault="0041486E" w:rsidP="0041486E">
      <w:pPr>
        <w:spacing w:after="0" w:line="240" w:lineRule="auto"/>
        <w:rPr>
          <w:ins w:id="103" w:author="James Collocott" w:date="2021-10-24T09:56:00Z"/>
          <w:rFonts w:ascii="Arial" w:eastAsia="Times New Roman" w:hAnsi="Arial" w:cs="Arial"/>
          <w:strike/>
          <w:color w:val="000000"/>
          <w:sz w:val="20"/>
          <w:szCs w:val="20"/>
          <w:lang w:val="en-ZA" w:eastAsia="en-ZA"/>
          <w:rPrChange w:id="104" w:author="James Collocott [2]" w:date="2021-10-28T12:58:00Z">
            <w:rPr>
              <w:ins w:id="105" w:author="James Collocott" w:date="2021-10-24T09:56:00Z"/>
              <w:rFonts w:ascii="Arial" w:eastAsia="Times New Roman" w:hAnsi="Arial" w:cs="Arial"/>
              <w:color w:val="000000"/>
              <w:sz w:val="20"/>
              <w:szCs w:val="20"/>
              <w:highlight w:val="green"/>
              <w:lang w:val="en-ZA" w:eastAsia="en-ZA"/>
            </w:rPr>
          </w:rPrChange>
        </w:rPr>
      </w:pPr>
      <w:ins w:id="106" w:author="James Collocott" w:date="2021-10-24T09:56:00Z">
        <w:r w:rsidRPr="00D41517">
          <w:rPr>
            <w:rFonts w:ascii="Arial" w:eastAsia="Times New Roman" w:hAnsi="Arial" w:cs="Arial"/>
            <w:strike/>
            <w:color w:val="000000"/>
            <w:sz w:val="20"/>
            <w:szCs w:val="20"/>
            <w:lang w:val="en-ZA" w:eastAsia="en-ZA"/>
            <w:rPrChange w:id="107" w:author="James Collocott [2]" w:date="2021-10-28T12:58:00Z">
              <w:rPr>
                <w:rFonts w:ascii="Arial" w:eastAsia="Times New Roman" w:hAnsi="Arial" w:cs="Arial"/>
                <w:color w:val="000000"/>
                <w:sz w:val="20"/>
                <w:szCs w:val="20"/>
                <w:highlight w:val="green"/>
                <w:lang w:val="en-ZA" w:eastAsia="en-ZA"/>
              </w:rPr>
            </w:rPrChange>
          </w:rPr>
          <w:t>Canada</w:t>
        </w:r>
      </w:ins>
    </w:p>
    <w:p w14:paraId="469AD71E" w14:textId="77777777" w:rsidR="0041486E" w:rsidRPr="0041486E" w:rsidRDefault="0041486E" w:rsidP="0041486E">
      <w:pPr>
        <w:spacing w:after="0" w:line="240" w:lineRule="auto"/>
        <w:rPr>
          <w:ins w:id="108" w:author="James Collocott" w:date="2021-10-24T09:56:00Z"/>
          <w:rFonts w:ascii="Arial" w:eastAsia="Times New Roman" w:hAnsi="Arial" w:cs="Arial"/>
          <w:color w:val="000000"/>
          <w:sz w:val="20"/>
          <w:szCs w:val="20"/>
          <w:highlight w:val="green"/>
          <w:lang w:val="en-ZA" w:eastAsia="en-ZA"/>
        </w:rPr>
      </w:pPr>
      <w:ins w:id="109" w:author="James Collocott" w:date="2021-10-24T09:56:00Z">
        <w:r w:rsidRPr="008952BA">
          <w:rPr>
            <w:rFonts w:ascii="Arial" w:eastAsia="Times New Roman" w:hAnsi="Arial" w:cs="Arial"/>
            <w:color w:val="000000"/>
            <w:sz w:val="20"/>
            <w:szCs w:val="20"/>
            <w:highlight w:val="green"/>
            <w:lang w:val="en-ZA" w:eastAsia="en-ZA"/>
          </w:rPr>
          <w:t>China</w:t>
        </w:r>
      </w:ins>
    </w:p>
    <w:p w14:paraId="2D2FE732" w14:textId="77777777" w:rsidR="0041486E" w:rsidRPr="00D41517" w:rsidRDefault="0041486E" w:rsidP="0041486E">
      <w:pPr>
        <w:spacing w:after="0" w:line="240" w:lineRule="auto"/>
        <w:rPr>
          <w:ins w:id="110" w:author="James Collocott" w:date="2021-10-24T09:56:00Z"/>
          <w:rFonts w:ascii="Arial" w:eastAsia="Times New Roman" w:hAnsi="Arial" w:cs="Arial"/>
          <w:strike/>
          <w:color w:val="000000"/>
          <w:sz w:val="20"/>
          <w:szCs w:val="20"/>
          <w:lang w:val="en-ZA" w:eastAsia="en-ZA"/>
          <w:rPrChange w:id="111" w:author="James Collocott [2]" w:date="2021-10-28T12:58:00Z">
            <w:rPr>
              <w:ins w:id="112" w:author="James Collocott" w:date="2021-10-24T09:56:00Z"/>
              <w:rFonts w:ascii="Arial" w:eastAsia="Times New Roman" w:hAnsi="Arial" w:cs="Arial"/>
              <w:color w:val="000000"/>
              <w:sz w:val="20"/>
              <w:szCs w:val="20"/>
              <w:highlight w:val="green"/>
              <w:lang w:val="en-ZA" w:eastAsia="en-ZA"/>
            </w:rPr>
          </w:rPrChange>
        </w:rPr>
      </w:pPr>
      <w:ins w:id="113" w:author="James Collocott" w:date="2021-10-24T09:56:00Z">
        <w:r w:rsidRPr="00D41517">
          <w:rPr>
            <w:rFonts w:ascii="Arial" w:eastAsia="Times New Roman" w:hAnsi="Arial" w:cs="Arial"/>
            <w:strike/>
            <w:color w:val="000000"/>
            <w:sz w:val="20"/>
            <w:szCs w:val="20"/>
            <w:lang w:val="en-ZA" w:eastAsia="en-ZA"/>
            <w:rPrChange w:id="114" w:author="James Collocott [2]" w:date="2021-10-28T12:58:00Z">
              <w:rPr>
                <w:rFonts w:ascii="Arial" w:eastAsia="Times New Roman" w:hAnsi="Arial" w:cs="Arial"/>
                <w:color w:val="000000"/>
                <w:sz w:val="20"/>
                <w:szCs w:val="20"/>
                <w:highlight w:val="green"/>
                <w:lang w:val="en-ZA" w:eastAsia="en-ZA"/>
              </w:rPr>
            </w:rPrChange>
          </w:rPr>
          <w:t>Finland</w:t>
        </w:r>
      </w:ins>
    </w:p>
    <w:p w14:paraId="21C531C6" w14:textId="77777777" w:rsidR="0041486E" w:rsidRPr="00D41517" w:rsidRDefault="0041486E" w:rsidP="0041486E">
      <w:pPr>
        <w:spacing w:after="0" w:line="240" w:lineRule="auto"/>
        <w:rPr>
          <w:ins w:id="115" w:author="James Collocott" w:date="2021-10-24T09:56:00Z"/>
          <w:rFonts w:ascii="Arial" w:eastAsia="Times New Roman" w:hAnsi="Arial" w:cs="Arial"/>
          <w:strike/>
          <w:color w:val="000000"/>
          <w:sz w:val="20"/>
          <w:szCs w:val="20"/>
          <w:lang w:val="en-ZA" w:eastAsia="en-ZA"/>
          <w:rPrChange w:id="116" w:author="James Collocott [2]" w:date="2021-10-28T12:58:00Z">
            <w:rPr>
              <w:ins w:id="117" w:author="James Collocott" w:date="2021-10-24T09:56:00Z"/>
              <w:rFonts w:ascii="Arial" w:eastAsia="Times New Roman" w:hAnsi="Arial" w:cs="Arial"/>
              <w:color w:val="000000"/>
              <w:sz w:val="20"/>
              <w:szCs w:val="20"/>
              <w:highlight w:val="green"/>
              <w:lang w:val="en-ZA" w:eastAsia="en-ZA"/>
            </w:rPr>
          </w:rPrChange>
        </w:rPr>
      </w:pPr>
      <w:ins w:id="118" w:author="James Collocott" w:date="2021-10-24T09:56:00Z">
        <w:r w:rsidRPr="00D41517">
          <w:rPr>
            <w:rFonts w:ascii="Arial" w:eastAsia="Times New Roman" w:hAnsi="Arial" w:cs="Arial"/>
            <w:strike/>
            <w:color w:val="000000"/>
            <w:sz w:val="20"/>
            <w:szCs w:val="20"/>
            <w:lang w:val="en-ZA" w:eastAsia="en-ZA"/>
            <w:rPrChange w:id="119" w:author="James Collocott [2]" w:date="2021-10-28T12:58:00Z">
              <w:rPr>
                <w:rFonts w:ascii="Arial" w:eastAsia="Times New Roman" w:hAnsi="Arial" w:cs="Arial"/>
                <w:color w:val="000000"/>
                <w:sz w:val="20"/>
                <w:szCs w:val="20"/>
                <w:highlight w:val="green"/>
                <w:lang w:val="en-ZA" w:eastAsia="en-ZA"/>
              </w:rPr>
            </w:rPrChange>
          </w:rPr>
          <w:t xml:space="preserve">France </w:t>
        </w:r>
      </w:ins>
    </w:p>
    <w:p w14:paraId="6B07D6DB" w14:textId="77777777" w:rsidR="0041486E" w:rsidRPr="00D41517" w:rsidRDefault="0041486E" w:rsidP="0041486E">
      <w:pPr>
        <w:spacing w:after="0" w:line="240" w:lineRule="auto"/>
        <w:rPr>
          <w:ins w:id="120" w:author="James Collocott" w:date="2021-10-24T09:56:00Z"/>
          <w:rFonts w:ascii="Arial" w:eastAsia="Times New Roman" w:hAnsi="Arial" w:cs="Arial"/>
          <w:strike/>
          <w:color w:val="000000"/>
          <w:sz w:val="20"/>
          <w:szCs w:val="20"/>
          <w:lang w:val="en-ZA" w:eastAsia="en-ZA"/>
          <w:rPrChange w:id="121" w:author="James Collocott [2]" w:date="2021-10-28T12:58:00Z">
            <w:rPr>
              <w:ins w:id="122" w:author="James Collocott" w:date="2021-10-24T09:56:00Z"/>
              <w:rFonts w:ascii="Arial" w:eastAsia="Times New Roman" w:hAnsi="Arial" w:cs="Arial"/>
              <w:color w:val="000000"/>
              <w:sz w:val="20"/>
              <w:szCs w:val="20"/>
              <w:highlight w:val="green"/>
              <w:lang w:val="en-ZA" w:eastAsia="en-ZA"/>
            </w:rPr>
          </w:rPrChange>
        </w:rPr>
      </w:pPr>
      <w:ins w:id="123" w:author="James Collocott" w:date="2021-10-24T09:56:00Z">
        <w:r w:rsidRPr="00D41517">
          <w:rPr>
            <w:rFonts w:ascii="Arial" w:eastAsia="Times New Roman" w:hAnsi="Arial" w:cs="Arial"/>
            <w:strike/>
            <w:color w:val="000000"/>
            <w:sz w:val="20"/>
            <w:szCs w:val="20"/>
            <w:lang w:val="en-ZA" w:eastAsia="en-ZA"/>
            <w:rPrChange w:id="124" w:author="James Collocott [2]" w:date="2021-10-28T12:58:00Z">
              <w:rPr>
                <w:rFonts w:ascii="Arial" w:eastAsia="Times New Roman" w:hAnsi="Arial" w:cs="Arial"/>
                <w:color w:val="000000"/>
                <w:sz w:val="20"/>
                <w:szCs w:val="20"/>
                <w:highlight w:val="green"/>
                <w:lang w:val="en-ZA" w:eastAsia="en-ZA"/>
              </w:rPr>
            </w:rPrChange>
          </w:rPr>
          <w:t>UK</w:t>
        </w:r>
      </w:ins>
    </w:p>
    <w:p w14:paraId="6BA9C2CE" w14:textId="77777777" w:rsidR="0041486E" w:rsidRPr="00D41517" w:rsidRDefault="0041486E" w:rsidP="0041486E">
      <w:pPr>
        <w:spacing w:after="0" w:line="240" w:lineRule="auto"/>
        <w:rPr>
          <w:ins w:id="125" w:author="James Collocott" w:date="2021-10-24T09:56:00Z"/>
          <w:rFonts w:ascii="Arial" w:eastAsia="Times New Roman" w:hAnsi="Arial" w:cs="Arial"/>
          <w:strike/>
          <w:color w:val="000000"/>
          <w:sz w:val="20"/>
          <w:szCs w:val="20"/>
          <w:lang w:val="en-ZA" w:eastAsia="en-ZA"/>
          <w:rPrChange w:id="126" w:author="James Collocott [2]" w:date="2021-10-28T12:58:00Z">
            <w:rPr>
              <w:ins w:id="127" w:author="James Collocott" w:date="2021-10-24T09:56:00Z"/>
              <w:rFonts w:ascii="Arial" w:eastAsia="Times New Roman" w:hAnsi="Arial" w:cs="Arial"/>
              <w:color w:val="000000"/>
              <w:sz w:val="20"/>
              <w:szCs w:val="20"/>
              <w:highlight w:val="green"/>
              <w:lang w:val="en-ZA" w:eastAsia="en-ZA"/>
            </w:rPr>
          </w:rPrChange>
        </w:rPr>
      </w:pPr>
      <w:ins w:id="128" w:author="James Collocott" w:date="2021-10-24T09:56:00Z">
        <w:r w:rsidRPr="00D41517">
          <w:rPr>
            <w:rFonts w:ascii="Arial" w:eastAsia="Times New Roman" w:hAnsi="Arial" w:cs="Arial"/>
            <w:strike/>
            <w:color w:val="000000"/>
            <w:sz w:val="20"/>
            <w:szCs w:val="20"/>
            <w:lang w:val="en-ZA" w:eastAsia="en-ZA"/>
            <w:rPrChange w:id="129" w:author="James Collocott [2]" w:date="2021-10-28T12:58:00Z">
              <w:rPr>
                <w:rFonts w:ascii="Arial" w:eastAsia="Times New Roman" w:hAnsi="Arial" w:cs="Arial"/>
                <w:color w:val="000000"/>
                <w:sz w:val="20"/>
                <w:szCs w:val="20"/>
                <w:highlight w:val="green"/>
                <w:lang w:val="en-ZA" w:eastAsia="en-ZA"/>
              </w:rPr>
            </w:rPrChange>
          </w:rPr>
          <w:t xml:space="preserve">USA </w:t>
        </w:r>
      </w:ins>
    </w:p>
    <w:p w14:paraId="0F023844" w14:textId="6F866415" w:rsidR="0041486E" w:rsidRPr="0041486E" w:rsidRDefault="0041486E" w:rsidP="0041486E">
      <w:pPr>
        <w:rPr>
          <w:ins w:id="130" w:author="James Collocott" w:date="2021-10-24T09:56:00Z"/>
          <w:rFonts w:ascii="Arial" w:hAnsi="Arial" w:cs="Arial"/>
          <w:sz w:val="20"/>
          <w:szCs w:val="20"/>
        </w:rPr>
      </w:pPr>
      <w:ins w:id="131" w:author="James Collocott" w:date="2021-10-24T09:56:00Z">
        <w:r w:rsidRPr="0041486E">
          <w:rPr>
            <w:rFonts w:ascii="Arial" w:hAnsi="Arial" w:cs="Arial"/>
            <w:sz w:val="20"/>
            <w:szCs w:val="20"/>
            <w:highlight w:val="green"/>
          </w:rPr>
          <w:t>to review chapter</w:t>
        </w:r>
      </w:ins>
    </w:p>
    <w:p w14:paraId="6F5780B7" w14:textId="28F2E0FF" w:rsidR="00362CE6" w:rsidRPr="00362CE6" w:rsidRDefault="00362CE6" w:rsidP="00362CE6">
      <w:pPr>
        <w:rPr>
          <w:ins w:id="132" w:author="James Collocott" w:date="2021-10-24T09:56:00Z"/>
        </w:rPr>
      </w:pPr>
      <w:ins w:id="133" w:author="James Collocott" w:date="2021-10-24T09:56:00Z">
        <w:r w:rsidRPr="00362CE6">
          <w:rPr>
            <w:highlight w:val="yellow"/>
          </w:rPr>
          <w:t>All members</w:t>
        </w:r>
      </w:ins>
    </w:p>
    <w:p w14:paraId="63F4D6FC" w14:textId="15DF1C21" w:rsidR="00B04772" w:rsidRDefault="00B04772">
      <w:pPr>
        <w:pStyle w:val="TOC1"/>
      </w:pPr>
      <w:r w:rsidRPr="007500DB">
        <w:rPr>
          <w:color w:val="407EC9"/>
        </w:rPr>
        <w:t>7.</w:t>
      </w:r>
      <w:r>
        <w:rPr>
          <w:rFonts w:eastAsiaTheme="minorEastAsia"/>
          <w:b w:val="0"/>
          <w:caps w:val="0"/>
          <w:color w:val="auto"/>
          <w:lang w:val="en-ZA" w:eastAsia="en-ZA"/>
        </w:rPr>
        <w:tab/>
      </w:r>
      <w:r>
        <w:t>CHALLENGES MARINERS’ MAY FACE WITH AIDS TO NAVIGATION</w:t>
      </w:r>
      <w:r>
        <w:tab/>
      </w:r>
      <w:r>
        <w:fldChar w:fldCharType="begin"/>
      </w:r>
      <w:r>
        <w:instrText xml:space="preserve"> PAGEREF _Toc80010474 \h </w:instrText>
      </w:r>
      <w:r>
        <w:fldChar w:fldCharType="separate"/>
      </w:r>
      <w:r w:rsidR="00D7750B">
        <w:t>16</w:t>
      </w:r>
      <w:r>
        <w:fldChar w:fldCharType="end"/>
      </w:r>
    </w:p>
    <w:p w14:paraId="0A711267" w14:textId="7A5CA837" w:rsidR="006E7672" w:rsidRPr="008714B1" w:rsidRDefault="00A451BC" w:rsidP="006E7672">
      <w:pPr>
        <w:spacing w:after="0" w:line="240" w:lineRule="auto"/>
        <w:rPr>
          <w:ins w:id="134" w:author="James Collocott" w:date="2021-10-24T09:56:00Z"/>
          <w:rFonts w:ascii="Arial" w:eastAsia="Times New Roman" w:hAnsi="Arial" w:cs="Arial"/>
          <w:strike/>
          <w:color w:val="000000"/>
          <w:sz w:val="20"/>
          <w:szCs w:val="20"/>
          <w:lang w:val="en-ZA" w:eastAsia="en-ZA"/>
          <w:rPrChange w:id="135" w:author="James Collocott [2]" w:date="2021-10-28T12:59:00Z">
            <w:rPr>
              <w:ins w:id="136" w:author="James Collocott" w:date="2021-10-24T09:56:00Z"/>
              <w:rFonts w:ascii="Arial" w:eastAsia="Times New Roman" w:hAnsi="Arial" w:cs="Arial"/>
              <w:color w:val="000000"/>
              <w:sz w:val="20"/>
              <w:szCs w:val="20"/>
              <w:highlight w:val="green"/>
              <w:lang w:val="en-ZA" w:eastAsia="en-ZA"/>
            </w:rPr>
          </w:rPrChange>
        </w:rPr>
      </w:pPr>
      <w:ins w:id="137" w:author="James Collocott" w:date="2021-10-21T10:34:00Z">
        <w:r w:rsidRPr="008714B1">
          <w:rPr>
            <w:rFonts w:ascii="Arial" w:eastAsia="Times New Roman" w:hAnsi="Arial" w:cs="Arial"/>
            <w:strike/>
            <w:color w:val="000000"/>
            <w:sz w:val="20"/>
            <w:szCs w:val="20"/>
            <w:lang w:val="en-ZA" w:eastAsia="en-ZA"/>
            <w:rPrChange w:id="138" w:author="James Collocott [2]" w:date="2021-10-28T12:59:00Z">
              <w:rPr>
                <w:rFonts w:ascii="Arial" w:eastAsia="Times New Roman" w:hAnsi="Arial" w:cs="Arial"/>
                <w:color w:val="000000"/>
                <w:sz w:val="20"/>
                <w:szCs w:val="20"/>
                <w:highlight w:val="green"/>
                <w:lang w:val="en-ZA" w:eastAsia="en-ZA"/>
              </w:rPr>
            </w:rPrChange>
          </w:rPr>
          <w:lastRenderedPageBreak/>
          <w:t>Argentina</w:t>
        </w:r>
      </w:ins>
    </w:p>
    <w:p w14:paraId="2B7B0209" w14:textId="391C36DA" w:rsidR="006E7672" w:rsidRPr="008714B1" w:rsidRDefault="006E7672" w:rsidP="006E7672">
      <w:pPr>
        <w:spacing w:after="0" w:line="240" w:lineRule="auto"/>
        <w:rPr>
          <w:ins w:id="139" w:author="James Collocott" w:date="2021-10-24T09:56:00Z"/>
          <w:rFonts w:ascii="Arial" w:eastAsia="Times New Roman" w:hAnsi="Arial" w:cs="Arial"/>
          <w:strike/>
          <w:color w:val="000000"/>
          <w:sz w:val="20"/>
          <w:szCs w:val="20"/>
          <w:lang w:val="en-ZA" w:eastAsia="en-ZA"/>
          <w:rPrChange w:id="140" w:author="James Collocott [2]" w:date="2021-10-28T12:59:00Z">
            <w:rPr>
              <w:ins w:id="141" w:author="James Collocott" w:date="2021-10-24T09:56:00Z"/>
              <w:rFonts w:ascii="Arial" w:eastAsia="Times New Roman" w:hAnsi="Arial" w:cs="Arial"/>
              <w:color w:val="000000"/>
              <w:sz w:val="20"/>
              <w:szCs w:val="20"/>
              <w:highlight w:val="green"/>
              <w:lang w:val="en-ZA" w:eastAsia="en-ZA"/>
            </w:rPr>
          </w:rPrChange>
        </w:rPr>
      </w:pPr>
      <w:ins w:id="142" w:author="James Collocott" w:date="2021-10-24T09:56:00Z">
        <w:r w:rsidRPr="008714B1">
          <w:rPr>
            <w:rFonts w:ascii="Arial" w:eastAsia="Times New Roman" w:hAnsi="Arial" w:cs="Arial"/>
            <w:strike/>
            <w:color w:val="000000"/>
            <w:sz w:val="20"/>
            <w:szCs w:val="20"/>
            <w:lang w:val="en-ZA" w:eastAsia="en-ZA"/>
            <w:rPrChange w:id="143" w:author="James Collocott [2]" w:date="2021-10-28T12:59:00Z">
              <w:rPr>
                <w:rFonts w:ascii="Arial" w:eastAsia="Times New Roman" w:hAnsi="Arial" w:cs="Arial"/>
                <w:color w:val="000000"/>
                <w:sz w:val="20"/>
                <w:szCs w:val="20"/>
                <w:highlight w:val="green"/>
                <w:lang w:val="en-ZA" w:eastAsia="en-ZA"/>
              </w:rPr>
            </w:rPrChange>
          </w:rPr>
          <w:t xml:space="preserve">Australia </w:t>
        </w:r>
      </w:ins>
    </w:p>
    <w:p w14:paraId="2909E937" w14:textId="77777777" w:rsidR="006E7672" w:rsidRPr="008714B1" w:rsidRDefault="006E7672" w:rsidP="006E7672">
      <w:pPr>
        <w:spacing w:after="0" w:line="240" w:lineRule="auto"/>
        <w:rPr>
          <w:ins w:id="144" w:author="James Collocott" w:date="2021-10-24T09:56:00Z"/>
          <w:rFonts w:ascii="Arial" w:eastAsia="Times New Roman" w:hAnsi="Arial" w:cs="Arial"/>
          <w:strike/>
          <w:color w:val="000000"/>
          <w:sz w:val="20"/>
          <w:szCs w:val="20"/>
          <w:lang w:val="en-ZA" w:eastAsia="en-ZA"/>
          <w:rPrChange w:id="145" w:author="James Collocott [2]" w:date="2021-10-28T12:59:00Z">
            <w:rPr>
              <w:ins w:id="146" w:author="James Collocott" w:date="2021-10-24T09:56:00Z"/>
              <w:rFonts w:ascii="Arial" w:eastAsia="Times New Roman" w:hAnsi="Arial" w:cs="Arial"/>
              <w:color w:val="000000"/>
              <w:sz w:val="20"/>
              <w:szCs w:val="20"/>
              <w:highlight w:val="green"/>
              <w:lang w:val="en-ZA" w:eastAsia="en-ZA"/>
            </w:rPr>
          </w:rPrChange>
        </w:rPr>
      </w:pPr>
      <w:ins w:id="147" w:author="James Collocott" w:date="2021-10-24T09:56:00Z">
        <w:r w:rsidRPr="008714B1">
          <w:rPr>
            <w:rFonts w:ascii="Arial" w:eastAsia="Times New Roman" w:hAnsi="Arial" w:cs="Arial"/>
            <w:strike/>
            <w:color w:val="000000"/>
            <w:sz w:val="20"/>
            <w:szCs w:val="20"/>
            <w:lang w:val="en-ZA" w:eastAsia="en-ZA"/>
            <w:rPrChange w:id="148" w:author="James Collocott [2]" w:date="2021-10-28T12:59:00Z">
              <w:rPr>
                <w:rFonts w:ascii="Arial" w:eastAsia="Times New Roman" w:hAnsi="Arial" w:cs="Arial"/>
                <w:color w:val="000000"/>
                <w:sz w:val="20"/>
                <w:szCs w:val="20"/>
                <w:highlight w:val="green"/>
                <w:lang w:val="en-ZA" w:eastAsia="en-ZA"/>
              </w:rPr>
            </w:rPrChange>
          </w:rPr>
          <w:t>Canada</w:t>
        </w:r>
      </w:ins>
    </w:p>
    <w:p w14:paraId="7C44A391" w14:textId="77777777" w:rsidR="006E7672" w:rsidRPr="0041486E" w:rsidRDefault="006E7672" w:rsidP="006E7672">
      <w:pPr>
        <w:spacing w:after="0" w:line="240" w:lineRule="auto"/>
        <w:rPr>
          <w:ins w:id="149" w:author="James Collocott" w:date="2021-10-24T09:56:00Z"/>
          <w:rFonts w:ascii="Arial" w:eastAsia="Times New Roman" w:hAnsi="Arial" w:cs="Arial"/>
          <w:color w:val="000000"/>
          <w:sz w:val="20"/>
          <w:szCs w:val="20"/>
          <w:highlight w:val="green"/>
          <w:lang w:val="en-ZA" w:eastAsia="en-ZA"/>
        </w:rPr>
      </w:pPr>
      <w:ins w:id="150" w:author="James Collocott" w:date="2021-10-24T09:56:00Z">
        <w:r w:rsidRPr="008952BA">
          <w:rPr>
            <w:rFonts w:ascii="Arial" w:eastAsia="Times New Roman" w:hAnsi="Arial" w:cs="Arial"/>
            <w:color w:val="000000"/>
            <w:sz w:val="20"/>
            <w:szCs w:val="20"/>
            <w:highlight w:val="green"/>
            <w:lang w:val="en-ZA" w:eastAsia="en-ZA"/>
          </w:rPr>
          <w:t>China</w:t>
        </w:r>
      </w:ins>
    </w:p>
    <w:p w14:paraId="7043E18B" w14:textId="77777777" w:rsidR="006E7672" w:rsidRPr="008714B1" w:rsidRDefault="006E7672" w:rsidP="006E7672">
      <w:pPr>
        <w:spacing w:after="0" w:line="240" w:lineRule="auto"/>
        <w:rPr>
          <w:ins w:id="151" w:author="James Collocott" w:date="2021-10-24T09:56:00Z"/>
          <w:rFonts w:ascii="Arial" w:eastAsia="Times New Roman" w:hAnsi="Arial" w:cs="Arial"/>
          <w:strike/>
          <w:color w:val="000000"/>
          <w:sz w:val="20"/>
          <w:szCs w:val="20"/>
          <w:lang w:val="en-ZA" w:eastAsia="en-ZA"/>
          <w:rPrChange w:id="152" w:author="James Collocott [2]" w:date="2021-10-28T12:59:00Z">
            <w:rPr>
              <w:ins w:id="153" w:author="James Collocott" w:date="2021-10-24T09:56:00Z"/>
              <w:rFonts w:ascii="Arial" w:eastAsia="Times New Roman" w:hAnsi="Arial" w:cs="Arial"/>
              <w:color w:val="000000"/>
              <w:sz w:val="20"/>
              <w:szCs w:val="20"/>
              <w:highlight w:val="green"/>
              <w:lang w:val="en-ZA" w:eastAsia="en-ZA"/>
            </w:rPr>
          </w:rPrChange>
        </w:rPr>
      </w:pPr>
      <w:ins w:id="154" w:author="James Collocott" w:date="2021-10-24T09:56:00Z">
        <w:r w:rsidRPr="008714B1">
          <w:rPr>
            <w:rFonts w:ascii="Arial" w:eastAsia="Times New Roman" w:hAnsi="Arial" w:cs="Arial"/>
            <w:strike/>
            <w:color w:val="000000"/>
            <w:sz w:val="20"/>
            <w:szCs w:val="20"/>
            <w:lang w:val="en-ZA" w:eastAsia="en-ZA"/>
            <w:rPrChange w:id="155" w:author="James Collocott [2]" w:date="2021-10-28T12:59:00Z">
              <w:rPr>
                <w:rFonts w:ascii="Arial" w:eastAsia="Times New Roman" w:hAnsi="Arial" w:cs="Arial"/>
                <w:color w:val="000000"/>
                <w:sz w:val="20"/>
                <w:szCs w:val="20"/>
                <w:highlight w:val="green"/>
                <w:lang w:val="en-ZA" w:eastAsia="en-ZA"/>
              </w:rPr>
            </w:rPrChange>
          </w:rPr>
          <w:t>Finland</w:t>
        </w:r>
      </w:ins>
    </w:p>
    <w:p w14:paraId="773072AD" w14:textId="77777777" w:rsidR="006E7672" w:rsidRPr="008714B1" w:rsidRDefault="006E7672" w:rsidP="006E7672">
      <w:pPr>
        <w:spacing w:after="0" w:line="240" w:lineRule="auto"/>
        <w:rPr>
          <w:ins w:id="156" w:author="James Collocott" w:date="2021-10-24T09:56:00Z"/>
          <w:rFonts w:ascii="Arial" w:eastAsia="Times New Roman" w:hAnsi="Arial" w:cs="Arial"/>
          <w:strike/>
          <w:color w:val="000000"/>
          <w:sz w:val="20"/>
          <w:szCs w:val="20"/>
          <w:lang w:val="en-ZA" w:eastAsia="en-ZA"/>
          <w:rPrChange w:id="157" w:author="James Collocott [2]" w:date="2021-10-28T12:59:00Z">
            <w:rPr>
              <w:ins w:id="158" w:author="James Collocott" w:date="2021-10-24T09:56:00Z"/>
              <w:rFonts w:ascii="Arial" w:eastAsia="Times New Roman" w:hAnsi="Arial" w:cs="Arial"/>
              <w:color w:val="000000"/>
              <w:sz w:val="20"/>
              <w:szCs w:val="20"/>
              <w:highlight w:val="green"/>
              <w:lang w:val="en-ZA" w:eastAsia="en-ZA"/>
            </w:rPr>
          </w:rPrChange>
        </w:rPr>
      </w:pPr>
      <w:ins w:id="159" w:author="James Collocott" w:date="2021-10-24T09:56:00Z">
        <w:r w:rsidRPr="008714B1">
          <w:rPr>
            <w:rFonts w:ascii="Arial" w:eastAsia="Times New Roman" w:hAnsi="Arial" w:cs="Arial"/>
            <w:strike/>
            <w:color w:val="000000"/>
            <w:sz w:val="20"/>
            <w:szCs w:val="20"/>
            <w:lang w:val="en-ZA" w:eastAsia="en-ZA"/>
            <w:rPrChange w:id="160" w:author="James Collocott [2]" w:date="2021-10-28T12:59:00Z">
              <w:rPr>
                <w:rFonts w:ascii="Arial" w:eastAsia="Times New Roman" w:hAnsi="Arial" w:cs="Arial"/>
                <w:color w:val="000000"/>
                <w:sz w:val="20"/>
                <w:szCs w:val="20"/>
                <w:highlight w:val="green"/>
                <w:lang w:val="en-ZA" w:eastAsia="en-ZA"/>
              </w:rPr>
            </w:rPrChange>
          </w:rPr>
          <w:t xml:space="preserve">France </w:t>
        </w:r>
      </w:ins>
    </w:p>
    <w:p w14:paraId="18AC4751" w14:textId="77777777" w:rsidR="006E7672" w:rsidRPr="008714B1" w:rsidRDefault="006E7672" w:rsidP="006E7672">
      <w:pPr>
        <w:spacing w:after="0" w:line="240" w:lineRule="auto"/>
        <w:rPr>
          <w:ins w:id="161" w:author="James Collocott" w:date="2021-10-24T09:56:00Z"/>
          <w:rFonts w:ascii="Arial" w:eastAsia="Times New Roman" w:hAnsi="Arial" w:cs="Arial"/>
          <w:strike/>
          <w:color w:val="000000"/>
          <w:sz w:val="20"/>
          <w:szCs w:val="20"/>
          <w:lang w:val="en-ZA" w:eastAsia="en-ZA"/>
          <w:rPrChange w:id="162" w:author="James Collocott [2]" w:date="2021-10-28T12:59:00Z">
            <w:rPr>
              <w:ins w:id="163" w:author="James Collocott" w:date="2021-10-24T09:56:00Z"/>
              <w:rFonts w:ascii="Arial" w:eastAsia="Times New Roman" w:hAnsi="Arial" w:cs="Arial"/>
              <w:color w:val="000000"/>
              <w:sz w:val="20"/>
              <w:szCs w:val="20"/>
              <w:highlight w:val="green"/>
              <w:lang w:val="en-ZA" w:eastAsia="en-ZA"/>
            </w:rPr>
          </w:rPrChange>
        </w:rPr>
      </w:pPr>
      <w:ins w:id="164" w:author="James Collocott" w:date="2021-10-24T09:56:00Z">
        <w:r w:rsidRPr="008714B1">
          <w:rPr>
            <w:rFonts w:ascii="Arial" w:eastAsia="Times New Roman" w:hAnsi="Arial" w:cs="Arial"/>
            <w:strike/>
            <w:color w:val="000000"/>
            <w:sz w:val="20"/>
            <w:szCs w:val="20"/>
            <w:lang w:val="en-ZA" w:eastAsia="en-ZA"/>
            <w:rPrChange w:id="165" w:author="James Collocott [2]" w:date="2021-10-28T12:59:00Z">
              <w:rPr>
                <w:rFonts w:ascii="Arial" w:eastAsia="Times New Roman" w:hAnsi="Arial" w:cs="Arial"/>
                <w:color w:val="000000"/>
                <w:sz w:val="20"/>
                <w:szCs w:val="20"/>
                <w:highlight w:val="green"/>
                <w:lang w:val="en-ZA" w:eastAsia="en-ZA"/>
              </w:rPr>
            </w:rPrChange>
          </w:rPr>
          <w:t>UK</w:t>
        </w:r>
      </w:ins>
    </w:p>
    <w:p w14:paraId="2438BAA1" w14:textId="77777777" w:rsidR="006E7672" w:rsidRPr="008714B1" w:rsidRDefault="006E7672" w:rsidP="006E7672">
      <w:pPr>
        <w:spacing w:after="0" w:line="240" w:lineRule="auto"/>
        <w:rPr>
          <w:ins w:id="166" w:author="James Collocott" w:date="2021-10-24T09:56:00Z"/>
          <w:rFonts w:ascii="Arial" w:eastAsia="Times New Roman" w:hAnsi="Arial" w:cs="Arial"/>
          <w:strike/>
          <w:color w:val="000000"/>
          <w:sz w:val="20"/>
          <w:szCs w:val="20"/>
          <w:lang w:val="en-ZA" w:eastAsia="en-ZA"/>
          <w:rPrChange w:id="167" w:author="James Collocott [2]" w:date="2021-10-28T12:59:00Z">
            <w:rPr>
              <w:ins w:id="168" w:author="James Collocott" w:date="2021-10-24T09:56:00Z"/>
              <w:rFonts w:ascii="Arial" w:eastAsia="Times New Roman" w:hAnsi="Arial" w:cs="Arial"/>
              <w:color w:val="000000"/>
              <w:sz w:val="20"/>
              <w:szCs w:val="20"/>
              <w:highlight w:val="green"/>
              <w:lang w:val="en-ZA" w:eastAsia="en-ZA"/>
            </w:rPr>
          </w:rPrChange>
        </w:rPr>
      </w:pPr>
      <w:ins w:id="169" w:author="James Collocott" w:date="2021-10-24T09:56:00Z">
        <w:r w:rsidRPr="008714B1">
          <w:rPr>
            <w:rFonts w:ascii="Arial" w:eastAsia="Times New Roman" w:hAnsi="Arial" w:cs="Arial"/>
            <w:strike/>
            <w:color w:val="000000"/>
            <w:sz w:val="20"/>
            <w:szCs w:val="20"/>
            <w:lang w:val="en-ZA" w:eastAsia="en-ZA"/>
            <w:rPrChange w:id="170" w:author="James Collocott [2]" w:date="2021-10-28T12:59:00Z">
              <w:rPr>
                <w:rFonts w:ascii="Arial" w:eastAsia="Times New Roman" w:hAnsi="Arial" w:cs="Arial"/>
                <w:color w:val="000000"/>
                <w:sz w:val="20"/>
                <w:szCs w:val="20"/>
                <w:highlight w:val="green"/>
                <w:lang w:val="en-ZA" w:eastAsia="en-ZA"/>
              </w:rPr>
            </w:rPrChange>
          </w:rPr>
          <w:t xml:space="preserve">USA </w:t>
        </w:r>
      </w:ins>
    </w:p>
    <w:p w14:paraId="2F5C81EA" w14:textId="77777777" w:rsidR="006E7672" w:rsidRPr="0041486E" w:rsidRDefault="006E7672" w:rsidP="006E7672">
      <w:pPr>
        <w:rPr>
          <w:ins w:id="171" w:author="James Collocott" w:date="2021-10-24T09:56:00Z"/>
          <w:rFonts w:ascii="Arial" w:hAnsi="Arial" w:cs="Arial"/>
          <w:sz w:val="20"/>
          <w:szCs w:val="20"/>
        </w:rPr>
      </w:pPr>
      <w:ins w:id="172" w:author="James Collocott" w:date="2021-10-24T09:56:00Z">
        <w:r w:rsidRPr="0041486E">
          <w:rPr>
            <w:rFonts w:ascii="Arial" w:hAnsi="Arial" w:cs="Arial"/>
            <w:sz w:val="20"/>
            <w:szCs w:val="20"/>
            <w:highlight w:val="green"/>
          </w:rPr>
          <w:t>to review chapter</w:t>
        </w:r>
      </w:ins>
    </w:p>
    <w:p w14:paraId="42E865E0" w14:textId="36FDE440" w:rsidR="00B04772" w:rsidRDefault="00B04772" w:rsidP="00A451BC">
      <w:pPr>
        <w:pStyle w:val="TOC2"/>
      </w:pPr>
      <w:r w:rsidRPr="007500DB">
        <w:rPr>
          <w:bCs/>
          <w:color w:val="407EC9"/>
        </w:rPr>
        <w:t>7.1.</w:t>
      </w:r>
      <w:r>
        <w:rPr>
          <w:rFonts w:eastAsiaTheme="minorEastAsia"/>
          <w:color w:val="auto"/>
          <w:lang w:val="en-ZA" w:eastAsia="en-ZA"/>
        </w:rPr>
        <w:tab/>
      </w:r>
      <w:r>
        <w:t>Lights</w:t>
      </w:r>
      <w:r>
        <w:tab/>
      </w:r>
      <w:r>
        <w:fldChar w:fldCharType="begin"/>
      </w:r>
      <w:r>
        <w:instrText xml:space="preserve"> PAGEREF _Toc80010475 \h </w:instrText>
      </w:r>
      <w:r>
        <w:fldChar w:fldCharType="separate"/>
      </w:r>
      <w:r w:rsidR="00D7750B">
        <w:t>16</w:t>
      </w:r>
      <w:r>
        <w:fldChar w:fldCharType="end"/>
      </w:r>
    </w:p>
    <w:p w14:paraId="452A49A9" w14:textId="00F2F744" w:rsidR="00362CE6" w:rsidRPr="00362CE6" w:rsidRDefault="00362CE6" w:rsidP="00362CE6">
      <w:pPr>
        <w:rPr>
          <w:ins w:id="173" w:author="James Collocott" w:date="2021-10-24T09:56:00Z"/>
        </w:rPr>
      </w:pPr>
      <w:ins w:id="174" w:author="James Collocott" w:date="2021-10-24T09:56:00Z">
        <w:r w:rsidRPr="00362CE6">
          <w:rPr>
            <w:highlight w:val="yellow"/>
          </w:rPr>
          <w:t>All members</w:t>
        </w:r>
      </w:ins>
    </w:p>
    <w:p w14:paraId="68992487" w14:textId="788197E6" w:rsidR="00B04772" w:rsidRDefault="00B04772" w:rsidP="00A451BC">
      <w:pPr>
        <w:pStyle w:val="TOC2"/>
      </w:pPr>
      <w:r w:rsidRPr="007500DB">
        <w:rPr>
          <w:bCs/>
          <w:color w:val="407EC9"/>
        </w:rPr>
        <w:t>7.2.</w:t>
      </w:r>
      <w:r>
        <w:rPr>
          <w:rFonts w:eastAsiaTheme="minorEastAsia"/>
          <w:color w:val="auto"/>
          <w:lang w:val="en-ZA" w:eastAsia="en-ZA"/>
        </w:rPr>
        <w:tab/>
      </w:r>
      <w:r>
        <w:t>Light Characters</w:t>
      </w:r>
      <w:r>
        <w:tab/>
      </w:r>
      <w:r>
        <w:fldChar w:fldCharType="begin"/>
      </w:r>
      <w:r>
        <w:instrText xml:space="preserve"> PAGEREF _Toc80010476 \h </w:instrText>
      </w:r>
      <w:r>
        <w:fldChar w:fldCharType="separate"/>
      </w:r>
      <w:r w:rsidR="00D7750B">
        <w:t>17</w:t>
      </w:r>
      <w:r>
        <w:fldChar w:fldCharType="end"/>
      </w:r>
    </w:p>
    <w:p w14:paraId="561B4D4C" w14:textId="48241305" w:rsidR="00B04772" w:rsidRDefault="00B04772" w:rsidP="00A451BC">
      <w:pPr>
        <w:pStyle w:val="TOC2"/>
        <w:rPr>
          <w:rFonts w:eastAsiaTheme="minorEastAsia"/>
          <w:color w:val="auto"/>
          <w:lang w:val="en-ZA" w:eastAsia="en-ZA"/>
        </w:rPr>
      </w:pPr>
      <w:r w:rsidRPr="007500DB">
        <w:rPr>
          <w:bCs/>
          <w:color w:val="407EC9"/>
        </w:rPr>
        <w:t>7.3.</w:t>
      </w:r>
      <w:r>
        <w:rPr>
          <w:rFonts w:eastAsiaTheme="minorEastAsia"/>
          <w:color w:val="auto"/>
          <w:lang w:val="en-ZA" w:eastAsia="en-ZA"/>
        </w:rPr>
        <w:tab/>
      </w:r>
      <w:r>
        <w:t>Colours</w:t>
      </w:r>
      <w:r>
        <w:tab/>
      </w:r>
      <w:r>
        <w:fldChar w:fldCharType="begin"/>
      </w:r>
      <w:r>
        <w:instrText xml:space="preserve"> PAGEREF _Toc80010477 \h </w:instrText>
      </w:r>
      <w:r>
        <w:fldChar w:fldCharType="separate"/>
      </w:r>
      <w:r w:rsidR="00D7750B">
        <w:t>17</w:t>
      </w:r>
      <w:r>
        <w:fldChar w:fldCharType="end"/>
      </w:r>
    </w:p>
    <w:p w14:paraId="707138EB" w14:textId="65EA4CED" w:rsidR="00B04772" w:rsidRDefault="00B04772" w:rsidP="00A451BC">
      <w:pPr>
        <w:pStyle w:val="TOC2"/>
        <w:rPr>
          <w:rFonts w:eastAsiaTheme="minorEastAsia"/>
          <w:color w:val="auto"/>
          <w:lang w:val="en-ZA" w:eastAsia="en-ZA"/>
        </w:rPr>
      </w:pPr>
      <w:r w:rsidRPr="007500DB">
        <w:rPr>
          <w:bCs/>
          <w:color w:val="407EC9"/>
        </w:rPr>
        <w:t>7.4.</w:t>
      </w:r>
      <w:r>
        <w:rPr>
          <w:rFonts w:eastAsiaTheme="minorEastAsia"/>
          <w:color w:val="auto"/>
          <w:lang w:val="en-ZA" w:eastAsia="en-ZA"/>
        </w:rPr>
        <w:tab/>
      </w:r>
      <w:r>
        <w:t>Visibility, Range</w:t>
      </w:r>
      <w:r>
        <w:tab/>
      </w:r>
      <w:r>
        <w:fldChar w:fldCharType="begin"/>
      </w:r>
      <w:r>
        <w:instrText xml:space="preserve"> PAGEREF _Toc80010478 \h </w:instrText>
      </w:r>
      <w:r>
        <w:fldChar w:fldCharType="separate"/>
      </w:r>
      <w:r w:rsidR="00D7750B">
        <w:t>17</w:t>
      </w:r>
      <w:r>
        <w:fldChar w:fldCharType="end"/>
      </w:r>
    </w:p>
    <w:p w14:paraId="42A1872E" w14:textId="61428893" w:rsidR="00B04772" w:rsidRDefault="00B04772" w:rsidP="00A451BC">
      <w:pPr>
        <w:pStyle w:val="TOC2"/>
        <w:rPr>
          <w:rFonts w:eastAsiaTheme="minorEastAsia"/>
          <w:color w:val="auto"/>
          <w:lang w:val="en-ZA" w:eastAsia="en-ZA"/>
        </w:rPr>
      </w:pPr>
      <w:r w:rsidRPr="007500DB">
        <w:rPr>
          <w:bCs/>
          <w:color w:val="407EC9"/>
        </w:rPr>
        <w:t>7.5.</w:t>
      </w:r>
      <w:r>
        <w:rPr>
          <w:rFonts w:eastAsiaTheme="minorEastAsia"/>
          <w:color w:val="auto"/>
          <w:lang w:val="en-ZA" w:eastAsia="en-ZA"/>
        </w:rPr>
        <w:tab/>
      </w:r>
      <w:r>
        <w:t>Influences on effective intensity</w:t>
      </w:r>
      <w:r>
        <w:tab/>
      </w:r>
      <w:r>
        <w:fldChar w:fldCharType="begin"/>
      </w:r>
      <w:r>
        <w:instrText xml:space="preserve"> PAGEREF _Toc80010479 \h </w:instrText>
      </w:r>
      <w:r>
        <w:fldChar w:fldCharType="separate"/>
      </w:r>
      <w:r w:rsidR="00D7750B">
        <w:t>18</w:t>
      </w:r>
      <w:r>
        <w:fldChar w:fldCharType="end"/>
      </w:r>
    </w:p>
    <w:p w14:paraId="49CBDAA2" w14:textId="63B5DC79" w:rsidR="00B04772" w:rsidRDefault="00B04772" w:rsidP="00A451BC">
      <w:pPr>
        <w:pStyle w:val="TOC2"/>
      </w:pPr>
      <w:r w:rsidRPr="007500DB">
        <w:rPr>
          <w:bCs/>
          <w:color w:val="407EC9"/>
        </w:rPr>
        <w:t>7.6.</w:t>
      </w:r>
      <w:r>
        <w:rPr>
          <w:rFonts w:eastAsiaTheme="minorEastAsia"/>
          <w:color w:val="auto"/>
          <w:lang w:val="en-ZA" w:eastAsia="en-ZA"/>
        </w:rPr>
        <w:tab/>
      </w:r>
      <w:r>
        <w:t>Vertical and horizontal divergence of lights</w:t>
      </w:r>
      <w:r>
        <w:tab/>
      </w:r>
      <w:r>
        <w:fldChar w:fldCharType="begin"/>
      </w:r>
      <w:r>
        <w:instrText xml:space="preserve"> PAGEREF _Toc80010480 \h </w:instrText>
      </w:r>
      <w:r>
        <w:fldChar w:fldCharType="separate"/>
      </w:r>
      <w:r w:rsidR="00D7750B">
        <w:t>18</w:t>
      </w:r>
      <w:r>
        <w:fldChar w:fldCharType="end"/>
      </w:r>
    </w:p>
    <w:p w14:paraId="52D7F92E" w14:textId="0E55557E" w:rsidR="00362CE6" w:rsidRPr="00362CE6" w:rsidRDefault="00362CE6" w:rsidP="00362CE6">
      <w:pPr>
        <w:rPr>
          <w:ins w:id="175" w:author="James Collocott" w:date="2021-10-24T09:56:00Z"/>
        </w:rPr>
      </w:pPr>
      <w:ins w:id="176" w:author="James Collocott" w:date="2021-10-24T09:56:00Z">
        <w:r w:rsidRPr="00362CE6">
          <w:rPr>
            <w:highlight w:val="yellow"/>
          </w:rPr>
          <w:t>All members</w:t>
        </w:r>
      </w:ins>
    </w:p>
    <w:p w14:paraId="2C8F5A69" w14:textId="297445A6" w:rsidR="00B04772" w:rsidRDefault="00B04772" w:rsidP="00A451BC">
      <w:pPr>
        <w:pStyle w:val="TOC2"/>
        <w:rPr>
          <w:rFonts w:eastAsiaTheme="minorEastAsia"/>
          <w:color w:val="auto"/>
          <w:lang w:val="en-ZA" w:eastAsia="en-ZA"/>
        </w:rPr>
      </w:pPr>
      <w:r w:rsidRPr="007500DB">
        <w:rPr>
          <w:bCs/>
          <w:color w:val="407EC9"/>
        </w:rPr>
        <w:t>7.7.</w:t>
      </w:r>
      <w:r>
        <w:rPr>
          <w:rFonts w:eastAsiaTheme="minorEastAsia"/>
          <w:color w:val="auto"/>
          <w:lang w:val="en-ZA" w:eastAsia="en-ZA"/>
        </w:rPr>
        <w:tab/>
      </w:r>
      <w:r w:rsidRPr="007500DB">
        <w:t>Illumination of fixed structures and indirect lighting</w:t>
      </w:r>
      <w:r>
        <w:tab/>
      </w:r>
      <w:r>
        <w:fldChar w:fldCharType="begin"/>
      </w:r>
      <w:r>
        <w:instrText xml:space="preserve"> PAGEREF _Toc80010481 \h </w:instrText>
      </w:r>
      <w:r>
        <w:fldChar w:fldCharType="separate"/>
      </w:r>
      <w:r w:rsidR="00D7750B">
        <w:t>19</w:t>
      </w:r>
      <w:r>
        <w:fldChar w:fldCharType="end"/>
      </w:r>
    </w:p>
    <w:p w14:paraId="128C34A8" w14:textId="6B990A69" w:rsidR="00B04772" w:rsidRDefault="00B04772" w:rsidP="00A451BC">
      <w:pPr>
        <w:pStyle w:val="TOC2"/>
        <w:rPr>
          <w:rFonts w:eastAsiaTheme="minorEastAsia"/>
          <w:color w:val="auto"/>
          <w:lang w:val="en-ZA" w:eastAsia="en-ZA"/>
        </w:rPr>
      </w:pPr>
      <w:r w:rsidRPr="007500DB">
        <w:rPr>
          <w:bCs/>
          <w:color w:val="407EC9"/>
        </w:rPr>
        <w:t>7.8.</w:t>
      </w:r>
      <w:r>
        <w:rPr>
          <w:rFonts w:eastAsiaTheme="minorEastAsia"/>
          <w:color w:val="auto"/>
          <w:lang w:val="en-ZA" w:eastAsia="en-ZA"/>
        </w:rPr>
        <w:tab/>
      </w:r>
      <w:r>
        <w:t>Sector Lights</w:t>
      </w:r>
      <w:r>
        <w:tab/>
      </w:r>
      <w:r>
        <w:fldChar w:fldCharType="begin"/>
      </w:r>
      <w:r>
        <w:instrText xml:space="preserve"> PAGEREF _Toc80010482 \h </w:instrText>
      </w:r>
      <w:r>
        <w:fldChar w:fldCharType="separate"/>
      </w:r>
      <w:r w:rsidR="00D7750B">
        <w:t>19</w:t>
      </w:r>
      <w:r>
        <w:fldChar w:fldCharType="end"/>
      </w:r>
    </w:p>
    <w:p w14:paraId="27CCC196" w14:textId="22CCF2CF" w:rsidR="00B04772" w:rsidRDefault="00B04772" w:rsidP="00A451BC">
      <w:pPr>
        <w:pStyle w:val="TOC2"/>
        <w:rPr>
          <w:rFonts w:eastAsiaTheme="minorEastAsia"/>
          <w:color w:val="auto"/>
          <w:lang w:val="en-ZA" w:eastAsia="en-ZA"/>
        </w:rPr>
      </w:pPr>
      <w:r w:rsidRPr="007500DB">
        <w:rPr>
          <w:bCs/>
          <w:color w:val="407EC9"/>
        </w:rPr>
        <w:t>7.9.</w:t>
      </w:r>
      <w:r>
        <w:rPr>
          <w:rFonts w:eastAsiaTheme="minorEastAsia"/>
          <w:color w:val="auto"/>
          <w:lang w:val="en-ZA" w:eastAsia="en-ZA"/>
        </w:rPr>
        <w:tab/>
      </w:r>
      <w:r>
        <w:t>Sectors</w:t>
      </w:r>
      <w:r>
        <w:tab/>
      </w:r>
      <w:r>
        <w:fldChar w:fldCharType="begin"/>
      </w:r>
      <w:r>
        <w:instrText xml:space="preserve"> PAGEREF _Toc80010483 \h </w:instrText>
      </w:r>
      <w:r>
        <w:fldChar w:fldCharType="separate"/>
      </w:r>
      <w:r w:rsidR="00D7750B">
        <w:t>20</w:t>
      </w:r>
      <w:r>
        <w:fldChar w:fldCharType="end"/>
      </w:r>
    </w:p>
    <w:p w14:paraId="752B65F0" w14:textId="2AD20BA5" w:rsidR="00B04772" w:rsidRDefault="00B04772" w:rsidP="00A451BC">
      <w:pPr>
        <w:pStyle w:val="TOC2"/>
        <w:rPr>
          <w:rFonts w:eastAsiaTheme="minorEastAsia"/>
          <w:color w:val="auto"/>
          <w:lang w:val="en-ZA" w:eastAsia="en-ZA"/>
        </w:rPr>
      </w:pPr>
      <w:r w:rsidRPr="007500DB">
        <w:rPr>
          <w:bCs/>
          <w:color w:val="407EC9"/>
        </w:rPr>
        <w:t>7.10.</w:t>
      </w:r>
      <w:r>
        <w:rPr>
          <w:rFonts w:eastAsiaTheme="minorEastAsia"/>
          <w:color w:val="auto"/>
          <w:lang w:val="en-ZA" w:eastAsia="en-ZA"/>
        </w:rPr>
        <w:tab/>
      </w:r>
      <w:r>
        <w:t>Buoys</w:t>
      </w:r>
      <w:r>
        <w:tab/>
      </w:r>
      <w:r>
        <w:fldChar w:fldCharType="begin"/>
      </w:r>
      <w:r>
        <w:instrText xml:space="preserve"> PAGEREF _Toc80010484 \h </w:instrText>
      </w:r>
      <w:r>
        <w:fldChar w:fldCharType="separate"/>
      </w:r>
      <w:r w:rsidR="00D7750B">
        <w:t>20</w:t>
      </w:r>
      <w:r>
        <w:fldChar w:fldCharType="end"/>
      </w:r>
    </w:p>
    <w:p w14:paraId="1CF2AF36" w14:textId="70064756" w:rsidR="00B04772" w:rsidRDefault="00B04772" w:rsidP="00A451BC">
      <w:pPr>
        <w:pStyle w:val="TOC2"/>
        <w:rPr>
          <w:rFonts w:eastAsiaTheme="minorEastAsia"/>
          <w:color w:val="auto"/>
          <w:lang w:val="en-ZA" w:eastAsia="en-ZA"/>
        </w:rPr>
      </w:pPr>
      <w:r w:rsidRPr="007500DB">
        <w:rPr>
          <w:bCs/>
          <w:color w:val="407EC9"/>
        </w:rPr>
        <w:t>7.11.</w:t>
      </w:r>
      <w:r>
        <w:rPr>
          <w:rFonts w:eastAsiaTheme="minorEastAsia"/>
          <w:color w:val="auto"/>
          <w:lang w:val="en-ZA" w:eastAsia="en-ZA"/>
        </w:rPr>
        <w:tab/>
      </w:r>
      <w:r>
        <w:t>Audible, or Sound / Fog Signals</w:t>
      </w:r>
      <w:r>
        <w:tab/>
      </w:r>
      <w:r>
        <w:fldChar w:fldCharType="begin"/>
      </w:r>
      <w:r>
        <w:instrText xml:space="preserve"> PAGEREF _Toc80010485 \h </w:instrText>
      </w:r>
      <w:r>
        <w:fldChar w:fldCharType="separate"/>
      </w:r>
      <w:r w:rsidR="00D7750B">
        <w:t>20</w:t>
      </w:r>
      <w:r>
        <w:fldChar w:fldCharType="end"/>
      </w:r>
    </w:p>
    <w:p w14:paraId="25386A62" w14:textId="5A4B4BD9" w:rsidR="00B04772" w:rsidRDefault="00B04772" w:rsidP="00A451BC">
      <w:pPr>
        <w:pStyle w:val="TOC2"/>
        <w:rPr>
          <w:rFonts w:eastAsiaTheme="minorEastAsia"/>
          <w:color w:val="auto"/>
          <w:lang w:val="en-ZA" w:eastAsia="en-ZA"/>
        </w:rPr>
      </w:pPr>
      <w:r w:rsidRPr="007500DB">
        <w:rPr>
          <w:bCs/>
          <w:color w:val="407EC9"/>
        </w:rPr>
        <w:t>7.12.</w:t>
      </w:r>
      <w:r>
        <w:rPr>
          <w:rFonts w:eastAsiaTheme="minorEastAsia"/>
          <w:color w:val="auto"/>
          <w:lang w:val="en-ZA" w:eastAsia="en-ZA"/>
        </w:rPr>
        <w:tab/>
      </w:r>
      <w:r>
        <w:t>AIS at Sea</w:t>
      </w:r>
      <w:r>
        <w:tab/>
      </w:r>
      <w:r>
        <w:fldChar w:fldCharType="begin"/>
      </w:r>
      <w:r>
        <w:instrText xml:space="preserve"> PAGEREF _Toc80010486 \h </w:instrText>
      </w:r>
      <w:r>
        <w:fldChar w:fldCharType="separate"/>
      </w:r>
      <w:r w:rsidR="00D7750B">
        <w:t>21</w:t>
      </w:r>
      <w:r>
        <w:fldChar w:fldCharType="end"/>
      </w:r>
    </w:p>
    <w:p w14:paraId="0055FB2F" w14:textId="29E420B2" w:rsidR="00B04772" w:rsidRDefault="00B04772" w:rsidP="00A451BC">
      <w:pPr>
        <w:pStyle w:val="TOC2"/>
        <w:rPr>
          <w:rFonts w:eastAsiaTheme="minorEastAsia"/>
          <w:color w:val="auto"/>
          <w:lang w:val="en-ZA" w:eastAsia="en-ZA"/>
        </w:rPr>
      </w:pPr>
      <w:r w:rsidRPr="007500DB">
        <w:rPr>
          <w:bCs/>
          <w:color w:val="407EC9"/>
        </w:rPr>
        <w:t>7.13.</w:t>
      </w:r>
      <w:r>
        <w:rPr>
          <w:rFonts w:eastAsiaTheme="minorEastAsia"/>
          <w:color w:val="auto"/>
          <w:lang w:val="en-ZA" w:eastAsia="en-ZA"/>
        </w:rPr>
        <w:tab/>
      </w:r>
      <w:r>
        <w:t>Racons</w:t>
      </w:r>
      <w:r>
        <w:tab/>
      </w:r>
      <w:r>
        <w:fldChar w:fldCharType="begin"/>
      </w:r>
      <w:r>
        <w:instrText xml:space="preserve"> PAGEREF _Toc80010487 \h </w:instrText>
      </w:r>
      <w:r>
        <w:fldChar w:fldCharType="separate"/>
      </w:r>
      <w:r w:rsidR="00D7750B">
        <w:t>21</w:t>
      </w:r>
      <w:r>
        <w:fldChar w:fldCharType="end"/>
      </w:r>
    </w:p>
    <w:p w14:paraId="7D91FBC8" w14:textId="064252DC" w:rsidR="00B04772" w:rsidRDefault="00B04772" w:rsidP="00A451BC">
      <w:pPr>
        <w:pStyle w:val="TOC2"/>
        <w:rPr>
          <w:rFonts w:eastAsiaTheme="minorEastAsia"/>
          <w:color w:val="auto"/>
          <w:lang w:val="en-ZA" w:eastAsia="en-ZA"/>
        </w:rPr>
      </w:pPr>
      <w:r w:rsidRPr="007500DB">
        <w:rPr>
          <w:bCs/>
          <w:color w:val="407EC9"/>
        </w:rPr>
        <w:t>7.14.</w:t>
      </w:r>
      <w:r>
        <w:rPr>
          <w:rFonts w:eastAsiaTheme="minorEastAsia"/>
          <w:color w:val="auto"/>
          <w:lang w:val="en-ZA" w:eastAsia="en-ZA"/>
        </w:rPr>
        <w:tab/>
      </w:r>
      <w:r w:rsidRPr="007500DB">
        <w:rPr>
          <w:rFonts w:cstheme="majorHAnsi"/>
          <w:shd w:val="clear" w:color="auto" w:fill="FFFFFF"/>
        </w:rPr>
        <w:t>Global navigation satellite system</w:t>
      </w:r>
      <w:r>
        <w:t xml:space="preserve"> (GNSS) Vulnerability</w:t>
      </w:r>
      <w:r>
        <w:tab/>
      </w:r>
      <w:r>
        <w:fldChar w:fldCharType="begin"/>
      </w:r>
      <w:r>
        <w:instrText xml:space="preserve"> PAGEREF _Toc80010488 \h </w:instrText>
      </w:r>
      <w:r>
        <w:fldChar w:fldCharType="separate"/>
      </w:r>
      <w:r w:rsidR="00D7750B">
        <w:t>22</w:t>
      </w:r>
      <w:r>
        <w:fldChar w:fldCharType="end"/>
      </w:r>
    </w:p>
    <w:p w14:paraId="64753352" w14:textId="4E58D6C1" w:rsidR="00B04772" w:rsidRDefault="00B04772" w:rsidP="00A451BC">
      <w:pPr>
        <w:pStyle w:val="TOC2"/>
        <w:rPr>
          <w:rFonts w:eastAsiaTheme="minorEastAsia"/>
          <w:color w:val="auto"/>
          <w:lang w:val="en-ZA" w:eastAsia="en-ZA"/>
        </w:rPr>
      </w:pPr>
      <w:r w:rsidRPr="007500DB">
        <w:rPr>
          <w:bCs/>
          <w:color w:val="407EC9"/>
        </w:rPr>
        <w:t>7.15.</w:t>
      </w:r>
      <w:r>
        <w:rPr>
          <w:rFonts w:eastAsiaTheme="minorEastAsia"/>
          <w:color w:val="auto"/>
          <w:lang w:val="en-ZA" w:eastAsia="en-ZA"/>
        </w:rPr>
        <w:tab/>
      </w:r>
      <w:r>
        <w:t>Charts</w:t>
      </w:r>
      <w:r>
        <w:tab/>
      </w:r>
      <w:r>
        <w:fldChar w:fldCharType="begin"/>
      </w:r>
      <w:r>
        <w:instrText xml:space="preserve"> PAGEREF _Toc80010489 \h </w:instrText>
      </w:r>
      <w:r>
        <w:fldChar w:fldCharType="separate"/>
      </w:r>
      <w:r w:rsidR="00D7750B">
        <w:t>22</w:t>
      </w:r>
      <w:r>
        <w:fldChar w:fldCharType="end"/>
      </w:r>
    </w:p>
    <w:p w14:paraId="7F3ECF31" w14:textId="20BF12DE" w:rsidR="00B04772" w:rsidRDefault="00B04772" w:rsidP="00A451BC">
      <w:pPr>
        <w:pStyle w:val="TOC2"/>
      </w:pPr>
      <w:r w:rsidRPr="007500DB">
        <w:rPr>
          <w:bCs/>
          <w:color w:val="407EC9"/>
        </w:rPr>
        <w:t>7.16.</w:t>
      </w:r>
      <w:r>
        <w:rPr>
          <w:rFonts w:eastAsiaTheme="minorEastAsia"/>
          <w:color w:val="auto"/>
          <w:lang w:val="en-ZA" w:eastAsia="en-ZA"/>
        </w:rPr>
        <w:tab/>
      </w:r>
      <w:r>
        <w:t>Miscellaneous</w:t>
      </w:r>
      <w:r>
        <w:tab/>
      </w:r>
      <w:r>
        <w:fldChar w:fldCharType="begin"/>
      </w:r>
      <w:r>
        <w:instrText xml:space="preserve"> PAGEREF _Toc80010490 \h </w:instrText>
      </w:r>
      <w:r>
        <w:fldChar w:fldCharType="separate"/>
      </w:r>
      <w:r w:rsidR="00D7750B">
        <w:t>23</w:t>
      </w:r>
      <w:r>
        <w:fldChar w:fldCharType="end"/>
      </w:r>
    </w:p>
    <w:p w14:paraId="23EA1642" w14:textId="1D9C050F" w:rsidR="006E7672" w:rsidRPr="002F29A8" w:rsidRDefault="00B04772" w:rsidP="006E7672">
      <w:pPr>
        <w:rPr>
          <w:ins w:id="177" w:author="James Collocott" w:date="2021-10-24T09:56:00Z"/>
        </w:rPr>
      </w:pPr>
      <w:del w:id="178" w:author="James Collocott" w:date="2021-10-24T09:56:00Z">
        <w:r>
          <w:rPr>
            <w:color w:val="407EC9"/>
          </w:rPr>
          <w:br w:type="page"/>
        </w:r>
      </w:del>
      <w:ins w:id="179" w:author="James Collocott" w:date="2021-10-24T09:56:00Z">
        <w:r w:rsidR="006E7672" w:rsidRPr="006E7672">
          <w:rPr>
            <w:highlight w:val="cyan"/>
          </w:rPr>
          <w:lastRenderedPageBreak/>
          <w:t>China to</w:t>
        </w:r>
        <w:r w:rsidR="006E7672">
          <w:rPr>
            <w:highlight w:val="cyan"/>
          </w:rPr>
          <w:t xml:space="preserve"> </w:t>
        </w:r>
        <w:r w:rsidR="006E7672" w:rsidRPr="006E7672">
          <w:rPr>
            <w:highlight w:val="cyan"/>
          </w:rPr>
          <w:t>advise</w:t>
        </w:r>
      </w:ins>
    </w:p>
    <w:p w14:paraId="279F750D" w14:textId="715F8EF0" w:rsidR="00B04772" w:rsidRDefault="00B04772">
      <w:pPr>
        <w:pStyle w:val="TOC1"/>
        <w:rPr>
          <w:rFonts w:eastAsiaTheme="minorEastAsia"/>
          <w:b w:val="0"/>
          <w:caps w:val="0"/>
          <w:color w:val="auto"/>
          <w:lang w:val="en-ZA" w:eastAsia="en-ZA"/>
        </w:rPr>
      </w:pPr>
      <w:r w:rsidRPr="007500DB">
        <w:rPr>
          <w:color w:val="407EC9"/>
        </w:rPr>
        <w:t>8.</w:t>
      </w:r>
      <w:r>
        <w:rPr>
          <w:rFonts w:eastAsiaTheme="minorEastAsia"/>
          <w:b w:val="0"/>
          <w:caps w:val="0"/>
          <w:color w:val="auto"/>
          <w:lang w:val="en-ZA" w:eastAsia="en-ZA"/>
        </w:rPr>
        <w:tab/>
      </w:r>
      <w:r>
        <w:rPr>
          <w:lang w:eastAsia="zh-CN"/>
        </w:rPr>
        <w:t>A</w:t>
      </w:r>
      <w:r>
        <w:t xml:space="preserve">CRONYMS &amp; DEFINITIONS </w:t>
      </w:r>
      <w:r>
        <w:tab/>
      </w:r>
      <w:r>
        <w:fldChar w:fldCharType="begin"/>
      </w:r>
      <w:r>
        <w:instrText xml:space="preserve"> PAGEREF _Toc80010491 \h </w:instrText>
      </w:r>
      <w:r>
        <w:fldChar w:fldCharType="separate"/>
      </w:r>
      <w:r w:rsidR="00D7750B">
        <w:t>24</w:t>
      </w:r>
      <w:r>
        <w:fldChar w:fldCharType="end"/>
      </w:r>
    </w:p>
    <w:p w14:paraId="2B5A3D14" w14:textId="37BB7116" w:rsidR="00B04772" w:rsidRDefault="00B04772" w:rsidP="00A451BC">
      <w:pPr>
        <w:pStyle w:val="TOC2"/>
      </w:pPr>
      <w:r w:rsidRPr="007500DB">
        <w:rPr>
          <w:bCs/>
          <w:color w:val="407EC9"/>
        </w:rPr>
        <w:t>8.1.</w:t>
      </w:r>
      <w:r>
        <w:rPr>
          <w:rFonts w:eastAsiaTheme="minorEastAsia"/>
          <w:color w:val="auto"/>
          <w:lang w:val="en-ZA" w:eastAsia="en-ZA"/>
        </w:rPr>
        <w:tab/>
      </w:r>
      <w:r>
        <w:t>Acronyms</w:t>
      </w:r>
      <w:r>
        <w:tab/>
      </w:r>
      <w:r>
        <w:fldChar w:fldCharType="begin"/>
      </w:r>
      <w:r>
        <w:instrText xml:space="preserve"> PAGEREF _Toc80010492 \h </w:instrText>
      </w:r>
      <w:r>
        <w:fldChar w:fldCharType="separate"/>
      </w:r>
      <w:r w:rsidR="00D7750B">
        <w:t>24</w:t>
      </w:r>
      <w:r>
        <w:fldChar w:fldCharType="end"/>
      </w:r>
    </w:p>
    <w:p w14:paraId="2CEE3C20" w14:textId="4D5C7312" w:rsidR="0041486E" w:rsidRPr="008714B1" w:rsidRDefault="0041486E" w:rsidP="0041486E">
      <w:pPr>
        <w:rPr>
          <w:ins w:id="180" w:author="James Collocott" w:date="2021-10-24T09:56:00Z"/>
          <w:strike/>
          <w:rPrChange w:id="181" w:author="James Collocott [2]" w:date="2021-10-28T12:59:00Z">
            <w:rPr>
              <w:ins w:id="182" w:author="James Collocott" w:date="2021-10-24T09:56:00Z"/>
            </w:rPr>
          </w:rPrChange>
        </w:rPr>
      </w:pPr>
      <w:ins w:id="183" w:author="James Collocott" w:date="2021-10-24T09:56:00Z">
        <w:r w:rsidRPr="008714B1">
          <w:rPr>
            <w:strike/>
            <w:rPrChange w:id="184" w:author="James Collocott [2]" w:date="2021-10-28T12:59:00Z">
              <w:rPr>
                <w:highlight w:val="green"/>
              </w:rPr>
            </w:rPrChange>
          </w:rPr>
          <w:t>France to review chapter</w:t>
        </w:r>
      </w:ins>
    </w:p>
    <w:p w14:paraId="3FE5FB70" w14:textId="0977CAA5" w:rsidR="00B04772" w:rsidRDefault="00B04772" w:rsidP="00A451BC">
      <w:pPr>
        <w:pStyle w:val="TOC2"/>
        <w:rPr>
          <w:rFonts w:eastAsiaTheme="minorEastAsia"/>
          <w:color w:val="auto"/>
          <w:lang w:val="en-ZA" w:eastAsia="en-ZA"/>
        </w:rPr>
      </w:pPr>
      <w:r w:rsidRPr="007500DB">
        <w:rPr>
          <w:bCs/>
          <w:color w:val="407EC9"/>
        </w:rPr>
        <w:t>8.2.</w:t>
      </w:r>
      <w:r>
        <w:rPr>
          <w:rFonts w:eastAsiaTheme="minorEastAsia"/>
          <w:color w:val="auto"/>
          <w:lang w:val="en-ZA" w:eastAsia="en-ZA"/>
        </w:rPr>
        <w:tab/>
      </w:r>
      <w:r>
        <w:t>Definitions</w:t>
      </w:r>
      <w:r>
        <w:tab/>
      </w:r>
      <w:r>
        <w:fldChar w:fldCharType="begin"/>
      </w:r>
      <w:r>
        <w:instrText xml:space="preserve"> PAGEREF _Toc80010493 \h </w:instrText>
      </w:r>
      <w:r>
        <w:fldChar w:fldCharType="separate"/>
      </w:r>
      <w:r w:rsidR="00D7750B">
        <w:t>25</w:t>
      </w:r>
      <w:r>
        <w:fldChar w:fldCharType="end"/>
      </w:r>
    </w:p>
    <w:p w14:paraId="74EBC2FD" w14:textId="18B488D5" w:rsidR="00B04772" w:rsidRDefault="00B04772">
      <w:pPr>
        <w:pStyle w:val="TOC1"/>
        <w:rPr>
          <w:rFonts w:eastAsiaTheme="minorEastAsia"/>
          <w:b w:val="0"/>
          <w:caps w:val="0"/>
          <w:color w:val="auto"/>
          <w:lang w:val="en-ZA" w:eastAsia="en-ZA"/>
        </w:rPr>
      </w:pPr>
      <w:r w:rsidRPr="007500DB">
        <w:rPr>
          <w:color w:val="407EC9"/>
        </w:rPr>
        <w:t>9.</w:t>
      </w:r>
      <w:r>
        <w:rPr>
          <w:rFonts w:eastAsiaTheme="minorEastAsia"/>
          <w:b w:val="0"/>
          <w:caps w:val="0"/>
          <w:color w:val="auto"/>
          <w:lang w:val="en-ZA" w:eastAsia="en-ZA"/>
        </w:rPr>
        <w:tab/>
      </w:r>
      <w:r>
        <w:t>REFERENCES</w:t>
      </w:r>
      <w:r>
        <w:tab/>
      </w:r>
      <w:r>
        <w:fldChar w:fldCharType="begin"/>
      </w:r>
      <w:r>
        <w:instrText xml:space="preserve"> PAGEREF _Toc80010494 \h </w:instrText>
      </w:r>
      <w:r>
        <w:fldChar w:fldCharType="separate"/>
      </w:r>
      <w:r w:rsidR="00D7750B">
        <w:t>25</w:t>
      </w:r>
      <w:r>
        <w:fldChar w:fldCharType="end"/>
      </w:r>
    </w:p>
    <w:p w14:paraId="13A452CF" w14:textId="2029C931" w:rsidR="00B04772" w:rsidRDefault="00B04772">
      <w:pPr>
        <w:pStyle w:val="TOC1"/>
        <w:tabs>
          <w:tab w:val="left" w:pos="1134"/>
        </w:tabs>
        <w:rPr>
          <w:rFonts w:eastAsiaTheme="minorEastAsia"/>
          <w:b w:val="0"/>
          <w:caps w:val="0"/>
          <w:color w:val="auto"/>
          <w:lang w:val="en-ZA" w:eastAsia="en-ZA"/>
        </w:rPr>
      </w:pPr>
      <w:del w:id="185" w:author="James Collocott" w:date="2021-10-24T10:46:00Z">
        <w:r w:rsidRPr="007500DB" w:rsidDel="00B72100">
          <w:rPr>
            <w:rFonts w:ascii="Calibri (Body)" w:hAnsi="Calibri (Body)"/>
            <w14:scene3d>
              <w14:camera w14:prst="orthographicFront"/>
              <w14:lightRig w14:rig="threePt" w14:dir="t">
                <w14:rot w14:lat="0" w14:lon="0" w14:rev="0"/>
              </w14:lightRig>
            </w14:scene3d>
          </w:rPr>
          <w:delText>ANNEX</w:delText>
        </w:r>
      </w:del>
      <w:del w:id="186" w:author="James Collocott" w:date="2021-10-25T08:48:00Z">
        <w:r w:rsidRPr="007500DB">
          <w:rPr>
            <w:rFonts w:ascii="Calibri (Body)" w:hAnsi="Calibri (Body)"/>
            <w14:scene3d>
              <w14:camera w14:prst="orthographicFront"/>
              <w14:lightRig w14:rig="threePt" w14:dir="t">
                <w14:rot w14:lat="0" w14:lon="0" w14:rev="0"/>
              </w14:lightRig>
            </w14:scene3d>
          </w:rPr>
          <w:delText xml:space="preserve"> A</w:delText>
        </w:r>
      </w:del>
      <w:ins w:id="187" w:author="James Collocott" w:date="2021-10-24T10:46:00Z">
        <w:r w:rsidR="00B72100">
          <w:rPr>
            <w:rFonts w:ascii="Calibri (Body)" w:hAnsi="Calibri (Body)"/>
            <w14:scene3d>
              <w14:camera w14:prst="orthographicFront"/>
              <w14:lightRig w14:rig="threePt" w14:dir="t">
                <w14:rot w14:lat="0" w14:lon="0" w14:rev="0"/>
              </w14:lightRig>
            </w14:scene3d>
          </w:rPr>
          <w:t>APPENDIX</w:t>
        </w:r>
      </w:ins>
      <w:ins w:id="188" w:author="James Collocott" w:date="2021-10-25T08:48:00Z">
        <w:r w:rsidRPr="007500DB">
          <w:rPr>
            <w:rFonts w:ascii="Calibri (Body)" w:hAnsi="Calibri (Body)"/>
            <w14:scene3d>
              <w14:camera w14:prst="orthographicFront"/>
              <w14:lightRig w14:rig="threePt" w14:dir="t">
                <w14:rot w14:lat="0" w14:lon="0" w14:rev="0"/>
              </w14:lightRig>
            </w14:scene3d>
          </w:rPr>
          <w:t xml:space="preserve"> </w:t>
        </w:r>
      </w:ins>
      <w:del w:id="189" w:author="James Collocott" w:date="2021-10-24T10:48:00Z">
        <w:r w:rsidRPr="007500DB" w:rsidDel="00B72100">
          <w:rPr>
            <w:rFonts w:ascii="Calibri (Body)" w:hAnsi="Calibri (Body)"/>
            <w14:scene3d>
              <w14:camera w14:prst="orthographicFront"/>
              <w14:lightRig w14:rig="threePt" w14:dir="t">
                <w14:rot w14:lat="0" w14:lon="0" w14:rev="0"/>
              </w14:lightRig>
            </w14:scene3d>
          </w:rPr>
          <w:delText>A</w:delText>
        </w:r>
      </w:del>
      <w:ins w:id="190" w:author="James Collocott" w:date="2021-10-24T10:48:00Z">
        <w:r w:rsidR="00B72100">
          <w:rPr>
            <w:rFonts w:ascii="Calibri (Body)" w:hAnsi="Calibri (Body)"/>
            <w14:scene3d>
              <w14:camera w14:prst="orthographicFront"/>
              <w14:lightRig w14:rig="threePt" w14:dir="t">
                <w14:rot w14:lat="0" w14:lon="0" w14:rev="0"/>
              </w14:lightRig>
            </w14:scene3d>
          </w:rPr>
          <w:t>1</w:t>
        </w:r>
      </w:ins>
      <w:r>
        <w:rPr>
          <w:rFonts w:eastAsiaTheme="minorEastAsia"/>
          <w:b w:val="0"/>
          <w:caps w:val="0"/>
          <w:color w:val="auto"/>
          <w:lang w:val="en-ZA" w:eastAsia="en-ZA"/>
        </w:rPr>
        <w:tab/>
      </w:r>
      <w:r>
        <w:t>Sector filters fitted inside a lighthouse lantern</w:t>
      </w:r>
      <w:r>
        <w:tab/>
      </w:r>
      <w:r>
        <w:fldChar w:fldCharType="begin"/>
      </w:r>
      <w:r>
        <w:instrText xml:space="preserve"> PAGEREF _Toc80010495 \h </w:instrText>
      </w:r>
      <w:r>
        <w:fldChar w:fldCharType="separate"/>
      </w:r>
      <w:r w:rsidR="00D7750B">
        <w:t>26</w:t>
      </w:r>
      <w:r>
        <w:fldChar w:fldCharType="end"/>
      </w:r>
    </w:p>
    <w:p w14:paraId="22097C15" w14:textId="22EFBFB9" w:rsidR="00B04772" w:rsidRDefault="00B04772">
      <w:pPr>
        <w:pStyle w:val="TOC1"/>
        <w:tabs>
          <w:tab w:val="left" w:pos="1134"/>
        </w:tabs>
        <w:rPr>
          <w:rFonts w:eastAsiaTheme="minorEastAsia"/>
          <w:b w:val="0"/>
          <w:caps w:val="0"/>
          <w:color w:val="auto"/>
          <w:lang w:val="en-ZA" w:eastAsia="en-ZA"/>
        </w:rPr>
      </w:pPr>
      <w:del w:id="191" w:author="James Collocott" w:date="2021-10-24T10:46:00Z">
        <w:r w:rsidRPr="007500DB" w:rsidDel="00B72100">
          <w:rPr>
            <w:rFonts w:ascii="Calibri (Body)" w:hAnsi="Calibri (Body)"/>
            <w14:scene3d>
              <w14:camera w14:prst="orthographicFront"/>
              <w14:lightRig w14:rig="threePt" w14:dir="t">
                <w14:rot w14:lat="0" w14:lon="0" w14:rev="0"/>
              </w14:lightRig>
            </w14:scene3d>
          </w:rPr>
          <w:delText>ANNEX</w:delText>
        </w:r>
      </w:del>
      <w:del w:id="192" w:author="James Collocott" w:date="2021-10-25T08:48:00Z">
        <w:r w:rsidRPr="007500DB">
          <w:rPr>
            <w:rFonts w:ascii="Calibri (Body)" w:hAnsi="Calibri (Body)"/>
            <w14:scene3d>
              <w14:camera w14:prst="orthographicFront"/>
              <w14:lightRig w14:rig="threePt" w14:dir="t">
                <w14:rot w14:lat="0" w14:lon="0" w14:rev="0"/>
              </w14:lightRig>
            </w14:scene3d>
          </w:rPr>
          <w:delText xml:space="preserve"> B</w:delText>
        </w:r>
      </w:del>
      <w:ins w:id="193" w:author="James Collocott" w:date="2021-10-24T10:46:00Z">
        <w:r w:rsidR="00B72100">
          <w:rPr>
            <w:rFonts w:ascii="Calibri (Body)" w:hAnsi="Calibri (Body)"/>
            <w14:scene3d>
              <w14:camera w14:prst="orthographicFront"/>
              <w14:lightRig w14:rig="threePt" w14:dir="t">
                <w14:rot w14:lat="0" w14:lon="0" w14:rev="0"/>
              </w14:lightRig>
            </w14:scene3d>
          </w:rPr>
          <w:t>APPENDIX</w:t>
        </w:r>
      </w:ins>
      <w:ins w:id="194" w:author="James Collocott" w:date="2021-10-25T08:48:00Z">
        <w:r w:rsidRPr="007500DB">
          <w:rPr>
            <w:rFonts w:ascii="Calibri (Body)" w:hAnsi="Calibri (Body)"/>
            <w14:scene3d>
              <w14:camera w14:prst="orthographicFront"/>
              <w14:lightRig w14:rig="threePt" w14:dir="t">
                <w14:rot w14:lat="0" w14:lon="0" w14:rev="0"/>
              </w14:lightRig>
            </w14:scene3d>
          </w:rPr>
          <w:t xml:space="preserve"> </w:t>
        </w:r>
      </w:ins>
      <w:del w:id="195" w:author="James Collocott" w:date="2021-10-24T10:48:00Z">
        <w:r w:rsidRPr="007500DB" w:rsidDel="00B72100">
          <w:rPr>
            <w:rFonts w:ascii="Calibri (Body)" w:hAnsi="Calibri (Body)"/>
            <w14:scene3d>
              <w14:camera w14:prst="orthographicFront"/>
              <w14:lightRig w14:rig="threePt" w14:dir="t">
                <w14:rot w14:lat="0" w14:lon="0" w14:rev="0"/>
              </w14:lightRig>
            </w14:scene3d>
          </w:rPr>
          <w:delText>B</w:delText>
        </w:r>
      </w:del>
      <w:ins w:id="196" w:author="James Collocott" w:date="2021-10-24T10:48:00Z">
        <w:r w:rsidR="00B72100">
          <w:rPr>
            <w:rFonts w:ascii="Calibri (Body)" w:hAnsi="Calibri (Body)"/>
            <w14:scene3d>
              <w14:camera w14:prst="orthographicFront"/>
              <w14:lightRig w14:rig="threePt" w14:dir="t">
                <w14:rot w14:lat="0" w14:lon="0" w14:rev="0"/>
              </w14:lightRig>
            </w14:scene3d>
          </w:rPr>
          <w:t>2</w:t>
        </w:r>
      </w:ins>
      <w:r>
        <w:rPr>
          <w:rFonts w:eastAsiaTheme="minorEastAsia"/>
          <w:b w:val="0"/>
          <w:caps w:val="0"/>
          <w:color w:val="auto"/>
          <w:lang w:val="en-ZA" w:eastAsia="en-ZA"/>
        </w:rPr>
        <w:tab/>
      </w:r>
      <w:r>
        <w:t>Sector lights</w:t>
      </w:r>
      <w:del w:id="197" w:author="Collins, Malcolm" w:date="2021-10-22T17:08:00Z">
        <w:r>
          <w:delText xml:space="preserve"> </w:delText>
        </w:r>
        <w:r w:rsidRPr="00B5320B">
          <w:rPr>
            <w:highlight w:val="yellow"/>
            <w:rPrChange w:id="198" w:author="James Collocott" w:date="2021-10-25T08:48:00Z">
              <w:rPr/>
            </w:rPrChange>
          </w:rPr>
          <w:delText>being used in NORWEGIAN waters</w:delText>
        </w:r>
      </w:del>
      <w:r>
        <w:tab/>
      </w:r>
      <w:r>
        <w:fldChar w:fldCharType="begin"/>
      </w:r>
      <w:r>
        <w:instrText xml:space="preserve"> PAGEREF _Toc80010496 \h </w:instrText>
      </w:r>
      <w:r>
        <w:fldChar w:fldCharType="separate"/>
      </w:r>
      <w:r w:rsidR="00D7750B">
        <w:t>27</w:t>
      </w:r>
      <w:r>
        <w:fldChar w:fldCharType="end"/>
      </w:r>
    </w:p>
    <w:p w14:paraId="60EA03E6" w14:textId="56E42C08" w:rsidR="00B04772" w:rsidRDefault="00B04772">
      <w:pPr>
        <w:pStyle w:val="TOC1"/>
        <w:tabs>
          <w:tab w:val="left" w:pos="1134"/>
        </w:tabs>
        <w:rPr>
          <w:rFonts w:eastAsiaTheme="minorEastAsia"/>
          <w:b w:val="0"/>
          <w:caps w:val="0"/>
          <w:color w:val="auto"/>
          <w:lang w:val="en-ZA" w:eastAsia="en-ZA"/>
        </w:rPr>
      </w:pPr>
      <w:del w:id="199" w:author="James Collocott" w:date="2021-10-24T10:46:00Z">
        <w:r w:rsidRPr="007500DB" w:rsidDel="00B72100">
          <w:rPr>
            <w:rFonts w:ascii="Calibri (Body)" w:hAnsi="Calibri (Body)"/>
            <w14:scene3d>
              <w14:camera w14:prst="orthographicFront"/>
              <w14:lightRig w14:rig="threePt" w14:dir="t">
                <w14:rot w14:lat="0" w14:lon="0" w14:rev="0"/>
              </w14:lightRig>
            </w14:scene3d>
          </w:rPr>
          <w:delText>ANNEX</w:delText>
        </w:r>
      </w:del>
      <w:del w:id="200" w:author="James Collocott" w:date="2021-10-25T08:48:00Z">
        <w:r w:rsidRPr="007500DB">
          <w:rPr>
            <w:rFonts w:ascii="Calibri (Body)" w:hAnsi="Calibri (Body)"/>
            <w14:scene3d>
              <w14:camera w14:prst="orthographicFront"/>
              <w14:lightRig w14:rig="threePt" w14:dir="t">
                <w14:rot w14:lat="0" w14:lon="0" w14:rev="0"/>
              </w14:lightRig>
            </w14:scene3d>
          </w:rPr>
          <w:delText xml:space="preserve"> C</w:delText>
        </w:r>
      </w:del>
      <w:ins w:id="201" w:author="James Collocott" w:date="2021-10-24T10:46:00Z">
        <w:r w:rsidR="00B72100">
          <w:rPr>
            <w:rFonts w:ascii="Calibri (Body)" w:hAnsi="Calibri (Body)"/>
            <w14:scene3d>
              <w14:camera w14:prst="orthographicFront"/>
              <w14:lightRig w14:rig="threePt" w14:dir="t">
                <w14:rot w14:lat="0" w14:lon="0" w14:rev="0"/>
              </w14:lightRig>
            </w14:scene3d>
          </w:rPr>
          <w:t>APPENDIX</w:t>
        </w:r>
      </w:ins>
      <w:ins w:id="202" w:author="James Collocott" w:date="2021-10-25T08:48:00Z">
        <w:r w:rsidRPr="007500DB">
          <w:rPr>
            <w:rFonts w:ascii="Calibri (Body)" w:hAnsi="Calibri (Body)"/>
            <w14:scene3d>
              <w14:camera w14:prst="orthographicFront"/>
              <w14:lightRig w14:rig="threePt" w14:dir="t">
                <w14:rot w14:lat="0" w14:lon="0" w14:rev="0"/>
              </w14:lightRig>
            </w14:scene3d>
          </w:rPr>
          <w:t xml:space="preserve"> </w:t>
        </w:r>
      </w:ins>
      <w:del w:id="203" w:author="James Collocott" w:date="2021-10-24T10:48:00Z">
        <w:r w:rsidRPr="007500DB" w:rsidDel="00B72100">
          <w:rPr>
            <w:rFonts w:ascii="Calibri (Body)" w:hAnsi="Calibri (Body)"/>
            <w14:scene3d>
              <w14:camera w14:prst="orthographicFront"/>
              <w14:lightRig w14:rig="threePt" w14:dir="t">
                <w14:rot w14:lat="0" w14:lon="0" w14:rev="0"/>
              </w14:lightRig>
            </w14:scene3d>
          </w:rPr>
          <w:delText>C</w:delText>
        </w:r>
      </w:del>
      <w:ins w:id="204" w:author="James Collocott" w:date="2021-10-24T10:48:00Z">
        <w:r w:rsidR="00B72100">
          <w:rPr>
            <w:rFonts w:ascii="Calibri (Body)" w:hAnsi="Calibri (Body)"/>
            <w14:scene3d>
              <w14:camera w14:prst="orthographicFront"/>
              <w14:lightRig w14:rig="threePt" w14:dir="t">
                <w14:rot w14:lat="0" w14:lon="0" w14:rev="0"/>
              </w14:lightRig>
            </w14:scene3d>
          </w:rPr>
          <w:t>3</w:t>
        </w:r>
      </w:ins>
      <w:r>
        <w:rPr>
          <w:rFonts w:eastAsiaTheme="minorEastAsia"/>
          <w:b w:val="0"/>
          <w:caps w:val="0"/>
          <w:color w:val="auto"/>
          <w:lang w:val="en-ZA" w:eastAsia="en-ZA"/>
        </w:rPr>
        <w:tab/>
      </w:r>
      <w:r>
        <w:t>Buoy semi-submerged in strong current</w:t>
      </w:r>
      <w:r>
        <w:tab/>
      </w:r>
      <w:r>
        <w:fldChar w:fldCharType="begin"/>
      </w:r>
      <w:r>
        <w:instrText xml:space="preserve"> PAGEREF _Toc80010497 \h </w:instrText>
      </w:r>
      <w:r>
        <w:fldChar w:fldCharType="separate"/>
      </w:r>
      <w:r w:rsidR="00D7750B">
        <w:t>28</w:t>
      </w:r>
      <w:r>
        <w:fldChar w:fldCharType="end"/>
      </w:r>
    </w:p>
    <w:p w14:paraId="0CA47955" w14:textId="0188025F" w:rsidR="00B04772" w:rsidRDefault="00B04772">
      <w:pPr>
        <w:pStyle w:val="TOC1"/>
        <w:tabs>
          <w:tab w:val="left" w:pos="1134"/>
        </w:tabs>
        <w:rPr>
          <w:rFonts w:eastAsiaTheme="minorEastAsia"/>
          <w:b w:val="0"/>
          <w:caps w:val="0"/>
          <w:color w:val="auto"/>
          <w:lang w:val="en-ZA" w:eastAsia="en-ZA"/>
        </w:rPr>
      </w:pPr>
      <w:del w:id="205" w:author="James Collocott" w:date="2021-10-24T10:46:00Z">
        <w:r w:rsidRPr="007500DB" w:rsidDel="00B72100">
          <w:rPr>
            <w:rFonts w:ascii="Calibri (Body)" w:hAnsi="Calibri (Body)"/>
            <w14:scene3d>
              <w14:camera w14:prst="orthographicFront"/>
              <w14:lightRig w14:rig="threePt" w14:dir="t">
                <w14:rot w14:lat="0" w14:lon="0" w14:rev="0"/>
              </w14:lightRig>
            </w14:scene3d>
          </w:rPr>
          <w:delText>ANNEX</w:delText>
        </w:r>
      </w:del>
      <w:del w:id="206" w:author="James Collocott" w:date="2021-10-25T08:48:00Z">
        <w:r w:rsidRPr="007500DB">
          <w:rPr>
            <w:rFonts w:ascii="Calibri (Body)" w:hAnsi="Calibri (Body)"/>
            <w14:scene3d>
              <w14:camera w14:prst="orthographicFront"/>
              <w14:lightRig w14:rig="threePt" w14:dir="t">
                <w14:rot w14:lat="0" w14:lon="0" w14:rev="0"/>
              </w14:lightRig>
            </w14:scene3d>
          </w:rPr>
          <w:delText xml:space="preserve"> D</w:delText>
        </w:r>
      </w:del>
      <w:ins w:id="207" w:author="James Collocott" w:date="2021-10-24T10:46:00Z">
        <w:r w:rsidR="00B72100">
          <w:rPr>
            <w:rFonts w:ascii="Calibri (Body)" w:hAnsi="Calibri (Body)"/>
            <w14:scene3d>
              <w14:camera w14:prst="orthographicFront"/>
              <w14:lightRig w14:rig="threePt" w14:dir="t">
                <w14:rot w14:lat="0" w14:lon="0" w14:rev="0"/>
              </w14:lightRig>
            </w14:scene3d>
          </w:rPr>
          <w:t>APPENDIX</w:t>
        </w:r>
      </w:ins>
      <w:ins w:id="208" w:author="James Collocott" w:date="2021-10-25T08:48:00Z">
        <w:r w:rsidRPr="007500DB">
          <w:rPr>
            <w:rFonts w:ascii="Calibri (Body)" w:hAnsi="Calibri (Body)"/>
            <w14:scene3d>
              <w14:camera w14:prst="orthographicFront"/>
              <w14:lightRig w14:rig="threePt" w14:dir="t">
                <w14:rot w14:lat="0" w14:lon="0" w14:rev="0"/>
              </w14:lightRig>
            </w14:scene3d>
          </w:rPr>
          <w:t xml:space="preserve"> </w:t>
        </w:r>
      </w:ins>
      <w:del w:id="209" w:author="James Collocott" w:date="2021-10-24T10:49:00Z">
        <w:r w:rsidRPr="007500DB" w:rsidDel="00B72100">
          <w:rPr>
            <w:rFonts w:ascii="Calibri (Body)" w:hAnsi="Calibri (Body)"/>
            <w14:scene3d>
              <w14:camera w14:prst="orthographicFront"/>
              <w14:lightRig w14:rig="threePt" w14:dir="t">
                <w14:rot w14:lat="0" w14:lon="0" w14:rev="0"/>
              </w14:lightRig>
            </w14:scene3d>
          </w:rPr>
          <w:delText>D</w:delText>
        </w:r>
      </w:del>
      <w:ins w:id="210" w:author="James Collocott" w:date="2021-10-24T10:49:00Z">
        <w:r w:rsidR="00B72100">
          <w:rPr>
            <w:rFonts w:ascii="Calibri (Body)" w:hAnsi="Calibri (Body)"/>
            <w14:scene3d>
              <w14:camera w14:prst="orthographicFront"/>
              <w14:lightRig w14:rig="threePt" w14:dir="t">
                <w14:rot w14:lat="0" w14:lon="0" w14:rev="0"/>
              </w14:lightRig>
            </w14:scene3d>
          </w:rPr>
          <w:t>4</w:t>
        </w:r>
      </w:ins>
      <w:r>
        <w:rPr>
          <w:rFonts w:eastAsiaTheme="minorEastAsia"/>
          <w:b w:val="0"/>
          <w:caps w:val="0"/>
          <w:color w:val="auto"/>
          <w:lang w:val="en-ZA" w:eastAsia="en-ZA"/>
        </w:rPr>
        <w:tab/>
      </w:r>
      <w:r>
        <w:t>INDIRECT LIGHTING</w:t>
      </w:r>
      <w:del w:id="211" w:author="Collins, Malcolm" w:date="2021-10-22T17:08:00Z">
        <w:r>
          <w:delText xml:space="preserve"> </w:delText>
        </w:r>
        <w:r w:rsidRPr="00B5320B">
          <w:rPr>
            <w:highlight w:val="yellow"/>
            <w:rPrChange w:id="212" w:author="James Collocott" w:date="2021-10-25T08:48:00Z">
              <w:rPr/>
            </w:rPrChange>
          </w:rPr>
          <w:delText>IN NORWEGIAN WATERS</w:delText>
        </w:r>
      </w:del>
      <w:r>
        <w:tab/>
      </w:r>
      <w:r>
        <w:fldChar w:fldCharType="begin"/>
      </w:r>
      <w:r>
        <w:instrText xml:space="preserve"> PAGEREF _Toc80010498 \h </w:instrText>
      </w:r>
      <w:r>
        <w:fldChar w:fldCharType="separate"/>
      </w:r>
      <w:r w:rsidR="00D7750B">
        <w:t>29</w:t>
      </w:r>
      <w:r>
        <w:fldChar w:fldCharType="end"/>
      </w:r>
    </w:p>
    <w:p w14:paraId="1CCF5F23" w14:textId="6B81DF0D" w:rsidR="00B04772" w:rsidRDefault="00B04772">
      <w:pPr>
        <w:pStyle w:val="TOC1"/>
        <w:tabs>
          <w:tab w:val="left" w:pos="1134"/>
        </w:tabs>
        <w:rPr>
          <w:rFonts w:eastAsiaTheme="minorEastAsia"/>
          <w:b w:val="0"/>
          <w:caps w:val="0"/>
          <w:color w:val="auto"/>
          <w:lang w:val="en-ZA" w:eastAsia="en-ZA"/>
        </w:rPr>
      </w:pPr>
      <w:del w:id="213" w:author="James Collocott" w:date="2021-10-24T10:46:00Z">
        <w:r w:rsidRPr="007500DB" w:rsidDel="00B72100">
          <w:rPr>
            <w:rFonts w:ascii="Calibri (Body)" w:hAnsi="Calibri (Body)" w:cstheme="minorHAnsi"/>
            <w:highlight w:val="yellow"/>
            <w14:scene3d>
              <w14:camera w14:prst="orthographicFront"/>
              <w14:lightRig w14:rig="threePt" w14:dir="t">
                <w14:rot w14:lat="0" w14:lon="0" w14:rev="0"/>
              </w14:lightRig>
            </w14:scene3d>
          </w:rPr>
          <w:delText>ANNEX</w:delText>
        </w:r>
      </w:del>
      <w:del w:id="214" w:author="James Collocott" w:date="2021-10-25T08:48:00Z">
        <w:r w:rsidRPr="007500DB">
          <w:rPr>
            <w:rFonts w:ascii="Calibri (Body)" w:hAnsi="Calibri (Body)" w:cstheme="minorHAnsi"/>
            <w:highlight w:val="yellow"/>
            <w14:scene3d>
              <w14:camera w14:prst="orthographicFront"/>
              <w14:lightRig w14:rig="threePt" w14:dir="t">
                <w14:rot w14:lat="0" w14:lon="0" w14:rev="0"/>
              </w14:lightRig>
            </w14:scene3d>
          </w:rPr>
          <w:delText xml:space="preserve"> E</w:delText>
        </w:r>
      </w:del>
      <w:ins w:id="215" w:author="James Collocott" w:date="2021-10-24T10:46:00Z">
        <w:r w:rsidR="00B72100">
          <w:rPr>
            <w:rFonts w:ascii="Calibri (Body)" w:hAnsi="Calibri (Body)" w:cstheme="minorHAnsi"/>
            <w:highlight w:val="yellow"/>
            <w14:scene3d>
              <w14:camera w14:prst="orthographicFront"/>
              <w14:lightRig w14:rig="threePt" w14:dir="t">
                <w14:rot w14:lat="0" w14:lon="0" w14:rev="0"/>
              </w14:lightRig>
            </w14:scene3d>
          </w:rPr>
          <w:t>APPENDIX</w:t>
        </w:r>
      </w:ins>
      <w:ins w:id="216" w:author="James Collocott" w:date="2021-10-25T08:48:00Z">
        <w:r w:rsidRPr="007500DB">
          <w:rPr>
            <w:rFonts w:ascii="Calibri (Body)" w:hAnsi="Calibri (Body)" w:cstheme="minorHAnsi"/>
            <w:highlight w:val="yellow"/>
            <w14:scene3d>
              <w14:camera w14:prst="orthographicFront"/>
              <w14:lightRig w14:rig="threePt" w14:dir="t">
                <w14:rot w14:lat="0" w14:lon="0" w14:rev="0"/>
              </w14:lightRig>
            </w14:scene3d>
          </w:rPr>
          <w:t xml:space="preserve"> </w:t>
        </w:r>
      </w:ins>
      <w:del w:id="217" w:author="James Collocott" w:date="2021-10-24T10:49:00Z">
        <w:r w:rsidRPr="007500DB" w:rsidDel="00B72100">
          <w:rPr>
            <w:rFonts w:ascii="Calibri (Body)" w:hAnsi="Calibri (Body)" w:cstheme="minorHAnsi"/>
            <w:highlight w:val="yellow"/>
            <w14:scene3d>
              <w14:camera w14:prst="orthographicFront"/>
              <w14:lightRig w14:rig="threePt" w14:dir="t">
                <w14:rot w14:lat="0" w14:lon="0" w14:rev="0"/>
              </w14:lightRig>
            </w14:scene3d>
          </w:rPr>
          <w:delText>E</w:delText>
        </w:r>
      </w:del>
      <w:ins w:id="218" w:author="James Collocott" w:date="2021-10-24T10:49:00Z">
        <w:r w:rsidR="00B72100">
          <w:rPr>
            <w:rFonts w:ascii="Calibri (Body)" w:hAnsi="Calibri (Body)" w:cstheme="minorHAnsi"/>
            <w14:scene3d>
              <w14:camera w14:prst="orthographicFront"/>
              <w14:lightRig w14:rig="threePt" w14:dir="t">
                <w14:rot w14:lat="0" w14:lon="0" w14:rev="0"/>
              </w14:lightRig>
            </w14:scene3d>
          </w:rPr>
          <w:t>5</w:t>
        </w:r>
      </w:ins>
      <w:r>
        <w:rPr>
          <w:rFonts w:eastAsiaTheme="minorEastAsia"/>
          <w:b w:val="0"/>
          <w:caps w:val="0"/>
          <w:color w:val="auto"/>
          <w:lang w:val="en-ZA" w:eastAsia="en-ZA"/>
        </w:rPr>
        <w:tab/>
      </w:r>
      <w:r w:rsidRPr="007500DB">
        <w:rPr>
          <w:rFonts w:cstheme="minorHAnsi"/>
          <w:highlight w:val="yellow"/>
        </w:rPr>
        <w:t>ADDITIONAL PICTURES/ IMAGES?</w:t>
      </w:r>
      <w:r>
        <w:tab/>
      </w:r>
      <w:r>
        <w:fldChar w:fldCharType="begin"/>
      </w:r>
      <w:r>
        <w:instrText xml:space="preserve"> PAGEREF _Toc80010499 \h </w:instrText>
      </w:r>
      <w:r>
        <w:fldChar w:fldCharType="separate"/>
      </w:r>
      <w:r w:rsidR="00D7750B">
        <w:t>31</w:t>
      </w:r>
      <w:r>
        <w:fldChar w:fldCharType="end"/>
      </w:r>
    </w:p>
    <w:p w14:paraId="5A819077" w14:textId="77777777" w:rsidR="00642025" w:rsidRPr="00B4300B" w:rsidRDefault="000C2857" w:rsidP="00CB7D0F">
      <w:pPr>
        <w:pStyle w:val="BodyText"/>
      </w:pPr>
      <w:r w:rsidRPr="00B4300B">
        <w:rPr>
          <w:rFonts w:eastAsia="Times New Roman" w:cs="Times New Roman"/>
          <w:b/>
          <w:color w:val="00558C" w:themeColor="accent1"/>
          <w:szCs w:val="20"/>
        </w:rPr>
        <w:fldChar w:fldCharType="end"/>
      </w:r>
      <w:bookmarkEnd w:id="50"/>
    </w:p>
    <w:p w14:paraId="378FFB66" w14:textId="77777777" w:rsidR="0078486B" w:rsidRPr="00B4300B" w:rsidRDefault="002F265A" w:rsidP="00C9558A">
      <w:pPr>
        <w:pStyle w:val="ListofFigures"/>
      </w:pPr>
      <w:r w:rsidRPr="0044779A">
        <w:t>List of Tables</w:t>
      </w:r>
      <w:r w:rsidR="00176BB8" w:rsidRPr="00B4300B">
        <w:t xml:space="preserve"> </w:t>
      </w:r>
      <w:r w:rsidR="0044779A" w:rsidRPr="0044779A">
        <w:rPr>
          <w:b w:val="0"/>
          <w:bCs/>
          <w:sz w:val="22"/>
          <w:szCs w:val="22"/>
          <w:highlight w:val="yellow"/>
        </w:rPr>
        <w:t>(to be finalised at the end)</w:t>
      </w:r>
    </w:p>
    <w:p w14:paraId="29AC4D8D" w14:textId="616905E0" w:rsidR="005A3ABA" w:rsidRDefault="0080602A">
      <w:pPr>
        <w:pStyle w:val="TableofFigures"/>
        <w:rPr>
          <w:rFonts w:eastAsiaTheme="minorEastAsia"/>
          <w:i w:val="0"/>
          <w:noProof/>
          <w:color w:val="auto"/>
          <w:lang w:val="en-ZA" w:eastAsia="en-ZA"/>
        </w:rPr>
      </w:pPr>
      <w:r w:rsidRPr="00B4300B">
        <w:fldChar w:fldCharType="begin"/>
      </w:r>
      <w:r w:rsidRPr="00B4300B">
        <w:instrText xml:space="preserve"> TOC \t "Table caption,1" \c "Figure" </w:instrText>
      </w:r>
      <w:r w:rsidRPr="00B4300B">
        <w:fldChar w:fldCharType="separate"/>
      </w:r>
      <w:r w:rsidR="005A3ABA" w:rsidRPr="00CF03CA">
        <w:rPr>
          <w:rFonts w:ascii="Calibri" w:hAnsi="Calibri"/>
          <w:noProof/>
        </w:rPr>
        <w:t>Table 1</w:t>
      </w:r>
      <w:r w:rsidR="005A3ABA">
        <w:rPr>
          <w:rFonts w:eastAsiaTheme="minorEastAsia"/>
          <w:i w:val="0"/>
          <w:noProof/>
          <w:color w:val="auto"/>
          <w:lang w:val="en-ZA" w:eastAsia="en-ZA"/>
        </w:rPr>
        <w:tab/>
      </w:r>
      <w:r w:rsidR="005A3ABA">
        <w:rPr>
          <w:noProof/>
        </w:rPr>
        <w:t>Examples of practical training elements</w:t>
      </w:r>
      <w:r w:rsidR="005A3ABA">
        <w:rPr>
          <w:noProof/>
        </w:rPr>
        <w:tab/>
      </w:r>
      <w:r w:rsidR="005A3ABA">
        <w:rPr>
          <w:noProof/>
        </w:rPr>
        <w:fldChar w:fldCharType="begin"/>
      </w:r>
      <w:r w:rsidR="005A3ABA">
        <w:rPr>
          <w:noProof/>
        </w:rPr>
        <w:instrText xml:space="preserve"> PAGEREF _Toc80009056 \h </w:instrText>
      </w:r>
      <w:r w:rsidR="005A3ABA">
        <w:rPr>
          <w:noProof/>
        </w:rPr>
      </w:r>
      <w:r w:rsidR="005A3ABA">
        <w:rPr>
          <w:noProof/>
        </w:rPr>
        <w:fldChar w:fldCharType="separate"/>
      </w:r>
      <w:r w:rsidR="00D7750B">
        <w:rPr>
          <w:noProof/>
        </w:rPr>
        <w:t>16</w:t>
      </w:r>
      <w:r w:rsidR="005A3ABA">
        <w:rPr>
          <w:noProof/>
        </w:rPr>
        <w:fldChar w:fldCharType="end"/>
      </w:r>
    </w:p>
    <w:p w14:paraId="5227D75D" w14:textId="77777777" w:rsidR="00161325" w:rsidRPr="00B4300B" w:rsidRDefault="0080602A" w:rsidP="00CB7D0F">
      <w:pPr>
        <w:pStyle w:val="BodyText"/>
      </w:pPr>
      <w:r w:rsidRPr="00B4300B">
        <w:rPr>
          <w:i/>
          <w:color w:val="00558C"/>
        </w:rPr>
        <w:fldChar w:fldCharType="end"/>
      </w:r>
    </w:p>
    <w:p w14:paraId="5D7DED04" w14:textId="77777777" w:rsidR="00994D97" w:rsidRPr="005A3ABA" w:rsidRDefault="00994D97" w:rsidP="00C9558A">
      <w:pPr>
        <w:pStyle w:val="ListofFigures"/>
      </w:pPr>
      <w:r w:rsidRPr="0044779A">
        <w:t>List of Figures</w:t>
      </w:r>
      <w:r w:rsidR="0044779A">
        <w:t xml:space="preserve"> </w:t>
      </w:r>
      <w:r w:rsidR="0044779A" w:rsidRPr="0044779A">
        <w:rPr>
          <w:b w:val="0"/>
          <w:bCs/>
          <w:sz w:val="22"/>
          <w:szCs w:val="22"/>
          <w:highlight w:val="yellow"/>
        </w:rPr>
        <w:t>(to be finalised at the end)</w:t>
      </w:r>
    </w:p>
    <w:p w14:paraId="42FA9150" w14:textId="39C4BA42" w:rsidR="005A3ABA" w:rsidRPr="00971671" w:rsidRDefault="00A667C5">
      <w:pPr>
        <w:pStyle w:val="TOC1"/>
        <w:tabs>
          <w:tab w:val="left" w:pos="1134"/>
        </w:tabs>
        <w:rPr>
          <w:rFonts w:eastAsiaTheme="minorEastAsia"/>
          <w:b w:val="0"/>
          <w:bCs/>
          <w:i/>
          <w:iCs/>
          <w:caps w:val="0"/>
          <w:color w:val="auto"/>
          <w:lang w:val="en-ZA" w:eastAsia="en-ZA"/>
        </w:rPr>
      </w:pPr>
      <w:r w:rsidRPr="00971671">
        <w:rPr>
          <w:b w:val="0"/>
          <w:bCs/>
          <w:i/>
          <w:iCs/>
          <w:caps w:val="0"/>
          <w:noProof w:val="0"/>
        </w:rPr>
        <w:fldChar w:fldCharType="begin"/>
      </w:r>
      <w:r w:rsidRPr="00971671">
        <w:rPr>
          <w:b w:val="0"/>
          <w:bCs/>
          <w:i/>
          <w:iCs/>
          <w:caps w:val="0"/>
          <w:noProof w:val="0"/>
        </w:rPr>
        <w:instrText xml:space="preserve"> TOC \h \z \t "Annex Figure Caption,1" </w:instrText>
      </w:r>
      <w:r w:rsidRPr="00971671">
        <w:rPr>
          <w:b w:val="0"/>
          <w:bCs/>
          <w:i/>
          <w:iCs/>
          <w:caps w:val="0"/>
          <w:noProof w:val="0"/>
        </w:rPr>
        <w:fldChar w:fldCharType="separate"/>
      </w:r>
      <w:hyperlink w:anchor="_Toc80009057" w:history="1">
        <w:r w:rsidR="005A3ABA" w:rsidRPr="00971671">
          <w:rPr>
            <w:rStyle w:val="Hyperlink"/>
            <w:b w:val="0"/>
            <w:bCs/>
            <w:i/>
            <w:iCs/>
            <w:caps w:val="0"/>
          </w:rPr>
          <w:t>Figure 1</w:t>
        </w:r>
        <w:r w:rsidR="005A3ABA" w:rsidRPr="00971671">
          <w:rPr>
            <w:rFonts w:eastAsiaTheme="minorEastAsia"/>
            <w:b w:val="0"/>
            <w:bCs/>
            <w:i/>
            <w:iCs/>
            <w:caps w:val="0"/>
            <w:color w:val="auto"/>
            <w:lang w:val="en-ZA" w:eastAsia="en-ZA"/>
          </w:rPr>
          <w:tab/>
        </w:r>
        <w:r w:rsidR="005A3ABA" w:rsidRPr="00971671">
          <w:rPr>
            <w:rStyle w:val="Hyperlink"/>
            <w:b w:val="0"/>
            <w:bCs/>
            <w:i/>
            <w:iCs/>
            <w:caps w:val="0"/>
          </w:rPr>
          <w:t>Night-time view: Indirect lighting used on a beacon in Norwegian waters</w:t>
        </w:r>
        <w:r w:rsidR="005A3ABA" w:rsidRPr="00971671">
          <w:rPr>
            <w:b w:val="0"/>
            <w:bCs/>
            <w:i/>
            <w:iCs/>
            <w:caps w:val="0"/>
            <w:webHidden/>
          </w:rPr>
          <w:tab/>
        </w:r>
        <w:r w:rsidR="005A3ABA" w:rsidRPr="00971671">
          <w:rPr>
            <w:b w:val="0"/>
            <w:bCs/>
            <w:i/>
            <w:iCs/>
            <w:caps w:val="0"/>
            <w:webHidden/>
          </w:rPr>
          <w:fldChar w:fldCharType="begin"/>
        </w:r>
        <w:r w:rsidR="005A3ABA" w:rsidRPr="00971671">
          <w:rPr>
            <w:b w:val="0"/>
            <w:bCs/>
            <w:i/>
            <w:iCs/>
            <w:caps w:val="0"/>
            <w:webHidden/>
          </w:rPr>
          <w:instrText xml:space="preserve"> PAGEREF _Toc80009057 \h </w:instrText>
        </w:r>
        <w:r w:rsidR="005A3ABA" w:rsidRPr="00971671">
          <w:rPr>
            <w:b w:val="0"/>
            <w:bCs/>
            <w:i/>
            <w:iCs/>
            <w:caps w:val="0"/>
            <w:webHidden/>
          </w:rPr>
        </w:r>
        <w:r w:rsidR="005A3ABA" w:rsidRPr="00971671">
          <w:rPr>
            <w:b w:val="0"/>
            <w:bCs/>
            <w:i/>
            <w:iCs/>
            <w:caps w:val="0"/>
            <w:webHidden/>
          </w:rPr>
          <w:fldChar w:fldCharType="separate"/>
        </w:r>
        <w:r w:rsidR="00D7750B">
          <w:rPr>
            <w:b w:val="0"/>
            <w:bCs/>
            <w:i/>
            <w:iCs/>
            <w:caps w:val="0"/>
            <w:webHidden/>
          </w:rPr>
          <w:t>29</w:t>
        </w:r>
        <w:r w:rsidR="005A3ABA" w:rsidRPr="00971671">
          <w:rPr>
            <w:b w:val="0"/>
            <w:bCs/>
            <w:i/>
            <w:iCs/>
            <w:caps w:val="0"/>
            <w:webHidden/>
          </w:rPr>
          <w:fldChar w:fldCharType="end"/>
        </w:r>
      </w:hyperlink>
    </w:p>
    <w:p w14:paraId="21A58241" w14:textId="7DE8F957" w:rsidR="005A3ABA" w:rsidRPr="00971671" w:rsidRDefault="003E5A16">
      <w:pPr>
        <w:pStyle w:val="TOC1"/>
        <w:tabs>
          <w:tab w:val="left" w:pos="1134"/>
        </w:tabs>
        <w:rPr>
          <w:rFonts w:eastAsiaTheme="minorEastAsia"/>
          <w:b w:val="0"/>
          <w:bCs/>
          <w:i/>
          <w:iCs/>
          <w:caps w:val="0"/>
          <w:color w:val="auto"/>
          <w:lang w:val="en-ZA" w:eastAsia="en-ZA"/>
        </w:rPr>
      </w:pPr>
      <w:hyperlink w:anchor="_Toc80009058" w:history="1">
        <w:r w:rsidR="005A3ABA" w:rsidRPr="00971671">
          <w:rPr>
            <w:rStyle w:val="Hyperlink"/>
            <w:b w:val="0"/>
            <w:bCs/>
            <w:i/>
            <w:iCs/>
            <w:caps w:val="0"/>
          </w:rPr>
          <w:t>Figure 2</w:t>
        </w:r>
        <w:r w:rsidR="005A3ABA" w:rsidRPr="00971671">
          <w:rPr>
            <w:rFonts w:eastAsiaTheme="minorEastAsia"/>
            <w:b w:val="0"/>
            <w:bCs/>
            <w:i/>
            <w:iCs/>
            <w:caps w:val="0"/>
            <w:color w:val="auto"/>
            <w:lang w:val="en-ZA" w:eastAsia="en-ZA"/>
          </w:rPr>
          <w:tab/>
        </w:r>
        <w:r w:rsidR="005A3ABA" w:rsidRPr="00971671">
          <w:rPr>
            <w:rStyle w:val="Hyperlink"/>
            <w:b w:val="0"/>
            <w:bCs/>
            <w:i/>
            <w:iCs/>
            <w:caps w:val="0"/>
          </w:rPr>
          <w:t>Day-time view: Indirect lighting used on beacons in Norwegian waters</w:t>
        </w:r>
        <w:r w:rsidR="005A3ABA" w:rsidRPr="00971671">
          <w:rPr>
            <w:b w:val="0"/>
            <w:bCs/>
            <w:i/>
            <w:iCs/>
            <w:caps w:val="0"/>
            <w:webHidden/>
          </w:rPr>
          <w:tab/>
        </w:r>
        <w:r w:rsidR="005A3ABA" w:rsidRPr="00971671">
          <w:rPr>
            <w:b w:val="0"/>
            <w:bCs/>
            <w:i/>
            <w:iCs/>
            <w:caps w:val="0"/>
            <w:webHidden/>
          </w:rPr>
          <w:fldChar w:fldCharType="begin"/>
        </w:r>
        <w:r w:rsidR="005A3ABA" w:rsidRPr="00971671">
          <w:rPr>
            <w:b w:val="0"/>
            <w:bCs/>
            <w:i/>
            <w:iCs/>
            <w:caps w:val="0"/>
            <w:webHidden/>
          </w:rPr>
          <w:instrText xml:space="preserve"> PAGEREF _Toc80009058 \h </w:instrText>
        </w:r>
        <w:r w:rsidR="005A3ABA" w:rsidRPr="00971671">
          <w:rPr>
            <w:b w:val="0"/>
            <w:bCs/>
            <w:i/>
            <w:iCs/>
            <w:caps w:val="0"/>
            <w:webHidden/>
          </w:rPr>
        </w:r>
        <w:r w:rsidR="005A3ABA" w:rsidRPr="00971671">
          <w:rPr>
            <w:b w:val="0"/>
            <w:bCs/>
            <w:i/>
            <w:iCs/>
            <w:caps w:val="0"/>
            <w:webHidden/>
          </w:rPr>
          <w:fldChar w:fldCharType="separate"/>
        </w:r>
        <w:r w:rsidR="00D7750B">
          <w:rPr>
            <w:b w:val="0"/>
            <w:bCs/>
            <w:i/>
            <w:iCs/>
            <w:caps w:val="0"/>
            <w:webHidden/>
          </w:rPr>
          <w:t>30</w:t>
        </w:r>
        <w:r w:rsidR="005A3ABA" w:rsidRPr="00971671">
          <w:rPr>
            <w:b w:val="0"/>
            <w:bCs/>
            <w:i/>
            <w:iCs/>
            <w:caps w:val="0"/>
            <w:webHidden/>
          </w:rPr>
          <w:fldChar w:fldCharType="end"/>
        </w:r>
      </w:hyperlink>
    </w:p>
    <w:p w14:paraId="6582C96F" w14:textId="77777777" w:rsidR="00A667C5" w:rsidRPr="00B4300B" w:rsidRDefault="00A667C5" w:rsidP="00A667C5">
      <w:pPr>
        <w:rPr>
          <w:bCs/>
          <w:i/>
          <w:iCs/>
        </w:rPr>
      </w:pPr>
      <w:r w:rsidRPr="00971671">
        <w:rPr>
          <w:bCs/>
          <w:i/>
          <w:iCs/>
        </w:rPr>
        <w:fldChar w:fldCharType="end"/>
      </w:r>
    </w:p>
    <w:p w14:paraId="65768EA6" w14:textId="77777777" w:rsidR="00A667C5" w:rsidRPr="00B4300B" w:rsidRDefault="00A667C5" w:rsidP="00A667C5">
      <w:pPr>
        <w:rPr>
          <w:bCs/>
          <w:i/>
          <w:iCs/>
        </w:rPr>
      </w:pPr>
    </w:p>
    <w:p w14:paraId="104B62A7" w14:textId="77777777" w:rsidR="00A667C5" w:rsidRPr="00B4300B" w:rsidRDefault="00A667C5" w:rsidP="00A667C5"/>
    <w:p w14:paraId="37146D2C" w14:textId="77777777" w:rsidR="00A667C5" w:rsidRPr="00B4300B" w:rsidRDefault="00A667C5" w:rsidP="00A667C5"/>
    <w:p w14:paraId="25ACF5EC" w14:textId="77777777" w:rsidR="00790277" w:rsidRPr="00B4300B" w:rsidRDefault="00790277" w:rsidP="00462095">
      <w:pPr>
        <w:pStyle w:val="BodyText"/>
        <w:sectPr w:rsidR="00790277" w:rsidRPr="00B4300B" w:rsidSect="00C716E5">
          <w:headerReference w:type="even" r:id="rId22"/>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p>
    <w:bookmarkStart w:id="226" w:name="_Toc20315195"/>
    <w:bookmarkStart w:id="227" w:name="_Toc75805120"/>
    <w:bookmarkStart w:id="228" w:name="_Toc79587895"/>
    <w:bookmarkStart w:id="229" w:name="_Toc80010460"/>
    <w:p w14:paraId="77631667" w14:textId="7C525AE0" w:rsidR="002C0587" w:rsidRPr="00B4300B" w:rsidRDefault="00D52578" w:rsidP="00E27E47">
      <w:pPr>
        <w:pStyle w:val="Heading1"/>
        <w:numPr>
          <w:ilvl w:val="0"/>
          <w:numId w:val="21"/>
        </w:numPr>
        <w:ind w:left="709" w:hanging="709"/>
        <w:rPr>
          <w:lang w:eastAsia="zh-CN"/>
        </w:rPr>
      </w:pPr>
      <w:ins w:id="230" w:author="James Collocott" w:date="2021-10-20T14:50:00Z">
        <w:r w:rsidRPr="008714B1">
          <w:rPr>
            <w:noProof/>
            <w:lang w:val="en-ZA" w:eastAsia="en-ZA"/>
          </w:rPr>
          <w:lastRenderedPageBreak/>
          <mc:AlternateContent>
            <mc:Choice Requires="wps">
              <w:drawing>
                <wp:anchor distT="0" distB="0" distL="114300" distR="114300" simplePos="0" relativeHeight="251662336" behindDoc="0" locked="0" layoutInCell="1" allowOverlap="1" wp14:anchorId="75F41718" wp14:editId="28054396">
                  <wp:simplePos x="0" y="0"/>
                  <wp:positionH relativeFrom="column">
                    <wp:posOffset>4952622</wp:posOffset>
                  </wp:positionH>
                  <wp:positionV relativeFrom="paragraph">
                    <wp:posOffset>-1183654</wp:posOffset>
                  </wp:positionV>
                  <wp:extent cx="1808480" cy="1905000"/>
                  <wp:effectExtent l="0" t="0" r="20320" b="19050"/>
                  <wp:wrapNone/>
                  <wp:docPr id="13" name="Rectangle 13"/>
                  <wp:cNvGraphicFramePr/>
                  <a:graphic xmlns:a="http://schemas.openxmlformats.org/drawingml/2006/main">
                    <a:graphicData uri="http://schemas.microsoft.com/office/word/2010/wordprocessingShape">
                      <wps:wsp>
                        <wps:cNvSpPr/>
                        <wps:spPr>
                          <a:xfrm>
                            <a:off x="0" y="0"/>
                            <a:ext cx="1808480" cy="1905000"/>
                          </a:xfrm>
                          <a:prstGeom prst="rect">
                            <a:avLst/>
                          </a:prstGeom>
                        </wps:spPr>
                        <wps:style>
                          <a:lnRef idx="2">
                            <a:schemeClr val="accent6"/>
                          </a:lnRef>
                          <a:fillRef idx="1">
                            <a:schemeClr val="lt1"/>
                          </a:fillRef>
                          <a:effectRef idx="0">
                            <a:schemeClr val="accent6"/>
                          </a:effectRef>
                          <a:fontRef idx="minor">
                            <a:schemeClr val="dk1"/>
                          </a:fontRef>
                        </wps:style>
                        <wps:txbx>
                          <w:txbxContent>
                            <w:p w14:paraId="07433CBF" w14:textId="3C9182BD" w:rsidR="008714B1" w:rsidRPr="0004098B" w:rsidRDefault="008714B1">
                              <w:pPr>
                                <w:spacing w:after="0" w:line="240" w:lineRule="auto"/>
                                <w:rPr>
                                  <w:ins w:id="231" w:author="James Collocott" w:date="2021-10-20T14:53:00Z"/>
                                  <w:rFonts w:ascii="Arial" w:hAnsi="Arial" w:cs="Arial"/>
                                  <w:sz w:val="18"/>
                                  <w:szCs w:val="18"/>
                                  <w:lang w:val="en-US"/>
                                  <w:rPrChange w:id="232" w:author="James Collocott" w:date="2021-10-20T14:56:00Z">
                                    <w:rPr>
                                      <w:ins w:id="233" w:author="James Collocott" w:date="2021-10-20T14:53:00Z"/>
                                      <w:lang w:val="en-US"/>
                                    </w:rPr>
                                  </w:rPrChange>
                                </w:rPr>
                                <w:pPrChange w:id="234" w:author="James Collocott" w:date="2021-10-20T14:53:00Z">
                                  <w:pPr>
                                    <w:pStyle w:val="ListParagraph"/>
                                    <w:numPr>
                                      <w:numId w:val="88"/>
                                    </w:numPr>
                                    <w:ind w:left="284" w:hanging="284"/>
                                  </w:pPr>
                                </w:pPrChange>
                              </w:pPr>
                              <w:ins w:id="235" w:author="James Collocott" w:date="2021-10-20T14:53:00Z">
                                <w:r w:rsidRPr="0004098B">
                                  <w:rPr>
                                    <w:rFonts w:ascii="Arial" w:hAnsi="Arial" w:cs="Arial"/>
                                    <w:sz w:val="18"/>
                                    <w:szCs w:val="18"/>
                                    <w:lang w:val="en-US"/>
                                    <w:rPrChange w:id="236" w:author="James Collocott" w:date="2021-10-20T14:56:00Z">
                                      <w:rPr>
                                        <w:lang w:val="en-US"/>
                                      </w:rPr>
                                    </w:rPrChange>
                                  </w:rPr>
                                  <w:t>Notes:</w:t>
                                </w:r>
                              </w:ins>
                            </w:p>
                            <w:p w14:paraId="57FD8C7A" w14:textId="102F36F3" w:rsidR="008714B1" w:rsidRPr="0004098B" w:rsidRDefault="008714B1">
                              <w:pPr>
                                <w:pStyle w:val="ListParagraph"/>
                                <w:numPr>
                                  <w:ilvl w:val="0"/>
                                  <w:numId w:val="88"/>
                                </w:numPr>
                                <w:spacing w:after="0"/>
                                <w:ind w:left="284" w:hanging="284"/>
                                <w:contextualSpacing w:val="0"/>
                                <w:rPr>
                                  <w:rFonts w:ascii="Arial" w:hAnsi="Arial" w:cs="Arial"/>
                                  <w:sz w:val="18"/>
                                  <w:szCs w:val="18"/>
                                  <w:lang w:val="en-US"/>
                                  <w:rPrChange w:id="237" w:author="James Collocott" w:date="2021-10-20T14:56:00Z">
                                    <w:rPr/>
                                  </w:rPrChange>
                                </w:rPr>
                                <w:pPrChange w:id="238" w:author="James Collocott" w:date="2021-10-20T14:53:00Z">
                                  <w:pPr/>
                                </w:pPrChange>
                              </w:pPr>
                              <w:ins w:id="239" w:author="James Collocott" w:date="2021-10-20T14:54:00Z">
                                <w:r w:rsidRPr="0004098B">
                                  <w:rPr>
                                    <w:rFonts w:ascii="Arial" w:hAnsi="Arial" w:cs="Arial"/>
                                    <w:sz w:val="18"/>
                                    <w:szCs w:val="18"/>
                                    <w:lang w:val="en-US"/>
                                    <w:rPrChange w:id="240" w:author="James Collocott" w:date="2021-10-20T14:56:00Z">
                                      <w:rPr>
                                        <w:rFonts w:ascii="Arial" w:hAnsi="Arial" w:cs="Arial"/>
                                        <w:sz w:val="20"/>
                                        <w:szCs w:val="20"/>
                                        <w:lang w:val="en-US"/>
                                      </w:rPr>
                                    </w:rPrChange>
                                  </w:rPr>
                                  <w:t>M</w:t>
                                </w:r>
                              </w:ins>
                              <w:ins w:id="241" w:author="James Collocott" w:date="2021-10-20T14:55:00Z">
                                <w:r w:rsidRPr="0004098B">
                                  <w:rPr>
                                    <w:rFonts w:ascii="Arial" w:hAnsi="Arial" w:cs="Arial"/>
                                    <w:sz w:val="18"/>
                                    <w:szCs w:val="18"/>
                                    <w:lang w:val="en-US"/>
                                    <w:rPrChange w:id="242" w:author="James Collocott" w:date="2021-10-20T14:56:00Z">
                                      <w:rPr>
                                        <w:rFonts w:ascii="Arial" w:hAnsi="Arial" w:cs="Arial"/>
                                        <w:sz w:val="20"/>
                                        <w:szCs w:val="20"/>
                                        <w:lang w:val="en-US"/>
                                      </w:rPr>
                                    </w:rPrChange>
                                  </w:rPr>
                                  <w:t>ariners need to know</w:t>
                                </w:r>
                              </w:ins>
                              <w:ins w:id="243" w:author="James Collocott" w:date="2021-10-20T14:52:00Z">
                                <w:r w:rsidRPr="0004098B">
                                  <w:rPr>
                                    <w:rFonts w:ascii="Arial" w:hAnsi="Arial" w:cs="Arial"/>
                                    <w:sz w:val="18"/>
                                    <w:szCs w:val="18"/>
                                    <w:lang w:val="en-US"/>
                                    <w:rPrChange w:id="244" w:author="James Collocott" w:date="2021-10-20T14:56:00Z">
                                      <w:rPr>
                                        <w:lang w:val="en-US"/>
                                      </w:rPr>
                                    </w:rPrChange>
                                  </w:rPr>
                                  <w:t xml:space="preserve"> how to use AtoN</w:t>
                                </w:r>
                              </w:ins>
                              <w:ins w:id="245" w:author="James Collocott" w:date="2021-10-20T14:55:00Z">
                                <w:r w:rsidRPr="0004098B">
                                  <w:rPr>
                                    <w:rFonts w:ascii="Arial" w:hAnsi="Arial" w:cs="Arial"/>
                                    <w:sz w:val="18"/>
                                    <w:szCs w:val="18"/>
                                    <w:lang w:val="en-US"/>
                                    <w:rPrChange w:id="246" w:author="James Collocott" w:date="2021-10-20T14:56:00Z">
                                      <w:rPr>
                                        <w:rFonts w:ascii="Arial" w:hAnsi="Arial" w:cs="Arial"/>
                                        <w:sz w:val="20"/>
                                        <w:szCs w:val="20"/>
                                        <w:lang w:val="en-US"/>
                                      </w:rPr>
                                    </w:rPrChange>
                                  </w:rPr>
                                  <w:t xml:space="preserve"> (limitations</w:t>
                                </w:r>
                              </w:ins>
                              <w:ins w:id="247" w:author="James Collocott" w:date="2021-10-20T14:56:00Z">
                                <w:r>
                                  <w:rPr>
                                    <w:rFonts w:ascii="Arial" w:hAnsi="Arial" w:cs="Arial"/>
                                    <w:sz w:val="18"/>
                                    <w:szCs w:val="18"/>
                                    <w:lang w:val="en-US"/>
                                  </w:rPr>
                                  <w:t xml:space="preserve"> of AtoN</w:t>
                                </w:r>
                              </w:ins>
                              <w:ins w:id="248" w:author="James Collocott" w:date="2021-10-20T14:55:00Z">
                                <w:r w:rsidRPr="0004098B">
                                  <w:rPr>
                                    <w:rFonts w:ascii="Arial" w:hAnsi="Arial" w:cs="Arial"/>
                                    <w:sz w:val="18"/>
                                    <w:szCs w:val="18"/>
                                    <w:lang w:val="en-US"/>
                                    <w:rPrChange w:id="249" w:author="James Collocott" w:date="2021-10-20T14:56:00Z">
                                      <w:rPr>
                                        <w:rFonts w:ascii="Arial" w:hAnsi="Arial" w:cs="Arial"/>
                                        <w:sz w:val="20"/>
                                        <w:szCs w:val="20"/>
                                        <w:lang w:val="en-US"/>
                                      </w:rPr>
                                    </w:rPrChange>
                                  </w:rPr>
                                  <w:t xml:space="preserve">, practical examples, </w:t>
                                </w:r>
                              </w:ins>
                              <w:ins w:id="250" w:author="James Collocott" w:date="2021-10-20T14:57:00Z">
                                <w:r>
                                  <w:rPr>
                                    <w:rFonts w:ascii="Arial" w:hAnsi="Arial" w:cs="Arial"/>
                                    <w:sz w:val="18"/>
                                    <w:szCs w:val="18"/>
                                    <w:lang w:val="en-US"/>
                                  </w:rPr>
                                  <w:t xml:space="preserve">virtual AtoN displayed, </w:t>
                                </w:r>
                              </w:ins>
                              <w:ins w:id="251" w:author="James Collocott" w:date="2021-10-20T14:55:00Z">
                                <w:r w:rsidRPr="0004098B">
                                  <w:rPr>
                                    <w:rFonts w:ascii="Arial" w:hAnsi="Arial" w:cs="Arial"/>
                                    <w:sz w:val="18"/>
                                    <w:szCs w:val="18"/>
                                    <w:lang w:val="en-US"/>
                                    <w:rPrChange w:id="252" w:author="James Collocott" w:date="2021-10-20T14:56:00Z">
                                      <w:rPr>
                                        <w:rFonts w:ascii="Arial" w:hAnsi="Arial" w:cs="Arial"/>
                                        <w:sz w:val="20"/>
                                        <w:szCs w:val="20"/>
                                        <w:lang w:val="en-US"/>
                                      </w:rPr>
                                    </w:rPrChange>
                                  </w:rPr>
                                  <w:t>etc.)</w:t>
                                </w:r>
                              </w:ins>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F41718" id="Rectangle 13" o:spid="_x0000_s1026" style="position:absolute;left:0;text-align:left;margin-left:389.95pt;margin-top:-93.2pt;width:142.4pt;height:150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" fillcolor="white [3201]" strokecolor="#99509a [3209]" strokeweight="2pt">
                  <v:textbox>
                    <w:txbxContent>
                      <w:p w14:paraId="07433CBF" w14:textId="3C9182BD" w:rsidR="008714B1" w:rsidRPr="0004098B" w:rsidRDefault="008714B1">
                        <w:pPr>
                          <w:spacing w:after="0" w:line="240" w:lineRule="auto"/>
                          <w:rPr>
                            <w:ins w:id="254" w:author="James Collocott" w:date="2021-10-20T14:53:00Z"/>
                            <w:rFonts w:ascii="Arial" w:hAnsi="Arial" w:cs="Arial"/>
                            <w:sz w:val="18"/>
                            <w:szCs w:val="18"/>
                            <w:lang w:val="en-US"/>
                            <w:rPrChange w:id="255" w:author="James Collocott" w:date="2021-10-20T14:56:00Z">
                              <w:rPr>
                                <w:ins w:id="256" w:author="James Collocott" w:date="2021-10-20T14:53:00Z"/>
                                <w:lang w:val="en-US"/>
                              </w:rPr>
                            </w:rPrChange>
                          </w:rPr>
                          <w:pPrChange w:id="257" w:author="James Collocott" w:date="2021-10-20T14:53:00Z">
                            <w:pPr>
                              <w:pStyle w:val="ListParagraph"/>
                              <w:numPr>
                                <w:numId w:val="88"/>
                              </w:numPr>
                              <w:ind w:left="284" w:hanging="284"/>
                            </w:pPr>
                          </w:pPrChange>
                        </w:pPr>
                        <w:ins w:id="258" w:author="James Collocott" w:date="2021-10-20T14:53:00Z">
                          <w:r w:rsidRPr="0004098B">
                            <w:rPr>
                              <w:rFonts w:ascii="Arial" w:hAnsi="Arial" w:cs="Arial"/>
                              <w:sz w:val="18"/>
                              <w:szCs w:val="18"/>
                              <w:lang w:val="en-US"/>
                              <w:rPrChange w:id="259" w:author="James Collocott" w:date="2021-10-20T14:56:00Z">
                                <w:rPr>
                                  <w:lang w:val="en-US"/>
                                </w:rPr>
                              </w:rPrChange>
                            </w:rPr>
                            <w:t>Notes:</w:t>
                          </w:r>
                        </w:ins>
                      </w:p>
                      <w:p w14:paraId="57FD8C7A" w14:textId="102F36F3" w:rsidR="008714B1" w:rsidRPr="0004098B" w:rsidRDefault="008714B1">
                        <w:pPr>
                          <w:pStyle w:val="ListParagraph"/>
                          <w:numPr>
                            <w:ilvl w:val="0"/>
                            <w:numId w:val="88"/>
                          </w:numPr>
                          <w:spacing w:after="0"/>
                          <w:ind w:left="284" w:hanging="284"/>
                          <w:contextualSpacing w:val="0"/>
                          <w:rPr>
                            <w:rFonts w:ascii="Arial" w:hAnsi="Arial" w:cs="Arial"/>
                            <w:sz w:val="18"/>
                            <w:szCs w:val="18"/>
                            <w:lang w:val="en-US"/>
                            <w:rPrChange w:id="260" w:author="James Collocott" w:date="2021-10-20T14:56:00Z">
                              <w:rPr/>
                            </w:rPrChange>
                          </w:rPr>
                          <w:pPrChange w:id="261" w:author="James Collocott" w:date="2021-10-20T14:53:00Z">
                            <w:pPr/>
                          </w:pPrChange>
                        </w:pPr>
                        <w:ins w:id="262" w:author="James Collocott" w:date="2021-10-20T14:54:00Z">
                          <w:r w:rsidRPr="0004098B">
                            <w:rPr>
                              <w:rFonts w:ascii="Arial" w:hAnsi="Arial" w:cs="Arial"/>
                              <w:sz w:val="18"/>
                              <w:szCs w:val="18"/>
                              <w:lang w:val="en-US"/>
                              <w:rPrChange w:id="263" w:author="James Collocott" w:date="2021-10-20T14:56:00Z">
                                <w:rPr>
                                  <w:rFonts w:ascii="Arial" w:hAnsi="Arial" w:cs="Arial"/>
                                  <w:sz w:val="20"/>
                                  <w:szCs w:val="20"/>
                                  <w:lang w:val="en-US"/>
                                </w:rPr>
                              </w:rPrChange>
                            </w:rPr>
                            <w:t>M</w:t>
                          </w:r>
                        </w:ins>
                        <w:ins w:id="264" w:author="James Collocott" w:date="2021-10-20T14:55:00Z">
                          <w:r w:rsidRPr="0004098B">
                            <w:rPr>
                              <w:rFonts w:ascii="Arial" w:hAnsi="Arial" w:cs="Arial"/>
                              <w:sz w:val="18"/>
                              <w:szCs w:val="18"/>
                              <w:lang w:val="en-US"/>
                              <w:rPrChange w:id="265" w:author="James Collocott" w:date="2021-10-20T14:56:00Z">
                                <w:rPr>
                                  <w:rFonts w:ascii="Arial" w:hAnsi="Arial" w:cs="Arial"/>
                                  <w:sz w:val="20"/>
                                  <w:szCs w:val="20"/>
                                  <w:lang w:val="en-US"/>
                                </w:rPr>
                              </w:rPrChange>
                            </w:rPr>
                            <w:t>ariners need to know</w:t>
                          </w:r>
                        </w:ins>
                        <w:ins w:id="266" w:author="James Collocott" w:date="2021-10-20T14:52:00Z">
                          <w:r w:rsidRPr="0004098B">
                            <w:rPr>
                              <w:rFonts w:ascii="Arial" w:hAnsi="Arial" w:cs="Arial"/>
                              <w:sz w:val="18"/>
                              <w:szCs w:val="18"/>
                              <w:lang w:val="en-US"/>
                              <w:rPrChange w:id="267" w:author="James Collocott" w:date="2021-10-20T14:56:00Z">
                                <w:rPr>
                                  <w:lang w:val="en-US"/>
                                </w:rPr>
                              </w:rPrChange>
                            </w:rPr>
                            <w:t xml:space="preserve"> how to use AtoN</w:t>
                          </w:r>
                        </w:ins>
                        <w:ins w:id="268" w:author="James Collocott" w:date="2021-10-20T14:55:00Z">
                          <w:r w:rsidRPr="0004098B">
                            <w:rPr>
                              <w:rFonts w:ascii="Arial" w:hAnsi="Arial" w:cs="Arial"/>
                              <w:sz w:val="18"/>
                              <w:szCs w:val="18"/>
                              <w:lang w:val="en-US"/>
                              <w:rPrChange w:id="269" w:author="James Collocott" w:date="2021-10-20T14:56:00Z">
                                <w:rPr>
                                  <w:rFonts w:ascii="Arial" w:hAnsi="Arial" w:cs="Arial"/>
                                  <w:sz w:val="20"/>
                                  <w:szCs w:val="20"/>
                                  <w:lang w:val="en-US"/>
                                </w:rPr>
                              </w:rPrChange>
                            </w:rPr>
                            <w:t xml:space="preserve"> (limitations</w:t>
                          </w:r>
                        </w:ins>
                        <w:ins w:id="270" w:author="James Collocott" w:date="2021-10-20T14:56:00Z">
                          <w:r>
                            <w:rPr>
                              <w:rFonts w:ascii="Arial" w:hAnsi="Arial" w:cs="Arial"/>
                              <w:sz w:val="18"/>
                              <w:szCs w:val="18"/>
                              <w:lang w:val="en-US"/>
                            </w:rPr>
                            <w:t xml:space="preserve"> of AtoN</w:t>
                          </w:r>
                        </w:ins>
                        <w:ins w:id="271" w:author="James Collocott" w:date="2021-10-20T14:55:00Z">
                          <w:r w:rsidRPr="0004098B">
                            <w:rPr>
                              <w:rFonts w:ascii="Arial" w:hAnsi="Arial" w:cs="Arial"/>
                              <w:sz w:val="18"/>
                              <w:szCs w:val="18"/>
                              <w:lang w:val="en-US"/>
                              <w:rPrChange w:id="272" w:author="James Collocott" w:date="2021-10-20T14:56:00Z">
                                <w:rPr>
                                  <w:rFonts w:ascii="Arial" w:hAnsi="Arial" w:cs="Arial"/>
                                  <w:sz w:val="20"/>
                                  <w:szCs w:val="20"/>
                                  <w:lang w:val="en-US"/>
                                </w:rPr>
                              </w:rPrChange>
                            </w:rPr>
                            <w:t xml:space="preserve">, practical examples, </w:t>
                          </w:r>
                        </w:ins>
                        <w:ins w:id="273" w:author="James Collocott" w:date="2021-10-20T14:57:00Z">
                          <w:r>
                            <w:rPr>
                              <w:rFonts w:ascii="Arial" w:hAnsi="Arial" w:cs="Arial"/>
                              <w:sz w:val="18"/>
                              <w:szCs w:val="18"/>
                              <w:lang w:val="en-US"/>
                            </w:rPr>
                            <w:t xml:space="preserve">virtual AtoN displayed, </w:t>
                          </w:r>
                        </w:ins>
                        <w:ins w:id="274" w:author="James Collocott" w:date="2021-10-20T14:55:00Z">
                          <w:r w:rsidRPr="0004098B">
                            <w:rPr>
                              <w:rFonts w:ascii="Arial" w:hAnsi="Arial" w:cs="Arial"/>
                              <w:sz w:val="18"/>
                              <w:szCs w:val="18"/>
                              <w:lang w:val="en-US"/>
                              <w:rPrChange w:id="275" w:author="James Collocott" w:date="2021-10-20T14:56:00Z">
                                <w:rPr>
                                  <w:rFonts w:ascii="Arial" w:hAnsi="Arial" w:cs="Arial"/>
                                  <w:sz w:val="20"/>
                                  <w:szCs w:val="20"/>
                                  <w:lang w:val="en-US"/>
                                </w:rPr>
                              </w:rPrChange>
                            </w:rPr>
                            <w:t>etc.)</w:t>
                          </w:r>
                        </w:ins>
                      </w:p>
                    </w:txbxContent>
                  </v:textbox>
                </v:rect>
              </w:pict>
            </mc:Fallback>
          </mc:AlternateContent>
        </w:r>
      </w:ins>
      <w:r w:rsidR="002C0587" w:rsidRPr="00B4300B">
        <w:rPr>
          <w:lang w:eastAsia="zh-CN"/>
        </w:rPr>
        <w:t>INTRODUCTION</w:t>
      </w:r>
      <w:bookmarkEnd w:id="226"/>
      <w:bookmarkEnd w:id="227"/>
      <w:bookmarkEnd w:id="228"/>
      <w:bookmarkEnd w:id="229"/>
    </w:p>
    <w:p w14:paraId="2F5F6C0C" w14:textId="77777777" w:rsidR="002C0587" w:rsidRPr="00B4300B" w:rsidRDefault="002C0587" w:rsidP="002C0587">
      <w:pPr>
        <w:pStyle w:val="Heading1separatationline"/>
        <w:rPr>
          <w:lang w:eastAsia="zh-CN"/>
        </w:rPr>
      </w:pPr>
    </w:p>
    <w:p w14:paraId="0D8984B1" w14:textId="58330D86" w:rsidR="00D52578" w:rsidRDefault="00D52578" w:rsidP="00E27E47">
      <w:pPr>
        <w:pStyle w:val="Heading2"/>
        <w:keepLines w:val="0"/>
        <w:numPr>
          <w:ilvl w:val="1"/>
          <w:numId w:val="18"/>
        </w:numPr>
        <w:tabs>
          <w:tab w:val="left" w:pos="709"/>
        </w:tabs>
        <w:spacing w:after="240" w:line="240" w:lineRule="exact"/>
        <w:ind w:left="0" w:right="0" w:firstLine="0"/>
        <w:rPr>
          <w:ins w:id="253" w:author="James Collocott" w:date="2021-10-20T14:46:00Z"/>
        </w:rPr>
      </w:pPr>
      <w:bookmarkStart w:id="254" w:name="_Toc75805121"/>
      <w:bookmarkStart w:id="255" w:name="_Toc80010461"/>
      <w:ins w:id="256" w:author="James Collocott" w:date="2021-10-20T14:46:00Z">
        <w:r>
          <w:t>International Organi</w:t>
        </w:r>
      </w:ins>
      <w:ins w:id="257" w:author="juanfriasmar@gmail.com" w:date="2021-10-23T22:21:00Z">
        <w:r w:rsidR="007B6410">
          <w:t>Z</w:t>
        </w:r>
      </w:ins>
      <w:ins w:id="258" w:author="James Collocott" w:date="2021-10-20T14:46:00Z">
        <w:del w:id="259" w:author="juanfriasmar@gmail.com" w:date="2021-10-23T22:21:00Z">
          <w:r w:rsidDel="007B6410">
            <w:delText>s</w:delText>
          </w:r>
        </w:del>
        <w:r>
          <w:t>ations</w:t>
        </w:r>
      </w:ins>
      <w:ins w:id="260" w:author="James Collocott" w:date="2021-10-20T14:47:00Z">
        <w:r>
          <w:t xml:space="preserve"> </w:t>
        </w:r>
      </w:ins>
    </w:p>
    <w:p w14:paraId="400D3915" w14:textId="04A0E61A" w:rsidR="0076796B" w:rsidRPr="000A76C9" w:rsidRDefault="0076796B" w:rsidP="0076796B">
      <w:pPr>
        <w:rPr>
          <w:ins w:id="261" w:author="juanfriasmar@gmail.com" w:date="2021-10-23T22:35:00Z"/>
          <w:bCs/>
          <w:rPrChange w:id="262" w:author="James Collocott" w:date="2021-10-25T17:38:00Z">
            <w:rPr>
              <w:ins w:id="263" w:author="juanfriasmar@gmail.com" w:date="2021-10-23T22:35:00Z"/>
              <w:bCs/>
              <w:lang w:val="en-US"/>
            </w:rPr>
          </w:rPrChange>
        </w:rPr>
      </w:pPr>
      <w:commentRangeStart w:id="264"/>
      <w:ins w:id="265" w:author="juanfriasmar@gmail.com" w:date="2021-10-23T22:32:00Z">
        <w:r w:rsidRPr="000A76C9">
          <w:rPr>
            <w:rFonts w:eastAsia="Times New Roman"/>
            <w:bCs/>
            <w:color w:val="00558C" w:themeColor="accent1"/>
            <w:rPrChange w:id="266" w:author="James Collocott" w:date="2021-10-25T17:38:00Z">
              <w:rPr>
                <w:rFonts w:eastAsia="Times New Roman"/>
                <w:bCs/>
                <w:color w:val="00558C" w:themeColor="accent1"/>
                <w:lang w:val="en-US"/>
              </w:rPr>
            </w:rPrChange>
          </w:rPr>
          <w:t xml:space="preserve">The </w:t>
        </w:r>
        <w:r w:rsidR="00BF3F13" w:rsidRPr="000A76C9">
          <w:rPr>
            <w:rFonts w:eastAsia="Times New Roman"/>
            <w:bCs/>
            <w:color w:val="00558C" w:themeColor="accent1"/>
            <w:rPrChange w:id="267" w:author="James Collocott" w:date="2021-10-25T17:38:00Z">
              <w:rPr>
                <w:rFonts w:eastAsia="Times New Roman"/>
                <w:bCs/>
                <w:color w:val="00558C" w:themeColor="accent1"/>
                <w:lang w:val="en-US"/>
              </w:rPr>
            </w:rPrChange>
          </w:rPr>
          <w:t>United Nations</w:t>
        </w:r>
      </w:ins>
      <w:ins w:id="268" w:author="James Collocott" w:date="2021-10-25T17:37:00Z">
        <w:r w:rsidR="000A76C9" w:rsidRPr="000A76C9">
          <w:rPr>
            <w:rFonts w:eastAsia="Times New Roman"/>
            <w:bCs/>
            <w:color w:val="00558C" w:themeColor="accent1"/>
            <w:rPrChange w:id="269" w:author="James Collocott" w:date="2021-10-25T17:38:00Z">
              <w:rPr>
                <w:rFonts w:eastAsia="Times New Roman"/>
                <w:bCs/>
                <w:color w:val="00558C" w:themeColor="accent1"/>
                <w:lang w:val="en-US"/>
              </w:rPr>
            </w:rPrChange>
          </w:rPr>
          <w:t xml:space="preserve"> (UN)</w:t>
        </w:r>
      </w:ins>
      <w:ins w:id="270" w:author="juanfriasmar@gmail.com" w:date="2021-10-23T22:32:00Z">
        <w:del w:id="271" w:author="James Collocott" w:date="2021-10-25T17:37:00Z">
          <w:r w:rsidRPr="000A76C9" w:rsidDel="000A76C9">
            <w:rPr>
              <w:rFonts w:eastAsia="Times New Roman"/>
              <w:bCs/>
              <w:color w:val="00558C" w:themeColor="accent1"/>
              <w:rPrChange w:id="272" w:author="James Collocott" w:date="2021-10-25T17:38:00Z">
                <w:rPr>
                  <w:rFonts w:eastAsia="Times New Roman"/>
                  <w:bCs/>
                  <w:color w:val="00558C" w:themeColor="accent1"/>
                  <w:lang w:val="en-US"/>
                </w:rPr>
              </w:rPrChange>
            </w:rPr>
            <w:delText>,</w:delText>
          </w:r>
        </w:del>
        <w:r w:rsidRPr="000A76C9">
          <w:rPr>
            <w:rFonts w:eastAsia="Times New Roman"/>
            <w:bCs/>
            <w:color w:val="00558C" w:themeColor="accent1"/>
            <w:rPrChange w:id="273" w:author="James Collocott" w:date="2021-10-25T17:38:00Z">
              <w:rPr>
                <w:rFonts w:eastAsia="Times New Roman"/>
                <w:bCs/>
                <w:color w:val="00558C" w:themeColor="accent1"/>
                <w:lang w:val="en-US"/>
              </w:rPr>
            </w:rPrChange>
          </w:rPr>
          <w:t xml:space="preserve"> </w:t>
        </w:r>
      </w:ins>
      <w:ins w:id="274" w:author="juanfriasmar@gmail.com" w:date="2021-10-23T22:33:00Z">
        <w:r w:rsidRPr="000A76C9">
          <w:rPr>
            <w:bCs/>
            <w:rPrChange w:id="275" w:author="James Collocott" w:date="2021-10-25T17:38:00Z">
              <w:rPr>
                <w:bCs/>
                <w:lang w:val="en-US"/>
              </w:rPr>
            </w:rPrChange>
          </w:rPr>
          <w:t xml:space="preserve">emphasizes the need for further efforts to promote a culture of safety and security in the shipping industry and to address the shortage of adequately trained personnel, and urges the development and strengthening of capacity-building activities and the provision of knowledge and skills through the required education and training, promoted in particular by the International Maritime Organization </w:t>
        </w:r>
      </w:ins>
      <w:ins w:id="276" w:author="James Collocott" w:date="2021-10-25T14:08:00Z">
        <w:r w:rsidR="00BF3F13" w:rsidRPr="000A76C9">
          <w:rPr>
            <w:bCs/>
            <w:rPrChange w:id="277" w:author="James Collocott" w:date="2021-10-25T17:38:00Z">
              <w:rPr>
                <w:bCs/>
                <w:lang w:val="en-US"/>
              </w:rPr>
            </w:rPrChange>
          </w:rPr>
          <w:t xml:space="preserve">(IMO) </w:t>
        </w:r>
      </w:ins>
      <w:ins w:id="278" w:author="juanfriasmar@gmail.com" w:date="2021-10-23T22:33:00Z">
        <w:r w:rsidRPr="000A76C9">
          <w:rPr>
            <w:bCs/>
            <w:rPrChange w:id="279" w:author="James Collocott" w:date="2021-10-25T17:38:00Z">
              <w:rPr>
                <w:bCs/>
                <w:lang w:val="en-US"/>
              </w:rPr>
            </w:rPrChange>
          </w:rPr>
          <w:t xml:space="preserve">in collaboration with other relevant international organizations and agencies, as appropriate. </w:t>
        </w:r>
      </w:ins>
    </w:p>
    <w:p w14:paraId="6D1BD9E7" w14:textId="35FF92FC" w:rsidR="0076796B" w:rsidRPr="000A76C9" w:rsidRDefault="0076796B">
      <w:pPr>
        <w:rPr>
          <w:ins w:id="280" w:author="juanfriasmar@gmail.com" w:date="2021-10-23T22:37:00Z"/>
          <w:bCs/>
          <w:rPrChange w:id="281" w:author="James Collocott" w:date="2021-10-25T17:38:00Z">
            <w:rPr>
              <w:ins w:id="282" w:author="juanfriasmar@gmail.com" w:date="2021-10-23T22:37:00Z"/>
              <w:bCs/>
              <w:lang w:val="en-US"/>
            </w:rPr>
          </w:rPrChange>
        </w:rPr>
        <w:pPrChange w:id="283" w:author="juanfriasmar@gmail.com" w:date="2021-10-23T22:37:00Z">
          <w:pPr>
            <w:jc w:val="both"/>
          </w:pPr>
        </w:pPrChange>
      </w:pPr>
      <w:ins w:id="284" w:author="juanfriasmar@gmail.com" w:date="2021-10-23T22:33:00Z">
        <w:r w:rsidRPr="000A76C9">
          <w:rPr>
            <w:bCs/>
            <w:rPrChange w:id="285" w:author="James Collocott" w:date="2021-10-25T17:38:00Z">
              <w:rPr>
                <w:bCs/>
                <w:lang w:val="en-US"/>
              </w:rPr>
            </w:rPrChange>
          </w:rPr>
          <w:t>(R</w:t>
        </w:r>
      </w:ins>
      <w:ins w:id="286" w:author="juanfriasmar@gmail.com" w:date="2021-10-23T22:34:00Z">
        <w:r w:rsidRPr="000A76C9">
          <w:rPr>
            <w:bCs/>
            <w:rPrChange w:id="287" w:author="James Collocott" w:date="2021-10-25T17:38:00Z">
              <w:rPr>
                <w:bCs/>
                <w:lang w:val="en-US"/>
              </w:rPr>
            </w:rPrChange>
          </w:rPr>
          <w:t xml:space="preserve">ef: Oceans and the law of the </w:t>
        </w:r>
      </w:ins>
      <w:ins w:id="288" w:author="juanfriasmar@gmail.com" w:date="2021-10-23T22:36:00Z">
        <w:r w:rsidR="00C0368F" w:rsidRPr="000A76C9">
          <w:rPr>
            <w:bCs/>
            <w:rPrChange w:id="289" w:author="James Collocott" w:date="2021-10-25T17:38:00Z">
              <w:rPr>
                <w:bCs/>
                <w:lang w:val="en-US"/>
              </w:rPr>
            </w:rPrChange>
          </w:rPr>
          <w:t>sea;</w:t>
        </w:r>
      </w:ins>
      <w:ins w:id="290" w:author="juanfriasmar@gmail.com" w:date="2021-10-23T22:35:00Z">
        <w:r w:rsidRPr="000A76C9">
          <w:rPr>
            <w:bCs/>
            <w:rPrChange w:id="291" w:author="James Collocott" w:date="2021-10-25T17:38:00Z">
              <w:rPr>
                <w:bCs/>
                <w:lang w:val="en-US"/>
              </w:rPr>
            </w:rPrChange>
          </w:rPr>
          <w:t xml:space="preserve"> </w:t>
        </w:r>
      </w:ins>
      <w:ins w:id="292" w:author="juanfriasmar@gmail.com" w:date="2021-10-23T22:34:00Z">
        <w:r w:rsidRPr="000A76C9">
          <w:rPr>
            <w:bCs/>
            <w:rPrChange w:id="293" w:author="James Collocott" w:date="2021-10-25T17:38:00Z">
              <w:rPr>
                <w:bCs/>
                <w:lang w:val="en-US"/>
              </w:rPr>
            </w:rPrChange>
          </w:rPr>
          <w:t>A/RES/75/</w:t>
        </w:r>
      </w:ins>
      <w:ins w:id="294" w:author="juanfriasmar@gmail.com" w:date="2021-10-23T22:35:00Z">
        <w:r w:rsidRPr="000A76C9">
          <w:rPr>
            <w:bCs/>
            <w:rPrChange w:id="295" w:author="James Collocott" w:date="2021-10-25T17:38:00Z">
              <w:rPr>
                <w:bCs/>
                <w:lang w:val="en-US"/>
              </w:rPr>
            </w:rPrChange>
          </w:rPr>
          <w:t>239</w:t>
        </w:r>
        <w:r w:rsidR="00C0368F" w:rsidRPr="000A76C9">
          <w:rPr>
            <w:bCs/>
            <w:rPrChange w:id="296" w:author="James Collocott" w:date="2021-10-25T17:38:00Z">
              <w:rPr>
                <w:bCs/>
                <w:lang w:val="en-US"/>
              </w:rPr>
            </w:rPrChange>
          </w:rPr>
          <w:t>;</w:t>
        </w:r>
        <w:r w:rsidRPr="000A76C9">
          <w:rPr>
            <w:bCs/>
            <w:rPrChange w:id="297" w:author="James Collocott" w:date="2021-10-25T17:38:00Z">
              <w:rPr>
                <w:bCs/>
                <w:lang w:val="en-US"/>
              </w:rPr>
            </w:rPrChange>
          </w:rPr>
          <w:t xml:space="preserve"> 5</w:t>
        </w:r>
      </w:ins>
      <w:ins w:id="298" w:author="juanfriasmar@gmail.com" w:date="2021-10-23T22:34:00Z">
        <w:r w:rsidRPr="000A76C9">
          <w:rPr>
            <w:bCs/>
            <w:rPrChange w:id="299" w:author="James Collocott" w:date="2021-10-25T17:38:00Z">
              <w:rPr>
                <w:bCs/>
                <w:lang w:val="en-US"/>
              </w:rPr>
            </w:rPrChange>
          </w:rPr>
          <w:t xml:space="preserve"> January 2021</w:t>
        </w:r>
        <w:r w:rsidR="00C0368F" w:rsidRPr="000A76C9">
          <w:rPr>
            <w:bCs/>
            <w:rPrChange w:id="300" w:author="James Collocott" w:date="2021-10-25T17:38:00Z">
              <w:rPr>
                <w:bCs/>
                <w:lang w:val="en-US"/>
              </w:rPr>
            </w:rPrChange>
          </w:rPr>
          <w:t>; Point</w:t>
        </w:r>
        <w:r w:rsidRPr="000A76C9">
          <w:rPr>
            <w:bCs/>
            <w:rPrChange w:id="301" w:author="James Collocott" w:date="2021-10-25T17:38:00Z">
              <w:rPr>
                <w:bCs/>
                <w:lang w:val="en-US"/>
              </w:rPr>
            </w:rPrChange>
          </w:rPr>
          <w:t xml:space="preserve"> </w:t>
        </w:r>
      </w:ins>
      <w:commentRangeStart w:id="302"/>
      <w:ins w:id="303" w:author="juanfriasmar@gmail.com" w:date="2021-10-23T22:35:00Z">
        <w:r w:rsidRPr="000A76C9">
          <w:rPr>
            <w:bCs/>
            <w:rPrChange w:id="304" w:author="James Collocott" w:date="2021-10-25T17:38:00Z">
              <w:rPr>
                <w:bCs/>
                <w:lang w:val="en-US"/>
              </w:rPr>
            </w:rPrChange>
          </w:rPr>
          <w:t>116</w:t>
        </w:r>
      </w:ins>
      <w:commentRangeEnd w:id="302"/>
      <w:ins w:id="305" w:author="juanfriasmar@gmail.com" w:date="2021-10-25T08:48:00Z">
        <w:r w:rsidR="00B5320B" w:rsidRPr="000A76C9">
          <w:rPr>
            <w:rStyle w:val="CommentReference"/>
          </w:rPr>
          <w:commentReference w:id="302"/>
        </w:r>
      </w:ins>
      <w:ins w:id="306" w:author="juanfriasmar@gmail.com" w:date="2021-10-23T22:35:00Z">
        <w:r w:rsidRPr="000A76C9">
          <w:rPr>
            <w:bCs/>
            <w:rPrChange w:id="307" w:author="James Collocott" w:date="2021-10-25T17:38:00Z">
              <w:rPr>
                <w:bCs/>
                <w:lang w:val="en-US"/>
              </w:rPr>
            </w:rPrChange>
          </w:rPr>
          <w:t>)</w:t>
        </w:r>
      </w:ins>
    </w:p>
    <w:p w14:paraId="28B695C8" w14:textId="6AC45C7A" w:rsidR="001F26AC" w:rsidRPr="008714B1" w:rsidDel="00BF3F13" w:rsidRDefault="001F26AC">
      <w:pPr>
        <w:rPr>
          <w:ins w:id="308" w:author="juanfriasmar@gmail.com" w:date="2021-10-23T22:17:00Z"/>
          <w:del w:id="309" w:author="James Collocott" w:date="2021-10-25T14:06:00Z"/>
          <w:bCs/>
          <w:rPrChange w:id="310" w:author="James Collocott [2]" w:date="2021-10-28T13:01:00Z">
            <w:rPr>
              <w:ins w:id="311" w:author="juanfriasmar@gmail.com" w:date="2021-10-23T22:17:00Z"/>
              <w:del w:id="312" w:author="James Collocott" w:date="2021-10-25T14:06:00Z"/>
              <w:rFonts w:eastAsia="Times New Roman"/>
              <w:lang w:val="en-US"/>
            </w:rPr>
          </w:rPrChange>
        </w:rPr>
        <w:pPrChange w:id="313" w:author="juanfriasmar@gmail.com" w:date="2021-10-23T22:37:00Z">
          <w:pPr>
            <w:jc w:val="both"/>
          </w:pPr>
        </w:pPrChange>
      </w:pPr>
    </w:p>
    <w:p w14:paraId="63B382E2" w14:textId="57D1B429" w:rsidR="000A76C9" w:rsidRPr="008714B1" w:rsidRDefault="001F26AC" w:rsidP="001F26AC">
      <w:pPr>
        <w:jc w:val="both"/>
        <w:rPr>
          <w:ins w:id="314" w:author="James Collocott" w:date="2021-10-25T17:40:00Z"/>
          <w:rFonts w:eastAsia="Times New Roman"/>
          <w:bCs/>
          <w:rPrChange w:id="315" w:author="James Collocott [2]" w:date="2021-10-28T13:01:00Z">
            <w:rPr>
              <w:ins w:id="316" w:author="James Collocott" w:date="2021-10-25T17:40:00Z"/>
              <w:rFonts w:eastAsia="Times New Roman"/>
              <w:bCs/>
              <w:color w:val="00558C" w:themeColor="accent1"/>
            </w:rPr>
          </w:rPrChange>
        </w:rPr>
      </w:pPr>
      <w:ins w:id="317" w:author="juanfriasmar@gmail.com" w:date="2021-10-23T22:37:00Z">
        <w:r w:rsidRPr="008714B1">
          <w:rPr>
            <w:rFonts w:eastAsia="Times New Roman"/>
            <w:bCs/>
            <w:rPrChange w:id="318" w:author="James Collocott [2]" w:date="2021-10-28T13:01:00Z">
              <w:rPr>
                <w:rFonts w:eastAsia="Times New Roman"/>
                <w:bCs/>
                <w:color w:val="00558C" w:themeColor="accent1"/>
                <w:lang w:val="en-US"/>
              </w:rPr>
            </w:rPrChange>
          </w:rPr>
          <w:t xml:space="preserve">Recalling that the </w:t>
        </w:r>
        <w:del w:id="319" w:author="James Collocott" w:date="2021-10-25T14:08:00Z">
          <w:r w:rsidRPr="008714B1" w:rsidDel="00BF3F13">
            <w:rPr>
              <w:rFonts w:eastAsia="Times New Roman"/>
              <w:bCs/>
              <w:rPrChange w:id="320" w:author="James Collocott [2]" w:date="2021-10-28T13:01:00Z">
                <w:rPr>
                  <w:rFonts w:eastAsia="Times New Roman"/>
                  <w:bCs/>
                  <w:color w:val="00558C" w:themeColor="accent1"/>
                  <w:lang w:val="en-US"/>
                </w:rPr>
              </w:rPrChange>
            </w:rPr>
            <w:delText>International Maritime Organization (</w:delText>
          </w:r>
        </w:del>
        <w:r w:rsidRPr="008714B1">
          <w:rPr>
            <w:rFonts w:eastAsia="Times New Roman"/>
            <w:bCs/>
            <w:rPrChange w:id="321" w:author="James Collocott [2]" w:date="2021-10-28T13:01:00Z">
              <w:rPr>
                <w:rFonts w:eastAsia="Times New Roman"/>
                <w:bCs/>
                <w:color w:val="00558C" w:themeColor="accent1"/>
                <w:lang w:val="en-US"/>
              </w:rPr>
            </w:rPrChange>
          </w:rPr>
          <w:t>IMO</w:t>
        </w:r>
        <w:del w:id="322" w:author="James Collocott" w:date="2021-10-25T14:08:00Z">
          <w:r w:rsidRPr="008714B1" w:rsidDel="00BF3F13">
            <w:rPr>
              <w:rFonts w:eastAsia="Times New Roman"/>
              <w:bCs/>
              <w:rPrChange w:id="323" w:author="James Collocott [2]" w:date="2021-10-28T13:01:00Z">
                <w:rPr>
                  <w:rFonts w:eastAsia="Times New Roman"/>
                  <w:bCs/>
                  <w:color w:val="00558C" w:themeColor="accent1"/>
                  <w:lang w:val="en-US"/>
                </w:rPr>
              </w:rPrChange>
            </w:rPr>
            <w:delText>)</w:delText>
          </w:r>
        </w:del>
        <w:r w:rsidRPr="008714B1">
          <w:rPr>
            <w:rFonts w:eastAsia="Times New Roman"/>
            <w:bCs/>
            <w:rPrChange w:id="324" w:author="James Collocott [2]" w:date="2021-10-28T13:01:00Z">
              <w:rPr>
                <w:rFonts w:eastAsia="Times New Roman"/>
                <w:bCs/>
                <w:color w:val="00558C" w:themeColor="accent1"/>
                <w:lang w:val="en-US"/>
              </w:rPr>
            </w:rPrChange>
          </w:rPr>
          <w:t>, as a specialized agency</w:t>
        </w:r>
        <w:del w:id="325" w:author="James Collocott" w:date="2021-10-25T17:38:00Z">
          <w:r w:rsidRPr="008714B1" w:rsidDel="000A76C9">
            <w:rPr>
              <w:rFonts w:eastAsia="Times New Roman"/>
              <w:bCs/>
              <w:rPrChange w:id="326" w:author="James Collocott [2]" w:date="2021-10-28T13:01:00Z">
                <w:rPr>
                  <w:rFonts w:eastAsia="Times New Roman"/>
                  <w:bCs/>
                  <w:color w:val="00558C" w:themeColor="accent1"/>
                  <w:lang w:val="en-US"/>
                </w:rPr>
              </w:rPrChange>
            </w:rPr>
            <w:delText>,</w:delText>
          </w:r>
        </w:del>
        <w:r w:rsidRPr="008714B1">
          <w:rPr>
            <w:rFonts w:eastAsia="Times New Roman"/>
            <w:bCs/>
            <w:rPrChange w:id="327" w:author="James Collocott [2]" w:date="2021-10-28T13:01:00Z">
              <w:rPr>
                <w:rFonts w:eastAsia="Times New Roman"/>
                <w:bCs/>
                <w:color w:val="00558C" w:themeColor="accent1"/>
                <w:lang w:val="en-US"/>
              </w:rPr>
            </w:rPrChange>
          </w:rPr>
          <w:t xml:space="preserve"> </w:t>
        </w:r>
      </w:ins>
      <w:ins w:id="328" w:author="juanfriasmar@gmail.com" w:date="2021-10-23T22:38:00Z">
        <w:r w:rsidR="00065EF0" w:rsidRPr="008714B1">
          <w:rPr>
            <w:rFonts w:eastAsia="Times New Roman"/>
            <w:bCs/>
            <w:rPrChange w:id="329" w:author="James Collocott [2]" w:date="2021-10-28T13:01:00Z">
              <w:rPr>
                <w:rFonts w:eastAsia="Times New Roman"/>
                <w:bCs/>
                <w:color w:val="00558C" w:themeColor="accent1"/>
                <w:lang w:val="en-US"/>
              </w:rPr>
            </w:rPrChange>
          </w:rPr>
          <w:t xml:space="preserve">that </w:t>
        </w:r>
      </w:ins>
      <w:ins w:id="330" w:author="juanfriasmar@gmail.com" w:date="2021-10-23T22:37:00Z">
        <w:r w:rsidRPr="008714B1">
          <w:rPr>
            <w:rFonts w:eastAsia="Times New Roman"/>
            <w:bCs/>
            <w:rPrChange w:id="331" w:author="James Collocott [2]" w:date="2021-10-28T13:01:00Z">
              <w:rPr>
                <w:rFonts w:eastAsia="Times New Roman"/>
                <w:bCs/>
                <w:color w:val="00558C" w:themeColor="accent1"/>
                <w:lang w:val="en-US"/>
              </w:rPr>
            </w:rPrChange>
          </w:rPr>
          <w:t xml:space="preserve">promotes safety of navigation, and sustainable shipping; the International Hydrographic Organization (IHO) </w:t>
        </w:r>
        <w:del w:id="332" w:author="James Collocott" w:date="2021-10-25T17:39:00Z">
          <w:r w:rsidRPr="008714B1" w:rsidDel="000A76C9">
            <w:rPr>
              <w:rFonts w:eastAsia="Times New Roman"/>
              <w:bCs/>
              <w:rPrChange w:id="333" w:author="James Collocott [2]" w:date="2021-10-28T13:01:00Z">
                <w:rPr>
                  <w:rFonts w:eastAsia="Times New Roman"/>
                  <w:bCs/>
                  <w:color w:val="00558C" w:themeColor="accent1"/>
                  <w:lang w:val="en-US"/>
                </w:rPr>
              </w:rPrChange>
            </w:rPr>
            <w:delText>works</w:delText>
          </w:r>
        </w:del>
      </w:ins>
      <w:ins w:id="334" w:author="James Collocott" w:date="2021-10-25T17:39:00Z">
        <w:r w:rsidR="000A76C9" w:rsidRPr="008714B1">
          <w:rPr>
            <w:rFonts w:eastAsia="Times New Roman"/>
            <w:bCs/>
            <w:rPrChange w:id="335" w:author="James Collocott [2]" w:date="2021-10-28T13:01:00Z">
              <w:rPr>
                <w:rFonts w:eastAsia="Times New Roman"/>
                <w:bCs/>
                <w:color w:val="00558C" w:themeColor="accent1"/>
              </w:rPr>
            </w:rPrChange>
          </w:rPr>
          <w:t>aims</w:t>
        </w:r>
      </w:ins>
      <w:ins w:id="336" w:author="juanfriasmar@gmail.com" w:date="2021-10-23T22:37:00Z">
        <w:r w:rsidRPr="008714B1">
          <w:rPr>
            <w:rFonts w:eastAsia="Times New Roman"/>
            <w:bCs/>
            <w:rPrChange w:id="337" w:author="James Collocott [2]" w:date="2021-10-28T13:01:00Z">
              <w:rPr>
                <w:rFonts w:eastAsia="Times New Roman"/>
                <w:bCs/>
                <w:color w:val="00558C" w:themeColor="accent1"/>
                <w:lang w:val="en-US"/>
              </w:rPr>
            </w:rPrChange>
          </w:rPr>
          <w:t xml:space="preserve"> to ensure that all the world's seas, oceans and navigable waters are surveyed and charted, supporting safety of navigation</w:t>
        </w:r>
      </w:ins>
      <w:ins w:id="338" w:author="James Collocott" w:date="2021-10-25T17:39:00Z">
        <w:r w:rsidR="000A76C9" w:rsidRPr="008714B1">
          <w:rPr>
            <w:rFonts w:eastAsia="Times New Roman"/>
            <w:bCs/>
            <w:rPrChange w:id="339" w:author="James Collocott [2]" w:date="2021-10-28T13:01:00Z">
              <w:rPr>
                <w:rFonts w:eastAsia="Times New Roman"/>
                <w:bCs/>
                <w:color w:val="00558C" w:themeColor="accent1"/>
              </w:rPr>
            </w:rPrChange>
          </w:rPr>
          <w:t>.</w:t>
        </w:r>
      </w:ins>
    </w:p>
    <w:p w14:paraId="446992E7" w14:textId="77777777" w:rsidR="00F04058" w:rsidRPr="008714B1" w:rsidRDefault="00F04058" w:rsidP="00F04058">
      <w:pPr>
        <w:jc w:val="both"/>
        <w:rPr>
          <w:ins w:id="340" w:author="James Collocott" w:date="2021-10-25T17:40:00Z"/>
          <w:rFonts w:eastAsia="Times New Roman"/>
          <w:bCs/>
          <w:lang w:val="en-US"/>
          <w:rPrChange w:id="341" w:author="James Collocott [2]" w:date="2021-10-28T13:01:00Z">
            <w:rPr>
              <w:ins w:id="342" w:author="James Collocott" w:date="2021-10-25T17:40:00Z"/>
              <w:rFonts w:eastAsia="Times New Roman"/>
              <w:bCs/>
              <w:color w:val="00558C" w:themeColor="accent1"/>
              <w:lang w:val="en-US"/>
            </w:rPr>
          </w:rPrChange>
        </w:rPr>
      </w:pPr>
      <w:ins w:id="343" w:author="James Collocott" w:date="2021-10-25T17:40:00Z">
        <w:r w:rsidRPr="008714B1">
          <w:rPr>
            <w:rFonts w:eastAsia="Times New Roman"/>
            <w:bCs/>
            <w:highlight w:val="yellow"/>
            <w:lang w:val="en-US"/>
            <w:rPrChange w:id="344" w:author="James Collocott [2]" w:date="2021-10-28T13:01:00Z">
              <w:rPr>
                <w:rFonts w:eastAsia="Times New Roman"/>
                <w:bCs/>
                <w:color w:val="00558C" w:themeColor="accent1"/>
                <w:highlight w:val="yellow"/>
                <w:lang w:val="en-US"/>
              </w:rPr>
            </w:rPrChange>
          </w:rPr>
          <w:t>Juan to provide short paragraph on IALA</w:t>
        </w:r>
      </w:ins>
    </w:p>
    <w:p w14:paraId="22F97AF0" w14:textId="207C242B" w:rsidR="00F04058" w:rsidRPr="008714B1" w:rsidDel="008714B1" w:rsidRDefault="00F04058" w:rsidP="001F26AC">
      <w:pPr>
        <w:jc w:val="both"/>
        <w:rPr>
          <w:ins w:id="345" w:author="James Collocott" w:date="2021-10-25T17:39:00Z"/>
          <w:del w:id="346" w:author="James Collocott [2]" w:date="2021-10-28T13:01:00Z"/>
          <w:rFonts w:eastAsia="Times New Roman"/>
          <w:bCs/>
          <w:rPrChange w:id="347" w:author="James Collocott [2]" w:date="2021-10-28T13:01:00Z">
            <w:rPr>
              <w:ins w:id="348" w:author="James Collocott" w:date="2021-10-25T17:39:00Z"/>
              <w:del w:id="349" w:author="James Collocott [2]" w:date="2021-10-28T13:01:00Z"/>
              <w:rFonts w:eastAsia="Times New Roman"/>
              <w:bCs/>
              <w:color w:val="00558C" w:themeColor="accent1"/>
            </w:rPr>
          </w:rPrChange>
        </w:rPr>
      </w:pPr>
    </w:p>
    <w:p w14:paraId="3E008BCA" w14:textId="07B30426" w:rsidR="001F26AC" w:rsidRPr="008714B1" w:rsidRDefault="00F04058" w:rsidP="008714B1">
      <w:pPr>
        <w:jc w:val="both"/>
        <w:rPr>
          <w:ins w:id="350" w:author="James Collocott" w:date="2021-10-25T14:11:00Z"/>
          <w:rFonts w:eastAsia="Times New Roman"/>
          <w:bCs/>
          <w:lang w:val="en-US"/>
          <w:rPrChange w:id="351" w:author="James Collocott [2]" w:date="2021-10-28T13:01:00Z">
            <w:rPr>
              <w:ins w:id="352" w:author="James Collocott" w:date="2021-10-25T14:11:00Z"/>
              <w:rFonts w:eastAsia="Times New Roman"/>
              <w:bCs/>
              <w:color w:val="00558C" w:themeColor="accent1"/>
              <w:lang w:val="en-US"/>
            </w:rPr>
          </w:rPrChange>
        </w:rPr>
      </w:pPr>
      <w:ins w:id="353" w:author="James Collocott" w:date="2021-10-25T17:39:00Z">
        <w:r w:rsidRPr="008714B1">
          <w:rPr>
            <w:rFonts w:eastAsia="Times New Roman"/>
            <w:bCs/>
            <w:rPrChange w:id="354" w:author="James Collocott [2]" w:date="2021-10-28T13:01:00Z">
              <w:rPr>
                <w:rFonts w:eastAsia="Times New Roman"/>
                <w:bCs/>
                <w:color w:val="00558C" w:themeColor="accent1"/>
              </w:rPr>
            </w:rPrChange>
          </w:rPr>
          <w:t>T</w:t>
        </w:r>
      </w:ins>
      <w:ins w:id="355" w:author="juanfriasmar@gmail.com" w:date="2021-10-23T22:37:00Z">
        <w:del w:id="356" w:author="James Collocott" w:date="2021-10-25T17:39:00Z">
          <w:r w:rsidR="001F26AC" w:rsidRPr="008714B1" w:rsidDel="00F04058">
            <w:rPr>
              <w:rFonts w:eastAsia="Times New Roman"/>
              <w:bCs/>
              <w:rPrChange w:id="357" w:author="James Collocott [2]" w:date="2021-10-28T13:01:00Z">
                <w:rPr>
                  <w:rFonts w:eastAsia="Times New Roman"/>
                  <w:bCs/>
                  <w:color w:val="00558C" w:themeColor="accent1"/>
                  <w:lang w:val="en-US"/>
                </w:rPr>
              </w:rPrChange>
            </w:rPr>
            <w:delText xml:space="preserve"> and  </w:delText>
          </w:r>
        </w:del>
        <w:del w:id="358" w:author="James Collocott [2]" w:date="2021-10-28T13:01:00Z">
          <w:r w:rsidR="001F26AC" w:rsidRPr="008714B1" w:rsidDel="008714B1">
            <w:rPr>
              <w:rFonts w:eastAsia="Times New Roman"/>
              <w:bCs/>
              <w:rPrChange w:id="359" w:author="James Collocott [2]" w:date="2021-10-28T13:01:00Z">
                <w:rPr>
                  <w:rFonts w:eastAsia="Times New Roman"/>
                  <w:bCs/>
                  <w:color w:val="00558C" w:themeColor="accent1"/>
                  <w:lang w:val="en-US"/>
                </w:rPr>
              </w:rPrChange>
            </w:rPr>
            <w:delText>t</w:delText>
          </w:r>
        </w:del>
        <w:r w:rsidR="001F26AC" w:rsidRPr="008714B1">
          <w:rPr>
            <w:rFonts w:eastAsia="Times New Roman"/>
            <w:bCs/>
            <w:rPrChange w:id="360" w:author="James Collocott [2]" w:date="2021-10-28T13:01:00Z">
              <w:rPr>
                <w:rFonts w:eastAsia="Times New Roman"/>
                <w:bCs/>
                <w:color w:val="00558C" w:themeColor="accent1"/>
                <w:lang w:val="en-US"/>
              </w:rPr>
            </w:rPrChange>
          </w:rPr>
          <w:t>he International Telecommunication Union (</w:t>
        </w:r>
        <w:commentRangeStart w:id="361"/>
        <w:r w:rsidR="001F26AC" w:rsidRPr="008714B1">
          <w:rPr>
            <w:rFonts w:eastAsia="Times New Roman"/>
            <w:bCs/>
            <w:rPrChange w:id="362" w:author="James Collocott [2]" w:date="2021-10-28T13:01:00Z">
              <w:rPr>
                <w:rFonts w:eastAsia="Times New Roman"/>
                <w:bCs/>
                <w:color w:val="00558C" w:themeColor="accent1"/>
                <w:lang w:val="en-US"/>
              </w:rPr>
            </w:rPrChange>
          </w:rPr>
          <w:t>ITU</w:t>
        </w:r>
      </w:ins>
      <w:commentRangeEnd w:id="361"/>
      <w:ins w:id="363" w:author="juanfriasmar@gmail.com" w:date="2021-10-25T08:48:00Z">
        <w:r w:rsidR="00B5320B" w:rsidRPr="008714B1">
          <w:rPr>
            <w:rStyle w:val="CommentReference"/>
          </w:rPr>
          <w:commentReference w:id="361"/>
        </w:r>
      </w:ins>
      <w:ins w:id="364" w:author="juanfriasmar@gmail.com" w:date="2021-10-23T22:37:00Z">
        <w:r w:rsidR="001F26AC" w:rsidRPr="008714B1">
          <w:rPr>
            <w:rFonts w:eastAsia="Times New Roman"/>
            <w:bCs/>
            <w:rPrChange w:id="365" w:author="James Collocott [2]" w:date="2021-10-28T13:01:00Z">
              <w:rPr>
                <w:rFonts w:eastAsia="Times New Roman"/>
                <w:bCs/>
                <w:color w:val="00558C" w:themeColor="accent1"/>
                <w:lang w:val="en-US"/>
              </w:rPr>
            </w:rPrChange>
          </w:rPr>
          <w:t>) is a specialized agency for information and communication technologies</w:t>
        </w:r>
        <w:del w:id="366" w:author="James Collocott" w:date="2021-10-25T17:39:00Z">
          <w:r w:rsidR="001F26AC" w:rsidRPr="008714B1" w:rsidDel="00F04058">
            <w:rPr>
              <w:rFonts w:eastAsia="Times New Roman"/>
              <w:bCs/>
              <w:rPrChange w:id="367" w:author="James Collocott [2]" w:date="2021-10-28T13:01:00Z">
                <w:rPr>
                  <w:rFonts w:eastAsia="Times New Roman"/>
                  <w:bCs/>
                  <w:color w:val="00558C" w:themeColor="accent1"/>
                  <w:lang w:val="en-US"/>
                </w:rPr>
              </w:rPrChange>
            </w:rPr>
            <w:delText>,</w:delText>
          </w:r>
        </w:del>
      </w:ins>
      <w:ins w:id="368" w:author="James Collocott" w:date="2021-10-25T17:40:00Z">
        <w:r w:rsidRPr="008714B1">
          <w:rPr>
            <w:rFonts w:eastAsia="Times New Roman"/>
            <w:bCs/>
            <w:rPrChange w:id="369" w:author="James Collocott [2]" w:date="2021-10-28T13:01:00Z">
              <w:rPr>
                <w:rFonts w:eastAsia="Times New Roman"/>
                <w:bCs/>
                <w:color w:val="00558C" w:themeColor="accent1"/>
              </w:rPr>
            </w:rPrChange>
          </w:rPr>
          <w:t xml:space="preserve"> </w:t>
        </w:r>
      </w:ins>
      <w:ins w:id="370" w:author="James Collocott" w:date="2021-10-25T17:39:00Z">
        <w:r w:rsidRPr="008714B1">
          <w:rPr>
            <w:rFonts w:eastAsia="Times New Roman"/>
            <w:bCs/>
            <w:rPrChange w:id="371" w:author="James Collocott [2]" w:date="2021-10-28T13:01:00Z">
              <w:rPr>
                <w:rFonts w:eastAsia="Times New Roman"/>
                <w:bCs/>
                <w:color w:val="00558C" w:themeColor="accent1"/>
              </w:rPr>
            </w:rPrChange>
          </w:rPr>
          <w:t>and</w:t>
        </w:r>
      </w:ins>
      <w:ins w:id="372" w:author="juanfriasmar@gmail.com" w:date="2021-10-23T22:37:00Z">
        <w:r w:rsidR="001F26AC" w:rsidRPr="008714B1">
          <w:rPr>
            <w:rFonts w:eastAsia="Times New Roman"/>
            <w:bCs/>
            <w:rPrChange w:id="373" w:author="James Collocott [2]" w:date="2021-10-28T13:01:00Z">
              <w:rPr>
                <w:rFonts w:eastAsia="Times New Roman"/>
                <w:bCs/>
                <w:color w:val="00558C" w:themeColor="accent1"/>
                <w:lang w:val="en-US"/>
              </w:rPr>
            </w:rPrChange>
          </w:rPr>
          <w:t xml:space="preserve"> there is a need to promote </w:t>
        </w:r>
        <w:del w:id="374" w:author="James Collocott" w:date="2021-10-25T17:40:00Z">
          <w:r w:rsidR="001F26AC" w:rsidRPr="008714B1" w:rsidDel="00F04058">
            <w:rPr>
              <w:rFonts w:eastAsia="Times New Roman"/>
              <w:bCs/>
              <w:rPrChange w:id="375" w:author="James Collocott [2]" w:date="2021-10-28T13:01:00Z">
                <w:rPr>
                  <w:rFonts w:eastAsia="Times New Roman"/>
                  <w:bCs/>
                  <w:color w:val="00558C" w:themeColor="accent1"/>
                  <w:lang w:val="en-US"/>
                </w:rPr>
              </w:rPrChange>
            </w:rPr>
            <w:delText xml:space="preserve">the </w:delText>
          </w:r>
        </w:del>
      </w:ins>
      <w:ins w:id="376" w:author="James Collocott" w:date="2021-10-25T17:40:00Z">
        <w:r w:rsidRPr="008714B1">
          <w:rPr>
            <w:rFonts w:eastAsia="Times New Roman"/>
            <w:bCs/>
            <w:rPrChange w:id="377" w:author="James Collocott [2]" w:date="2021-10-28T13:01:00Z">
              <w:rPr>
                <w:rFonts w:eastAsia="Times New Roman"/>
                <w:bCs/>
                <w:color w:val="00558C" w:themeColor="accent1"/>
              </w:rPr>
            </w:rPrChange>
          </w:rPr>
          <w:t xml:space="preserve">its </w:t>
        </w:r>
      </w:ins>
      <w:ins w:id="378" w:author="juanfriasmar@gmail.com" w:date="2021-10-23T22:37:00Z">
        <w:r w:rsidR="001F26AC" w:rsidRPr="008714B1">
          <w:rPr>
            <w:rFonts w:eastAsia="Times New Roman"/>
            <w:bCs/>
            <w:rPrChange w:id="379" w:author="James Collocott [2]" w:date="2021-10-28T13:01:00Z">
              <w:rPr>
                <w:rFonts w:eastAsia="Times New Roman"/>
                <w:bCs/>
                <w:color w:val="00558C" w:themeColor="accent1"/>
                <w:lang w:val="en-US"/>
              </w:rPr>
            </w:rPrChange>
          </w:rPr>
          <w:t xml:space="preserve">knowledge </w:t>
        </w:r>
        <w:del w:id="380" w:author="James Collocott" w:date="2021-10-25T17:40:00Z">
          <w:r w:rsidR="001F26AC" w:rsidRPr="008714B1" w:rsidDel="00F04058">
            <w:rPr>
              <w:rFonts w:eastAsia="Times New Roman"/>
              <w:bCs/>
              <w:rPrChange w:id="381" w:author="James Collocott [2]" w:date="2021-10-28T13:01:00Z">
                <w:rPr>
                  <w:rFonts w:eastAsia="Times New Roman"/>
                  <w:bCs/>
                  <w:color w:val="00558C" w:themeColor="accent1"/>
                  <w:lang w:val="en-US"/>
                </w:rPr>
              </w:rPrChange>
            </w:rPr>
            <w:delText xml:space="preserve">of this relevant international organizations </w:delText>
          </w:r>
        </w:del>
        <w:r w:rsidR="001F26AC" w:rsidRPr="008714B1">
          <w:rPr>
            <w:rFonts w:eastAsia="Times New Roman"/>
            <w:bCs/>
            <w:rPrChange w:id="382" w:author="James Collocott [2]" w:date="2021-10-28T13:01:00Z">
              <w:rPr>
                <w:rFonts w:eastAsia="Times New Roman"/>
                <w:bCs/>
                <w:color w:val="00558C" w:themeColor="accent1"/>
                <w:lang w:val="en-US"/>
              </w:rPr>
            </w:rPrChange>
          </w:rPr>
          <w:t>to ensure the use of relevant information.</w:t>
        </w:r>
      </w:ins>
      <w:commentRangeEnd w:id="264"/>
      <w:ins w:id="383" w:author="juanfriasmar@gmail.com" w:date="2021-10-25T08:48:00Z">
        <w:r w:rsidR="0078737D" w:rsidRPr="008714B1">
          <w:rPr>
            <w:rStyle w:val="CommentReference"/>
          </w:rPr>
          <w:commentReference w:id="264"/>
        </w:r>
      </w:ins>
    </w:p>
    <w:p w14:paraId="7AC0E14C" w14:textId="50454C36" w:rsidR="002C0587" w:rsidRPr="00B4300B" w:rsidRDefault="002C0587" w:rsidP="00E27E47">
      <w:pPr>
        <w:pStyle w:val="Heading2"/>
        <w:keepLines w:val="0"/>
        <w:numPr>
          <w:ilvl w:val="1"/>
          <w:numId w:val="18"/>
        </w:numPr>
        <w:tabs>
          <w:tab w:val="left" w:pos="709"/>
        </w:tabs>
        <w:spacing w:after="240" w:line="240" w:lineRule="exact"/>
        <w:ind w:left="0" w:right="0" w:firstLine="0"/>
      </w:pPr>
      <w:r w:rsidRPr="00B4300B">
        <w:t>Background</w:t>
      </w:r>
      <w:bookmarkEnd w:id="254"/>
      <w:bookmarkEnd w:id="255"/>
    </w:p>
    <w:p w14:paraId="549011C0" w14:textId="77777777" w:rsidR="002C0587" w:rsidRPr="00B4300B" w:rsidRDefault="002C0587" w:rsidP="002C0587">
      <w:pPr>
        <w:pStyle w:val="Heading2separationline"/>
      </w:pPr>
    </w:p>
    <w:p w14:paraId="3605D761" w14:textId="77777777" w:rsidR="0057091F" w:rsidRPr="00B4300B" w:rsidRDefault="0057091F" w:rsidP="0057091F">
      <w:pPr>
        <w:rPr>
          <w:rFonts w:cstheme="minorHAnsi"/>
        </w:rPr>
      </w:pPr>
      <w:r w:rsidRPr="00B4300B">
        <w:rPr>
          <w:rFonts w:cstheme="minorHAnsi"/>
        </w:rPr>
        <w:t>The responsibility for safe navigation resides with the mariner, through the appropriate use of Marine Aids to Navigation (AtoN)</w:t>
      </w:r>
      <w:r w:rsidR="00B81AFE" w:rsidRPr="00B4300B">
        <w:rPr>
          <w:rFonts w:cstheme="minorHAnsi"/>
        </w:rPr>
        <w:t>,</w:t>
      </w:r>
      <w:r w:rsidRPr="00B4300B">
        <w:rPr>
          <w:rFonts w:cstheme="minorHAnsi"/>
        </w:rPr>
        <w:t xml:space="preserve"> in conjunction with official nautical documents and prudent seamanship, including voyage planning as defined in International Maritime Organization (IMO) Resolutions. </w:t>
      </w:r>
    </w:p>
    <w:p w14:paraId="19247BE8" w14:textId="30A89A92" w:rsidR="002C0587" w:rsidRPr="00B4300B" w:rsidRDefault="002C0587" w:rsidP="0057091F">
      <w:pPr>
        <w:pStyle w:val="BodyText"/>
        <w:rPr>
          <w:rFonts w:cstheme="minorHAnsi"/>
          <w:lang w:eastAsia="zh-CN"/>
        </w:rPr>
      </w:pPr>
      <w:r w:rsidRPr="00B4300B">
        <w:rPr>
          <w:rFonts w:cstheme="minorHAnsi"/>
        </w:rPr>
        <w:t>AtoN</w:t>
      </w:r>
      <w:r w:rsidR="00BE7DAA" w:rsidRPr="00B4300B">
        <w:rPr>
          <w:rFonts w:cstheme="minorHAnsi"/>
        </w:rPr>
        <w:t xml:space="preserve"> </w:t>
      </w:r>
      <w:r w:rsidRPr="00B4300B">
        <w:rPr>
          <w:rFonts w:cstheme="minorHAnsi"/>
        </w:rPr>
        <w:t xml:space="preserve">contribute towards the improvement of </w:t>
      </w:r>
      <w:ins w:id="384" w:author="Pieter Chris Blom" w:date="2021-10-27T14:43:00Z">
        <w:r w:rsidR="00717F3F" w:rsidRPr="00B4300B">
          <w:rPr>
            <w:rFonts w:cstheme="minorHAnsi"/>
          </w:rPr>
          <w:t>safety of life at sea and the protection of the marine environment</w:t>
        </w:r>
      </w:ins>
      <w:ins w:id="385" w:author="Pieter Chris Blom" w:date="2021-10-27T14:44:00Z">
        <w:r w:rsidR="00717F3F">
          <w:rPr>
            <w:rFonts w:cstheme="minorHAnsi"/>
          </w:rPr>
          <w:t xml:space="preserve"> and</w:t>
        </w:r>
      </w:ins>
      <w:ins w:id="386" w:author="Pieter Chris Blom" w:date="2021-10-27T14:43:00Z">
        <w:r w:rsidR="00717F3F" w:rsidRPr="00B4300B">
          <w:rPr>
            <w:rFonts w:cstheme="minorHAnsi"/>
          </w:rPr>
          <w:t xml:space="preserve"> </w:t>
        </w:r>
      </w:ins>
      <w:r w:rsidRPr="00B4300B">
        <w:rPr>
          <w:rFonts w:cstheme="minorHAnsi"/>
        </w:rPr>
        <w:t>safety and efficiency of navigation</w:t>
      </w:r>
      <w:del w:id="387" w:author="Pieter Chris Blom" w:date="2021-10-27T14:44:00Z">
        <w:r w:rsidRPr="00B4300B" w:rsidDel="00717F3F">
          <w:rPr>
            <w:rFonts w:cstheme="minorHAnsi"/>
          </w:rPr>
          <w:delText>,</w:delText>
        </w:r>
      </w:del>
      <w:r w:rsidRPr="00B4300B">
        <w:rPr>
          <w:rFonts w:cstheme="minorHAnsi"/>
        </w:rPr>
        <w:t xml:space="preserve"> </w:t>
      </w:r>
      <w:del w:id="388" w:author="Pieter Chris Blom" w:date="2021-10-27T14:43:00Z">
        <w:r w:rsidRPr="00B4300B" w:rsidDel="00717F3F">
          <w:rPr>
            <w:rFonts w:cstheme="minorHAnsi"/>
          </w:rPr>
          <w:delText xml:space="preserve">the safety of life at sea and the protection of the marine environment </w:delText>
        </w:r>
      </w:del>
      <w:r w:rsidRPr="00B4300B">
        <w:rPr>
          <w:rFonts w:cstheme="minorHAnsi"/>
        </w:rPr>
        <w:t>from possible adverse effects of maritime traffic.</w:t>
      </w:r>
    </w:p>
    <w:p w14:paraId="27B23AB1" w14:textId="77777777" w:rsidR="00266D70" w:rsidRPr="00B4300B" w:rsidRDefault="00266D70" w:rsidP="00AE3DE6">
      <w:pPr>
        <w:pStyle w:val="BodyText"/>
        <w:rPr>
          <w:rFonts w:cstheme="minorHAnsi"/>
        </w:rPr>
      </w:pPr>
      <w:r w:rsidRPr="00B4300B">
        <w:rPr>
          <w:rFonts w:eastAsia="Calibri" w:cstheme="minorHAnsi"/>
          <w:spacing w:val="-1"/>
        </w:rPr>
        <w:t>A</w:t>
      </w:r>
      <w:r w:rsidRPr="00B4300B">
        <w:rPr>
          <w:rFonts w:eastAsia="Calibri" w:cstheme="minorHAnsi"/>
        </w:rPr>
        <w:t>c</w:t>
      </w:r>
      <w:r w:rsidRPr="00B4300B">
        <w:rPr>
          <w:rFonts w:eastAsia="Calibri" w:cstheme="minorHAnsi"/>
          <w:spacing w:val="-2"/>
        </w:rPr>
        <w:t>c</w:t>
      </w:r>
      <w:r w:rsidRPr="00B4300B">
        <w:rPr>
          <w:rFonts w:eastAsia="Calibri" w:cstheme="minorHAnsi"/>
          <w:spacing w:val="1"/>
        </w:rPr>
        <w:t>o</w:t>
      </w:r>
      <w:r w:rsidRPr="00B4300B">
        <w:rPr>
          <w:rFonts w:eastAsia="Calibri" w:cstheme="minorHAnsi"/>
        </w:rPr>
        <w:t>r</w:t>
      </w:r>
      <w:r w:rsidRPr="00B4300B">
        <w:rPr>
          <w:rFonts w:eastAsia="Calibri" w:cstheme="minorHAnsi"/>
          <w:spacing w:val="-1"/>
        </w:rPr>
        <w:t>d</w:t>
      </w:r>
      <w:r w:rsidRPr="00B4300B">
        <w:rPr>
          <w:rFonts w:eastAsia="Calibri" w:cstheme="minorHAnsi"/>
        </w:rPr>
        <w:t>i</w:t>
      </w:r>
      <w:r w:rsidRPr="00B4300B">
        <w:rPr>
          <w:rFonts w:eastAsia="Calibri" w:cstheme="minorHAnsi"/>
          <w:spacing w:val="-1"/>
        </w:rPr>
        <w:t>n</w:t>
      </w:r>
      <w:r w:rsidRPr="00B4300B">
        <w:rPr>
          <w:rFonts w:eastAsia="Calibri" w:cstheme="minorHAnsi"/>
        </w:rPr>
        <w:t>g to t</w:t>
      </w:r>
      <w:r w:rsidR="00624DCD" w:rsidRPr="00B4300B">
        <w:rPr>
          <w:rFonts w:cstheme="minorHAnsi"/>
        </w:rPr>
        <w:t>he International Convention for the Safety of Life at Sea</w:t>
      </w:r>
      <w:r w:rsidR="00624DCD" w:rsidRPr="00B4300B">
        <w:rPr>
          <w:rFonts w:cstheme="minorHAnsi"/>
          <w:bCs/>
        </w:rPr>
        <w:t xml:space="preserve"> (</w:t>
      </w:r>
      <w:r w:rsidR="002C0587" w:rsidRPr="00B4300B">
        <w:rPr>
          <w:rFonts w:cstheme="minorHAnsi"/>
        </w:rPr>
        <w:t>SOLAS</w:t>
      </w:r>
      <w:r w:rsidR="00624DCD" w:rsidRPr="00B4300B">
        <w:rPr>
          <w:rFonts w:cstheme="minorHAnsi"/>
        </w:rPr>
        <w:t>)</w:t>
      </w:r>
      <w:r w:rsidRPr="00B4300B">
        <w:rPr>
          <w:rFonts w:cstheme="minorHAnsi"/>
        </w:rPr>
        <w:t xml:space="preserve"> V/13, </w:t>
      </w:r>
      <w:r w:rsidRPr="00B4300B">
        <w:rPr>
          <w:rFonts w:eastAsia="Calibri" w:cstheme="minorHAnsi"/>
          <w:spacing w:val="1"/>
        </w:rPr>
        <w:t>P</w:t>
      </w:r>
      <w:r w:rsidRPr="00B4300B">
        <w:rPr>
          <w:rFonts w:eastAsia="Calibri" w:cstheme="minorHAnsi"/>
        </w:rPr>
        <w:t>a</w:t>
      </w:r>
      <w:r w:rsidRPr="00B4300B">
        <w:rPr>
          <w:rFonts w:eastAsia="Calibri" w:cstheme="minorHAnsi"/>
          <w:spacing w:val="-3"/>
        </w:rPr>
        <w:t>r</w:t>
      </w:r>
      <w:r w:rsidRPr="00B4300B">
        <w:rPr>
          <w:rFonts w:eastAsia="Calibri" w:cstheme="minorHAnsi"/>
        </w:rPr>
        <w:t>a</w:t>
      </w:r>
      <w:r w:rsidRPr="00B4300B">
        <w:rPr>
          <w:rFonts w:eastAsia="Calibri" w:cstheme="minorHAnsi"/>
          <w:spacing w:val="-1"/>
        </w:rPr>
        <w:t>g</w:t>
      </w:r>
      <w:r w:rsidRPr="00B4300B">
        <w:rPr>
          <w:rFonts w:eastAsia="Calibri" w:cstheme="minorHAnsi"/>
        </w:rPr>
        <w:t>ra</w:t>
      </w:r>
      <w:r w:rsidRPr="00B4300B">
        <w:rPr>
          <w:rFonts w:eastAsia="Calibri" w:cstheme="minorHAnsi"/>
          <w:spacing w:val="-1"/>
        </w:rPr>
        <w:t>p</w:t>
      </w:r>
      <w:r w:rsidRPr="00B4300B">
        <w:rPr>
          <w:rFonts w:eastAsia="Calibri" w:cstheme="minorHAnsi"/>
        </w:rPr>
        <w:t>h</w:t>
      </w:r>
      <w:r w:rsidRPr="00B4300B">
        <w:rPr>
          <w:rFonts w:eastAsia="Calibri" w:cstheme="minorHAnsi"/>
          <w:spacing w:val="24"/>
        </w:rPr>
        <w:t xml:space="preserve"> </w:t>
      </w:r>
      <w:r w:rsidRPr="00B4300B">
        <w:rPr>
          <w:rFonts w:eastAsia="Calibri" w:cstheme="minorHAnsi"/>
          <w:spacing w:val="1"/>
        </w:rPr>
        <w:t>2</w:t>
      </w:r>
      <w:r w:rsidRPr="00B4300B">
        <w:rPr>
          <w:rFonts w:eastAsia="Calibri" w:cstheme="minorHAnsi"/>
        </w:rPr>
        <w:t>,</w:t>
      </w:r>
      <w:r w:rsidRPr="00B4300B">
        <w:rPr>
          <w:rFonts w:eastAsia="Calibri" w:cstheme="minorHAnsi"/>
          <w:spacing w:val="22"/>
        </w:rPr>
        <w:t xml:space="preserve"> </w:t>
      </w:r>
      <w:r w:rsidRPr="00B4300B">
        <w:rPr>
          <w:rFonts w:eastAsia="Calibri" w:cstheme="minorHAnsi"/>
          <w:spacing w:val="1"/>
        </w:rPr>
        <w:t>“</w:t>
      </w:r>
      <w:r w:rsidRPr="00B4300B">
        <w:rPr>
          <w:rFonts w:eastAsia="Calibri" w:cstheme="minorHAnsi"/>
        </w:rPr>
        <w:t>In</w:t>
      </w:r>
      <w:r w:rsidRPr="00B4300B">
        <w:rPr>
          <w:rFonts w:eastAsia="Calibri" w:cstheme="minorHAnsi"/>
          <w:spacing w:val="21"/>
        </w:rPr>
        <w:t xml:space="preserve"> </w:t>
      </w:r>
      <w:r w:rsidRPr="00B4300B">
        <w:rPr>
          <w:rFonts w:eastAsia="Calibri" w:cstheme="minorHAnsi"/>
          <w:spacing w:val="1"/>
        </w:rPr>
        <w:t>o</w:t>
      </w:r>
      <w:r w:rsidRPr="00B4300B">
        <w:rPr>
          <w:rFonts w:eastAsia="Calibri" w:cstheme="minorHAnsi"/>
        </w:rPr>
        <w:t>r</w:t>
      </w:r>
      <w:r w:rsidRPr="00B4300B">
        <w:rPr>
          <w:rFonts w:eastAsia="Calibri" w:cstheme="minorHAnsi"/>
          <w:spacing w:val="-3"/>
        </w:rPr>
        <w:t>d</w:t>
      </w:r>
      <w:r w:rsidRPr="00B4300B">
        <w:rPr>
          <w:rFonts w:eastAsia="Calibri" w:cstheme="minorHAnsi"/>
          <w:spacing w:val="1"/>
        </w:rPr>
        <w:t>e</w:t>
      </w:r>
      <w:r w:rsidRPr="00B4300B">
        <w:rPr>
          <w:rFonts w:eastAsia="Calibri" w:cstheme="minorHAnsi"/>
        </w:rPr>
        <w:t>r</w:t>
      </w:r>
      <w:r w:rsidRPr="00B4300B">
        <w:rPr>
          <w:rFonts w:eastAsia="Calibri" w:cstheme="minorHAnsi"/>
          <w:spacing w:val="22"/>
        </w:rPr>
        <w:t xml:space="preserve"> </w:t>
      </w:r>
      <w:r w:rsidRPr="00B4300B">
        <w:rPr>
          <w:rFonts w:eastAsia="Calibri" w:cstheme="minorHAnsi"/>
        </w:rPr>
        <w:t>to</w:t>
      </w:r>
      <w:r w:rsidRPr="00B4300B">
        <w:rPr>
          <w:rFonts w:eastAsia="Calibri" w:cstheme="minorHAnsi"/>
          <w:spacing w:val="21"/>
        </w:rPr>
        <w:t xml:space="preserve"> </w:t>
      </w:r>
      <w:r w:rsidRPr="00B4300B">
        <w:rPr>
          <w:rFonts w:eastAsia="Calibri" w:cstheme="minorHAnsi"/>
          <w:spacing w:val="1"/>
        </w:rPr>
        <w:t>o</w:t>
      </w:r>
      <w:r w:rsidRPr="00B4300B">
        <w:rPr>
          <w:rFonts w:eastAsia="Calibri" w:cstheme="minorHAnsi"/>
          <w:spacing w:val="-1"/>
        </w:rPr>
        <w:t>b</w:t>
      </w:r>
      <w:r w:rsidRPr="00B4300B">
        <w:rPr>
          <w:rFonts w:eastAsia="Calibri" w:cstheme="minorHAnsi"/>
        </w:rPr>
        <w:t>tain</w:t>
      </w:r>
      <w:r w:rsidRPr="00B4300B">
        <w:rPr>
          <w:rFonts w:eastAsia="Calibri" w:cstheme="minorHAnsi"/>
          <w:spacing w:val="24"/>
        </w:rPr>
        <w:t xml:space="preserve"> </w:t>
      </w:r>
      <w:r w:rsidRPr="00B4300B">
        <w:rPr>
          <w:rFonts w:eastAsia="Calibri" w:cstheme="minorHAnsi"/>
        </w:rPr>
        <w:t>t</w:t>
      </w:r>
      <w:r w:rsidRPr="00B4300B">
        <w:rPr>
          <w:rFonts w:eastAsia="Calibri" w:cstheme="minorHAnsi"/>
          <w:spacing w:val="-3"/>
        </w:rPr>
        <w:t>h</w:t>
      </w:r>
      <w:r w:rsidRPr="00B4300B">
        <w:rPr>
          <w:rFonts w:eastAsia="Calibri" w:cstheme="minorHAnsi"/>
        </w:rPr>
        <w:t>e</w:t>
      </w:r>
      <w:r w:rsidRPr="00B4300B">
        <w:rPr>
          <w:rFonts w:eastAsia="Calibri" w:cstheme="minorHAnsi"/>
          <w:spacing w:val="26"/>
        </w:rPr>
        <w:t xml:space="preserve"> </w:t>
      </w:r>
      <w:r w:rsidRPr="00B4300B">
        <w:rPr>
          <w:rFonts w:eastAsia="Calibri" w:cstheme="minorHAnsi"/>
          <w:spacing w:val="-1"/>
        </w:rPr>
        <w:t>g</w:t>
      </w:r>
      <w:r w:rsidRPr="00B4300B">
        <w:rPr>
          <w:rFonts w:eastAsia="Calibri" w:cstheme="minorHAnsi"/>
        </w:rPr>
        <w:t>r</w:t>
      </w:r>
      <w:r w:rsidRPr="00B4300B">
        <w:rPr>
          <w:rFonts w:eastAsia="Calibri" w:cstheme="minorHAnsi"/>
          <w:spacing w:val="1"/>
        </w:rPr>
        <w:t>e</w:t>
      </w:r>
      <w:r w:rsidRPr="00B4300B">
        <w:rPr>
          <w:rFonts w:eastAsia="Calibri" w:cstheme="minorHAnsi"/>
          <w:spacing w:val="-3"/>
        </w:rPr>
        <w:t>a</w:t>
      </w:r>
      <w:r w:rsidRPr="00B4300B">
        <w:rPr>
          <w:rFonts w:eastAsia="Calibri" w:cstheme="minorHAnsi"/>
        </w:rPr>
        <w:t>t</w:t>
      </w:r>
      <w:r w:rsidRPr="00B4300B">
        <w:rPr>
          <w:rFonts w:eastAsia="Calibri" w:cstheme="minorHAnsi"/>
          <w:spacing w:val="1"/>
        </w:rPr>
        <w:t>e</w:t>
      </w:r>
      <w:r w:rsidRPr="00B4300B">
        <w:rPr>
          <w:rFonts w:eastAsia="Calibri" w:cstheme="minorHAnsi"/>
        </w:rPr>
        <w:t>st</w:t>
      </w:r>
      <w:r w:rsidRPr="00B4300B">
        <w:rPr>
          <w:rFonts w:eastAsia="Calibri" w:cstheme="minorHAnsi"/>
          <w:spacing w:val="23"/>
        </w:rPr>
        <w:t xml:space="preserve"> </w:t>
      </w:r>
      <w:r w:rsidRPr="00B4300B">
        <w:rPr>
          <w:rFonts w:eastAsia="Calibri" w:cstheme="minorHAnsi"/>
          <w:spacing w:val="-1"/>
        </w:rPr>
        <w:t>po</w:t>
      </w:r>
      <w:r w:rsidRPr="00B4300B">
        <w:rPr>
          <w:rFonts w:eastAsia="Calibri" w:cstheme="minorHAnsi"/>
        </w:rPr>
        <w:t>ssi</w:t>
      </w:r>
      <w:r w:rsidRPr="00B4300B">
        <w:rPr>
          <w:rFonts w:eastAsia="Calibri" w:cstheme="minorHAnsi"/>
          <w:spacing w:val="-1"/>
        </w:rPr>
        <w:t>b</w:t>
      </w:r>
      <w:r w:rsidRPr="00B4300B">
        <w:rPr>
          <w:rFonts w:eastAsia="Calibri" w:cstheme="minorHAnsi"/>
        </w:rPr>
        <w:t>le</w:t>
      </w:r>
      <w:r w:rsidRPr="00B4300B">
        <w:rPr>
          <w:rFonts w:eastAsia="Calibri" w:cstheme="minorHAnsi"/>
          <w:spacing w:val="25"/>
        </w:rPr>
        <w:t xml:space="preserve"> </w:t>
      </w:r>
      <w:r w:rsidRPr="00B4300B">
        <w:rPr>
          <w:rFonts w:eastAsia="Calibri" w:cstheme="minorHAnsi"/>
          <w:spacing w:val="-1"/>
        </w:rPr>
        <w:t>un</w:t>
      </w:r>
      <w:r w:rsidRPr="00B4300B">
        <w:rPr>
          <w:rFonts w:eastAsia="Calibri" w:cstheme="minorHAnsi"/>
        </w:rPr>
        <w:t>if</w:t>
      </w:r>
      <w:r w:rsidRPr="00B4300B">
        <w:rPr>
          <w:rFonts w:eastAsia="Calibri" w:cstheme="minorHAnsi"/>
          <w:spacing w:val="1"/>
        </w:rPr>
        <w:t>o</w:t>
      </w:r>
      <w:r w:rsidRPr="00B4300B">
        <w:rPr>
          <w:rFonts w:eastAsia="Calibri" w:cstheme="minorHAnsi"/>
          <w:spacing w:val="-3"/>
        </w:rPr>
        <w:t>r</w:t>
      </w:r>
      <w:r w:rsidRPr="00B4300B">
        <w:rPr>
          <w:rFonts w:eastAsia="Calibri" w:cstheme="minorHAnsi"/>
          <w:spacing w:val="1"/>
        </w:rPr>
        <w:t>m</w:t>
      </w:r>
      <w:r w:rsidRPr="00B4300B">
        <w:rPr>
          <w:rFonts w:eastAsia="Calibri" w:cstheme="minorHAnsi"/>
        </w:rPr>
        <w:t>i</w:t>
      </w:r>
      <w:r w:rsidRPr="00B4300B">
        <w:rPr>
          <w:rFonts w:eastAsia="Calibri" w:cstheme="minorHAnsi"/>
          <w:spacing w:val="-2"/>
        </w:rPr>
        <w:t>t</w:t>
      </w:r>
      <w:r w:rsidRPr="00B4300B">
        <w:rPr>
          <w:rFonts w:eastAsia="Calibri" w:cstheme="minorHAnsi"/>
        </w:rPr>
        <w:t>y</w:t>
      </w:r>
      <w:r w:rsidRPr="00B4300B">
        <w:rPr>
          <w:rFonts w:eastAsia="Calibri" w:cstheme="minorHAnsi"/>
          <w:spacing w:val="26"/>
        </w:rPr>
        <w:t xml:space="preserve"> </w:t>
      </w:r>
      <w:r w:rsidRPr="00B4300B">
        <w:rPr>
          <w:rFonts w:eastAsia="Calibri" w:cstheme="minorHAnsi"/>
        </w:rPr>
        <w:t>in</w:t>
      </w:r>
      <w:r w:rsidRPr="00B4300B">
        <w:rPr>
          <w:rFonts w:eastAsia="Calibri" w:cstheme="minorHAnsi"/>
          <w:spacing w:val="22"/>
        </w:rPr>
        <w:t xml:space="preserve"> </w:t>
      </w:r>
      <w:r w:rsidRPr="00B4300B">
        <w:rPr>
          <w:rFonts w:eastAsia="Calibri" w:cstheme="minorHAnsi"/>
        </w:rPr>
        <w:t>Ato</w:t>
      </w:r>
      <w:r w:rsidRPr="00B4300B">
        <w:rPr>
          <w:rFonts w:eastAsia="Calibri" w:cstheme="minorHAnsi"/>
          <w:spacing w:val="-1"/>
        </w:rPr>
        <w:t>N</w:t>
      </w:r>
      <w:r w:rsidRPr="00B4300B">
        <w:rPr>
          <w:rFonts w:eastAsia="Calibri" w:cstheme="minorHAnsi"/>
        </w:rPr>
        <w:t>,</w:t>
      </w:r>
      <w:r w:rsidRPr="00B4300B">
        <w:rPr>
          <w:rFonts w:eastAsia="Calibri" w:cstheme="minorHAnsi"/>
          <w:spacing w:val="25"/>
        </w:rPr>
        <w:t xml:space="preserve"> </w:t>
      </w:r>
      <w:r w:rsidRPr="00B4300B">
        <w:rPr>
          <w:rFonts w:eastAsia="Calibri" w:cstheme="minorHAnsi"/>
          <w:spacing w:val="-3"/>
        </w:rPr>
        <w:t>C</w:t>
      </w:r>
      <w:r w:rsidRPr="00B4300B">
        <w:rPr>
          <w:rFonts w:eastAsia="Calibri" w:cstheme="minorHAnsi"/>
          <w:spacing w:val="1"/>
        </w:rPr>
        <w:t>o</w:t>
      </w:r>
      <w:r w:rsidRPr="00B4300B">
        <w:rPr>
          <w:rFonts w:eastAsia="Calibri" w:cstheme="minorHAnsi"/>
          <w:spacing w:val="-1"/>
        </w:rPr>
        <w:t>n</w:t>
      </w:r>
      <w:r w:rsidRPr="00B4300B">
        <w:rPr>
          <w:rFonts w:eastAsia="Calibri" w:cstheme="minorHAnsi"/>
          <w:spacing w:val="-2"/>
        </w:rPr>
        <w:t>t</w:t>
      </w:r>
      <w:r w:rsidRPr="00B4300B">
        <w:rPr>
          <w:rFonts w:eastAsia="Calibri" w:cstheme="minorHAnsi"/>
        </w:rPr>
        <w:t>racti</w:t>
      </w:r>
      <w:r w:rsidRPr="00B4300B">
        <w:rPr>
          <w:rFonts w:eastAsia="Calibri" w:cstheme="minorHAnsi"/>
          <w:spacing w:val="-1"/>
        </w:rPr>
        <w:t>n</w:t>
      </w:r>
      <w:r w:rsidRPr="00B4300B">
        <w:rPr>
          <w:rFonts w:eastAsia="Calibri" w:cstheme="minorHAnsi"/>
        </w:rPr>
        <w:t>g G</w:t>
      </w:r>
      <w:r w:rsidRPr="00B4300B">
        <w:rPr>
          <w:rFonts w:eastAsia="Calibri" w:cstheme="minorHAnsi"/>
          <w:spacing w:val="1"/>
        </w:rPr>
        <w:t>o</w:t>
      </w:r>
      <w:r w:rsidRPr="00B4300B">
        <w:rPr>
          <w:rFonts w:eastAsia="Calibri" w:cstheme="minorHAnsi"/>
          <w:spacing w:val="-1"/>
        </w:rPr>
        <w:t>v</w:t>
      </w:r>
      <w:r w:rsidRPr="00B4300B">
        <w:rPr>
          <w:rFonts w:eastAsia="Calibri" w:cstheme="minorHAnsi"/>
        </w:rPr>
        <w:t>er</w:t>
      </w:r>
      <w:r w:rsidRPr="00B4300B">
        <w:rPr>
          <w:rFonts w:eastAsia="Calibri" w:cstheme="minorHAnsi"/>
          <w:spacing w:val="-1"/>
        </w:rPr>
        <w:t>nm</w:t>
      </w:r>
      <w:r w:rsidRPr="00B4300B">
        <w:rPr>
          <w:rFonts w:eastAsia="Calibri" w:cstheme="minorHAnsi"/>
        </w:rPr>
        <w:t>e</w:t>
      </w:r>
      <w:r w:rsidRPr="00B4300B">
        <w:rPr>
          <w:rFonts w:eastAsia="Calibri" w:cstheme="minorHAnsi"/>
          <w:spacing w:val="-1"/>
        </w:rPr>
        <w:t>n</w:t>
      </w:r>
      <w:r w:rsidRPr="00B4300B">
        <w:rPr>
          <w:rFonts w:eastAsia="Calibri" w:cstheme="minorHAnsi"/>
        </w:rPr>
        <w:t>ts</w:t>
      </w:r>
      <w:r w:rsidRPr="00B4300B">
        <w:rPr>
          <w:rFonts w:eastAsia="Calibri" w:cstheme="minorHAnsi"/>
          <w:spacing w:val="-7"/>
        </w:rPr>
        <w:t xml:space="preserve"> </w:t>
      </w:r>
      <w:r w:rsidRPr="00B4300B">
        <w:rPr>
          <w:rFonts w:eastAsia="Calibri" w:cstheme="minorHAnsi"/>
          <w:spacing w:val="-1"/>
        </w:rPr>
        <w:t>und</w:t>
      </w:r>
      <w:r w:rsidRPr="00B4300B">
        <w:rPr>
          <w:rFonts w:eastAsia="Calibri" w:cstheme="minorHAnsi"/>
          <w:spacing w:val="1"/>
        </w:rPr>
        <w:t>e</w:t>
      </w:r>
      <w:r w:rsidRPr="00B4300B">
        <w:rPr>
          <w:rFonts w:eastAsia="Calibri" w:cstheme="minorHAnsi"/>
        </w:rPr>
        <w:t>rt</w:t>
      </w:r>
      <w:r w:rsidRPr="00B4300B">
        <w:rPr>
          <w:rFonts w:eastAsia="Calibri" w:cstheme="minorHAnsi"/>
          <w:spacing w:val="-3"/>
        </w:rPr>
        <w:t>a</w:t>
      </w:r>
      <w:r w:rsidRPr="00B4300B">
        <w:rPr>
          <w:rFonts w:eastAsia="Calibri" w:cstheme="minorHAnsi"/>
        </w:rPr>
        <w:t>ke</w:t>
      </w:r>
      <w:r w:rsidRPr="00B4300B">
        <w:rPr>
          <w:rFonts w:eastAsia="Calibri" w:cstheme="minorHAnsi"/>
          <w:spacing w:val="-6"/>
        </w:rPr>
        <w:t xml:space="preserve"> </w:t>
      </w:r>
      <w:r w:rsidRPr="00B4300B">
        <w:rPr>
          <w:rFonts w:eastAsia="Calibri" w:cstheme="minorHAnsi"/>
          <w:spacing w:val="-2"/>
        </w:rPr>
        <w:t>t</w:t>
      </w:r>
      <w:r w:rsidRPr="00B4300B">
        <w:rPr>
          <w:rFonts w:eastAsia="Calibri" w:cstheme="minorHAnsi"/>
        </w:rPr>
        <w:t>o</w:t>
      </w:r>
      <w:r w:rsidRPr="00B4300B">
        <w:rPr>
          <w:rFonts w:eastAsia="Calibri" w:cstheme="minorHAnsi"/>
          <w:spacing w:val="-5"/>
        </w:rPr>
        <w:t xml:space="preserve"> </w:t>
      </w:r>
      <w:r w:rsidRPr="00B4300B">
        <w:rPr>
          <w:rFonts w:eastAsia="Calibri" w:cstheme="minorHAnsi"/>
        </w:rPr>
        <w:t>ta</w:t>
      </w:r>
      <w:r w:rsidRPr="00B4300B">
        <w:rPr>
          <w:rFonts w:eastAsia="Calibri" w:cstheme="minorHAnsi"/>
          <w:spacing w:val="-2"/>
        </w:rPr>
        <w:t>k</w:t>
      </w:r>
      <w:r w:rsidRPr="00B4300B">
        <w:rPr>
          <w:rFonts w:eastAsia="Calibri" w:cstheme="minorHAnsi"/>
        </w:rPr>
        <w:t>e</w:t>
      </w:r>
      <w:r w:rsidRPr="00B4300B">
        <w:rPr>
          <w:rFonts w:eastAsia="Calibri" w:cstheme="minorHAnsi"/>
          <w:spacing w:val="-6"/>
        </w:rPr>
        <w:t xml:space="preserve"> </w:t>
      </w:r>
      <w:r w:rsidRPr="00B4300B">
        <w:rPr>
          <w:rFonts w:eastAsia="Calibri" w:cstheme="minorHAnsi"/>
        </w:rPr>
        <w:t>i</w:t>
      </w:r>
      <w:r w:rsidRPr="00B4300B">
        <w:rPr>
          <w:rFonts w:eastAsia="Calibri" w:cstheme="minorHAnsi"/>
          <w:spacing w:val="-1"/>
        </w:rPr>
        <w:t>n</w:t>
      </w:r>
      <w:r w:rsidRPr="00B4300B">
        <w:rPr>
          <w:rFonts w:eastAsia="Calibri" w:cstheme="minorHAnsi"/>
        </w:rPr>
        <w:t>to</w:t>
      </w:r>
      <w:r w:rsidRPr="00B4300B">
        <w:rPr>
          <w:rFonts w:eastAsia="Calibri" w:cstheme="minorHAnsi"/>
          <w:spacing w:val="-5"/>
        </w:rPr>
        <w:t xml:space="preserve"> </w:t>
      </w:r>
      <w:r w:rsidRPr="00B4300B">
        <w:rPr>
          <w:rFonts w:eastAsia="Calibri" w:cstheme="minorHAnsi"/>
        </w:rPr>
        <w:t>a</w:t>
      </w:r>
      <w:r w:rsidRPr="00B4300B">
        <w:rPr>
          <w:rFonts w:eastAsia="Calibri" w:cstheme="minorHAnsi"/>
          <w:spacing w:val="-2"/>
        </w:rPr>
        <w:t>c</w:t>
      </w:r>
      <w:r w:rsidRPr="00B4300B">
        <w:rPr>
          <w:rFonts w:eastAsia="Calibri" w:cstheme="minorHAnsi"/>
        </w:rPr>
        <w:t>c</w:t>
      </w:r>
      <w:r w:rsidRPr="00B4300B">
        <w:rPr>
          <w:rFonts w:eastAsia="Calibri" w:cstheme="minorHAnsi"/>
          <w:spacing w:val="1"/>
        </w:rPr>
        <w:t>o</w:t>
      </w:r>
      <w:r w:rsidRPr="00B4300B">
        <w:rPr>
          <w:rFonts w:eastAsia="Calibri" w:cstheme="minorHAnsi"/>
          <w:spacing w:val="-1"/>
        </w:rPr>
        <w:t>un</w:t>
      </w:r>
      <w:r w:rsidRPr="00B4300B">
        <w:rPr>
          <w:rFonts w:eastAsia="Calibri" w:cstheme="minorHAnsi"/>
        </w:rPr>
        <w:t>t</w:t>
      </w:r>
      <w:r w:rsidRPr="00B4300B">
        <w:rPr>
          <w:rFonts w:eastAsia="Calibri" w:cstheme="minorHAnsi"/>
          <w:spacing w:val="-6"/>
        </w:rPr>
        <w:t xml:space="preserve"> </w:t>
      </w:r>
      <w:r w:rsidRPr="00B4300B">
        <w:rPr>
          <w:rFonts w:eastAsia="Calibri" w:cstheme="minorHAnsi"/>
        </w:rPr>
        <w:t>t</w:t>
      </w:r>
      <w:r w:rsidRPr="00B4300B">
        <w:rPr>
          <w:rFonts w:eastAsia="Calibri" w:cstheme="minorHAnsi"/>
          <w:spacing w:val="-3"/>
        </w:rPr>
        <w:t>h</w:t>
      </w:r>
      <w:r w:rsidRPr="00B4300B">
        <w:rPr>
          <w:rFonts w:eastAsia="Calibri" w:cstheme="minorHAnsi"/>
        </w:rPr>
        <w:t>e</w:t>
      </w:r>
      <w:r w:rsidRPr="00B4300B">
        <w:rPr>
          <w:rFonts w:eastAsia="Calibri" w:cstheme="minorHAnsi"/>
          <w:spacing w:val="-4"/>
        </w:rPr>
        <w:t xml:space="preserve"> </w:t>
      </w:r>
      <w:r w:rsidRPr="00B4300B">
        <w:rPr>
          <w:rFonts w:eastAsia="Calibri" w:cstheme="minorHAnsi"/>
        </w:rPr>
        <w:t>i</w:t>
      </w:r>
      <w:r w:rsidRPr="00B4300B">
        <w:rPr>
          <w:rFonts w:eastAsia="Calibri" w:cstheme="minorHAnsi"/>
          <w:spacing w:val="-1"/>
        </w:rPr>
        <w:t>n</w:t>
      </w:r>
      <w:r w:rsidRPr="00B4300B">
        <w:rPr>
          <w:rFonts w:eastAsia="Calibri" w:cstheme="minorHAnsi"/>
          <w:spacing w:val="-2"/>
        </w:rPr>
        <w:t>t</w:t>
      </w:r>
      <w:r w:rsidRPr="00B4300B">
        <w:rPr>
          <w:rFonts w:eastAsia="Calibri" w:cstheme="minorHAnsi"/>
          <w:spacing w:val="1"/>
        </w:rPr>
        <w:t>e</w:t>
      </w:r>
      <w:r w:rsidRPr="00B4300B">
        <w:rPr>
          <w:rFonts w:eastAsia="Calibri" w:cstheme="minorHAnsi"/>
          <w:spacing w:val="-3"/>
        </w:rPr>
        <w:t>r</w:t>
      </w:r>
      <w:r w:rsidRPr="00B4300B">
        <w:rPr>
          <w:rFonts w:eastAsia="Calibri" w:cstheme="minorHAnsi"/>
          <w:spacing w:val="-1"/>
        </w:rPr>
        <w:t>n</w:t>
      </w:r>
      <w:r w:rsidRPr="00B4300B">
        <w:rPr>
          <w:rFonts w:eastAsia="Calibri" w:cstheme="minorHAnsi"/>
        </w:rPr>
        <w:t>ati</w:t>
      </w:r>
      <w:r w:rsidRPr="00B4300B">
        <w:rPr>
          <w:rFonts w:eastAsia="Calibri" w:cstheme="minorHAnsi"/>
          <w:spacing w:val="1"/>
        </w:rPr>
        <w:t>o</w:t>
      </w:r>
      <w:r w:rsidRPr="00B4300B">
        <w:rPr>
          <w:rFonts w:eastAsia="Calibri" w:cstheme="minorHAnsi"/>
          <w:spacing w:val="-1"/>
        </w:rPr>
        <w:t>n</w:t>
      </w:r>
      <w:r w:rsidRPr="00B4300B">
        <w:rPr>
          <w:rFonts w:eastAsia="Calibri" w:cstheme="minorHAnsi"/>
        </w:rPr>
        <w:t>al</w:t>
      </w:r>
      <w:r w:rsidRPr="00B4300B">
        <w:rPr>
          <w:rFonts w:eastAsia="Calibri" w:cstheme="minorHAnsi"/>
          <w:spacing w:val="-7"/>
        </w:rPr>
        <w:t xml:space="preserve"> </w:t>
      </w:r>
      <w:r w:rsidRPr="00B4300B">
        <w:rPr>
          <w:rFonts w:eastAsia="Calibri" w:cstheme="minorHAnsi"/>
        </w:rPr>
        <w:t>r</w:t>
      </w:r>
      <w:r w:rsidRPr="00B4300B">
        <w:rPr>
          <w:rFonts w:eastAsia="Calibri" w:cstheme="minorHAnsi"/>
          <w:spacing w:val="1"/>
        </w:rPr>
        <w:t>e</w:t>
      </w:r>
      <w:r w:rsidRPr="00B4300B">
        <w:rPr>
          <w:rFonts w:eastAsia="Calibri" w:cstheme="minorHAnsi"/>
          <w:spacing w:val="-2"/>
        </w:rPr>
        <w:t>c</w:t>
      </w:r>
      <w:r w:rsidRPr="00B4300B">
        <w:rPr>
          <w:rFonts w:eastAsia="Calibri" w:cstheme="minorHAnsi"/>
          <w:spacing w:val="-1"/>
        </w:rPr>
        <w:t>o</w:t>
      </w:r>
      <w:r w:rsidRPr="00B4300B">
        <w:rPr>
          <w:rFonts w:eastAsia="Calibri" w:cstheme="minorHAnsi"/>
          <w:spacing w:val="1"/>
        </w:rPr>
        <w:t>m</w:t>
      </w:r>
      <w:r w:rsidRPr="00B4300B">
        <w:rPr>
          <w:rFonts w:eastAsia="Calibri" w:cstheme="minorHAnsi"/>
          <w:spacing w:val="-1"/>
        </w:rPr>
        <w:t>m</w:t>
      </w:r>
      <w:r w:rsidRPr="00B4300B">
        <w:rPr>
          <w:rFonts w:eastAsia="Calibri" w:cstheme="minorHAnsi"/>
          <w:spacing w:val="1"/>
        </w:rPr>
        <w:t>e</w:t>
      </w:r>
      <w:r w:rsidRPr="00B4300B">
        <w:rPr>
          <w:rFonts w:eastAsia="Calibri" w:cstheme="minorHAnsi"/>
          <w:spacing w:val="-1"/>
        </w:rPr>
        <w:t>nd</w:t>
      </w:r>
      <w:r w:rsidRPr="00B4300B">
        <w:rPr>
          <w:rFonts w:eastAsia="Calibri" w:cstheme="minorHAnsi"/>
        </w:rPr>
        <w:t>ati</w:t>
      </w:r>
      <w:r w:rsidRPr="00B4300B">
        <w:rPr>
          <w:rFonts w:eastAsia="Calibri" w:cstheme="minorHAnsi"/>
          <w:spacing w:val="1"/>
        </w:rPr>
        <w:t>o</w:t>
      </w:r>
      <w:r w:rsidRPr="00B4300B">
        <w:rPr>
          <w:rFonts w:eastAsia="Calibri" w:cstheme="minorHAnsi"/>
          <w:spacing w:val="-1"/>
        </w:rPr>
        <w:t>n</w:t>
      </w:r>
      <w:r w:rsidRPr="00B4300B">
        <w:rPr>
          <w:rFonts w:eastAsia="Calibri" w:cstheme="minorHAnsi"/>
        </w:rPr>
        <w:t>s</w:t>
      </w:r>
      <w:r w:rsidRPr="00B4300B">
        <w:rPr>
          <w:rFonts w:eastAsia="Calibri" w:cstheme="minorHAnsi"/>
          <w:spacing w:val="-9"/>
        </w:rPr>
        <w:t xml:space="preserve"> </w:t>
      </w:r>
      <w:r w:rsidRPr="00B4300B">
        <w:rPr>
          <w:rFonts w:eastAsia="Calibri" w:cstheme="minorHAnsi"/>
        </w:rPr>
        <w:t>a</w:t>
      </w:r>
      <w:r w:rsidRPr="00B4300B">
        <w:rPr>
          <w:rFonts w:eastAsia="Calibri" w:cstheme="minorHAnsi"/>
          <w:spacing w:val="-1"/>
        </w:rPr>
        <w:t>n</w:t>
      </w:r>
      <w:r w:rsidRPr="00B4300B">
        <w:rPr>
          <w:rFonts w:eastAsia="Calibri" w:cstheme="minorHAnsi"/>
        </w:rPr>
        <w:t>d</w:t>
      </w:r>
      <w:r w:rsidRPr="00B4300B">
        <w:rPr>
          <w:rFonts w:eastAsia="Calibri" w:cstheme="minorHAnsi"/>
          <w:spacing w:val="-5"/>
        </w:rPr>
        <w:t xml:space="preserve"> </w:t>
      </w:r>
      <w:r w:rsidRPr="00B4300B">
        <w:rPr>
          <w:rFonts w:eastAsia="Calibri" w:cstheme="minorHAnsi"/>
          <w:spacing w:val="-1"/>
        </w:rPr>
        <w:t>gu</w:t>
      </w:r>
      <w:r w:rsidRPr="00B4300B">
        <w:rPr>
          <w:rFonts w:eastAsia="Calibri" w:cstheme="minorHAnsi"/>
        </w:rPr>
        <w:t>i</w:t>
      </w:r>
      <w:r w:rsidRPr="00B4300B">
        <w:rPr>
          <w:rFonts w:eastAsia="Calibri" w:cstheme="minorHAnsi"/>
          <w:spacing w:val="-1"/>
        </w:rPr>
        <w:t>d</w:t>
      </w:r>
      <w:r w:rsidRPr="00B4300B">
        <w:rPr>
          <w:rFonts w:eastAsia="Calibri" w:cstheme="minorHAnsi"/>
          <w:spacing w:val="1"/>
        </w:rPr>
        <w:t>e</w:t>
      </w:r>
      <w:r w:rsidRPr="00B4300B">
        <w:rPr>
          <w:rFonts w:eastAsia="Calibri" w:cstheme="minorHAnsi"/>
        </w:rPr>
        <w:t>li</w:t>
      </w:r>
      <w:r w:rsidRPr="00B4300B">
        <w:rPr>
          <w:rFonts w:eastAsia="Calibri" w:cstheme="minorHAnsi"/>
          <w:spacing w:val="-1"/>
        </w:rPr>
        <w:t>n</w:t>
      </w:r>
      <w:r w:rsidRPr="00B4300B">
        <w:rPr>
          <w:rFonts w:eastAsia="Calibri" w:cstheme="minorHAnsi"/>
          <w:spacing w:val="1"/>
        </w:rPr>
        <w:t>e</w:t>
      </w:r>
      <w:r w:rsidRPr="00B4300B">
        <w:rPr>
          <w:rFonts w:eastAsia="Calibri" w:cstheme="minorHAnsi"/>
        </w:rPr>
        <w:t>s</w:t>
      </w:r>
      <w:r w:rsidRPr="00B4300B">
        <w:rPr>
          <w:rFonts w:eastAsia="Calibri" w:cstheme="minorHAnsi"/>
          <w:spacing w:val="-6"/>
        </w:rPr>
        <w:t xml:space="preserve"> </w:t>
      </w:r>
      <w:r w:rsidRPr="00B4300B">
        <w:rPr>
          <w:rFonts w:eastAsia="Calibri" w:cstheme="minorHAnsi"/>
          <w:spacing w:val="1"/>
        </w:rPr>
        <w:t>w</w:t>
      </w:r>
      <w:r w:rsidRPr="00B4300B">
        <w:rPr>
          <w:rFonts w:eastAsia="Calibri" w:cstheme="minorHAnsi"/>
          <w:spacing w:val="-1"/>
        </w:rPr>
        <w:t>h</w:t>
      </w:r>
      <w:r w:rsidRPr="00B4300B">
        <w:rPr>
          <w:rFonts w:eastAsia="Calibri" w:cstheme="minorHAnsi"/>
          <w:spacing w:val="1"/>
        </w:rPr>
        <w:t>e</w:t>
      </w:r>
      <w:r w:rsidRPr="00B4300B">
        <w:rPr>
          <w:rFonts w:eastAsia="Calibri" w:cstheme="minorHAnsi"/>
        </w:rPr>
        <w:t>n</w:t>
      </w:r>
      <w:r w:rsidRPr="00B4300B">
        <w:rPr>
          <w:rFonts w:eastAsia="Calibri" w:cstheme="minorHAnsi"/>
          <w:spacing w:val="-7"/>
        </w:rPr>
        <w:t xml:space="preserve"> </w:t>
      </w:r>
      <w:r w:rsidRPr="00B4300B">
        <w:rPr>
          <w:rFonts w:eastAsia="Calibri" w:cstheme="minorHAnsi"/>
          <w:spacing w:val="1"/>
        </w:rPr>
        <w:t>e</w:t>
      </w:r>
      <w:r w:rsidRPr="00B4300B">
        <w:rPr>
          <w:rFonts w:eastAsia="Calibri" w:cstheme="minorHAnsi"/>
          <w:spacing w:val="-2"/>
        </w:rPr>
        <w:t>s</w:t>
      </w:r>
      <w:r w:rsidRPr="00B4300B">
        <w:rPr>
          <w:rFonts w:eastAsia="Calibri" w:cstheme="minorHAnsi"/>
        </w:rPr>
        <w:t>ta</w:t>
      </w:r>
      <w:r w:rsidRPr="00B4300B">
        <w:rPr>
          <w:rFonts w:eastAsia="Calibri" w:cstheme="minorHAnsi"/>
          <w:spacing w:val="-1"/>
        </w:rPr>
        <w:t>b</w:t>
      </w:r>
      <w:r w:rsidRPr="00B4300B">
        <w:rPr>
          <w:rFonts w:eastAsia="Calibri" w:cstheme="minorHAnsi"/>
        </w:rPr>
        <w:t>lis</w:t>
      </w:r>
      <w:r w:rsidRPr="00B4300B">
        <w:rPr>
          <w:rFonts w:eastAsia="Calibri" w:cstheme="minorHAnsi"/>
          <w:spacing w:val="-1"/>
        </w:rPr>
        <w:t>h</w:t>
      </w:r>
      <w:r w:rsidRPr="00B4300B">
        <w:rPr>
          <w:rFonts w:eastAsia="Calibri" w:cstheme="minorHAnsi"/>
        </w:rPr>
        <w:t>i</w:t>
      </w:r>
      <w:r w:rsidRPr="00B4300B">
        <w:rPr>
          <w:rFonts w:eastAsia="Calibri" w:cstheme="minorHAnsi"/>
          <w:spacing w:val="-1"/>
        </w:rPr>
        <w:t>n</w:t>
      </w:r>
      <w:r w:rsidRPr="00B4300B">
        <w:rPr>
          <w:rFonts w:eastAsia="Calibri" w:cstheme="minorHAnsi"/>
        </w:rPr>
        <w:t>g s</w:t>
      </w:r>
      <w:r w:rsidRPr="00B4300B">
        <w:rPr>
          <w:rFonts w:eastAsia="Calibri" w:cstheme="minorHAnsi"/>
          <w:spacing w:val="-1"/>
        </w:rPr>
        <w:t>u</w:t>
      </w:r>
      <w:r w:rsidRPr="00B4300B">
        <w:rPr>
          <w:rFonts w:eastAsia="Calibri" w:cstheme="minorHAnsi"/>
        </w:rPr>
        <w:t>ch ai</w:t>
      </w:r>
      <w:r w:rsidRPr="00B4300B">
        <w:rPr>
          <w:rFonts w:eastAsia="Calibri" w:cstheme="minorHAnsi"/>
          <w:spacing w:val="-1"/>
        </w:rPr>
        <w:t>d</w:t>
      </w:r>
      <w:r w:rsidRPr="00B4300B">
        <w:rPr>
          <w:rFonts w:eastAsia="Calibri" w:cstheme="minorHAnsi"/>
        </w:rPr>
        <w:t>s.”</w:t>
      </w:r>
      <w:r w:rsidRPr="00B4300B">
        <w:rPr>
          <w:rFonts w:eastAsia="Calibri" w:cstheme="minorHAnsi"/>
          <w:spacing w:val="50"/>
        </w:rPr>
        <w:t xml:space="preserve"> </w:t>
      </w:r>
      <w:r w:rsidRPr="00B4300B">
        <w:rPr>
          <w:rFonts w:eastAsia="Calibri" w:cstheme="minorHAnsi"/>
        </w:rPr>
        <w:t>Refe</w:t>
      </w:r>
      <w:r w:rsidRPr="00B4300B">
        <w:rPr>
          <w:rFonts w:eastAsia="Calibri" w:cstheme="minorHAnsi"/>
          <w:spacing w:val="-2"/>
        </w:rPr>
        <w:t>r</w:t>
      </w:r>
      <w:r w:rsidRPr="00B4300B">
        <w:rPr>
          <w:rFonts w:eastAsia="Calibri" w:cstheme="minorHAnsi"/>
        </w:rPr>
        <w:t>e</w:t>
      </w:r>
      <w:r w:rsidRPr="00B4300B">
        <w:rPr>
          <w:rFonts w:eastAsia="Calibri" w:cstheme="minorHAnsi"/>
          <w:spacing w:val="-1"/>
        </w:rPr>
        <w:t>n</w:t>
      </w:r>
      <w:r w:rsidRPr="00B4300B">
        <w:rPr>
          <w:rFonts w:eastAsia="Calibri" w:cstheme="minorHAnsi"/>
        </w:rPr>
        <w:t>ce</w:t>
      </w:r>
      <w:r w:rsidRPr="00B4300B">
        <w:rPr>
          <w:rFonts w:eastAsia="Calibri" w:cstheme="minorHAnsi"/>
          <w:spacing w:val="-1"/>
        </w:rPr>
        <w:t xml:space="preserve"> </w:t>
      </w:r>
      <w:r w:rsidRPr="00B4300B">
        <w:rPr>
          <w:rFonts w:eastAsia="Calibri" w:cstheme="minorHAnsi"/>
        </w:rPr>
        <w:t>is</w:t>
      </w:r>
      <w:r w:rsidRPr="00B4300B">
        <w:rPr>
          <w:rFonts w:eastAsia="Calibri" w:cstheme="minorHAnsi"/>
          <w:spacing w:val="-2"/>
        </w:rPr>
        <w:t xml:space="preserve"> </w:t>
      </w:r>
      <w:r w:rsidRPr="00B4300B">
        <w:rPr>
          <w:rFonts w:eastAsia="Calibri" w:cstheme="minorHAnsi"/>
          <w:spacing w:val="-1"/>
        </w:rPr>
        <w:t>m</w:t>
      </w:r>
      <w:r w:rsidRPr="00B4300B">
        <w:rPr>
          <w:rFonts w:eastAsia="Calibri" w:cstheme="minorHAnsi"/>
        </w:rPr>
        <w:t>a</w:t>
      </w:r>
      <w:r w:rsidRPr="00B4300B">
        <w:rPr>
          <w:rFonts w:eastAsia="Calibri" w:cstheme="minorHAnsi"/>
          <w:spacing w:val="-1"/>
        </w:rPr>
        <w:t>d</w:t>
      </w:r>
      <w:r w:rsidRPr="00B4300B">
        <w:rPr>
          <w:rFonts w:eastAsia="Calibri" w:cstheme="minorHAnsi"/>
        </w:rPr>
        <w:t>e</w:t>
      </w:r>
      <w:r w:rsidRPr="00B4300B">
        <w:rPr>
          <w:rFonts w:eastAsia="Calibri" w:cstheme="minorHAnsi"/>
          <w:spacing w:val="1"/>
        </w:rPr>
        <w:t xml:space="preserve"> </w:t>
      </w:r>
      <w:r w:rsidRPr="00B4300B">
        <w:rPr>
          <w:rFonts w:eastAsia="Calibri" w:cstheme="minorHAnsi"/>
          <w:spacing w:val="-2"/>
        </w:rPr>
        <w:t>t</w:t>
      </w:r>
      <w:r w:rsidRPr="00B4300B">
        <w:rPr>
          <w:rFonts w:eastAsia="Calibri" w:cstheme="minorHAnsi"/>
        </w:rPr>
        <w:t>o</w:t>
      </w:r>
      <w:r w:rsidRPr="00B4300B">
        <w:rPr>
          <w:rFonts w:eastAsia="Calibri" w:cstheme="minorHAnsi"/>
          <w:spacing w:val="2"/>
        </w:rPr>
        <w:t xml:space="preserve"> </w:t>
      </w:r>
      <w:r w:rsidRPr="00B4300B">
        <w:rPr>
          <w:rFonts w:eastAsia="Calibri" w:cstheme="minorHAnsi"/>
        </w:rPr>
        <w:t>I</w:t>
      </w:r>
      <w:r w:rsidRPr="00B4300B">
        <w:rPr>
          <w:rFonts w:eastAsia="Calibri" w:cstheme="minorHAnsi"/>
          <w:spacing w:val="-1"/>
        </w:rPr>
        <w:t>A</w:t>
      </w:r>
      <w:r w:rsidRPr="00B4300B">
        <w:rPr>
          <w:rFonts w:eastAsia="Calibri" w:cstheme="minorHAnsi"/>
          <w:spacing w:val="1"/>
        </w:rPr>
        <w:t>L</w:t>
      </w:r>
      <w:r w:rsidRPr="00B4300B">
        <w:rPr>
          <w:rFonts w:eastAsia="Calibri" w:cstheme="minorHAnsi"/>
        </w:rPr>
        <w:t>A</w:t>
      </w:r>
      <w:r w:rsidRPr="00B4300B">
        <w:rPr>
          <w:rFonts w:eastAsia="Calibri" w:cstheme="minorHAnsi"/>
          <w:spacing w:val="-2"/>
        </w:rPr>
        <w:t xml:space="preserve"> </w:t>
      </w:r>
      <w:r w:rsidRPr="00B4300B">
        <w:rPr>
          <w:rFonts w:eastAsia="Calibri" w:cstheme="minorHAnsi"/>
        </w:rPr>
        <w:t>R</w:t>
      </w:r>
      <w:r w:rsidRPr="00B4300B">
        <w:rPr>
          <w:rFonts w:eastAsia="Calibri" w:cstheme="minorHAnsi"/>
          <w:spacing w:val="1"/>
        </w:rPr>
        <w:t>e</w:t>
      </w:r>
      <w:r w:rsidRPr="00B4300B">
        <w:rPr>
          <w:rFonts w:eastAsia="Calibri" w:cstheme="minorHAnsi"/>
          <w:spacing w:val="-2"/>
        </w:rPr>
        <w:t>c</w:t>
      </w:r>
      <w:r w:rsidRPr="00B4300B">
        <w:rPr>
          <w:rFonts w:eastAsia="Calibri" w:cstheme="minorHAnsi"/>
          <w:spacing w:val="-1"/>
        </w:rPr>
        <w:t>o</w:t>
      </w:r>
      <w:r w:rsidRPr="00B4300B">
        <w:rPr>
          <w:rFonts w:eastAsia="Calibri" w:cstheme="minorHAnsi"/>
          <w:spacing w:val="1"/>
        </w:rPr>
        <w:t>m</w:t>
      </w:r>
      <w:r w:rsidRPr="00B4300B">
        <w:rPr>
          <w:rFonts w:eastAsia="Calibri" w:cstheme="minorHAnsi"/>
          <w:spacing w:val="-1"/>
        </w:rPr>
        <w:t>m</w:t>
      </w:r>
      <w:r w:rsidRPr="00B4300B">
        <w:rPr>
          <w:rFonts w:eastAsia="Calibri" w:cstheme="minorHAnsi"/>
          <w:spacing w:val="1"/>
        </w:rPr>
        <w:t>e</w:t>
      </w:r>
      <w:r w:rsidRPr="00B4300B">
        <w:rPr>
          <w:rFonts w:eastAsia="Calibri" w:cstheme="minorHAnsi"/>
          <w:spacing w:val="-1"/>
        </w:rPr>
        <w:t>nd</w:t>
      </w:r>
      <w:r w:rsidRPr="00B4300B">
        <w:rPr>
          <w:rFonts w:eastAsia="Calibri" w:cstheme="minorHAnsi"/>
        </w:rPr>
        <w:t>at</w:t>
      </w:r>
      <w:r w:rsidRPr="00B4300B">
        <w:rPr>
          <w:rFonts w:eastAsia="Calibri" w:cstheme="minorHAnsi"/>
          <w:spacing w:val="-3"/>
        </w:rPr>
        <w:t>i</w:t>
      </w:r>
      <w:r w:rsidRPr="00B4300B">
        <w:rPr>
          <w:rFonts w:eastAsia="Calibri" w:cstheme="minorHAnsi"/>
          <w:spacing w:val="1"/>
        </w:rPr>
        <w:t>o</w:t>
      </w:r>
      <w:r w:rsidRPr="00B4300B">
        <w:rPr>
          <w:rFonts w:eastAsia="Calibri" w:cstheme="minorHAnsi"/>
          <w:spacing w:val="-1"/>
        </w:rPr>
        <w:t>n</w:t>
      </w:r>
      <w:r w:rsidRPr="00B4300B">
        <w:rPr>
          <w:rFonts w:eastAsia="Calibri" w:cstheme="minorHAnsi"/>
        </w:rPr>
        <w:t>s</w:t>
      </w:r>
      <w:r w:rsidRPr="00B4300B">
        <w:rPr>
          <w:rFonts w:eastAsia="Calibri" w:cstheme="minorHAnsi"/>
          <w:spacing w:val="1"/>
        </w:rPr>
        <w:t xml:space="preserve"> </w:t>
      </w:r>
      <w:r w:rsidRPr="00B4300B">
        <w:rPr>
          <w:rFonts w:eastAsia="Calibri" w:cstheme="minorHAnsi"/>
        </w:rPr>
        <w:t>a</w:t>
      </w:r>
      <w:r w:rsidRPr="00B4300B">
        <w:rPr>
          <w:rFonts w:eastAsia="Calibri" w:cstheme="minorHAnsi"/>
          <w:spacing w:val="-1"/>
        </w:rPr>
        <w:t>n</w:t>
      </w:r>
      <w:r w:rsidRPr="00B4300B">
        <w:rPr>
          <w:rFonts w:eastAsia="Calibri" w:cstheme="minorHAnsi"/>
        </w:rPr>
        <w:t>d G</w:t>
      </w:r>
      <w:r w:rsidRPr="00B4300B">
        <w:rPr>
          <w:rFonts w:eastAsia="Calibri" w:cstheme="minorHAnsi"/>
          <w:spacing w:val="-1"/>
        </w:rPr>
        <w:t>u</w:t>
      </w:r>
      <w:r w:rsidRPr="00B4300B">
        <w:rPr>
          <w:rFonts w:eastAsia="Calibri" w:cstheme="minorHAnsi"/>
        </w:rPr>
        <w:t>i</w:t>
      </w:r>
      <w:r w:rsidRPr="00B4300B">
        <w:rPr>
          <w:rFonts w:eastAsia="Calibri" w:cstheme="minorHAnsi"/>
          <w:spacing w:val="-1"/>
        </w:rPr>
        <w:t>d</w:t>
      </w:r>
      <w:r w:rsidRPr="00B4300B">
        <w:rPr>
          <w:rFonts w:eastAsia="Calibri" w:cstheme="minorHAnsi"/>
          <w:spacing w:val="1"/>
        </w:rPr>
        <w:t>e</w:t>
      </w:r>
      <w:r w:rsidRPr="00B4300B">
        <w:rPr>
          <w:rFonts w:eastAsia="Calibri" w:cstheme="minorHAnsi"/>
        </w:rPr>
        <w:t>li</w:t>
      </w:r>
      <w:r w:rsidRPr="00B4300B">
        <w:rPr>
          <w:rFonts w:eastAsia="Calibri" w:cstheme="minorHAnsi"/>
          <w:spacing w:val="-1"/>
        </w:rPr>
        <w:t>n</w:t>
      </w:r>
      <w:r w:rsidRPr="00B4300B">
        <w:rPr>
          <w:rFonts w:eastAsia="Calibri" w:cstheme="minorHAnsi"/>
          <w:spacing w:val="1"/>
        </w:rPr>
        <w:t>e</w:t>
      </w:r>
      <w:r w:rsidRPr="00B4300B">
        <w:rPr>
          <w:rFonts w:eastAsia="Calibri" w:cstheme="minorHAnsi"/>
        </w:rPr>
        <w:t>s</w:t>
      </w:r>
      <w:r w:rsidR="00AE3DE6" w:rsidRPr="00B4300B">
        <w:rPr>
          <w:rFonts w:eastAsia="Calibri" w:cstheme="minorHAnsi"/>
        </w:rPr>
        <w:t>.</w:t>
      </w:r>
    </w:p>
    <w:p w14:paraId="7B824FBF" w14:textId="7ABA37B0" w:rsidR="002C0587" w:rsidRPr="00B4300B" w:rsidRDefault="002C0587" w:rsidP="002C0587">
      <w:pPr>
        <w:tabs>
          <w:tab w:val="left" w:pos="1280"/>
        </w:tabs>
        <w:ind w:right="-23"/>
        <w:rPr>
          <w:rFonts w:cstheme="minorHAnsi"/>
        </w:rPr>
      </w:pPr>
      <w:r w:rsidRPr="00B4300B">
        <w:rPr>
          <w:rFonts w:eastAsia="Calibri" w:cstheme="minorHAnsi"/>
        </w:rPr>
        <w:t>Marine</w:t>
      </w:r>
      <w:r w:rsidRPr="00B4300B">
        <w:rPr>
          <w:rFonts w:eastAsia="Calibri" w:cstheme="minorHAnsi"/>
          <w:spacing w:val="2"/>
        </w:rPr>
        <w:t>r</w:t>
      </w:r>
      <w:r w:rsidRPr="00B4300B">
        <w:rPr>
          <w:rFonts w:eastAsia="Calibri" w:cstheme="minorHAnsi"/>
        </w:rPr>
        <w:t>s</w:t>
      </w:r>
      <w:r w:rsidRPr="00B4300B">
        <w:rPr>
          <w:rFonts w:eastAsia="Calibri" w:cstheme="minorHAnsi"/>
          <w:spacing w:val="-7"/>
        </w:rPr>
        <w:t xml:space="preserve"> </w:t>
      </w:r>
      <w:r w:rsidRPr="00B4300B">
        <w:rPr>
          <w:rFonts w:eastAsia="Calibri" w:cstheme="minorHAnsi"/>
        </w:rPr>
        <w:t>inv</w:t>
      </w:r>
      <w:r w:rsidRPr="00B4300B">
        <w:rPr>
          <w:rFonts w:eastAsia="Calibri" w:cstheme="minorHAnsi"/>
          <w:spacing w:val="1"/>
        </w:rPr>
        <w:t>o</w:t>
      </w:r>
      <w:r w:rsidRPr="00B4300B">
        <w:rPr>
          <w:rFonts w:eastAsia="Calibri" w:cstheme="minorHAnsi"/>
        </w:rPr>
        <w:t>lved</w:t>
      </w:r>
      <w:r w:rsidRPr="00B4300B">
        <w:rPr>
          <w:rFonts w:eastAsia="Calibri" w:cstheme="minorHAnsi"/>
          <w:spacing w:val="-9"/>
        </w:rPr>
        <w:t xml:space="preserve"> </w:t>
      </w:r>
      <w:r w:rsidRPr="00B4300B">
        <w:rPr>
          <w:rFonts w:eastAsia="Calibri" w:cstheme="minorHAnsi"/>
        </w:rPr>
        <w:t>wi</w:t>
      </w:r>
      <w:r w:rsidRPr="00B4300B">
        <w:rPr>
          <w:rFonts w:eastAsia="Calibri" w:cstheme="minorHAnsi"/>
          <w:spacing w:val="1"/>
        </w:rPr>
        <w:t>t</w:t>
      </w:r>
      <w:r w:rsidRPr="00B4300B">
        <w:rPr>
          <w:rFonts w:eastAsia="Calibri" w:cstheme="minorHAnsi"/>
        </w:rPr>
        <w:t>h</w:t>
      </w:r>
      <w:r w:rsidRPr="00B4300B">
        <w:rPr>
          <w:rFonts w:eastAsia="Calibri" w:cstheme="minorHAnsi"/>
          <w:spacing w:val="-5"/>
        </w:rPr>
        <w:t xml:space="preserve"> </w:t>
      </w:r>
      <w:r w:rsidRPr="00B4300B">
        <w:rPr>
          <w:rFonts w:eastAsia="Calibri" w:cstheme="minorHAnsi"/>
        </w:rPr>
        <w:t>t</w:t>
      </w:r>
      <w:r w:rsidRPr="00B4300B">
        <w:rPr>
          <w:rFonts w:eastAsia="Calibri" w:cstheme="minorHAnsi"/>
          <w:spacing w:val="1"/>
        </w:rPr>
        <w:t>h</w:t>
      </w:r>
      <w:r w:rsidRPr="00B4300B">
        <w:rPr>
          <w:rFonts w:eastAsia="Calibri" w:cstheme="minorHAnsi"/>
        </w:rPr>
        <w:t>e</w:t>
      </w:r>
      <w:r w:rsidRPr="00B4300B">
        <w:rPr>
          <w:rFonts w:eastAsia="Calibri" w:cstheme="minorHAnsi"/>
          <w:spacing w:val="-4"/>
        </w:rPr>
        <w:t xml:space="preserve"> </w:t>
      </w:r>
      <w:r w:rsidRPr="00B4300B">
        <w:rPr>
          <w:rFonts w:eastAsia="Calibri" w:cstheme="minorHAnsi"/>
        </w:rPr>
        <w:t>safe</w:t>
      </w:r>
      <w:r w:rsidRPr="00B4300B">
        <w:rPr>
          <w:rFonts w:eastAsia="Calibri" w:cstheme="minorHAnsi"/>
          <w:spacing w:val="-3"/>
        </w:rPr>
        <w:t xml:space="preserve"> </w:t>
      </w:r>
      <w:r w:rsidRPr="00B4300B">
        <w:rPr>
          <w:rFonts w:eastAsia="Calibri" w:cstheme="minorHAnsi"/>
        </w:rPr>
        <w:t>navigati</w:t>
      </w:r>
      <w:r w:rsidRPr="00B4300B">
        <w:rPr>
          <w:rFonts w:eastAsia="Calibri" w:cstheme="minorHAnsi"/>
          <w:spacing w:val="1"/>
        </w:rPr>
        <w:t>o</w:t>
      </w:r>
      <w:r w:rsidRPr="00B4300B">
        <w:rPr>
          <w:rFonts w:eastAsia="Calibri" w:cstheme="minorHAnsi"/>
        </w:rPr>
        <w:t>n</w:t>
      </w:r>
      <w:r w:rsidRPr="00B4300B">
        <w:rPr>
          <w:rFonts w:eastAsia="Calibri" w:cstheme="minorHAnsi"/>
          <w:spacing w:val="-10"/>
        </w:rPr>
        <w:t xml:space="preserve"> </w:t>
      </w:r>
      <w:r w:rsidRPr="00B4300B">
        <w:rPr>
          <w:rFonts w:eastAsia="Calibri" w:cstheme="minorHAnsi"/>
          <w:spacing w:val="1"/>
        </w:rPr>
        <w:t>of</w:t>
      </w:r>
      <w:r w:rsidRPr="00B4300B">
        <w:rPr>
          <w:rFonts w:eastAsia="Calibri" w:cstheme="minorHAnsi"/>
          <w:spacing w:val="-3"/>
        </w:rPr>
        <w:t xml:space="preserve"> </w:t>
      </w:r>
      <w:r w:rsidRPr="00B4300B">
        <w:rPr>
          <w:rFonts w:eastAsia="Calibri" w:cstheme="minorHAnsi"/>
        </w:rPr>
        <w:t>a</w:t>
      </w:r>
      <w:r w:rsidRPr="00B4300B">
        <w:rPr>
          <w:rFonts w:eastAsia="Calibri" w:cstheme="minorHAnsi"/>
          <w:spacing w:val="1"/>
        </w:rPr>
        <w:t>l</w:t>
      </w:r>
      <w:r w:rsidRPr="00B4300B">
        <w:rPr>
          <w:rFonts w:eastAsia="Calibri" w:cstheme="minorHAnsi"/>
        </w:rPr>
        <w:t>l</w:t>
      </w:r>
      <w:r w:rsidRPr="00B4300B">
        <w:rPr>
          <w:rFonts w:eastAsia="Calibri" w:cstheme="minorHAnsi"/>
          <w:spacing w:val="-2"/>
        </w:rPr>
        <w:t xml:space="preserve"> </w:t>
      </w:r>
      <w:r w:rsidRPr="00B4300B">
        <w:rPr>
          <w:rFonts w:eastAsia="Calibri" w:cstheme="minorHAnsi"/>
        </w:rPr>
        <w:t>types</w:t>
      </w:r>
      <w:r w:rsidRPr="00B4300B">
        <w:rPr>
          <w:rFonts w:eastAsia="Calibri" w:cstheme="minorHAnsi"/>
          <w:spacing w:val="-4"/>
        </w:rPr>
        <w:t xml:space="preserve"> </w:t>
      </w:r>
      <w:r w:rsidRPr="00B4300B">
        <w:rPr>
          <w:rFonts w:eastAsia="Calibri" w:cstheme="minorHAnsi"/>
          <w:spacing w:val="1"/>
        </w:rPr>
        <w:t>o</w:t>
      </w:r>
      <w:r w:rsidRPr="00B4300B">
        <w:rPr>
          <w:rFonts w:eastAsia="Calibri" w:cstheme="minorHAnsi"/>
        </w:rPr>
        <w:t>f</w:t>
      </w:r>
      <w:r w:rsidRPr="00B4300B">
        <w:rPr>
          <w:rFonts w:eastAsia="Calibri" w:cstheme="minorHAnsi"/>
          <w:spacing w:val="-2"/>
        </w:rPr>
        <w:t xml:space="preserve"> </w:t>
      </w:r>
      <w:r w:rsidRPr="00B4300B">
        <w:rPr>
          <w:rFonts w:eastAsia="Calibri" w:cstheme="minorHAnsi"/>
        </w:rPr>
        <w:t>ve</w:t>
      </w:r>
      <w:r w:rsidRPr="00B4300B">
        <w:rPr>
          <w:rFonts w:eastAsia="Calibri" w:cstheme="minorHAnsi"/>
          <w:spacing w:val="1"/>
        </w:rPr>
        <w:t>ss</w:t>
      </w:r>
      <w:r w:rsidRPr="00B4300B">
        <w:rPr>
          <w:rFonts w:eastAsia="Calibri" w:cstheme="minorHAnsi"/>
        </w:rPr>
        <w:t>els</w:t>
      </w:r>
      <w:r w:rsidRPr="00B4300B">
        <w:rPr>
          <w:rFonts w:eastAsia="Calibri" w:cstheme="minorHAnsi"/>
          <w:spacing w:val="-6"/>
        </w:rPr>
        <w:t xml:space="preserve"> </w:t>
      </w:r>
      <w:r w:rsidRPr="00B4300B">
        <w:rPr>
          <w:rFonts w:eastAsia="Calibri" w:cstheme="minorHAnsi"/>
          <w:spacing w:val="1"/>
        </w:rPr>
        <w:t>s</w:t>
      </w:r>
      <w:r w:rsidRPr="00B4300B">
        <w:rPr>
          <w:rFonts w:eastAsia="Calibri" w:cstheme="minorHAnsi"/>
        </w:rPr>
        <w:t>h</w:t>
      </w:r>
      <w:r w:rsidRPr="00B4300B">
        <w:rPr>
          <w:rFonts w:eastAsia="Calibri" w:cstheme="minorHAnsi"/>
          <w:spacing w:val="1"/>
        </w:rPr>
        <w:t>o</w:t>
      </w:r>
      <w:r w:rsidRPr="00B4300B">
        <w:rPr>
          <w:rFonts w:eastAsia="Calibri" w:cstheme="minorHAnsi"/>
        </w:rPr>
        <w:t>uld</w:t>
      </w:r>
      <w:r w:rsidRPr="00B4300B">
        <w:rPr>
          <w:rFonts w:eastAsia="Calibri" w:cstheme="minorHAnsi"/>
          <w:spacing w:val="-6"/>
        </w:rPr>
        <w:t xml:space="preserve"> </w:t>
      </w:r>
      <w:r w:rsidRPr="00B4300B">
        <w:rPr>
          <w:rFonts w:eastAsia="Calibri" w:cstheme="minorHAnsi"/>
        </w:rPr>
        <w:t>have</w:t>
      </w:r>
      <w:r w:rsidRPr="00B4300B">
        <w:rPr>
          <w:rFonts w:eastAsia="Calibri" w:cstheme="minorHAnsi"/>
          <w:spacing w:val="-3"/>
        </w:rPr>
        <w:t xml:space="preserve"> </w:t>
      </w:r>
      <w:r w:rsidRPr="00B4300B">
        <w:rPr>
          <w:rFonts w:eastAsia="Calibri" w:cstheme="minorHAnsi"/>
          <w:spacing w:val="1"/>
        </w:rPr>
        <w:t>t</w:t>
      </w:r>
      <w:r w:rsidRPr="00B4300B">
        <w:rPr>
          <w:rFonts w:eastAsia="Calibri" w:cstheme="minorHAnsi"/>
        </w:rPr>
        <w:t>he</w:t>
      </w:r>
      <w:r w:rsidRPr="00B4300B">
        <w:rPr>
          <w:rFonts w:eastAsia="Calibri" w:cstheme="minorHAnsi"/>
          <w:spacing w:val="-4"/>
        </w:rPr>
        <w:t xml:space="preserve"> </w:t>
      </w:r>
      <w:r w:rsidRPr="00B4300B">
        <w:rPr>
          <w:rFonts w:eastAsia="Calibri" w:cstheme="minorHAnsi"/>
        </w:rPr>
        <w:t>abil</w:t>
      </w:r>
      <w:r w:rsidRPr="00B4300B">
        <w:rPr>
          <w:rFonts w:eastAsia="Calibri" w:cstheme="minorHAnsi"/>
          <w:spacing w:val="1"/>
        </w:rPr>
        <w:t>i</w:t>
      </w:r>
      <w:r w:rsidRPr="00B4300B">
        <w:rPr>
          <w:rFonts w:eastAsia="Calibri" w:cstheme="minorHAnsi"/>
        </w:rPr>
        <w:t>ty</w:t>
      </w:r>
      <w:r w:rsidRPr="00B4300B">
        <w:rPr>
          <w:rFonts w:eastAsia="Calibri" w:cstheme="minorHAnsi"/>
          <w:spacing w:val="-3"/>
        </w:rPr>
        <w:t xml:space="preserve"> </w:t>
      </w:r>
      <w:r w:rsidRPr="00B4300B">
        <w:rPr>
          <w:rFonts w:eastAsia="Calibri" w:cstheme="minorHAnsi"/>
        </w:rPr>
        <w:t>to</w:t>
      </w:r>
      <w:r w:rsidRPr="00B4300B">
        <w:rPr>
          <w:rFonts w:eastAsia="Calibri" w:cstheme="minorHAnsi"/>
          <w:spacing w:val="-2"/>
        </w:rPr>
        <w:t xml:space="preserve"> </w:t>
      </w:r>
      <w:r w:rsidRPr="00B4300B">
        <w:rPr>
          <w:rFonts w:eastAsia="Calibri" w:cstheme="minorHAnsi"/>
          <w:spacing w:val="1"/>
        </w:rPr>
        <w:t>d</w:t>
      </w:r>
      <w:r w:rsidRPr="00B4300B">
        <w:rPr>
          <w:rFonts w:eastAsia="Calibri" w:cstheme="minorHAnsi"/>
        </w:rPr>
        <w:t>eterm</w:t>
      </w:r>
      <w:r w:rsidRPr="00B4300B">
        <w:rPr>
          <w:rFonts w:eastAsia="Calibri" w:cstheme="minorHAnsi"/>
          <w:spacing w:val="1"/>
        </w:rPr>
        <w:t>i</w:t>
      </w:r>
      <w:r w:rsidRPr="00B4300B">
        <w:rPr>
          <w:rFonts w:eastAsia="Calibri" w:cstheme="minorHAnsi"/>
        </w:rPr>
        <w:t>ne</w:t>
      </w:r>
      <w:r w:rsidRPr="00B4300B">
        <w:rPr>
          <w:rFonts w:eastAsia="Calibri" w:cstheme="minorHAnsi"/>
          <w:spacing w:val="-8"/>
        </w:rPr>
        <w:t xml:space="preserve"> </w:t>
      </w:r>
      <w:r w:rsidRPr="00B4300B">
        <w:rPr>
          <w:rFonts w:eastAsia="Calibri" w:cstheme="minorHAnsi"/>
        </w:rPr>
        <w:t>the</w:t>
      </w:r>
      <w:r w:rsidRPr="00B4300B">
        <w:rPr>
          <w:rFonts w:eastAsia="Calibri" w:cstheme="minorHAnsi"/>
          <w:spacing w:val="-1"/>
        </w:rPr>
        <w:t xml:space="preserve"> </w:t>
      </w:r>
      <w:r w:rsidRPr="00B4300B">
        <w:rPr>
          <w:rFonts w:eastAsia="Calibri" w:cstheme="minorHAnsi"/>
          <w:spacing w:val="1"/>
        </w:rPr>
        <w:t>vessel</w:t>
      </w:r>
      <w:r w:rsidRPr="00B4300B">
        <w:rPr>
          <w:rFonts w:eastAsia="Calibri" w:cstheme="minorHAnsi"/>
        </w:rPr>
        <w:t>’s</w:t>
      </w:r>
      <w:r w:rsidRPr="00B4300B">
        <w:rPr>
          <w:rFonts w:eastAsia="Calibri" w:cstheme="minorHAnsi"/>
          <w:spacing w:val="-5"/>
        </w:rPr>
        <w:t xml:space="preserve"> </w:t>
      </w:r>
      <w:r w:rsidRPr="00B4300B">
        <w:rPr>
          <w:rFonts w:eastAsia="Calibri" w:cstheme="minorHAnsi"/>
        </w:rPr>
        <w:t>p</w:t>
      </w:r>
      <w:r w:rsidRPr="00B4300B">
        <w:rPr>
          <w:rFonts w:eastAsia="Calibri" w:cstheme="minorHAnsi"/>
          <w:spacing w:val="1"/>
        </w:rPr>
        <w:t>os</w:t>
      </w:r>
      <w:r w:rsidRPr="00B4300B">
        <w:rPr>
          <w:rFonts w:eastAsia="Calibri" w:cstheme="minorHAnsi"/>
        </w:rPr>
        <w:t>iti</w:t>
      </w:r>
      <w:r w:rsidRPr="00B4300B">
        <w:rPr>
          <w:rFonts w:eastAsia="Calibri" w:cstheme="minorHAnsi"/>
          <w:spacing w:val="1"/>
        </w:rPr>
        <w:t>o</w:t>
      </w:r>
      <w:r w:rsidRPr="00B4300B">
        <w:rPr>
          <w:rFonts w:eastAsia="Calibri" w:cstheme="minorHAnsi"/>
        </w:rPr>
        <w:t>n</w:t>
      </w:r>
      <w:r w:rsidRPr="00B4300B">
        <w:rPr>
          <w:rFonts w:eastAsia="Calibri" w:cstheme="minorHAnsi"/>
          <w:spacing w:val="-7"/>
        </w:rPr>
        <w:t xml:space="preserve"> </w:t>
      </w:r>
      <w:r w:rsidRPr="00B4300B">
        <w:rPr>
          <w:rFonts w:eastAsia="Calibri" w:cstheme="minorHAnsi"/>
        </w:rPr>
        <w:t>by</w:t>
      </w:r>
      <w:r w:rsidRPr="00B4300B">
        <w:rPr>
          <w:rFonts w:eastAsia="Calibri" w:cstheme="minorHAnsi"/>
          <w:spacing w:val="-1"/>
        </w:rPr>
        <w:t xml:space="preserve"> </w:t>
      </w:r>
      <w:r w:rsidRPr="00B4300B">
        <w:rPr>
          <w:rFonts w:eastAsia="Calibri" w:cstheme="minorHAnsi"/>
        </w:rPr>
        <w:t>u</w:t>
      </w:r>
      <w:r w:rsidRPr="00B4300B">
        <w:rPr>
          <w:rFonts w:eastAsia="Calibri" w:cstheme="minorHAnsi"/>
          <w:spacing w:val="1"/>
        </w:rPr>
        <w:t>s</w:t>
      </w:r>
      <w:r w:rsidRPr="00B4300B">
        <w:rPr>
          <w:rFonts w:eastAsia="Calibri" w:cstheme="minorHAnsi"/>
        </w:rPr>
        <w:t>e</w:t>
      </w:r>
      <w:r w:rsidRPr="00B4300B">
        <w:rPr>
          <w:rFonts w:eastAsia="Calibri" w:cstheme="minorHAnsi"/>
          <w:spacing w:val="-4"/>
        </w:rPr>
        <w:t xml:space="preserve"> </w:t>
      </w:r>
      <w:r w:rsidRPr="00B4300B">
        <w:rPr>
          <w:rFonts w:eastAsia="Calibri" w:cstheme="minorHAnsi"/>
          <w:spacing w:val="1"/>
        </w:rPr>
        <w:t>o</w:t>
      </w:r>
      <w:r w:rsidRPr="00B4300B">
        <w:rPr>
          <w:rFonts w:eastAsia="Calibri" w:cstheme="minorHAnsi"/>
        </w:rPr>
        <w:t>f</w:t>
      </w:r>
      <w:r w:rsidRPr="00B4300B">
        <w:rPr>
          <w:rFonts w:eastAsia="Calibri" w:cstheme="minorHAnsi"/>
          <w:spacing w:val="-2"/>
        </w:rPr>
        <w:t xml:space="preserve"> AtoN</w:t>
      </w:r>
      <w:r w:rsidRPr="00B4300B">
        <w:rPr>
          <w:rFonts w:eastAsia="Calibri" w:cstheme="minorHAnsi"/>
        </w:rPr>
        <w:t>,</w:t>
      </w:r>
      <w:r w:rsidRPr="00B4300B">
        <w:rPr>
          <w:rFonts w:eastAsia="Calibri" w:cstheme="minorHAnsi"/>
          <w:spacing w:val="-9"/>
        </w:rPr>
        <w:t xml:space="preserve"> </w:t>
      </w:r>
      <w:r w:rsidRPr="00B4300B">
        <w:rPr>
          <w:rFonts w:eastAsia="Calibri" w:cstheme="minorHAnsi"/>
        </w:rPr>
        <w:t>i</w:t>
      </w:r>
      <w:r w:rsidRPr="00B4300B">
        <w:rPr>
          <w:rFonts w:eastAsia="Calibri" w:cstheme="minorHAnsi"/>
          <w:spacing w:val="1"/>
        </w:rPr>
        <w:t>n</w:t>
      </w:r>
      <w:r w:rsidRPr="00B4300B">
        <w:rPr>
          <w:rFonts w:eastAsia="Calibri" w:cstheme="minorHAnsi"/>
        </w:rPr>
        <w:t>clud</w:t>
      </w:r>
      <w:r w:rsidRPr="00B4300B">
        <w:rPr>
          <w:rFonts w:eastAsia="Calibri" w:cstheme="minorHAnsi"/>
          <w:spacing w:val="1"/>
        </w:rPr>
        <w:t>i</w:t>
      </w:r>
      <w:r w:rsidRPr="00B4300B">
        <w:rPr>
          <w:rFonts w:eastAsia="Calibri" w:cstheme="minorHAnsi"/>
        </w:rPr>
        <w:t>ng</w:t>
      </w:r>
      <w:r w:rsidRPr="00B4300B">
        <w:rPr>
          <w:rFonts w:eastAsia="Calibri" w:cstheme="minorHAnsi"/>
          <w:spacing w:val="-8"/>
        </w:rPr>
        <w:t xml:space="preserve"> </w:t>
      </w:r>
      <w:r w:rsidR="005C7209" w:rsidRPr="0078737D">
        <w:rPr>
          <w:rFonts w:eastAsia="Calibri" w:cstheme="minorHAnsi"/>
          <w:spacing w:val="-8"/>
        </w:rPr>
        <w:t>visible AtoN (</w:t>
      </w:r>
      <w:r w:rsidRPr="0078737D">
        <w:rPr>
          <w:rFonts w:eastAsia="Calibri" w:cstheme="minorHAnsi"/>
        </w:rPr>
        <w:t>l</w:t>
      </w:r>
      <w:r w:rsidRPr="0078737D">
        <w:rPr>
          <w:rFonts w:eastAsia="Calibri" w:cstheme="minorHAnsi"/>
          <w:spacing w:val="1"/>
        </w:rPr>
        <w:t>i</w:t>
      </w:r>
      <w:r w:rsidRPr="0078737D">
        <w:rPr>
          <w:rFonts w:eastAsia="Calibri" w:cstheme="minorHAnsi"/>
        </w:rPr>
        <w:t>g</w:t>
      </w:r>
      <w:r w:rsidRPr="0078737D">
        <w:rPr>
          <w:rFonts w:eastAsia="Calibri" w:cstheme="minorHAnsi"/>
          <w:spacing w:val="1"/>
        </w:rPr>
        <w:t>h</w:t>
      </w:r>
      <w:r w:rsidRPr="0078737D">
        <w:rPr>
          <w:rFonts w:eastAsia="Calibri" w:cstheme="minorHAnsi"/>
        </w:rPr>
        <w:t>t</w:t>
      </w:r>
      <w:r w:rsidRPr="0078737D">
        <w:rPr>
          <w:rFonts w:eastAsia="Calibri" w:cstheme="minorHAnsi"/>
          <w:spacing w:val="1"/>
        </w:rPr>
        <w:t>ho</w:t>
      </w:r>
      <w:r w:rsidRPr="0078737D">
        <w:rPr>
          <w:rFonts w:eastAsia="Calibri" w:cstheme="minorHAnsi"/>
        </w:rPr>
        <w:t>u</w:t>
      </w:r>
      <w:r w:rsidRPr="0078737D">
        <w:rPr>
          <w:rFonts w:eastAsia="Calibri" w:cstheme="minorHAnsi"/>
          <w:spacing w:val="1"/>
        </w:rPr>
        <w:t>s</w:t>
      </w:r>
      <w:r w:rsidRPr="0078737D">
        <w:rPr>
          <w:rFonts w:eastAsia="Calibri" w:cstheme="minorHAnsi"/>
        </w:rPr>
        <w:t>e</w:t>
      </w:r>
      <w:r w:rsidRPr="0078737D">
        <w:rPr>
          <w:rFonts w:eastAsia="Calibri" w:cstheme="minorHAnsi"/>
          <w:spacing w:val="1"/>
        </w:rPr>
        <w:t>s</w:t>
      </w:r>
      <w:r w:rsidRPr="0078737D">
        <w:rPr>
          <w:rFonts w:eastAsia="Calibri" w:cstheme="minorHAnsi"/>
        </w:rPr>
        <w:t>,</w:t>
      </w:r>
      <w:r w:rsidRPr="0078737D">
        <w:rPr>
          <w:rFonts w:eastAsia="Calibri" w:cstheme="minorHAnsi"/>
          <w:spacing w:val="-10"/>
        </w:rPr>
        <w:t xml:space="preserve"> </w:t>
      </w:r>
      <w:r w:rsidRPr="0078737D">
        <w:rPr>
          <w:rFonts w:eastAsia="Calibri" w:cstheme="minorHAnsi"/>
        </w:rPr>
        <w:t>be</w:t>
      </w:r>
      <w:r w:rsidRPr="0078737D">
        <w:rPr>
          <w:rFonts w:eastAsia="Calibri" w:cstheme="minorHAnsi"/>
          <w:spacing w:val="1"/>
        </w:rPr>
        <w:t>a</w:t>
      </w:r>
      <w:r w:rsidRPr="0078737D">
        <w:rPr>
          <w:rFonts w:eastAsia="Calibri" w:cstheme="minorHAnsi"/>
        </w:rPr>
        <w:t>c</w:t>
      </w:r>
      <w:r w:rsidRPr="0078737D">
        <w:rPr>
          <w:rFonts w:eastAsia="Calibri" w:cstheme="minorHAnsi"/>
          <w:spacing w:val="1"/>
        </w:rPr>
        <w:t>o</w:t>
      </w:r>
      <w:r w:rsidRPr="0078737D">
        <w:rPr>
          <w:rFonts w:eastAsia="Calibri" w:cstheme="minorHAnsi"/>
        </w:rPr>
        <w:t>n</w:t>
      </w:r>
      <w:r w:rsidRPr="0078737D">
        <w:rPr>
          <w:rFonts w:eastAsia="Calibri" w:cstheme="minorHAnsi"/>
          <w:spacing w:val="1"/>
        </w:rPr>
        <w:t>s</w:t>
      </w:r>
      <w:r w:rsidRPr="0078737D">
        <w:rPr>
          <w:rFonts w:eastAsia="Calibri" w:cstheme="minorHAnsi"/>
        </w:rPr>
        <w:t>,</w:t>
      </w:r>
      <w:r w:rsidRPr="0078737D">
        <w:rPr>
          <w:rFonts w:eastAsia="Calibri" w:cstheme="minorHAnsi"/>
          <w:spacing w:val="-8"/>
        </w:rPr>
        <w:t xml:space="preserve"> </w:t>
      </w:r>
      <w:r w:rsidRPr="0078737D">
        <w:rPr>
          <w:rFonts w:eastAsia="Calibri" w:cstheme="minorHAnsi"/>
        </w:rPr>
        <w:t>and</w:t>
      </w:r>
      <w:r w:rsidRPr="0078737D">
        <w:rPr>
          <w:rFonts w:eastAsia="Calibri" w:cstheme="minorHAnsi"/>
          <w:spacing w:val="-4"/>
        </w:rPr>
        <w:t xml:space="preserve"> </w:t>
      </w:r>
      <w:r w:rsidRPr="0078737D">
        <w:rPr>
          <w:rFonts w:eastAsia="Calibri" w:cstheme="minorHAnsi"/>
          <w:spacing w:val="1"/>
        </w:rPr>
        <w:t>b</w:t>
      </w:r>
      <w:r w:rsidRPr="0078737D">
        <w:rPr>
          <w:rFonts w:eastAsia="Calibri" w:cstheme="minorHAnsi"/>
        </w:rPr>
        <w:t>u</w:t>
      </w:r>
      <w:r w:rsidRPr="0078737D">
        <w:rPr>
          <w:rFonts w:eastAsia="Calibri" w:cstheme="minorHAnsi"/>
          <w:spacing w:val="1"/>
        </w:rPr>
        <w:t>o</w:t>
      </w:r>
      <w:r w:rsidRPr="0078737D">
        <w:rPr>
          <w:rFonts w:eastAsia="Calibri" w:cstheme="minorHAnsi"/>
        </w:rPr>
        <w:t>y</w:t>
      </w:r>
      <w:r w:rsidRPr="0078737D">
        <w:rPr>
          <w:rFonts w:eastAsia="Calibri" w:cstheme="minorHAnsi"/>
          <w:spacing w:val="1"/>
        </w:rPr>
        <w:t>s</w:t>
      </w:r>
      <w:r w:rsidR="005C7209" w:rsidRPr="0078737D">
        <w:rPr>
          <w:rFonts w:eastAsia="Calibri" w:cstheme="minorHAnsi"/>
          <w:spacing w:val="1"/>
        </w:rPr>
        <w:t>), radio- and satellite systems</w:t>
      </w:r>
      <w:r w:rsidR="005C7209">
        <w:rPr>
          <w:rFonts w:eastAsia="Calibri" w:cstheme="minorHAnsi"/>
          <w:spacing w:val="1"/>
        </w:rPr>
        <w:t xml:space="preserve"> </w:t>
      </w:r>
      <w:r w:rsidR="00BF3F13">
        <w:rPr>
          <w:rFonts w:eastAsia="Calibri" w:cstheme="minorHAnsi"/>
          <w:spacing w:val="1"/>
        </w:rPr>
        <w:t xml:space="preserve">and </w:t>
      </w:r>
      <w:del w:id="389" w:author="Pieter Chris Blom" w:date="2021-10-27T14:47:00Z">
        <w:r w:rsidR="00BF3F13" w:rsidDel="00832605">
          <w:rPr>
            <w:rFonts w:eastAsia="Calibri" w:cstheme="minorHAnsi"/>
            <w:spacing w:val="1"/>
          </w:rPr>
          <w:delText xml:space="preserve">virtual </w:delText>
        </w:r>
      </w:del>
      <w:ins w:id="390" w:author="Pieter Chris Blom" w:date="2021-10-27T14:47:00Z">
        <w:r w:rsidR="00832605">
          <w:rPr>
            <w:rFonts w:eastAsia="Calibri" w:cstheme="minorHAnsi"/>
            <w:spacing w:val="1"/>
          </w:rPr>
          <w:t xml:space="preserve">AIS </w:t>
        </w:r>
      </w:ins>
      <w:r w:rsidR="00BF3F13">
        <w:rPr>
          <w:rFonts w:eastAsia="Calibri" w:cstheme="minorHAnsi"/>
          <w:spacing w:val="1"/>
        </w:rPr>
        <w:t xml:space="preserve">AtoN </w:t>
      </w:r>
      <w:r w:rsidRPr="00B4300B">
        <w:rPr>
          <w:rFonts w:eastAsia="Calibri" w:cstheme="minorHAnsi"/>
          <w:spacing w:val="1"/>
        </w:rPr>
        <w:t>as they are re</w:t>
      </w:r>
      <w:r w:rsidR="00D42879" w:rsidRPr="00B4300B">
        <w:rPr>
          <w:rFonts w:eastAsia="Calibri" w:cstheme="minorHAnsi"/>
          <w:spacing w:val="1"/>
        </w:rPr>
        <w:t>q</w:t>
      </w:r>
      <w:r w:rsidRPr="00B4300B">
        <w:rPr>
          <w:rFonts w:eastAsia="Calibri" w:cstheme="minorHAnsi"/>
          <w:spacing w:val="1"/>
        </w:rPr>
        <w:t xml:space="preserve">uired to </w:t>
      </w:r>
      <w:r w:rsidRPr="00B4300B">
        <w:rPr>
          <w:rFonts w:eastAsia="Calibri" w:cstheme="minorHAnsi"/>
        </w:rPr>
        <w:t>regularly</w:t>
      </w:r>
      <w:r w:rsidRPr="00B4300B">
        <w:rPr>
          <w:rFonts w:eastAsia="Calibri" w:cstheme="minorHAnsi"/>
          <w:spacing w:val="-7"/>
        </w:rPr>
        <w:t xml:space="preserve"> </w:t>
      </w:r>
      <w:r w:rsidRPr="00B4300B">
        <w:rPr>
          <w:rFonts w:eastAsia="Calibri" w:cstheme="minorHAnsi"/>
        </w:rPr>
        <w:t>utilise</w:t>
      </w:r>
      <w:r w:rsidRPr="00B4300B">
        <w:rPr>
          <w:rFonts w:eastAsia="Calibri" w:cstheme="minorHAnsi"/>
          <w:spacing w:val="-6"/>
        </w:rPr>
        <w:t xml:space="preserve"> AtoN </w:t>
      </w:r>
      <w:r w:rsidRPr="00B4300B">
        <w:rPr>
          <w:rFonts w:eastAsia="Calibri" w:cstheme="minorHAnsi"/>
          <w:position w:val="1"/>
        </w:rPr>
        <w:t>to</w:t>
      </w:r>
      <w:r w:rsidRPr="00B4300B">
        <w:rPr>
          <w:rFonts w:eastAsia="Calibri" w:cstheme="minorHAnsi"/>
          <w:spacing w:val="-1"/>
          <w:position w:val="1"/>
        </w:rPr>
        <w:t xml:space="preserve"> </w:t>
      </w:r>
      <w:r w:rsidRPr="00B4300B">
        <w:rPr>
          <w:rFonts w:eastAsia="Calibri" w:cstheme="minorHAnsi"/>
          <w:position w:val="1"/>
        </w:rPr>
        <w:t>enha</w:t>
      </w:r>
      <w:r w:rsidRPr="00B4300B">
        <w:rPr>
          <w:rFonts w:eastAsia="Calibri" w:cstheme="minorHAnsi"/>
          <w:spacing w:val="1"/>
          <w:position w:val="1"/>
        </w:rPr>
        <w:t>n</w:t>
      </w:r>
      <w:r w:rsidRPr="00B4300B">
        <w:rPr>
          <w:rFonts w:eastAsia="Calibri" w:cstheme="minorHAnsi"/>
          <w:position w:val="1"/>
        </w:rPr>
        <w:t>ce</w:t>
      </w:r>
      <w:r w:rsidRPr="00B4300B">
        <w:rPr>
          <w:rFonts w:eastAsia="Calibri" w:cstheme="minorHAnsi"/>
          <w:spacing w:val="-7"/>
          <w:position w:val="1"/>
        </w:rPr>
        <w:t xml:space="preserve"> </w:t>
      </w:r>
      <w:r w:rsidRPr="00B4300B">
        <w:rPr>
          <w:rFonts w:eastAsia="Calibri" w:cstheme="minorHAnsi"/>
          <w:position w:val="1"/>
        </w:rPr>
        <w:t>t</w:t>
      </w:r>
      <w:r w:rsidRPr="00B4300B">
        <w:rPr>
          <w:rFonts w:eastAsia="Calibri" w:cstheme="minorHAnsi"/>
          <w:spacing w:val="1"/>
          <w:position w:val="1"/>
        </w:rPr>
        <w:t>h</w:t>
      </w:r>
      <w:r w:rsidRPr="00B4300B">
        <w:rPr>
          <w:rFonts w:eastAsia="Calibri" w:cstheme="minorHAnsi"/>
          <w:position w:val="1"/>
        </w:rPr>
        <w:t>e</w:t>
      </w:r>
      <w:r w:rsidRPr="00B4300B">
        <w:rPr>
          <w:rFonts w:eastAsia="Calibri" w:cstheme="minorHAnsi"/>
          <w:spacing w:val="-2"/>
          <w:position w:val="1"/>
        </w:rPr>
        <w:t xml:space="preserve"> </w:t>
      </w:r>
      <w:r w:rsidRPr="00B4300B">
        <w:rPr>
          <w:rFonts w:eastAsia="Calibri" w:cstheme="minorHAnsi"/>
          <w:spacing w:val="1"/>
          <w:position w:val="1"/>
        </w:rPr>
        <w:t>s</w:t>
      </w:r>
      <w:r w:rsidRPr="00B4300B">
        <w:rPr>
          <w:rFonts w:eastAsia="Calibri" w:cstheme="minorHAnsi"/>
          <w:position w:val="1"/>
        </w:rPr>
        <w:t>afety</w:t>
      </w:r>
      <w:r w:rsidRPr="00B4300B">
        <w:rPr>
          <w:rFonts w:eastAsia="Calibri" w:cstheme="minorHAnsi"/>
          <w:spacing w:val="-5"/>
          <w:position w:val="1"/>
        </w:rPr>
        <w:t xml:space="preserve"> </w:t>
      </w:r>
      <w:r w:rsidRPr="00B4300B">
        <w:rPr>
          <w:rFonts w:eastAsia="Calibri" w:cstheme="minorHAnsi"/>
          <w:position w:val="1"/>
        </w:rPr>
        <w:t>and</w:t>
      </w:r>
      <w:r w:rsidRPr="00B4300B">
        <w:rPr>
          <w:rFonts w:eastAsia="Calibri" w:cstheme="minorHAnsi"/>
          <w:spacing w:val="-2"/>
          <w:position w:val="1"/>
        </w:rPr>
        <w:t xml:space="preserve"> </w:t>
      </w:r>
      <w:r w:rsidRPr="00B4300B">
        <w:rPr>
          <w:rFonts w:eastAsia="Calibri" w:cstheme="minorHAnsi"/>
          <w:position w:val="1"/>
        </w:rPr>
        <w:t>ef</w:t>
      </w:r>
      <w:r w:rsidRPr="00B4300B">
        <w:rPr>
          <w:rFonts w:eastAsia="Calibri" w:cstheme="minorHAnsi"/>
          <w:spacing w:val="1"/>
          <w:position w:val="1"/>
        </w:rPr>
        <w:t>f</w:t>
      </w:r>
      <w:r w:rsidRPr="00B4300B">
        <w:rPr>
          <w:rFonts w:eastAsia="Calibri" w:cstheme="minorHAnsi"/>
          <w:position w:val="1"/>
        </w:rPr>
        <w:t>i</w:t>
      </w:r>
      <w:r w:rsidRPr="00B4300B">
        <w:rPr>
          <w:rFonts w:eastAsia="Calibri" w:cstheme="minorHAnsi"/>
          <w:spacing w:val="-1"/>
          <w:position w:val="1"/>
        </w:rPr>
        <w:t>c</w:t>
      </w:r>
      <w:r w:rsidRPr="00B4300B">
        <w:rPr>
          <w:rFonts w:eastAsia="Calibri" w:cstheme="minorHAnsi"/>
          <w:position w:val="1"/>
        </w:rPr>
        <w:t>ie</w:t>
      </w:r>
      <w:r w:rsidRPr="00B4300B">
        <w:rPr>
          <w:rFonts w:eastAsia="Calibri" w:cstheme="minorHAnsi"/>
          <w:spacing w:val="1"/>
          <w:position w:val="1"/>
        </w:rPr>
        <w:t>n</w:t>
      </w:r>
      <w:r w:rsidRPr="00B4300B">
        <w:rPr>
          <w:rFonts w:eastAsia="Calibri" w:cstheme="minorHAnsi"/>
          <w:position w:val="1"/>
        </w:rPr>
        <w:t>cy</w:t>
      </w:r>
      <w:r w:rsidRPr="00B4300B">
        <w:rPr>
          <w:rFonts w:eastAsia="Calibri" w:cstheme="minorHAnsi"/>
          <w:spacing w:val="-9"/>
          <w:position w:val="1"/>
        </w:rPr>
        <w:t xml:space="preserve"> </w:t>
      </w:r>
      <w:r w:rsidRPr="00B4300B">
        <w:rPr>
          <w:rFonts w:eastAsia="Calibri" w:cstheme="minorHAnsi"/>
          <w:spacing w:val="1"/>
          <w:position w:val="1"/>
        </w:rPr>
        <w:t>o</w:t>
      </w:r>
      <w:r w:rsidRPr="00B4300B">
        <w:rPr>
          <w:rFonts w:eastAsia="Calibri" w:cstheme="minorHAnsi"/>
          <w:position w:val="1"/>
        </w:rPr>
        <w:t>f</w:t>
      </w:r>
      <w:r w:rsidRPr="00B4300B">
        <w:rPr>
          <w:rFonts w:eastAsia="Calibri" w:cstheme="minorHAnsi"/>
          <w:spacing w:val="-1"/>
          <w:position w:val="1"/>
        </w:rPr>
        <w:t xml:space="preserve"> </w:t>
      </w:r>
      <w:r w:rsidRPr="00B4300B">
        <w:rPr>
          <w:rFonts w:eastAsia="Calibri" w:cstheme="minorHAnsi"/>
          <w:position w:val="1"/>
        </w:rPr>
        <w:t>th</w:t>
      </w:r>
      <w:r w:rsidRPr="00B4300B">
        <w:rPr>
          <w:rFonts w:eastAsia="Calibri" w:cstheme="minorHAnsi"/>
          <w:spacing w:val="1"/>
          <w:position w:val="1"/>
        </w:rPr>
        <w:t>e</w:t>
      </w:r>
      <w:r w:rsidRPr="00B4300B">
        <w:rPr>
          <w:rFonts w:eastAsia="Calibri" w:cstheme="minorHAnsi"/>
          <w:position w:val="1"/>
        </w:rPr>
        <w:t>ir</w:t>
      </w:r>
      <w:r w:rsidRPr="00B4300B">
        <w:rPr>
          <w:rFonts w:eastAsia="Calibri" w:cstheme="minorHAnsi"/>
          <w:spacing w:val="-4"/>
          <w:position w:val="1"/>
        </w:rPr>
        <w:t xml:space="preserve"> </w:t>
      </w:r>
      <w:r w:rsidRPr="00B4300B">
        <w:rPr>
          <w:rFonts w:eastAsia="Calibri" w:cstheme="minorHAnsi"/>
          <w:position w:val="1"/>
        </w:rPr>
        <w:t>v</w:t>
      </w:r>
      <w:r w:rsidRPr="00B4300B">
        <w:rPr>
          <w:rFonts w:eastAsia="Calibri" w:cstheme="minorHAnsi"/>
          <w:spacing w:val="1"/>
          <w:position w:val="1"/>
        </w:rPr>
        <w:t>o</w:t>
      </w:r>
      <w:r w:rsidRPr="00B4300B">
        <w:rPr>
          <w:rFonts w:eastAsia="Calibri" w:cstheme="minorHAnsi"/>
          <w:position w:val="1"/>
        </w:rPr>
        <w:t>yage</w:t>
      </w:r>
      <w:r w:rsidRPr="00B4300B">
        <w:rPr>
          <w:rFonts w:eastAsia="Calibri" w:cstheme="minorHAnsi"/>
          <w:spacing w:val="1"/>
          <w:position w:val="1"/>
        </w:rPr>
        <w:t>s.  It is h</w:t>
      </w:r>
      <w:r w:rsidRPr="00B4300B">
        <w:rPr>
          <w:rFonts w:eastAsia="Calibri" w:cstheme="minorHAnsi"/>
          <w:position w:val="1"/>
        </w:rPr>
        <w:t>owever</w:t>
      </w:r>
      <w:r w:rsidRPr="00B4300B">
        <w:rPr>
          <w:rFonts w:cstheme="minorHAnsi"/>
        </w:rPr>
        <w:t xml:space="preserve"> recognised that not all mariners have the same knowledge level of AtoN due to various reasons.</w:t>
      </w:r>
    </w:p>
    <w:p w14:paraId="513A3C1C" w14:textId="77777777" w:rsidR="002C0587" w:rsidRPr="00B4300B" w:rsidRDefault="002C0587" w:rsidP="002C0587">
      <w:pPr>
        <w:tabs>
          <w:tab w:val="left" w:pos="1280"/>
        </w:tabs>
        <w:ind w:right="-23"/>
        <w:rPr>
          <w:rFonts w:cstheme="minorHAnsi"/>
        </w:rPr>
      </w:pPr>
      <w:r w:rsidRPr="00B4300B">
        <w:rPr>
          <w:rFonts w:cstheme="minorHAnsi"/>
        </w:rPr>
        <w:t>A higher level of knowledge of AtoN will enable better utili</w:t>
      </w:r>
      <w:r w:rsidR="00B81AFE" w:rsidRPr="00B4300B">
        <w:rPr>
          <w:rFonts w:cstheme="minorHAnsi"/>
        </w:rPr>
        <w:t>s</w:t>
      </w:r>
      <w:r w:rsidRPr="00B4300B">
        <w:rPr>
          <w:rFonts w:cstheme="minorHAnsi"/>
        </w:rPr>
        <w:t xml:space="preserve">ation and understanding, resulting in enhanced situational awareness. </w:t>
      </w:r>
    </w:p>
    <w:p w14:paraId="4220E366" w14:textId="573212FC" w:rsidR="002C0587" w:rsidRPr="00B4300B" w:rsidRDefault="00D42879" w:rsidP="0057091F">
      <w:pPr>
        <w:rPr>
          <w:rFonts w:cstheme="minorHAnsi"/>
          <w:spacing w:val="1"/>
        </w:rPr>
      </w:pPr>
      <w:r w:rsidRPr="00B4300B">
        <w:rPr>
          <w:rFonts w:cstheme="minorHAnsi"/>
          <w:spacing w:val="1"/>
        </w:rPr>
        <w:t>Although t</w:t>
      </w:r>
      <w:r w:rsidR="002C0587" w:rsidRPr="00B4300B">
        <w:rPr>
          <w:rFonts w:cstheme="minorHAnsi"/>
        </w:rPr>
        <w:t>he</w:t>
      </w:r>
      <w:r w:rsidR="002C0587" w:rsidRPr="00B4300B">
        <w:rPr>
          <w:rFonts w:cstheme="minorHAnsi"/>
          <w:spacing w:val="-4"/>
        </w:rPr>
        <w:t xml:space="preserve"> </w:t>
      </w:r>
      <w:r w:rsidRPr="00B4300B">
        <w:rPr>
          <w:rFonts w:cstheme="minorHAnsi"/>
        </w:rPr>
        <w:t>2010</w:t>
      </w:r>
      <w:r w:rsidRPr="00B4300B">
        <w:rPr>
          <w:rFonts w:cstheme="minorHAnsi"/>
          <w:spacing w:val="-4"/>
        </w:rPr>
        <w:t xml:space="preserve"> </w:t>
      </w:r>
      <w:r w:rsidRPr="00B4300B">
        <w:rPr>
          <w:rFonts w:cstheme="minorHAnsi"/>
          <w:spacing w:val="1"/>
        </w:rPr>
        <w:t>M</w:t>
      </w:r>
      <w:r w:rsidRPr="00B4300B">
        <w:rPr>
          <w:rFonts w:cstheme="minorHAnsi"/>
        </w:rPr>
        <w:t>anila</w:t>
      </w:r>
      <w:r w:rsidRPr="00B4300B">
        <w:rPr>
          <w:rFonts w:cstheme="minorHAnsi"/>
          <w:spacing w:val="-5"/>
        </w:rPr>
        <w:t xml:space="preserve"> </w:t>
      </w:r>
      <w:r w:rsidRPr="00B4300B">
        <w:rPr>
          <w:rFonts w:cstheme="minorHAnsi"/>
        </w:rPr>
        <w:t>am</w:t>
      </w:r>
      <w:r w:rsidRPr="00B4300B">
        <w:rPr>
          <w:rFonts w:cstheme="minorHAnsi"/>
          <w:spacing w:val="1"/>
        </w:rPr>
        <w:t>e</w:t>
      </w:r>
      <w:r w:rsidRPr="00B4300B">
        <w:rPr>
          <w:rFonts w:cstheme="minorHAnsi"/>
        </w:rPr>
        <w:t>ndm</w:t>
      </w:r>
      <w:r w:rsidRPr="00B4300B">
        <w:rPr>
          <w:rFonts w:cstheme="minorHAnsi"/>
          <w:spacing w:val="1"/>
        </w:rPr>
        <w:t>e</w:t>
      </w:r>
      <w:r w:rsidRPr="00B4300B">
        <w:rPr>
          <w:rFonts w:cstheme="minorHAnsi"/>
        </w:rPr>
        <w:t>nts</w:t>
      </w:r>
      <w:r w:rsidRPr="00B4300B">
        <w:rPr>
          <w:rFonts w:cstheme="minorHAnsi"/>
          <w:spacing w:val="-11"/>
        </w:rPr>
        <w:t xml:space="preserve"> </w:t>
      </w:r>
      <w:r w:rsidRPr="00B4300B">
        <w:rPr>
          <w:rFonts w:cstheme="minorHAnsi"/>
        </w:rPr>
        <w:t>to</w:t>
      </w:r>
      <w:r w:rsidRPr="00B4300B">
        <w:rPr>
          <w:rFonts w:cstheme="minorHAnsi"/>
          <w:spacing w:val="-2"/>
        </w:rPr>
        <w:t xml:space="preserve"> </w:t>
      </w:r>
      <w:r w:rsidRPr="00B4300B">
        <w:rPr>
          <w:rFonts w:cstheme="minorHAnsi"/>
          <w:spacing w:val="1"/>
        </w:rPr>
        <w:t>t</w:t>
      </w:r>
      <w:r w:rsidRPr="00B4300B">
        <w:rPr>
          <w:rFonts w:cstheme="minorHAnsi"/>
        </w:rPr>
        <w:t>he</w:t>
      </w:r>
      <w:r w:rsidRPr="00B4300B">
        <w:rPr>
          <w:rFonts w:cstheme="minorHAnsi"/>
          <w:spacing w:val="-4"/>
        </w:rPr>
        <w:t xml:space="preserve"> </w:t>
      </w:r>
      <w:r w:rsidRPr="00B4300B">
        <w:rPr>
          <w:rFonts w:cstheme="minorHAnsi"/>
        </w:rPr>
        <w:t>an</w:t>
      </w:r>
      <w:r w:rsidRPr="00B4300B">
        <w:rPr>
          <w:rFonts w:cstheme="minorHAnsi"/>
          <w:spacing w:val="1"/>
        </w:rPr>
        <w:t>n</w:t>
      </w:r>
      <w:r w:rsidRPr="00B4300B">
        <w:rPr>
          <w:rFonts w:cstheme="minorHAnsi"/>
        </w:rPr>
        <w:t>ex</w:t>
      </w:r>
      <w:r w:rsidRPr="00B4300B">
        <w:rPr>
          <w:rFonts w:cstheme="minorHAnsi"/>
          <w:spacing w:val="-4"/>
        </w:rPr>
        <w:t xml:space="preserve"> </w:t>
      </w:r>
      <w:r w:rsidRPr="00B4300B">
        <w:rPr>
          <w:rFonts w:cstheme="minorHAnsi"/>
        </w:rPr>
        <w:t>to</w:t>
      </w:r>
      <w:r w:rsidRPr="00B4300B">
        <w:rPr>
          <w:rFonts w:cstheme="minorHAnsi"/>
          <w:spacing w:val="-2"/>
        </w:rPr>
        <w:t xml:space="preserve"> </w:t>
      </w:r>
      <w:r w:rsidRPr="00B4300B">
        <w:rPr>
          <w:rFonts w:cstheme="minorHAnsi"/>
          <w:spacing w:val="1"/>
        </w:rPr>
        <w:t>t</w:t>
      </w:r>
      <w:r w:rsidRPr="00B4300B">
        <w:rPr>
          <w:rFonts w:cstheme="minorHAnsi"/>
        </w:rPr>
        <w:t>he</w:t>
      </w:r>
      <w:r w:rsidRPr="00B4300B">
        <w:rPr>
          <w:rFonts w:cstheme="minorHAnsi"/>
          <w:spacing w:val="-4"/>
        </w:rPr>
        <w:t xml:space="preserve"> </w:t>
      </w:r>
      <w:r w:rsidR="002C0587" w:rsidRPr="00B4300B">
        <w:rPr>
          <w:rFonts w:cstheme="minorHAnsi"/>
        </w:rPr>
        <w:t>I</w:t>
      </w:r>
      <w:r w:rsidR="002C0587" w:rsidRPr="00B4300B">
        <w:rPr>
          <w:rFonts w:cstheme="minorHAnsi"/>
          <w:spacing w:val="1"/>
        </w:rPr>
        <w:t>n</w:t>
      </w:r>
      <w:r w:rsidR="002C0587" w:rsidRPr="00B4300B">
        <w:rPr>
          <w:rFonts w:cstheme="minorHAnsi"/>
        </w:rPr>
        <w:t>tern</w:t>
      </w:r>
      <w:r w:rsidR="002C0587" w:rsidRPr="00B4300B">
        <w:rPr>
          <w:rFonts w:cstheme="minorHAnsi"/>
          <w:spacing w:val="2"/>
        </w:rPr>
        <w:t>a</w:t>
      </w:r>
      <w:r w:rsidR="002C0587" w:rsidRPr="00B4300B">
        <w:rPr>
          <w:rFonts w:cstheme="minorHAnsi"/>
        </w:rPr>
        <w:t>ti</w:t>
      </w:r>
      <w:r w:rsidR="002C0587" w:rsidRPr="00B4300B">
        <w:rPr>
          <w:rFonts w:cstheme="minorHAnsi"/>
          <w:spacing w:val="1"/>
        </w:rPr>
        <w:t>o</w:t>
      </w:r>
      <w:r w:rsidR="002C0587" w:rsidRPr="00B4300B">
        <w:rPr>
          <w:rFonts w:cstheme="minorHAnsi"/>
        </w:rPr>
        <w:t>nal</w:t>
      </w:r>
      <w:r w:rsidR="002C0587" w:rsidRPr="00B4300B">
        <w:rPr>
          <w:rFonts w:cstheme="minorHAnsi"/>
          <w:spacing w:val="-12"/>
        </w:rPr>
        <w:t xml:space="preserve"> </w:t>
      </w:r>
      <w:r w:rsidR="002C0587" w:rsidRPr="00B4300B">
        <w:rPr>
          <w:rFonts w:cstheme="minorHAnsi"/>
          <w:spacing w:val="1"/>
        </w:rPr>
        <w:t>Co</w:t>
      </w:r>
      <w:r w:rsidR="002C0587" w:rsidRPr="00B4300B">
        <w:rPr>
          <w:rFonts w:cstheme="minorHAnsi"/>
        </w:rPr>
        <w:t>nvent</w:t>
      </w:r>
      <w:r w:rsidR="002C0587" w:rsidRPr="00B4300B">
        <w:rPr>
          <w:rFonts w:cstheme="minorHAnsi"/>
          <w:spacing w:val="1"/>
        </w:rPr>
        <w:t>io</w:t>
      </w:r>
      <w:r w:rsidR="002C0587" w:rsidRPr="00B4300B">
        <w:rPr>
          <w:rFonts w:cstheme="minorHAnsi"/>
        </w:rPr>
        <w:t>n</w:t>
      </w:r>
      <w:r w:rsidR="002C0587" w:rsidRPr="00B4300B">
        <w:rPr>
          <w:rFonts w:cstheme="minorHAnsi"/>
          <w:spacing w:val="-11"/>
        </w:rPr>
        <w:t xml:space="preserve"> </w:t>
      </w:r>
      <w:r w:rsidR="002C0587" w:rsidRPr="00B4300B">
        <w:rPr>
          <w:rFonts w:cstheme="minorHAnsi"/>
          <w:spacing w:val="1"/>
        </w:rPr>
        <w:t>o</w:t>
      </w:r>
      <w:r w:rsidR="002C0587" w:rsidRPr="00B4300B">
        <w:rPr>
          <w:rFonts w:cstheme="minorHAnsi"/>
        </w:rPr>
        <w:t>n</w:t>
      </w:r>
      <w:r w:rsidR="002C0587" w:rsidRPr="00B4300B">
        <w:rPr>
          <w:rFonts w:cstheme="minorHAnsi"/>
          <w:spacing w:val="-3"/>
        </w:rPr>
        <w:t xml:space="preserve"> </w:t>
      </w:r>
      <w:r w:rsidR="002C0587" w:rsidRPr="00B4300B">
        <w:rPr>
          <w:rFonts w:cstheme="minorHAnsi"/>
          <w:spacing w:val="1"/>
        </w:rPr>
        <w:t>S</w:t>
      </w:r>
      <w:r w:rsidR="002C0587" w:rsidRPr="00B4300B">
        <w:rPr>
          <w:rFonts w:cstheme="minorHAnsi"/>
        </w:rPr>
        <w:t>tand</w:t>
      </w:r>
      <w:r w:rsidR="002C0587" w:rsidRPr="00B4300B">
        <w:rPr>
          <w:rFonts w:cstheme="minorHAnsi"/>
          <w:spacing w:val="2"/>
        </w:rPr>
        <w:t>a</w:t>
      </w:r>
      <w:r w:rsidR="002C0587" w:rsidRPr="00B4300B">
        <w:rPr>
          <w:rFonts w:cstheme="minorHAnsi"/>
        </w:rPr>
        <w:t>rds</w:t>
      </w:r>
      <w:r w:rsidR="002C0587" w:rsidRPr="00B4300B">
        <w:rPr>
          <w:rFonts w:cstheme="minorHAnsi"/>
          <w:spacing w:val="-9"/>
        </w:rPr>
        <w:t xml:space="preserve"> </w:t>
      </w:r>
      <w:r w:rsidR="002C0587" w:rsidRPr="00B4300B">
        <w:rPr>
          <w:rFonts w:cstheme="minorHAnsi"/>
        </w:rPr>
        <w:t>f</w:t>
      </w:r>
      <w:r w:rsidR="002C0587" w:rsidRPr="00B4300B">
        <w:rPr>
          <w:rFonts w:cstheme="minorHAnsi"/>
          <w:spacing w:val="1"/>
        </w:rPr>
        <w:t>o</w:t>
      </w:r>
      <w:r w:rsidR="002C0587" w:rsidRPr="00B4300B">
        <w:rPr>
          <w:rFonts w:cstheme="minorHAnsi"/>
        </w:rPr>
        <w:t xml:space="preserve">r </w:t>
      </w:r>
      <w:r w:rsidR="002C0587" w:rsidRPr="00B4300B">
        <w:rPr>
          <w:rFonts w:cstheme="minorHAnsi"/>
          <w:position w:val="1"/>
        </w:rPr>
        <w:t>Training,</w:t>
      </w:r>
      <w:r w:rsidR="002C0587" w:rsidRPr="00B4300B">
        <w:rPr>
          <w:rFonts w:cstheme="minorHAnsi"/>
          <w:spacing w:val="-7"/>
          <w:position w:val="1"/>
        </w:rPr>
        <w:t xml:space="preserve"> </w:t>
      </w:r>
      <w:r w:rsidR="002C0587" w:rsidRPr="00B4300B">
        <w:rPr>
          <w:rFonts w:cstheme="minorHAnsi"/>
          <w:spacing w:val="1"/>
          <w:position w:val="1"/>
        </w:rPr>
        <w:t>C</w:t>
      </w:r>
      <w:r w:rsidR="002C0587" w:rsidRPr="00B4300B">
        <w:rPr>
          <w:rFonts w:cstheme="minorHAnsi"/>
          <w:position w:val="1"/>
        </w:rPr>
        <w:t>e</w:t>
      </w:r>
      <w:r w:rsidR="002C0587" w:rsidRPr="00B4300B">
        <w:rPr>
          <w:rFonts w:cstheme="minorHAnsi"/>
          <w:spacing w:val="1"/>
          <w:position w:val="1"/>
        </w:rPr>
        <w:t>rt</w:t>
      </w:r>
      <w:r w:rsidR="002C0587" w:rsidRPr="00B4300B">
        <w:rPr>
          <w:rFonts w:cstheme="minorHAnsi"/>
          <w:position w:val="1"/>
        </w:rPr>
        <w:t>ificati</w:t>
      </w:r>
      <w:r w:rsidR="002C0587" w:rsidRPr="00B4300B">
        <w:rPr>
          <w:rFonts w:cstheme="minorHAnsi"/>
          <w:spacing w:val="1"/>
          <w:position w:val="1"/>
        </w:rPr>
        <w:t>o</w:t>
      </w:r>
      <w:r w:rsidR="002C0587" w:rsidRPr="00B4300B">
        <w:rPr>
          <w:rFonts w:cstheme="minorHAnsi"/>
          <w:position w:val="1"/>
        </w:rPr>
        <w:t>n</w:t>
      </w:r>
      <w:r w:rsidR="002C0587" w:rsidRPr="00B4300B">
        <w:rPr>
          <w:rFonts w:cstheme="minorHAnsi"/>
          <w:spacing w:val="-11"/>
          <w:position w:val="1"/>
        </w:rPr>
        <w:t xml:space="preserve"> </w:t>
      </w:r>
      <w:r w:rsidR="002C0587" w:rsidRPr="00B4300B">
        <w:rPr>
          <w:rFonts w:cstheme="minorHAnsi"/>
          <w:position w:val="1"/>
        </w:rPr>
        <w:t>a</w:t>
      </w:r>
      <w:r w:rsidR="002C0587" w:rsidRPr="00B4300B">
        <w:rPr>
          <w:rFonts w:cstheme="minorHAnsi"/>
          <w:spacing w:val="1"/>
          <w:position w:val="1"/>
        </w:rPr>
        <w:t>n</w:t>
      </w:r>
      <w:r w:rsidR="002C0587" w:rsidRPr="00B4300B">
        <w:rPr>
          <w:rFonts w:cstheme="minorHAnsi"/>
          <w:position w:val="1"/>
        </w:rPr>
        <w:t>d</w:t>
      </w:r>
      <w:r w:rsidR="002C0587" w:rsidRPr="00B4300B">
        <w:rPr>
          <w:rFonts w:cstheme="minorHAnsi"/>
          <w:spacing w:val="-2"/>
          <w:position w:val="1"/>
        </w:rPr>
        <w:t xml:space="preserve"> </w:t>
      </w:r>
      <w:r w:rsidR="002C0587" w:rsidRPr="00B4300B">
        <w:rPr>
          <w:rFonts w:cstheme="minorHAnsi"/>
          <w:position w:val="1"/>
        </w:rPr>
        <w:t>Watch</w:t>
      </w:r>
      <w:r w:rsidR="002C0587" w:rsidRPr="00B4300B">
        <w:rPr>
          <w:rFonts w:cstheme="minorHAnsi"/>
          <w:spacing w:val="1"/>
          <w:position w:val="1"/>
        </w:rPr>
        <w:t>k</w:t>
      </w:r>
      <w:r w:rsidR="002C0587" w:rsidRPr="00B4300B">
        <w:rPr>
          <w:rFonts w:cstheme="minorHAnsi"/>
          <w:position w:val="1"/>
        </w:rPr>
        <w:t>eep</w:t>
      </w:r>
      <w:r w:rsidR="002C0587" w:rsidRPr="00B4300B">
        <w:rPr>
          <w:rFonts w:cstheme="minorHAnsi"/>
          <w:spacing w:val="1"/>
          <w:position w:val="1"/>
        </w:rPr>
        <w:t>in</w:t>
      </w:r>
      <w:r w:rsidR="002C0587" w:rsidRPr="00B4300B">
        <w:rPr>
          <w:rFonts w:cstheme="minorHAnsi"/>
          <w:position w:val="1"/>
        </w:rPr>
        <w:t>g</w:t>
      </w:r>
      <w:r w:rsidR="002C0587" w:rsidRPr="00B4300B">
        <w:rPr>
          <w:rFonts w:cstheme="minorHAnsi"/>
          <w:spacing w:val="-13"/>
          <w:position w:val="1"/>
        </w:rPr>
        <w:t xml:space="preserve"> </w:t>
      </w:r>
      <w:r w:rsidR="002C0587" w:rsidRPr="00B4300B">
        <w:rPr>
          <w:rFonts w:cstheme="minorHAnsi"/>
          <w:position w:val="1"/>
        </w:rPr>
        <w:t>f</w:t>
      </w:r>
      <w:r w:rsidR="002C0587" w:rsidRPr="00B4300B">
        <w:rPr>
          <w:rFonts w:cstheme="minorHAnsi"/>
          <w:spacing w:val="1"/>
          <w:position w:val="1"/>
        </w:rPr>
        <w:t>o</w:t>
      </w:r>
      <w:r w:rsidR="002C0587" w:rsidRPr="00B4300B">
        <w:rPr>
          <w:rFonts w:cstheme="minorHAnsi"/>
          <w:position w:val="1"/>
        </w:rPr>
        <w:t>r</w:t>
      </w:r>
      <w:r w:rsidR="002C0587" w:rsidRPr="00B4300B">
        <w:rPr>
          <w:rFonts w:cstheme="minorHAnsi"/>
          <w:spacing w:val="-3"/>
          <w:position w:val="1"/>
        </w:rPr>
        <w:t xml:space="preserve"> </w:t>
      </w:r>
      <w:r w:rsidR="002C0587" w:rsidRPr="00B4300B">
        <w:rPr>
          <w:rFonts w:cstheme="minorHAnsi"/>
          <w:position w:val="1"/>
        </w:rPr>
        <w:t>Seafare</w:t>
      </w:r>
      <w:r w:rsidR="002C0587" w:rsidRPr="00B4300B">
        <w:rPr>
          <w:rFonts w:cstheme="minorHAnsi"/>
          <w:spacing w:val="1"/>
          <w:position w:val="1"/>
        </w:rPr>
        <w:t>rs</w:t>
      </w:r>
      <w:r w:rsidR="002C0587" w:rsidRPr="00B4300B">
        <w:rPr>
          <w:rFonts w:cstheme="minorHAnsi"/>
          <w:position w:val="1"/>
        </w:rPr>
        <w:t>,</w:t>
      </w:r>
      <w:r w:rsidR="002C0587" w:rsidRPr="00B4300B">
        <w:rPr>
          <w:rFonts w:cstheme="minorHAnsi"/>
          <w:spacing w:val="-9"/>
          <w:position w:val="1"/>
        </w:rPr>
        <w:t xml:space="preserve"> </w:t>
      </w:r>
      <w:r w:rsidR="002C0587" w:rsidRPr="00B4300B">
        <w:rPr>
          <w:rFonts w:cstheme="minorHAnsi"/>
          <w:position w:val="1"/>
        </w:rPr>
        <w:t>1978</w:t>
      </w:r>
      <w:r w:rsidR="002C0587" w:rsidRPr="00B4300B">
        <w:rPr>
          <w:rFonts w:cstheme="minorHAnsi"/>
          <w:spacing w:val="-4"/>
          <w:position w:val="1"/>
        </w:rPr>
        <w:t xml:space="preserve"> </w:t>
      </w:r>
      <w:r w:rsidR="002C0587" w:rsidRPr="00B4300B">
        <w:rPr>
          <w:rFonts w:cstheme="minorHAnsi"/>
          <w:spacing w:val="1"/>
          <w:position w:val="1"/>
        </w:rPr>
        <w:t>(</w:t>
      </w:r>
      <w:r w:rsidR="002C0587" w:rsidRPr="00B4300B">
        <w:rPr>
          <w:rFonts w:cstheme="minorHAnsi"/>
          <w:position w:val="1"/>
        </w:rPr>
        <w:t>ST</w:t>
      </w:r>
      <w:r w:rsidR="002C0587" w:rsidRPr="00B4300B">
        <w:rPr>
          <w:rFonts w:cstheme="minorHAnsi"/>
          <w:spacing w:val="1"/>
          <w:position w:val="1"/>
        </w:rPr>
        <w:t>C</w:t>
      </w:r>
      <w:r w:rsidR="002C0587" w:rsidRPr="00B4300B">
        <w:rPr>
          <w:rFonts w:cstheme="minorHAnsi"/>
          <w:position w:val="1"/>
        </w:rPr>
        <w:t>W)</w:t>
      </w:r>
      <w:r w:rsidRPr="00B4300B">
        <w:rPr>
          <w:rFonts w:cstheme="minorHAnsi"/>
          <w:position w:val="1"/>
        </w:rPr>
        <w:t>, amongst others, states</w:t>
      </w:r>
      <w:r w:rsidRPr="00B4300B">
        <w:rPr>
          <w:rFonts w:cstheme="minorHAnsi"/>
          <w:spacing w:val="-8"/>
          <w:position w:val="1"/>
        </w:rPr>
        <w:t xml:space="preserve"> </w:t>
      </w:r>
      <w:r w:rsidRPr="00B4300B">
        <w:rPr>
          <w:rFonts w:cstheme="minorHAnsi"/>
          <w:position w:val="1"/>
        </w:rPr>
        <w:t xml:space="preserve">that </w:t>
      </w:r>
      <w:r w:rsidRPr="00B4300B">
        <w:rPr>
          <w:rFonts w:cstheme="minorHAnsi"/>
        </w:rPr>
        <w:t>deck</w:t>
      </w:r>
      <w:r w:rsidRPr="00B4300B">
        <w:rPr>
          <w:rFonts w:cstheme="minorHAnsi"/>
          <w:spacing w:val="-4"/>
        </w:rPr>
        <w:t xml:space="preserve"> </w:t>
      </w:r>
      <w:r w:rsidRPr="00B4300B">
        <w:rPr>
          <w:rFonts w:cstheme="minorHAnsi"/>
          <w:spacing w:val="1"/>
        </w:rPr>
        <w:t>o</w:t>
      </w:r>
      <w:r w:rsidRPr="00B4300B">
        <w:rPr>
          <w:rFonts w:cstheme="minorHAnsi"/>
        </w:rPr>
        <w:t>fficers</w:t>
      </w:r>
      <w:r w:rsidRPr="00B4300B">
        <w:rPr>
          <w:rFonts w:cstheme="minorHAnsi"/>
          <w:spacing w:val="-5"/>
        </w:rPr>
        <w:t xml:space="preserve"> </w:t>
      </w:r>
      <w:r w:rsidRPr="00B4300B">
        <w:rPr>
          <w:rFonts w:cstheme="minorHAnsi"/>
          <w:spacing w:val="1"/>
        </w:rPr>
        <w:t>s</w:t>
      </w:r>
      <w:r w:rsidRPr="00B4300B">
        <w:rPr>
          <w:rFonts w:cstheme="minorHAnsi"/>
        </w:rPr>
        <w:t>h</w:t>
      </w:r>
      <w:r w:rsidRPr="00B4300B">
        <w:rPr>
          <w:rFonts w:cstheme="minorHAnsi"/>
          <w:spacing w:val="1"/>
        </w:rPr>
        <w:t>o</w:t>
      </w:r>
      <w:r w:rsidRPr="00B4300B">
        <w:rPr>
          <w:rFonts w:cstheme="minorHAnsi"/>
        </w:rPr>
        <w:t>uld</w:t>
      </w:r>
      <w:r w:rsidRPr="00B4300B">
        <w:rPr>
          <w:rFonts w:cstheme="minorHAnsi"/>
          <w:spacing w:val="-6"/>
        </w:rPr>
        <w:t xml:space="preserve"> </w:t>
      </w:r>
      <w:r w:rsidRPr="00B4300B">
        <w:rPr>
          <w:rFonts w:cstheme="minorHAnsi"/>
        </w:rPr>
        <w:t>have</w:t>
      </w:r>
      <w:r w:rsidRPr="00B4300B">
        <w:rPr>
          <w:rFonts w:cstheme="minorHAnsi"/>
          <w:spacing w:val="-3"/>
        </w:rPr>
        <w:t xml:space="preserve"> </w:t>
      </w:r>
      <w:r w:rsidRPr="00B4300B">
        <w:rPr>
          <w:rFonts w:cstheme="minorHAnsi"/>
          <w:spacing w:val="1"/>
        </w:rPr>
        <w:lastRenderedPageBreak/>
        <w:t>t</w:t>
      </w:r>
      <w:r w:rsidRPr="00B4300B">
        <w:rPr>
          <w:rFonts w:cstheme="minorHAnsi"/>
        </w:rPr>
        <w:t>he</w:t>
      </w:r>
      <w:r w:rsidRPr="00B4300B">
        <w:rPr>
          <w:rFonts w:cstheme="minorHAnsi"/>
          <w:spacing w:val="-4"/>
        </w:rPr>
        <w:t xml:space="preserve"> </w:t>
      </w:r>
      <w:r w:rsidRPr="00B4300B">
        <w:rPr>
          <w:rFonts w:cstheme="minorHAnsi"/>
        </w:rPr>
        <w:t>abil</w:t>
      </w:r>
      <w:r w:rsidRPr="00B4300B">
        <w:rPr>
          <w:rFonts w:cstheme="minorHAnsi"/>
          <w:spacing w:val="1"/>
        </w:rPr>
        <w:t>i</w:t>
      </w:r>
      <w:r w:rsidRPr="00B4300B">
        <w:rPr>
          <w:rFonts w:cstheme="minorHAnsi"/>
        </w:rPr>
        <w:t>ty</w:t>
      </w:r>
      <w:r w:rsidRPr="00B4300B">
        <w:rPr>
          <w:rFonts w:cstheme="minorHAnsi"/>
          <w:spacing w:val="-3"/>
        </w:rPr>
        <w:t xml:space="preserve"> </w:t>
      </w:r>
      <w:r w:rsidRPr="00B4300B">
        <w:rPr>
          <w:rFonts w:cstheme="minorHAnsi"/>
        </w:rPr>
        <w:t>to</w:t>
      </w:r>
      <w:r w:rsidRPr="00B4300B">
        <w:rPr>
          <w:rFonts w:cstheme="minorHAnsi"/>
          <w:spacing w:val="-2"/>
        </w:rPr>
        <w:t xml:space="preserve"> </w:t>
      </w:r>
      <w:r w:rsidRPr="00B4300B">
        <w:rPr>
          <w:rFonts w:cstheme="minorHAnsi"/>
          <w:spacing w:val="1"/>
        </w:rPr>
        <w:t>d</w:t>
      </w:r>
      <w:r w:rsidRPr="00B4300B">
        <w:rPr>
          <w:rFonts w:cstheme="minorHAnsi"/>
        </w:rPr>
        <w:t>eterm</w:t>
      </w:r>
      <w:r w:rsidRPr="00B4300B">
        <w:rPr>
          <w:rFonts w:cstheme="minorHAnsi"/>
          <w:spacing w:val="1"/>
        </w:rPr>
        <w:t>i</w:t>
      </w:r>
      <w:r w:rsidRPr="00B4300B">
        <w:rPr>
          <w:rFonts w:cstheme="minorHAnsi"/>
        </w:rPr>
        <w:t>ne</w:t>
      </w:r>
      <w:r w:rsidRPr="00B4300B">
        <w:rPr>
          <w:rFonts w:cstheme="minorHAnsi"/>
          <w:spacing w:val="-8"/>
        </w:rPr>
        <w:t xml:space="preserve"> </w:t>
      </w:r>
      <w:r w:rsidRPr="00B4300B">
        <w:rPr>
          <w:rFonts w:cstheme="minorHAnsi"/>
        </w:rPr>
        <w:t>the</w:t>
      </w:r>
      <w:r w:rsidRPr="00B4300B">
        <w:rPr>
          <w:rFonts w:cstheme="minorHAnsi"/>
          <w:spacing w:val="-1"/>
        </w:rPr>
        <w:t xml:space="preserve"> </w:t>
      </w:r>
      <w:r w:rsidRPr="00B4300B">
        <w:rPr>
          <w:rFonts w:cstheme="minorHAnsi"/>
          <w:spacing w:val="1"/>
        </w:rPr>
        <w:t>s</w:t>
      </w:r>
      <w:r w:rsidRPr="00B4300B">
        <w:rPr>
          <w:rFonts w:cstheme="minorHAnsi"/>
        </w:rPr>
        <w:t>hip’s</w:t>
      </w:r>
      <w:r w:rsidRPr="00B4300B">
        <w:rPr>
          <w:rFonts w:cstheme="minorHAnsi"/>
          <w:spacing w:val="-5"/>
        </w:rPr>
        <w:t xml:space="preserve"> </w:t>
      </w:r>
      <w:r w:rsidRPr="00B4300B">
        <w:rPr>
          <w:rFonts w:cstheme="minorHAnsi"/>
        </w:rPr>
        <w:t>p</w:t>
      </w:r>
      <w:r w:rsidRPr="00B4300B">
        <w:rPr>
          <w:rFonts w:cstheme="minorHAnsi"/>
          <w:spacing w:val="1"/>
        </w:rPr>
        <w:t>os</w:t>
      </w:r>
      <w:r w:rsidRPr="00B4300B">
        <w:rPr>
          <w:rFonts w:cstheme="minorHAnsi"/>
        </w:rPr>
        <w:t>iti</w:t>
      </w:r>
      <w:r w:rsidRPr="00B4300B">
        <w:rPr>
          <w:rFonts w:cstheme="minorHAnsi"/>
          <w:spacing w:val="1"/>
        </w:rPr>
        <w:t>o</w:t>
      </w:r>
      <w:r w:rsidRPr="00B4300B">
        <w:rPr>
          <w:rFonts w:cstheme="minorHAnsi"/>
        </w:rPr>
        <w:t>n</w:t>
      </w:r>
      <w:r w:rsidRPr="00B4300B">
        <w:rPr>
          <w:rFonts w:cstheme="minorHAnsi"/>
          <w:spacing w:val="-7"/>
        </w:rPr>
        <w:t xml:space="preserve"> </w:t>
      </w:r>
      <w:r w:rsidRPr="00B4300B">
        <w:rPr>
          <w:rFonts w:cstheme="minorHAnsi"/>
        </w:rPr>
        <w:t>by</w:t>
      </w:r>
      <w:r w:rsidRPr="00B4300B">
        <w:rPr>
          <w:rFonts w:cstheme="minorHAnsi"/>
          <w:spacing w:val="-1"/>
        </w:rPr>
        <w:t xml:space="preserve"> </w:t>
      </w:r>
      <w:r w:rsidRPr="00B4300B">
        <w:rPr>
          <w:rFonts w:cstheme="minorHAnsi"/>
        </w:rPr>
        <w:t>u</w:t>
      </w:r>
      <w:r w:rsidRPr="00B4300B">
        <w:rPr>
          <w:rFonts w:cstheme="minorHAnsi"/>
          <w:spacing w:val="1"/>
        </w:rPr>
        <w:t>s</w:t>
      </w:r>
      <w:r w:rsidRPr="00B4300B">
        <w:rPr>
          <w:rFonts w:cstheme="minorHAnsi"/>
        </w:rPr>
        <w:t>e</w:t>
      </w:r>
      <w:r w:rsidRPr="00B4300B">
        <w:rPr>
          <w:rFonts w:cstheme="minorHAnsi"/>
          <w:spacing w:val="-4"/>
        </w:rPr>
        <w:t xml:space="preserve"> </w:t>
      </w:r>
      <w:r w:rsidRPr="00B4300B">
        <w:rPr>
          <w:rFonts w:cstheme="minorHAnsi"/>
          <w:spacing w:val="1"/>
        </w:rPr>
        <w:t>o</w:t>
      </w:r>
      <w:r w:rsidRPr="00B4300B">
        <w:rPr>
          <w:rFonts w:cstheme="minorHAnsi"/>
        </w:rPr>
        <w:t>f</w:t>
      </w:r>
      <w:r w:rsidRPr="00B4300B">
        <w:rPr>
          <w:rFonts w:cstheme="minorHAnsi"/>
          <w:spacing w:val="-2"/>
        </w:rPr>
        <w:t xml:space="preserve"> </w:t>
      </w:r>
      <w:r w:rsidR="00B81AFE" w:rsidRPr="00B4300B">
        <w:rPr>
          <w:rFonts w:cstheme="minorHAnsi"/>
          <w:spacing w:val="-2"/>
        </w:rPr>
        <w:t>AtoN</w:t>
      </w:r>
      <w:r w:rsidRPr="00B4300B">
        <w:rPr>
          <w:rFonts w:cstheme="minorHAnsi"/>
          <w:spacing w:val="1"/>
        </w:rPr>
        <w:t xml:space="preserve">, </w:t>
      </w:r>
      <w:del w:id="391" w:author="James Collocott" w:date="2021-10-25T14:25:00Z">
        <w:r w:rsidRPr="00A75B36" w:rsidDel="00A75B36">
          <w:rPr>
            <w:rFonts w:cstheme="minorHAnsi"/>
            <w:strike/>
            <w:spacing w:val="1"/>
            <w:rPrChange w:id="392" w:author="James Collocott" w:date="2021-10-25T14:18:00Z">
              <w:rPr>
                <w:rFonts w:cstheme="minorHAnsi"/>
                <w:spacing w:val="1"/>
              </w:rPr>
            </w:rPrChange>
          </w:rPr>
          <w:delText>STCW</w:delText>
        </w:r>
      </w:del>
      <w:ins w:id="393" w:author="James Collocott" w:date="2021-10-25T14:22:00Z">
        <w:r w:rsidR="00A75B36" w:rsidRPr="00A75B36">
          <w:rPr>
            <w:rFonts w:cstheme="minorHAnsi"/>
            <w:spacing w:val="1"/>
            <w:rPrChange w:id="394" w:author="James Collocott" w:date="2021-10-25T14:23:00Z">
              <w:rPr>
                <w:rFonts w:cstheme="minorHAnsi"/>
                <w:strike/>
                <w:spacing w:val="1"/>
              </w:rPr>
            </w:rPrChange>
          </w:rPr>
          <w:t xml:space="preserve">related </w:t>
        </w:r>
      </w:ins>
      <w:ins w:id="395" w:author="James Collocott" w:date="2021-10-25T14:18:00Z">
        <w:r w:rsidR="00A75B36">
          <w:rPr>
            <w:rFonts w:cstheme="minorHAnsi"/>
            <w:spacing w:val="1"/>
          </w:rPr>
          <w:t>IMO</w:t>
        </w:r>
      </w:ins>
      <w:r w:rsidRPr="00B4300B">
        <w:rPr>
          <w:rFonts w:cstheme="minorHAnsi"/>
          <w:spacing w:val="1"/>
        </w:rPr>
        <w:t xml:space="preserve"> </w:t>
      </w:r>
      <w:r w:rsidR="002C0587" w:rsidRPr="00B4300B">
        <w:rPr>
          <w:rFonts w:cstheme="minorHAnsi"/>
          <w:spacing w:val="1"/>
        </w:rPr>
        <w:t>model courses currently do not include any AtoN training modules</w:t>
      </w:r>
      <w:del w:id="396" w:author="James Collocott" w:date="2021-10-25T14:22:00Z">
        <w:r w:rsidR="00C707BE" w:rsidRPr="00B4300B" w:rsidDel="00A75B36">
          <w:rPr>
            <w:rFonts w:cstheme="minorHAnsi"/>
            <w:spacing w:val="1"/>
          </w:rPr>
          <w:delText>.</w:delText>
        </w:r>
      </w:del>
      <w:ins w:id="397" w:author="James Collocott" w:date="2021-10-25T14:23:00Z">
        <w:r w:rsidR="00A75B36">
          <w:rPr>
            <w:rFonts w:cstheme="minorHAnsi"/>
            <w:spacing w:val="1"/>
          </w:rPr>
          <w:t>.</w:t>
        </w:r>
      </w:ins>
    </w:p>
    <w:p w14:paraId="02C0A91C" w14:textId="77777777" w:rsidR="002C0587" w:rsidRPr="00B4300B" w:rsidRDefault="002C0587" w:rsidP="00E27E47">
      <w:pPr>
        <w:pStyle w:val="Heading1"/>
        <w:numPr>
          <w:ilvl w:val="0"/>
          <w:numId w:val="21"/>
        </w:numPr>
        <w:ind w:left="709" w:hanging="709"/>
        <w:rPr>
          <w:lang w:eastAsia="zh-CN"/>
        </w:rPr>
      </w:pPr>
      <w:bookmarkStart w:id="398" w:name="_Toc521059583"/>
      <w:bookmarkStart w:id="399" w:name="_Toc521060718"/>
      <w:bookmarkStart w:id="400" w:name="_Toc521061742"/>
      <w:bookmarkStart w:id="401" w:name="_Toc20315198"/>
      <w:bookmarkStart w:id="402" w:name="_Toc75805123"/>
      <w:bookmarkStart w:id="403" w:name="_Toc79587896"/>
      <w:bookmarkStart w:id="404" w:name="_Toc80010462"/>
      <w:r w:rsidRPr="00B4300B">
        <w:rPr>
          <w:lang w:eastAsia="zh-CN"/>
        </w:rPr>
        <w:t>AIMS AND OBJECTIVES</w:t>
      </w:r>
      <w:bookmarkEnd w:id="398"/>
      <w:bookmarkEnd w:id="399"/>
      <w:bookmarkEnd w:id="400"/>
      <w:bookmarkEnd w:id="401"/>
      <w:bookmarkEnd w:id="402"/>
      <w:bookmarkEnd w:id="403"/>
      <w:bookmarkEnd w:id="404"/>
    </w:p>
    <w:p w14:paraId="34243D9C" w14:textId="77777777" w:rsidR="002C0587" w:rsidRPr="00B4300B" w:rsidRDefault="002C0587" w:rsidP="002C0587">
      <w:pPr>
        <w:pStyle w:val="Heading1separatationline"/>
        <w:rPr>
          <w:lang w:eastAsia="zh-CN"/>
        </w:rPr>
      </w:pPr>
    </w:p>
    <w:p w14:paraId="6D5C6A7B" w14:textId="77777777" w:rsidR="002C0587" w:rsidRPr="00B4300B" w:rsidRDefault="002C0587" w:rsidP="00E27E47">
      <w:pPr>
        <w:pStyle w:val="Heading2"/>
        <w:keepLines w:val="0"/>
        <w:numPr>
          <w:ilvl w:val="1"/>
          <w:numId w:val="18"/>
        </w:numPr>
        <w:tabs>
          <w:tab w:val="left" w:pos="709"/>
        </w:tabs>
        <w:spacing w:after="240" w:line="240" w:lineRule="exact"/>
        <w:ind w:left="0" w:right="0" w:firstLine="0"/>
      </w:pPr>
      <w:bookmarkStart w:id="405" w:name="_Toc75805124"/>
      <w:bookmarkStart w:id="406" w:name="_Toc80010463"/>
      <w:r w:rsidRPr="00B4300B">
        <w:t>INITIAL</w:t>
      </w:r>
      <w:bookmarkEnd w:id="405"/>
      <w:bookmarkEnd w:id="406"/>
    </w:p>
    <w:p w14:paraId="0D6DD53E" w14:textId="77777777" w:rsidR="002C0587" w:rsidRPr="00B4300B" w:rsidRDefault="002C0587" w:rsidP="002C0587">
      <w:pPr>
        <w:pStyle w:val="Heading1separatationline"/>
      </w:pPr>
    </w:p>
    <w:p w14:paraId="499A5602" w14:textId="59D0B4A2" w:rsidR="006A0A25" w:rsidRPr="00B4300B" w:rsidRDefault="00B81AFE" w:rsidP="008B1BAB">
      <w:pPr>
        <w:spacing w:before="16"/>
        <w:ind w:right="-1"/>
        <w:rPr>
          <w:rFonts w:cstheme="minorHAnsi"/>
        </w:rPr>
      </w:pPr>
      <w:r w:rsidRPr="00B4300B">
        <w:rPr>
          <w:rFonts w:cstheme="minorHAnsi"/>
        </w:rPr>
        <w:t xml:space="preserve">Flag States, </w:t>
      </w:r>
      <w:r w:rsidR="006A0A25" w:rsidRPr="00B4300B">
        <w:rPr>
          <w:rFonts w:eastAsia="Calibri" w:cstheme="minorHAnsi"/>
          <w:spacing w:val="-1"/>
        </w:rPr>
        <w:t>N</w:t>
      </w:r>
      <w:r w:rsidR="006A0A25" w:rsidRPr="00B4300B">
        <w:rPr>
          <w:rFonts w:eastAsia="Calibri" w:cstheme="minorHAnsi"/>
        </w:rPr>
        <w:t>ati</w:t>
      </w:r>
      <w:r w:rsidR="006A0A25" w:rsidRPr="00B4300B">
        <w:rPr>
          <w:rFonts w:eastAsia="Calibri" w:cstheme="minorHAnsi"/>
          <w:spacing w:val="1"/>
        </w:rPr>
        <w:t>o</w:t>
      </w:r>
      <w:r w:rsidR="006A0A25" w:rsidRPr="00B4300B">
        <w:rPr>
          <w:rFonts w:eastAsia="Calibri" w:cstheme="minorHAnsi"/>
          <w:spacing w:val="-1"/>
        </w:rPr>
        <w:t>n</w:t>
      </w:r>
      <w:r w:rsidR="006A0A25" w:rsidRPr="00B4300B">
        <w:rPr>
          <w:rFonts w:eastAsia="Calibri" w:cstheme="minorHAnsi"/>
        </w:rPr>
        <w:t>al</w:t>
      </w:r>
      <w:r w:rsidR="006A0A25" w:rsidRPr="00B4300B">
        <w:rPr>
          <w:rFonts w:eastAsia="Calibri" w:cstheme="minorHAnsi"/>
          <w:spacing w:val="-4"/>
        </w:rPr>
        <w:t xml:space="preserve"> </w:t>
      </w:r>
      <w:r w:rsidR="006A0A25" w:rsidRPr="00B4300B">
        <w:rPr>
          <w:rFonts w:eastAsia="Calibri" w:cstheme="minorHAnsi"/>
          <w:spacing w:val="-3"/>
        </w:rPr>
        <w:t>C</w:t>
      </w:r>
      <w:r w:rsidR="006A0A25" w:rsidRPr="00B4300B">
        <w:rPr>
          <w:rFonts w:eastAsia="Calibri" w:cstheme="minorHAnsi"/>
          <w:spacing w:val="1"/>
        </w:rPr>
        <w:t>om</w:t>
      </w:r>
      <w:r w:rsidR="006A0A25" w:rsidRPr="00B4300B">
        <w:rPr>
          <w:rFonts w:eastAsia="Calibri" w:cstheme="minorHAnsi"/>
          <w:spacing w:val="-3"/>
        </w:rPr>
        <w:t>p</w:t>
      </w:r>
      <w:r w:rsidR="006A0A25" w:rsidRPr="00B4300B">
        <w:rPr>
          <w:rFonts w:eastAsia="Calibri" w:cstheme="minorHAnsi"/>
          <w:spacing w:val="1"/>
        </w:rPr>
        <w:t>e</w:t>
      </w:r>
      <w:r w:rsidR="006A0A25" w:rsidRPr="00B4300B">
        <w:rPr>
          <w:rFonts w:eastAsia="Calibri" w:cstheme="minorHAnsi"/>
        </w:rPr>
        <w:t>t</w:t>
      </w:r>
      <w:r w:rsidR="006A0A25" w:rsidRPr="00B4300B">
        <w:rPr>
          <w:rFonts w:eastAsia="Calibri" w:cstheme="minorHAnsi"/>
          <w:spacing w:val="1"/>
        </w:rPr>
        <w:t>e</w:t>
      </w:r>
      <w:r w:rsidR="006A0A25" w:rsidRPr="00B4300B">
        <w:rPr>
          <w:rFonts w:eastAsia="Calibri" w:cstheme="minorHAnsi"/>
          <w:spacing w:val="-1"/>
        </w:rPr>
        <w:t>n</w:t>
      </w:r>
      <w:r w:rsidR="006A0A25" w:rsidRPr="00B4300B">
        <w:rPr>
          <w:rFonts w:eastAsia="Calibri" w:cstheme="minorHAnsi"/>
        </w:rPr>
        <w:t>t</w:t>
      </w:r>
      <w:r w:rsidR="006A0A25" w:rsidRPr="00B4300B">
        <w:rPr>
          <w:rFonts w:eastAsia="Calibri" w:cstheme="minorHAnsi"/>
          <w:spacing w:val="-8"/>
        </w:rPr>
        <w:t xml:space="preserve"> </w:t>
      </w:r>
      <w:r w:rsidR="006A0A25" w:rsidRPr="00B4300B">
        <w:rPr>
          <w:rFonts w:eastAsia="Calibri" w:cstheme="minorHAnsi"/>
          <w:spacing w:val="-1"/>
        </w:rPr>
        <w:t>Au</w:t>
      </w:r>
      <w:r w:rsidR="006A0A25" w:rsidRPr="00B4300B">
        <w:rPr>
          <w:rFonts w:eastAsia="Calibri" w:cstheme="minorHAnsi"/>
        </w:rPr>
        <w:t>t</w:t>
      </w:r>
      <w:r w:rsidR="006A0A25" w:rsidRPr="00B4300B">
        <w:rPr>
          <w:rFonts w:eastAsia="Calibri" w:cstheme="minorHAnsi"/>
          <w:spacing w:val="-1"/>
        </w:rPr>
        <w:t>h</w:t>
      </w:r>
      <w:r w:rsidR="006A0A25" w:rsidRPr="00B4300B">
        <w:rPr>
          <w:rFonts w:eastAsia="Calibri" w:cstheme="minorHAnsi"/>
          <w:spacing w:val="1"/>
        </w:rPr>
        <w:t>o</w:t>
      </w:r>
      <w:r w:rsidR="006A0A25" w:rsidRPr="00B4300B">
        <w:rPr>
          <w:rFonts w:eastAsia="Calibri" w:cstheme="minorHAnsi"/>
        </w:rPr>
        <w:t>rities</w:t>
      </w:r>
      <w:r w:rsidR="006A0A25" w:rsidRPr="00B4300B">
        <w:rPr>
          <w:rFonts w:eastAsia="Calibri" w:cstheme="minorHAnsi"/>
          <w:spacing w:val="-4"/>
        </w:rPr>
        <w:t xml:space="preserve">, </w:t>
      </w:r>
      <w:r w:rsidRPr="00B4300B">
        <w:rPr>
          <w:rFonts w:cstheme="minorHAnsi"/>
          <w:bCs/>
        </w:rPr>
        <w:t>shipping owners and organisation</w:t>
      </w:r>
      <w:r w:rsidRPr="00B4300B">
        <w:rPr>
          <w:rFonts w:cstheme="minorHAnsi"/>
          <w:bCs/>
          <w:i/>
          <w:iCs/>
        </w:rPr>
        <w:t>s</w:t>
      </w:r>
      <w:r w:rsidRPr="00B4300B">
        <w:rPr>
          <w:rFonts w:cstheme="minorHAnsi"/>
        </w:rPr>
        <w:t xml:space="preserve"> responsible for mariners’ </w:t>
      </w:r>
      <w:r w:rsidRPr="00B4300B">
        <w:rPr>
          <w:rFonts w:eastAsia="Calibri" w:cstheme="minorHAnsi"/>
          <w:spacing w:val="1"/>
        </w:rPr>
        <w:t>in-service</w:t>
      </w:r>
      <w:r w:rsidRPr="00B4300B">
        <w:rPr>
          <w:rFonts w:cstheme="minorHAnsi"/>
        </w:rPr>
        <w:t xml:space="preserve"> development and awareness</w:t>
      </w:r>
      <w:r w:rsidR="00D6402F">
        <w:rPr>
          <w:rFonts w:cstheme="minorHAnsi"/>
        </w:rPr>
        <w:t>,</w:t>
      </w:r>
      <w:r w:rsidRPr="00B4300B">
        <w:rPr>
          <w:rFonts w:cstheme="minorHAnsi"/>
        </w:rPr>
        <w:t xml:space="preserve"> and </w:t>
      </w:r>
      <w:r w:rsidR="006A0A25" w:rsidRPr="00B4300B">
        <w:rPr>
          <w:rFonts w:cstheme="minorHAnsi"/>
        </w:rPr>
        <w:t xml:space="preserve">stakeholders such as </w:t>
      </w:r>
      <w:r w:rsidR="00C9631E" w:rsidRPr="00B4300B">
        <w:rPr>
          <w:rFonts w:cstheme="minorHAnsi"/>
        </w:rPr>
        <w:t>t</w:t>
      </w:r>
      <w:r w:rsidR="00C9631E" w:rsidRPr="00B4300B">
        <w:rPr>
          <w:rFonts w:cstheme="minorHAnsi"/>
          <w:bCs/>
        </w:rPr>
        <w:t xml:space="preserve">raining institutions </w:t>
      </w:r>
      <w:r w:rsidR="006A0A25" w:rsidRPr="00B4300B">
        <w:rPr>
          <w:rFonts w:eastAsia="Calibri" w:cstheme="minorHAnsi"/>
        </w:rPr>
        <w:t>are</w:t>
      </w:r>
      <w:r w:rsidR="006A0A25" w:rsidRPr="00B4300B">
        <w:rPr>
          <w:rFonts w:eastAsia="Calibri" w:cstheme="minorHAnsi"/>
          <w:spacing w:val="-6"/>
        </w:rPr>
        <w:t xml:space="preserve"> </w:t>
      </w:r>
      <w:r w:rsidR="006A0A25" w:rsidRPr="00B4300B">
        <w:rPr>
          <w:rFonts w:eastAsia="Calibri" w:cstheme="minorHAnsi"/>
          <w:spacing w:val="1"/>
        </w:rPr>
        <w:t>e</w:t>
      </w:r>
      <w:r w:rsidR="006A0A25" w:rsidRPr="00B4300B">
        <w:rPr>
          <w:rFonts w:eastAsia="Calibri" w:cstheme="minorHAnsi"/>
          <w:spacing w:val="-1"/>
        </w:rPr>
        <w:t>n</w:t>
      </w:r>
      <w:r w:rsidR="006A0A25" w:rsidRPr="00B4300B">
        <w:rPr>
          <w:rFonts w:eastAsia="Calibri" w:cstheme="minorHAnsi"/>
        </w:rPr>
        <w:t>c</w:t>
      </w:r>
      <w:r w:rsidR="006A0A25" w:rsidRPr="00B4300B">
        <w:rPr>
          <w:rFonts w:eastAsia="Calibri" w:cstheme="minorHAnsi"/>
          <w:spacing w:val="1"/>
        </w:rPr>
        <w:t>o</w:t>
      </w:r>
      <w:r w:rsidR="006A0A25" w:rsidRPr="00B4300B">
        <w:rPr>
          <w:rFonts w:eastAsia="Calibri" w:cstheme="minorHAnsi"/>
          <w:spacing w:val="-1"/>
        </w:rPr>
        <w:t>u</w:t>
      </w:r>
      <w:r w:rsidR="006A0A25" w:rsidRPr="00B4300B">
        <w:rPr>
          <w:rFonts w:eastAsia="Calibri" w:cstheme="minorHAnsi"/>
        </w:rPr>
        <w:t>ra</w:t>
      </w:r>
      <w:r w:rsidR="006A0A25" w:rsidRPr="00B4300B">
        <w:rPr>
          <w:rFonts w:eastAsia="Calibri" w:cstheme="minorHAnsi"/>
          <w:spacing w:val="-3"/>
        </w:rPr>
        <w:t>g</w:t>
      </w:r>
      <w:r w:rsidR="006A0A25" w:rsidRPr="00B4300B">
        <w:rPr>
          <w:rFonts w:eastAsia="Calibri" w:cstheme="minorHAnsi"/>
          <w:spacing w:val="1"/>
        </w:rPr>
        <w:t>e</w:t>
      </w:r>
      <w:r w:rsidR="006A0A25" w:rsidRPr="00B4300B">
        <w:rPr>
          <w:rFonts w:eastAsia="Calibri" w:cstheme="minorHAnsi"/>
        </w:rPr>
        <w:t>d</w:t>
      </w:r>
      <w:r w:rsidR="006A0A25" w:rsidRPr="00B4300B">
        <w:rPr>
          <w:rFonts w:eastAsia="Calibri" w:cstheme="minorHAnsi"/>
          <w:spacing w:val="-5"/>
        </w:rPr>
        <w:t xml:space="preserve"> </w:t>
      </w:r>
      <w:r w:rsidR="006A0A25" w:rsidRPr="00B4300B">
        <w:rPr>
          <w:rFonts w:eastAsia="Calibri" w:cstheme="minorHAnsi"/>
        </w:rPr>
        <w:t>to</w:t>
      </w:r>
      <w:r w:rsidR="006A0A25" w:rsidRPr="00B4300B">
        <w:rPr>
          <w:rFonts w:eastAsia="Calibri" w:cstheme="minorHAnsi"/>
          <w:spacing w:val="-5"/>
        </w:rPr>
        <w:t xml:space="preserve"> implement </w:t>
      </w:r>
      <w:r w:rsidR="006A0A25" w:rsidRPr="00B4300B">
        <w:rPr>
          <w:rFonts w:eastAsia="Calibri" w:cstheme="minorHAnsi"/>
        </w:rPr>
        <w:t>t</w:t>
      </w:r>
      <w:r w:rsidR="006A0A25" w:rsidRPr="00B4300B">
        <w:rPr>
          <w:rFonts w:eastAsia="Calibri" w:cstheme="minorHAnsi"/>
          <w:spacing w:val="-1"/>
        </w:rPr>
        <w:t>h</w:t>
      </w:r>
      <w:r w:rsidR="006A0A25" w:rsidRPr="00B4300B">
        <w:rPr>
          <w:rFonts w:eastAsia="Calibri" w:cstheme="minorHAnsi"/>
        </w:rPr>
        <w:t>is</w:t>
      </w:r>
      <w:r w:rsidR="006A0A25" w:rsidRPr="00B4300B">
        <w:rPr>
          <w:rFonts w:eastAsia="Calibri" w:cstheme="minorHAnsi"/>
          <w:spacing w:val="-4"/>
        </w:rPr>
        <w:t xml:space="preserve"> Guideline </w:t>
      </w:r>
      <w:r w:rsidR="006A0A25" w:rsidRPr="00B4300B">
        <w:rPr>
          <w:rFonts w:eastAsia="Calibri" w:cstheme="minorHAnsi"/>
        </w:rPr>
        <w:t>as</w:t>
      </w:r>
      <w:r w:rsidR="006A0A25" w:rsidRPr="00B4300B">
        <w:rPr>
          <w:rFonts w:eastAsia="Calibri" w:cstheme="minorHAnsi"/>
          <w:spacing w:val="1"/>
        </w:rPr>
        <w:t xml:space="preserve"> </w:t>
      </w:r>
      <w:r w:rsidR="006A0A25" w:rsidRPr="00B4300B">
        <w:rPr>
          <w:rFonts w:eastAsia="Calibri" w:cstheme="minorHAnsi"/>
        </w:rPr>
        <w:t>t</w:t>
      </w:r>
      <w:r w:rsidR="006A0A25" w:rsidRPr="00B4300B">
        <w:rPr>
          <w:rFonts w:eastAsia="Calibri" w:cstheme="minorHAnsi"/>
          <w:spacing w:val="-3"/>
        </w:rPr>
        <w:t>h</w:t>
      </w:r>
      <w:r w:rsidR="006A0A25" w:rsidRPr="00B4300B">
        <w:rPr>
          <w:rFonts w:eastAsia="Calibri" w:cstheme="minorHAnsi"/>
        </w:rPr>
        <w:t>e</w:t>
      </w:r>
      <w:r w:rsidR="006A0A25" w:rsidRPr="00B4300B">
        <w:rPr>
          <w:rFonts w:eastAsia="Calibri" w:cstheme="minorHAnsi"/>
          <w:spacing w:val="1"/>
        </w:rPr>
        <w:t xml:space="preserve"> </w:t>
      </w:r>
      <w:r w:rsidR="006A0A25" w:rsidRPr="00B4300B">
        <w:rPr>
          <w:rFonts w:eastAsia="Calibri" w:cstheme="minorHAnsi"/>
          <w:spacing w:val="-1"/>
        </w:rPr>
        <w:t>b</w:t>
      </w:r>
      <w:r w:rsidR="006A0A25" w:rsidRPr="00B4300B">
        <w:rPr>
          <w:rFonts w:eastAsia="Calibri" w:cstheme="minorHAnsi"/>
        </w:rPr>
        <w:t>asis</w:t>
      </w:r>
      <w:r w:rsidR="006A0A25" w:rsidRPr="00B4300B">
        <w:rPr>
          <w:rFonts w:eastAsia="Calibri" w:cstheme="minorHAnsi"/>
          <w:spacing w:val="-2"/>
        </w:rPr>
        <w:t xml:space="preserve"> </w:t>
      </w:r>
      <w:r w:rsidR="006A0A25" w:rsidRPr="00B4300B">
        <w:rPr>
          <w:rFonts w:eastAsia="Calibri" w:cstheme="minorHAnsi"/>
        </w:rPr>
        <w:t>f</w:t>
      </w:r>
      <w:r w:rsidR="006A0A25" w:rsidRPr="00B4300B">
        <w:rPr>
          <w:rFonts w:eastAsia="Calibri" w:cstheme="minorHAnsi"/>
          <w:spacing w:val="1"/>
        </w:rPr>
        <w:t>o</w:t>
      </w:r>
      <w:r w:rsidR="006A0A25" w:rsidRPr="00B4300B">
        <w:rPr>
          <w:rFonts w:eastAsia="Calibri" w:cstheme="minorHAnsi"/>
        </w:rPr>
        <w:t>r</w:t>
      </w:r>
      <w:r w:rsidR="006A0A25" w:rsidRPr="00B4300B">
        <w:rPr>
          <w:rFonts w:eastAsia="Calibri" w:cstheme="minorHAnsi"/>
          <w:spacing w:val="-2"/>
        </w:rPr>
        <w:t xml:space="preserve"> </w:t>
      </w:r>
      <w:r w:rsidR="006A0A25" w:rsidRPr="00B4300B">
        <w:rPr>
          <w:rFonts w:eastAsia="Calibri" w:cstheme="minorHAnsi"/>
        </w:rPr>
        <w:t>trai</w:t>
      </w:r>
      <w:r w:rsidR="006A0A25" w:rsidRPr="00B4300B">
        <w:rPr>
          <w:rFonts w:eastAsia="Calibri" w:cstheme="minorHAnsi"/>
          <w:spacing w:val="-1"/>
        </w:rPr>
        <w:t>n</w:t>
      </w:r>
      <w:r w:rsidR="006A0A25" w:rsidRPr="00B4300B">
        <w:rPr>
          <w:rFonts w:eastAsia="Calibri" w:cstheme="minorHAnsi"/>
        </w:rPr>
        <w:t>i</w:t>
      </w:r>
      <w:r w:rsidR="006A0A25" w:rsidRPr="00B4300B">
        <w:rPr>
          <w:rFonts w:eastAsia="Calibri" w:cstheme="minorHAnsi"/>
          <w:spacing w:val="-1"/>
        </w:rPr>
        <w:t>n</w:t>
      </w:r>
      <w:r w:rsidR="006A0A25" w:rsidRPr="00B4300B">
        <w:rPr>
          <w:rFonts w:eastAsia="Calibri" w:cstheme="minorHAnsi"/>
        </w:rPr>
        <w:t>g in a</w:t>
      </w:r>
      <w:r w:rsidR="006A0A25" w:rsidRPr="00B4300B">
        <w:rPr>
          <w:rFonts w:eastAsia="Calibri" w:cstheme="minorHAnsi"/>
          <w:spacing w:val="-1"/>
        </w:rPr>
        <w:t xml:space="preserve"> </w:t>
      </w:r>
      <w:r w:rsidR="006A0A25" w:rsidRPr="00B4300B">
        <w:rPr>
          <w:rFonts w:eastAsia="Calibri" w:cstheme="minorHAnsi"/>
          <w:spacing w:val="1"/>
        </w:rPr>
        <w:t>m</w:t>
      </w:r>
      <w:r w:rsidR="006A0A25" w:rsidRPr="00B4300B">
        <w:rPr>
          <w:rFonts w:eastAsia="Calibri" w:cstheme="minorHAnsi"/>
        </w:rPr>
        <w:t>a</w:t>
      </w:r>
      <w:r w:rsidR="006A0A25" w:rsidRPr="00B4300B">
        <w:rPr>
          <w:rFonts w:eastAsia="Calibri" w:cstheme="minorHAnsi"/>
          <w:spacing w:val="-1"/>
        </w:rPr>
        <w:t>nn</w:t>
      </w:r>
      <w:r w:rsidR="006A0A25" w:rsidRPr="00B4300B">
        <w:rPr>
          <w:rFonts w:eastAsia="Calibri" w:cstheme="minorHAnsi"/>
          <w:spacing w:val="1"/>
        </w:rPr>
        <w:t>e</w:t>
      </w:r>
      <w:r w:rsidR="006A0A25" w:rsidRPr="00B4300B">
        <w:rPr>
          <w:rFonts w:eastAsia="Calibri" w:cstheme="minorHAnsi"/>
        </w:rPr>
        <w:t xml:space="preserve">r </w:t>
      </w:r>
      <w:r w:rsidR="006A0A25" w:rsidRPr="00B4300B">
        <w:rPr>
          <w:rFonts w:eastAsia="Calibri" w:cstheme="minorHAnsi"/>
          <w:spacing w:val="-2"/>
        </w:rPr>
        <w:t>c</w:t>
      </w:r>
      <w:r w:rsidR="006A0A25" w:rsidRPr="00B4300B">
        <w:rPr>
          <w:rFonts w:eastAsia="Calibri" w:cstheme="minorHAnsi"/>
          <w:spacing w:val="1"/>
        </w:rPr>
        <w:t>o</w:t>
      </w:r>
      <w:r w:rsidR="006A0A25" w:rsidRPr="00B4300B">
        <w:rPr>
          <w:rFonts w:eastAsia="Calibri" w:cstheme="minorHAnsi"/>
          <w:spacing w:val="-1"/>
        </w:rPr>
        <w:t>n</w:t>
      </w:r>
      <w:r w:rsidR="006A0A25" w:rsidRPr="00B4300B">
        <w:rPr>
          <w:rFonts w:eastAsia="Calibri" w:cstheme="minorHAnsi"/>
        </w:rPr>
        <w:t>si</w:t>
      </w:r>
      <w:r w:rsidR="006A0A25" w:rsidRPr="00B4300B">
        <w:rPr>
          <w:rFonts w:eastAsia="Calibri" w:cstheme="minorHAnsi"/>
          <w:spacing w:val="-2"/>
        </w:rPr>
        <w:t>s</w:t>
      </w:r>
      <w:r w:rsidR="006A0A25" w:rsidRPr="00B4300B">
        <w:rPr>
          <w:rFonts w:eastAsia="Calibri" w:cstheme="minorHAnsi"/>
        </w:rPr>
        <w:t>t</w:t>
      </w:r>
      <w:r w:rsidR="006A0A25" w:rsidRPr="00B4300B">
        <w:rPr>
          <w:rFonts w:eastAsia="Calibri" w:cstheme="minorHAnsi"/>
          <w:spacing w:val="1"/>
        </w:rPr>
        <w:t>e</w:t>
      </w:r>
      <w:r w:rsidR="006A0A25" w:rsidRPr="00B4300B">
        <w:rPr>
          <w:rFonts w:eastAsia="Calibri" w:cstheme="minorHAnsi"/>
          <w:spacing w:val="-1"/>
        </w:rPr>
        <w:t>n</w:t>
      </w:r>
      <w:r w:rsidR="006A0A25" w:rsidRPr="00B4300B">
        <w:rPr>
          <w:rFonts w:eastAsia="Calibri" w:cstheme="minorHAnsi"/>
        </w:rPr>
        <w:t>t</w:t>
      </w:r>
      <w:r w:rsidR="006A0A25" w:rsidRPr="00B4300B">
        <w:rPr>
          <w:rFonts w:eastAsia="Calibri" w:cstheme="minorHAnsi"/>
          <w:spacing w:val="-1"/>
        </w:rPr>
        <w:t xml:space="preserve"> </w:t>
      </w:r>
      <w:r w:rsidR="006A0A25" w:rsidRPr="00B4300B">
        <w:rPr>
          <w:rFonts w:eastAsia="Calibri" w:cstheme="minorHAnsi"/>
          <w:spacing w:val="1"/>
        </w:rPr>
        <w:t>w</w:t>
      </w:r>
      <w:r w:rsidR="006A0A25" w:rsidRPr="00B4300B">
        <w:rPr>
          <w:rFonts w:eastAsia="Calibri" w:cstheme="minorHAnsi"/>
        </w:rPr>
        <w:t>ith t</w:t>
      </w:r>
      <w:r w:rsidR="006A0A25" w:rsidRPr="00B4300B">
        <w:rPr>
          <w:rFonts w:eastAsia="Calibri" w:cstheme="minorHAnsi"/>
          <w:spacing w:val="-3"/>
        </w:rPr>
        <w:t>h</w:t>
      </w:r>
      <w:r w:rsidR="006A0A25" w:rsidRPr="00B4300B">
        <w:rPr>
          <w:rFonts w:eastAsia="Calibri" w:cstheme="minorHAnsi"/>
          <w:spacing w:val="1"/>
        </w:rPr>
        <w:t>e</w:t>
      </w:r>
      <w:r w:rsidR="006A0A25" w:rsidRPr="00B4300B">
        <w:rPr>
          <w:rFonts w:eastAsia="Calibri" w:cstheme="minorHAnsi"/>
        </w:rPr>
        <w:t xml:space="preserve">ir </w:t>
      </w:r>
      <w:r w:rsidR="006A0A25" w:rsidRPr="00B4300B">
        <w:rPr>
          <w:rFonts w:eastAsia="Calibri" w:cstheme="minorHAnsi"/>
          <w:spacing w:val="-1"/>
        </w:rPr>
        <w:t>do</w:t>
      </w:r>
      <w:r w:rsidR="006A0A25" w:rsidRPr="00B4300B">
        <w:rPr>
          <w:rFonts w:eastAsia="Calibri" w:cstheme="minorHAnsi"/>
          <w:spacing w:val="1"/>
        </w:rPr>
        <w:t>me</w:t>
      </w:r>
      <w:r w:rsidR="006A0A25" w:rsidRPr="00B4300B">
        <w:rPr>
          <w:rFonts w:eastAsia="Calibri" w:cstheme="minorHAnsi"/>
          <w:spacing w:val="-2"/>
        </w:rPr>
        <w:t>s</w:t>
      </w:r>
      <w:r w:rsidR="006A0A25" w:rsidRPr="00B4300B">
        <w:rPr>
          <w:rFonts w:eastAsia="Calibri" w:cstheme="minorHAnsi"/>
        </w:rPr>
        <w:t>tic</w:t>
      </w:r>
      <w:r w:rsidR="006A0A25" w:rsidRPr="00B4300B">
        <w:rPr>
          <w:rFonts w:eastAsia="Calibri" w:cstheme="minorHAnsi"/>
          <w:spacing w:val="1"/>
        </w:rPr>
        <w:t xml:space="preserve"> </w:t>
      </w:r>
      <w:r w:rsidR="006A0A25" w:rsidRPr="00B4300B">
        <w:rPr>
          <w:rFonts w:eastAsia="Calibri" w:cstheme="minorHAnsi"/>
          <w:spacing w:val="-3"/>
        </w:rPr>
        <w:t>l</w:t>
      </w:r>
      <w:r w:rsidR="006A0A25" w:rsidRPr="00B4300B">
        <w:rPr>
          <w:rFonts w:eastAsia="Calibri" w:cstheme="minorHAnsi"/>
          <w:spacing w:val="1"/>
        </w:rPr>
        <w:t>e</w:t>
      </w:r>
      <w:r w:rsidR="006A0A25" w:rsidRPr="00B4300B">
        <w:rPr>
          <w:rFonts w:eastAsia="Calibri" w:cstheme="minorHAnsi"/>
          <w:spacing w:val="-1"/>
        </w:rPr>
        <w:t>g</w:t>
      </w:r>
      <w:r w:rsidR="006A0A25" w:rsidRPr="00B4300B">
        <w:rPr>
          <w:rFonts w:eastAsia="Calibri" w:cstheme="minorHAnsi"/>
        </w:rPr>
        <w:t>al fr</w:t>
      </w:r>
      <w:r w:rsidR="006A0A25" w:rsidRPr="00B4300B">
        <w:rPr>
          <w:rFonts w:eastAsia="Calibri" w:cstheme="minorHAnsi"/>
          <w:spacing w:val="-3"/>
        </w:rPr>
        <w:t>a</w:t>
      </w:r>
      <w:r w:rsidR="006A0A25" w:rsidRPr="00B4300B">
        <w:rPr>
          <w:rFonts w:eastAsia="Calibri" w:cstheme="minorHAnsi"/>
          <w:spacing w:val="1"/>
        </w:rPr>
        <w:t>m</w:t>
      </w:r>
      <w:r w:rsidR="006A0A25" w:rsidRPr="00B4300B">
        <w:rPr>
          <w:rFonts w:eastAsia="Calibri" w:cstheme="minorHAnsi"/>
          <w:spacing w:val="-2"/>
        </w:rPr>
        <w:t>e</w:t>
      </w:r>
      <w:r w:rsidR="006A0A25" w:rsidRPr="00B4300B">
        <w:rPr>
          <w:rFonts w:eastAsia="Calibri" w:cstheme="minorHAnsi"/>
          <w:spacing w:val="1"/>
        </w:rPr>
        <w:t>w</w:t>
      </w:r>
      <w:r w:rsidR="006A0A25" w:rsidRPr="00B4300B">
        <w:rPr>
          <w:rFonts w:eastAsia="Calibri" w:cstheme="minorHAnsi"/>
          <w:spacing w:val="-1"/>
        </w:rPr>
        <w:t>o</w:t>
      </w:r>
      <w:r w:rsidR="006A0A25" w:rsidRPr="00B4300B">
        <w:rPr>
          <w:rFonts w:eastAsia="Calibri" w:cstheme="minorHAnsi"/>
        </w:rPr>
        <w:t>r</w:t>
      </w:r>
      <w:r w:rsidR="006A0A25" w:rsidRPr="00B4300B">
        <w:rPr>
          <w:rFonts w:eastAsia="Calibri" w:cstheme="minorHAnsi"/>
          <w:spacing w:val="1"/>
        </w:rPr>
        <w:t xml:space="preserve">k, </w:t>
      </w:r>
      <w:r w:rsidRPr="00B4300B">
        <w:rPr>
          <w:rFonts w:eastAsia="Calibri" w:cstheme="minorHAnsi"/>
          <w:spacing w:val="1"/>
        </w:rPr>
        <w:t xml:space="preserve">and taking the </w:t>
      </w:r>
      <w:r w:rsidR="008B1BAB" w:rsidRPr="00C553C8">
        <w:rPr>
          <w:rFonts w:eastAsia="Calibri" w:cstheme="minorHAnsi"/>
          <w:spacing w:val="1"/>
        </w:rPr>
        <w:t>applicable level of</w:t>
      </w:r>
      <w:r w:rsidR="00D6402F" w:rsidRPr="00C553C8">
        <w:rPr>
          <w:rFonts w:eastAsia="Calibri" w:cstheme="minorHAnsi"/>
          <w:spacing w:val="1"/>
        </w:rPr>
        <w:t xml:space="preserve"> qualification</w:t>
      </w:r>
      <w:r w:rsidR="008B1BAB" w:rsidRPr="00C553C8">
        <w:rPr>
          <w:rFonts w:eastAsia="Calibri" w:cstheme="minorHAnsi"/>
          <w:spacing w:val="1"/>
        </w:rPr>
        <w:t xml:space="preserve"> </w:t>
      </w:r>
      <w:r w:rsidR="0024646D">
        <w:rPr>
          <w:rFonts w:eastAsia="Calibri" w:cstheme="minorHAnsi"/>
          <w:spacing w:val="1"/>
        </w:rPr>
        <w:t xml:space="preserve">of mariners </w:t>
      </w:r>
      <w:r w:rsidR="008B1BAB" w:rsidRPr="00C553C8">
        <w:rPr>
          <w:rFonts w:eastAsia="Calibri" w:cstheme="minorHAnsi"/>
          <w:spacing w:val="1"/>
        </w:rPr>
        <w:t>(e.g. deck officers</w:t>
      </w:r>
      <w:r w:rsidR="00D6402F" w:rsidRPr="00C553C8">
        <w:rPr>
          <w:rFonts w:eastAsia="Calibri" w:cstheme="minorHAnsi"/>
          <w:spacing w:val="1"/>
        </w:rPr>
        <w:t xml:space="preserve"> </w:t>
      </w:r>
      <w:r w:rsidR="008B1BAB" w:rsidRPr="00C553C8">
        <w:rPr>
          <w:rFonts w:eastAsia="Calibri" w:cstheme="minorHAnsi"/>
          <w:spacing w:val="1"/>
        </w:rPr>
        <w:t>vs small vessel</w:t>
      </w:r>
      <w:r w:rsidR="00C60D23" w:rsidRPr="00C553C8">
        <w:rPr>
          <w:rFonts w:eastAsia="Calibri" w:cstheme="minorHAnsi"/>
          <w:spacing w:val="1"/>
        </w:rPr>
        <w:t xml:space="preserve"> </w:t>
      </w:r>
      <w:r w:rsidR="008B1BAB" w:rsidRPr="00C553C8">
        <w:rPr>
          <w:rFonts w:eastAsia="Calibri" w:cstheme="minorHAnsi"/>
          <w:spacing w:val="1"/>
        </w:rPr>
        <w:t>skippers</w:t>
      </w:r>
      <w:r w:rsidR="00D6402F" w:rsidRPr="00C553C8">
        <w:rPr>
          <w:rFonts w:eastAsia="Calibri" w:cstheme="minorHAnsi"/>
          <w:spacing w:val="1"/>
        </w:rPr>
        <w:t>)</w:t>
      </w:r>
      <w:r w:rsidRPr="00C553C8">
        <w:rPr>
          <w:rFonts w:eastAsia="Calibri" w:cstheme="minorHAnsi"/>
          <w:spacing w:val="1"/>
        </w:rPr>
        <w:t xml:space="preserve"> into consideration</w:t>
      </w:r>
      <w:r w:rsidR="006A0A25" w:rsidRPr="00C553C8">
        <w:rPr>
          <w:rFonts w:eastAsia="Calibri" w:cstheme="minorHAnsi"/>
          <w:spacing w:val="1"/>
        </w:rPr>
        <w:t>.</w:t>
      </w:r>
    </w:p>
    <w:p w14:paraId="40E26431" w14:textId="084BFE12" w:rsidR="006A0A25" w:rsidRPr="00B4300B" w:rsidRDefault="006A0A25" w:rsidP="006A0A25">
      <w:pPr>
        <w:rPr>
          <w:rFonts w:cstheme="minorHAnsi"/>
        </w:rPr>
      </w:pPr>
      <w:r w:rsidRPr="00B4300B">
        <w:rPr>
          <w:rFonts w:cstheme="minorHAnsi"/>
        </w:rPr>
        <w:t xml:space="preserve">This Guideline presents guidance and information on AtoN training to be </w:t>
      </w:r>
      <w:r w:rsidR="003A3A95">
        <w:rPr>
          <w:rFonts w:cstheme="minorHAnsi"/>
        </w:rPr>
        <w:t>take into consideration</w:t>
      </w:r>
      <w:r w:rsidR="003A3A95" w:rsidRPr="00B4300B">
        <w:rPr>
          <w:rFonts w:cstheme="minorHAnsi"/>
        </w:rPr>
        <w:t xml:space="preserve"> </w:t>
      </w:r>
      <w:r w:rsidRPr="00B4300B">
        <w:rPr>
          <w:rFonts w:cstheme="minorHAnsi"/>
        </w:rPr>
        <w:t>by maritime training organisations as an integral part of the training and awareness of mariners</w:t>
      </w:r>
      <w:r w:rsidR="00D6402F">
        <w:rPr>
          <w:rFonts w:cstheme="minorHAnsi"/>
        </w:rPr>
        <w:t>,</w:t>
      </w:r>
      <w:r w:rsidRPr="00B4300B">
        <w:rPr>
          <w:rFonts w:cstheme="minorHAnsi"/>
        </w:rPr>
        <w:t xml:space="preserve"> to enhance their understanding </w:t>
      </w:r>
      <w:r w:rsidR="00636D76">
        <w:rPr>
          <w:rFonts w:cstheme="minorHAnsi"/>
        </w:rPr>
        <w:t xml:space="preserve">and </w:t>
      </w:r>
      <w:r w:rsidR="00636D76" w:rsidRPr="00B4300B">
        <w:rPr>
          <w:rFonts w:cstheme="minorHAnsi"/>
        </w:rPr>
        <w:t xml:space="preserve">to facilitate effective </w:t>
      </w:r>
      <w:r w:rsidR="00636D76">
        <w:rPr>
          <w:rFonts w:cstheme="minorHAnsi"/>
        </w:rPr>
        <w:t xml:space="preserve">use </w:t>
      </w:r>
      <w:r w:rsidRPr="00B4300B">
        <w:rPr>
          <w:rFonts w:cstheme="minorHAnsi"/>
        </w:rPr>
        <w:t>of AtoN</w:t>
      </w:r>
      <w:r w:rsidR="003A3A95">
        <w:rPr>
          <w:rFonts w:cstheme="minorHAnsi"/>
        </w:rPr>
        <w:t>,</w:t>
      </w:r>
      <w:r w:rsidRPr="00B4300B">
        <w:rPr>
          <w:rFonts w:cstheme="minorHAnsi"/>
        </w:rPr>
        <w:t xml:space="preserve"> and to be kept </w:t>
      </w:r>
      <w:r w:rsidR="003A3A95">
        <w:rPr>
          <w:rFonts w:cstheme="minorHAnsi"/>
        </w:rPr>
        <w:t>informed</w:t>
      </w:r>
      <w:r w:rsidR="003A3A95" w:rsidRPr="00B4300B">
        <w:rPr>
          <w:rFonts w:cstheme="minorHAnsi"/>
        </w:rPr>
        <w:t xml:space="preserve"> </w:t>
      </w:r>
      <w:r w:rsidR="003A3A95">
        <w:rPr>
          <w:rFonts w:cstheme="minorHAnsi"/>
        </w:rPr>
        <w:t>by</w:t>
      </w:r>
      <w:r w:rsidRPr="00B4300B">
        <w:rPr>
          <w:rFonts w:cstheme="minorHAnsi"/>
        </w:rPr>
        <w:t xml:space="preserve"> on-board / in-service training regarding AtoN developments. </w:t>
      </w:r>
    </w:p>
    <w:p w14:paraId="482A80FE" w14:textId="4540B20B" w:rsidR="008777E2" w:rsidRPr="00B4300B" w:rsidRDefault="008777E2" w:rsidP="008777E2">
      <w:pPr>
        <w:rPr>
          <w:rFonts w:cstheme="minorHAnsi"/>
        </w:rPr>
      </w:pPr>
      <w:r w:rsidRPr="00B4300B">
        <w:rPr>
          <w:rFonts w:cstheme="minorHAnsi"/>
        </w:rPr>
        <w:t xml:space="preserve">This </w:t>
      </w:r>
      <w:r w:rsidR="00B81AFE" w:rsidRPr="00B4300B">
        <w:rPr>
          <w:rFonts w:cstheme="minorHAnsi"/>
        </w:rPr>
        <w:t xml:space="preserve">Guideline </w:t>
      </w:r>
      <w:r w:rsidRPr="00B4300B">
        <w:rPr>
          <w:rFonts w:cstheme="minorHAnsi"/>
        </w:rPr>
        <w:t xml:space="preserve">also provides examples of </w:t>
      </w:r>
      <w:r w:rsidR="003A3A95">
        <w:rPr>
          <w:rFonts w:cstheme="minorHAnsi"/>
        </w:rPr>
        <w:t>tools</w:t>
      </w:r>
      <w:r w:rsidRPr="00B4300B">
        <w:rPr>
          <w:rFonts w:cstheme="minorHAnsi"/>
        </w:rPr>
        <w:t xml:space="preserve"> that could be used to facilitate effective communication and the exchange of information for the benefit of the mariner.</w:t>
      </w:r>
    </w:p>
    <w:p w14:paraId="21A37E45" w14:textId="11C95FE3" w:rsidR="008777E2" w:rsidRDefault="008777E2" w:rsidP="008777E2">
      <w:pPr>
        <w:rPr>
          <w:ins w:id="407" w:author="James Collocott" w:date="2021-10-20T14:58:00Z"/>
          <w:rFonts w:eastAsia="Times New Roman" w:cstheme="minorHAnsi"/>
          <w:color w:val="000000"/>
          <w:lang w:eastAsia="en-ZA"/>
        </w:rPr>
      </w:pPr>
      <w:r w:rsidRPr="00B4300B">
        <w:rPr>
          <w:rFonts w:cstheme="minorHAnsi"/>
        </w:rPr>
        <w:t xml:space="preserve">With IALA developing and making the required </w:t>
      </w:r>
      <w:r w:rsidRPr="00B4300B">
        <w:rPr>
          <w:rFonts w:eastAsia="Times New Roman" w:cstheme="minorHAnsi"/>
          <w:color w:val="000000"/>
          <w:lang w:eastAsia="en-ZA"/>
        </w:rPr>
        <w:t xml:space="preserve">AtoN training material available for mariners would ensure world-wide consistency in </w:t>
      </w:r>
      <w:r w:rsidR="00115C69" w:rsidRPr="00B4300B">
        <w:rPr>
          <w:rFonts w:eastAsia="Times New Roman" w:cstheme="minorHAnsi"/>
          <w:color w:val="000000"/>
          <w:lang w:eastAsia="en-ZA"/>
        </w:rPr>
        <w:t xml:space="preserve">the training of </w:t>
      </w:r>
      <w:r w:rsidRPr="00B4300B">
        <w:rPr>
          <w:rFonts w:eastAsia="Times New Roman" w:cstheme="minorHAnsi"/>
          <w:color w:val="000000"/>
          <w:lang w:eastAsia="en-ZA"/>
        </w:rPr>
        <w:t>mariners on AtoN.</w:t>
      </w:r>
    </w:p>
    <w:p w14:paraId="182FE96C" w14:textId="1804A430" w:rsidR="002C0587" w:rsidRPr="00B4300B" w:rsidRDefault="002C0587" w:rsidP="00E27E47">
      <w:pPr>
        <w:pStyle w:val="Heading2"/>
        <w:keepLines w:val="0"/>
        <w:numPr>
          <w:ilvl w:val="1"/>
          <w:numId w:val="18"/>
        </w:numPr>
        <w:tabs>
          <w:tab w:val="left" w:pos="709"/>
        </w:tabs>
        <w:spacing w:after="240" w:line="240" w:lineRule="exact"/>
        <w:ind w:left="0" w:right="0" w:firstLine="0"/>
      </w:pPr>
      <w:bookmarkStart w:id="408" w:name="_Toc75805125"/>
      <w:bookmarkStart w:id="409" w:name="_Toc80010464"/>
      <w:r w:rsidRPr="00B4300B">
        <w:t>LONG TERM</w:t>
      </w:r>
      <w:bookmarkEnd w:id="408"/>
      <w:bookmarkEnd w:id="409"/>
      <w:r w:rsidRPr="00B4300B">
        <w:t xml:space="preserve"> </w:t>
      </w:r>
    </w:p>
    <w:p w14:paraId="011A8B3C" w14:textId="77777777" w:rsidR="002C0587" w:rsidRPr="00B4300B" w:rsidRDefault="002C0587" w:rsidP="002C0587">
      <w:pPr>
        <w:pStyle w:val="Heading1separatationline"/>
      </w:pPr>
    </w:p>
    <w:p w14:paraId="725C3CB5" w14:textId="77777777" w:rsidR="001272EB" w:rsidRPr="00B4300B" w:rsidRDefault="002C0587" w:rsidP="001272EB">
      <w:pPr>
        <w:rPr>
          <w:rFonts w:cstheme="minorHAnsi"/>
          <w:color w:val="212121"/>
        </w:rPr>
      </w:pPr>
      <w:r w:rsidRPr="00B4300B">
        <w:rPr>
          <w:rFonts w:cstheme="minorHAnsi"/>
          <w:color w:val="212121"/>
        </w:rPr>
        <w:t xml:space="preserve">This Guideline </w:t>
      </w:r>
      <w:r w:rsidR="001272EB" w:rsidRPr="00B4300B">
        <w:rPr>
          <w:rFonts w:cstheme="minorHAnsi"/>
          <w:color w:val="212121"/>
        </w:rPr>
        <w:t xml:space="preserve">is </w:t>
      </w:r>
      <w:r w:rsidRPr="00B4300B">
        <w:rPr>
          <w:rFonts w:cstheme="minorHAnsi"/>
          <w:color w:val="212121"/>
        </w:rPr>
        <w:t>to</w:t>
      </w:r>
      <w:r w:rsidR="001272EB" w:rsidRPr="00B4300B">
        <w:rPr>
          <w:rFonts w:cstheme="minorHAnsi"/>
          <w:color w:val="212121"/>
        </w:rPr>
        <w:t xml:space="preserve"> l</w:t>
      </w:r>
      <w:r w:rsidRPr="00B4300B">
        <w:rPr>
          <w:rFonts w:cstheme="minorHAnsi"/>
          <w:color w:val="212121"/>
        </w:rPr>
        <w:t>ay the foundation</w:t>
      </w:r>
      <w:r w:rsidR="001272EB" w:rsidRPr="00B4300B">
        <w:rPr>
          <w:rFonts w:cstheme="minorHAnsi"/>
          <w:color w:val="212121"/>
        </w:rPr>
        <w:t xml:space="preserve"> for AtoN training and development of mariners:</w:t>
      </w:r>
    </w:p>
    <w:p w14:paraId="06D35CF7" w14:textId="77777777" w:rsidR="00F06764" w:rsidRDefault="001272EB" w:rsidP="00D34CE5">
      <w:pPr>
        <w:pStyle w:val="ListParagraph"/>
        <w:numPr>
          <w:ilvl w:val="0"/>
          <w:numId w:val="78"/>
        </w:numPr>
        <w:spacing w:line="216" w:lineRule="atLeast"/>
        <w:ind w:left="567" w:hanging="567"/>
        <w:contextualSpacing w:val="0"/>
        <w:rPr>
          <w:ins w:id="410" w:author="James Collocott" w:date="2021-10-26T18:40:00Z"/>
          <w:rFonts w:asciiTheme="minorHAnsi" w:hAnsiTheme="minorHAnsi" w:cstheme="minorHAnsi"/>
          <w:color w:val="212121"/>
          <w:sz w:val="22"/>
          <w:szCs w:val="22"/>
          <w:lang w:val="en-GB"/>
        </w:rPr>
      </w:pPr>
      <w:r w:rsidRPr="00B4300B">
        <w:rPr>
          <w:rFonts w:asciiTheme="minorHAnsi" w:hAnsiTheme="minorHAnsi" w:cstheme="minorHAnsi"/>
          <w:color w:val="212121"/>
          <w:sz w:val="22"/>
          <w:szCs w:val="22"/>
          <w:lang w:val="en-GB"/>
        </w:rPr>
        <w:t>T</w:t>
      </w:r>
      <w:r w:rsidR="002C0587" w:rsidRPr="00B4300B">
        <w:rPr>
          <w:rFonts w:asciiTheme="minorHAnsi" w:hAnsiTheme="minorHAnsi" w:cstheme="minorHAnsi"/>
          <w:color w:val="212121"/>
          <w:sz w:val="22"/>
          <w:szCs w:val="22"/>
          <w:lang w:val="en-GB"/>
        </w:rPr>
        <w:t xml:space="preserve">o </w:t>
      </w:r>
      <w:r w:rsidR="00A35D24">
        <w:rPr>
          <w:rFonts w:asciiTheme="minorHAnsi" w:hAnsiTheme="minorHAnsi" w:cstheme="minorHAnsi"/>
          <w:color w:val="212121"/>
          <w:sz w:val="22"/>
          <w:szCs w:val="22"/>
          <w:lang w:val="en-GB"/>
        </w:rPr>
        <w:t>propose</w:t>
      </w:r>
      <w:ins w:id="411" w:author="James Collocott" w:date="2021-10-26T18:40:00Z">
        <w:r w:rsidR="00F06764">
          <w:rPr>
            <w:rFonts w:asciiTheme="minorHAnsi" w:hAnsiTheme="minorHAnsi" w:cstheme="minorHAnsi"/>
            <w:color w:val="212121"/>
            <w:sz w:val="22"/>
            <w:szCs w:val="22"/>
            <w:lang w:val="en-GB"/>
          </w:rPr>
          <w:t>:</w:t>
        </w:r>
      </w:ins>
    </w:p>
    <w:p w14:paraId="6355D2BC" w14:textId="77777777" w:rsidR="00F06764" w:rsidRDefault="00A35D24" w:rsidP="00F06764">
      <w:pPr>
        <w:pStyle w:val="ListParagraph"/>
        <w:numPr>
          <w:ilvl w:val="1"/>
          <w:numId w:val="78"/>
        </w:numPr>
        <w:spacing w:line="216" w:lineRule="atLeast"/>
        <w:ind w:left="1134" w:hanging="567"/>
        <w:contextualSpacing w:val="0"/>
        <w:rPr>
          <w:ins w:id="412" w:author="James Collocott" w:date="2021-10-26T18:41:00Z"/>
          <w:rFonts w:asciiTheme="minorHAnsi" w:hAnsiTheme="minorHAnsi" w:cstheme="minorHAnsi"/>
          <w:color w:val="212121"/>
          <w:sz w:val="22"/>
          <w:szCs w:val="22"/>
          <w:lang w:val="en-GB"/>
        </w:rPr>
      </w:pPr>
      <w:del w:id="413" w:author="James Collocott" w:date="2021-10-26T18:40:00Z">
        <w:r w:rsidDel="00F06764">
          <w:rPr>
            <w:rFonts w:asciiTheme="minorHAnsi" w:hAnsiTheme="minorHAnsi" w:cstheme="minorHAnsi"/>
            <w:color w:val="212121"/>
            <w:sz w:val="22"/>
            <w:szCs w:val="22"/>
            <w:lang w:val="en-GB"/>
          </w:rPr>
          <w:delText xml:space="preserve"> </w:delText>
        </w:r>
      </w:del>
      <w:r w:rsidR="007C527B">
        <w:rPr>
          <w:rFonts w:asciiTheme="minorHAnsi" w:hAnsiTheme="minorHAnsi" w:cstheme="minorHAnsi"/>
          <w:color w:val="212121"/>
          <w:sz w:val="22"/>
          <w:szCs w:val="22"/>
          <w:lang w:val="en-GB"/>
        </w:rPr>
        <w:t xml:space="preserve">the </w:t>
      </w:r>
      <w:r w:rsidR="002C0587" w:rsidRPr="00B4300B">
        <w:rPr>
          <w:rFonts w:asciiTheme="minorHAnsi" w:hAnsiTheme="minorHAnsi" w:cstheme="minorHAnsi"/>
          <w:color w:val="212121"/>
          <w:sz w:val="22"/>
          <w:szCs w:val="22"/>
          <w:lang w:val="en-GB"/>
        </w:rPr>
        <w:t>inclu</w:t>
      </w:r>
      <w:r w:rsidR="007C527B">
        <w:rPr>
          <w:rFonts w:asciiTheme="minorHAnsi" w:hAnsiTheme="minorHAnsi" w:cstheme="minorHAnsi"/>
          <w:color w:val="212121"/>
          <w:sz w:val="22"/>
          <w:szCs w:val="22"/>
          <w:lang w:val="en-GB"/>
        </w:rPr>
        <w:t xml:space="preserve">sion of </w:t>
      </w:r>
      <w:r w:rsidR="00C707BE" w:rsidRPr="00B4300B">
        <w:rPr>
          <w:rFonts w:asciiTheme="minorHAnsi" w:hAnsiTheme="minorHAnsi" w:cstheme="minorHAnsi"/>
          <w:color w:val="212121"/>
          <w:sz w:val="22"/>
          <w:szCs w:val="22"/>
          <w:lang w:val="en-GB"/>
        </w:rPr>
        <w:t>a formulis</w:t>
      </w:r>
      <w:r w:rsidR="002C0587" w:rsidRPr="00B4300B">
        <w:rPr>
          <w:rFonts w:asciiTheme="minorHAnsi" w:hAnsiTheme="minorHAnsi" w:cstheme="minorHAnsi"/>
          <w:color w:val="212121"/>
          <w:sz w:val="22"/>
          <w:szCs w:val="22"/>
          <w:lang w:val="en-GB"/>
        </w:rPr>
        <w:t>ed</w:t>
      </w:r>
      <w:r w:rsidR="00C707BE" w:rsidRPr="00B4300B">
        <w:rPr>
          <w:rFonts w:asciiTheme="minorHAnsi" w:hAnsiTheme="minorHAnsi" w:cstheme="minorHAnsi"/>
          <w:color w:val="212121"/>
          <w:sz w:val="22"/>
          <w:szCs w:val="22"/>
          <w:lang w:val="en-GB"/>
        </w:rPr>
        <w:t xml:space="preserve">, </w:t>
      </w:r>
      <w:r w:rsidR="002833DB" w:rsidRPr="00B4300B">
        <w:rPr>
          <w:rFonts w:asciiTheme="minorHAnsi" w:hAnsiTheme="minorHAnsi" w:cstheme="minorHAnsi"/>
          <w:color w:val="212121"/>
          <w:sz w:val="22"/>
          <w:szCs w:val="22"/>
          <w:lang w:val="en-GB"/>
        </w:rPr>
        <w:t>standardised,</w:t>
      </w:r>
      <w:r w:rsidR="00C707BE" w:rsidRPr="00B4300B">
        <w:rPr>
          <w:rFonts w:asciiTheme="minorHAnsi" w:hAnsiTheme="minorHAnsi" w:cstheme="minorHAnsi"/>
          <w:color w:val="212121"/>
          <w:sz w:val="22"/>
          <w:szCs w:val="22"/>
          <w:lang w:val="en-GB"/>
        </w:rPr>
        <w:t xml:space="preserve"> and </w:t>
      </w:r>
      <w:r w:rsidR="002C0587" w:rsidRPr="00B4300B">
        <w:rPr>
          <w:rFonts w:asciiTheme="minorHAnsi" w:hAnsiTheme="minorHAnsi" w:cstheme="minorHAnsi"/>
          <w:color w:val="212121"/>
          <w:sz w:val="22"/>
          <w:szCs w:val="22"/>
          <w:lang w:val="en-GB"/>
        </w:rPr>
        <w:t>global standard</w:t>
      </w:r>
      <w:r w:rsidR="00C707BE" w:rsidRPr="00B4300B">
        <w:rPr>
          <w:rFonts w:asciiTheme="minorHAnsi" w:hAnsiTheme="minorHAnsi" w:cstheme="minorHAnsi"/>
          <w:color w:val="212121"/>
          <w:sz w:val="22"/>
          <w:szCs w:val="22"/>
          <w:lang w:val="en-GB"/>
        </w:rPr>
        <w:t xml:space="preserve"> </w:t>
      </w:r>
      <w:r w:rsidR="002C0587" w:rsidRPr="00B4300B">
        <w:rPr>
          <w:rFonts w:asciiTheme="minorHAnsi" w:hAnsiTheme="minorHAnsi" w:cstheme="minorHAnsi"/>
          <w:color w:val="212121"/>
          <w:sz w:val="22"/>
          <w:szCs w:val="22"/>
          <w:lang w:val="en-GB"/>
        </w:rPr>
        <w:t>to all mariners undergoing training</w:t>
      </w:r>
      <w:r w:rsidR="00C707BE" w:rsidRPr="00B4300B">
        <w:rPr>
          <w:rFonts w:asciiTheme="minorHAnsi" w:hAnsiTheme="minorHAnsi" w:cstheme="minorHAnsi"/>
          <w:color w:val="212121"/>
          <w:sz w:val="22"/>
          <w:szCs w:val="22"/>
          <w:lang w:val="en-GB"/>
        </w:rPr>
        <w:t xml:space="preserve"> </w:t>
      </w:r>
      <w:r w:rsidR="00F23436" w:rsidRPr="00B4300B">
        <w:rPr>
          <w:rFonts w:asciiTheme="minorHAnsi" w:hAnsiTheme="minorHAnsi" w:cstheme="minorHAnsi"/>
          <w:color w:val="212121"/>
          <w:sz w:val="22"/>
          <w:szCs w:val="22"/>
          <w:lang w:val="en-GB"/>
        </w:rPr>
        <w:t>to qualify and operate as necessary</w:t>
      </w:r>
      <w:r w:rsidR="00FF196A">
        <w:rPr>
          <w:rFonts w:asciiTheme="minorHAnsi" w:hAnsiTheme="minorHAnsi" w:cstheme="minorHAnsi"/>
          <w:color w:val="212121"/>
          <w:sz w:val="22"/>
          <w:szCs w:val="22"/>
          <w:lang w:val="en-GB"/>
        </w:rPr>
        <w:t>,</w:t>
      </w:r>
      <w:r w:rsidR="00F23436" w:rsidRPr="00B4300B">
        <w:rPr>
          <w:rFonts w:asciiTheme="minorHAnsi" w:hAnsiTheme="minorHAnsi" w:cstheme="minorHAnsi"/>
          <w:color w:val="212121"/>
          <w:sz w:val="22"/>
          <w:szCs w:val="22"/>
          <w:lang w:val="en-GB"/>
        </w:rPr>
        <w:t xml:space="preserve"> </w:t>
      </w:r>
      <w:r w:rsidR="00C707BE" w:rsidRPr="00B4300B">
        <w:rPr>
          <w:rFonts w:asciiTheme="minorHAnsi" w:hAnsiTheme="minorHAnsi" w:cstheme="minorHAnsi"/>
          <w:color w:val="212121"/>
          <w:sz w:val="22"/>
          <w:szCs w:val="22"/>
          <w:lang w:val="en-GB"/>
        </w:rPr>
        <w:t xml:space="preserve">and </w:t>
      </w:r>
    </w:p>
    <w:p w14:paraId="5791E9A2" w14:textId="6EF5B60C" w:rsidR="001272EB" w:rsidRDefault="00F23436">
      <w:pPr>
        <w:pStyle w:val="ListParagraph"/>
        <w:numPr>
          <w:ilvl w:val="1"/>
          <w:numId w:val="78"/>
        </w:numPr>
        <w:spacing w:line="216" w:lineRule="atLeast"/>
        <w:ind w:left="1134" w:hanging="567"/>
        <w:contextualSpacing w:val="0"/>
        <w:rPr>
          <w:rFonts w:asciiTheme="minorHAnsi" w:hAnsiTheme="minorHAnsi" w:cstheme="minorHAnsi"/>
          <w:color w:val="212121"/>
          <w:sz w:val="22"/>
          <w:szCs w:val="22"/>
          <w:lang w:val="en-GB"/>
        </w:rPr>
        <w:pPrChange w:id="414" w:author="James Collocott" w:date="2021-10-27T08:57:00Z">
          <w:pPr>
            <w:pStyle w:val="ListParagraph"/>
            <w:numPr>
              <w:numId w:val="78"/>
            </w:numPr>
            <w:spacing w:line="216" w:lineRule="atLeast"/>
            <w:ind w:left="567" w:hanging="567"/>
            <w:contextualSpacing w:val="0"/>
          </w:pPr>
        </w:pPrChange>
      </w:pPr>
      <w:r w:rsidRPr="00B4300B">
        <w:rPr>
          <w:rFonts w:asciiTheme="minorHAnsi" w:hAnsiTheme="minorHAnsi" w:cstheme="minorHAnsi"/>
          <w:color w:val="212121"/>
          <w:sz w:val="22"/>
          <w:szCs w:val="22"/>
          <w:lang w:val="en-GB"/>
        </w:rPr>
        <w:t xml:space="preserve">awareness to be kept updated on AtoN developments </w:t>
      </w:r>
      <w:r w:rsidR="00115C69" w:rsidRPr="00B4300B">
        <w:rPr>
          <w:rFonts w:asciiTheme="minorHAnsi" w:hAnsiTheme="minorHAnsi" w:cstheme="minorHAnsi"/>
          <w:color w:val="212121"/>
          <w:sz w:val="22"/>
          <w:szCs w:val="22"/>
          <w:lang w:val="en-GB"/>
        </w:rPr>
        <w:t xml:space="preserve">throughout </w:t>
      </w:r>
      <w:r w:rsidRPr="00B4300B">
        <w:rPr>
          <w:rFonts w:asciiTheme="minorHAnsi" w:hAnsiTheme="minorHAnsi" w:cstheme="minorHAnsi"/>
          <w:color w:val="212121"/>
          <w:sz w:val="22"/>
          <w:szCs w:val="22"/>
          <w:lang w:val="en-GB"/>
        </w:rPr>
        <w:t xml:space="preserve">their careers. </w:t>
      </w:r>
    </w:p>
    <w:p w14:paraId="76D93938" w14:textId="244D2C05" w:rsidR="00061A02" w:rsidRPr="00B4300B" w:rsidRDefault="00D4684F" w:rsidP="001272EB">
      <w:pPr>
        <w:pStyle w:val="ListParagraph"/>
        <w:spacing w:line="216" w:lineRule="atLeast"/>
        <w:ind w:left="567"/>
        <w:contextualSpacing w:val="0"/>
        <w:rPr>
          <w:ins w:id="415" w:author="James Collocott" w:date="2021-10-24T09:56:00Z"/>
          <w:rFonts w:asciiTheme="minorHAnsi" w:hAnsiTheme="minorHAnsi" w:cstheme="minorHAnsi"/>
          <w:color w:val="212121"/>
          <w:sz w:val="22"/>
          <w:szCs w:val="22"/>
          <w:lang w:val="en-GB"/>
        </w:rPr>
      </w:pPr>
      <w:r w:rsidRPr="00B4300B">
        <w:rPr>
          <w:rFonts w:asciiTheme="minorHAnsi" w:hAnsiTheme="minorHAnsi" w:cstheme="minorHAnsi"/>
          <w:color w:val="212121"/>
          <w:sz w:val="22"/>
          <w:szCs w:val="22"/>
          <w:lang w:val="en-GB"/>
        </w:rPr>
        <w:t xml:space="preserve">This includes the need for AtoN to be included in </w:t>
      </w:r>
      <w:r w:rsidR="001272EB" w:rsidRPr="00B4300B">
        <w:rPr>
          <w:rFonts w:asciiTheme="minorHAnsi" w:hAnsiTheme="minorHAnsi" w:cstheme="minorHAnsi"/>
          <w:color w:val="212121"/>
          <w:sz w:val="22"/>
          <w:szCs w:val="22"/>
          <w:lang w:val="en-GB"/>
        </w:rPr>
        <w:t>cadet</w:t>
      </w:r>
      <w:r w:rsidR="00115C69" w:rsidRPr="00B4300B">
        <w:rPr>
          <w:rFonts w:asciiTheme="minorHAnsi" w:hAnsiTheme="minorHAnsi" w:cstheme="minorHAnsi"/>
          <w:color w:val="212121"/>
          <w:sz w:val="22"/>
          <w:szCs w:val="22"/>
          <w:lang w:val="en-GB"/>
        </w:rPr>
        <w:t>s</w:t>
      </w:r>
      <w:r w:rsidR="001272EB" w:rsidRPr="00B4300B">
        <w:rPr>
          <w:rFonts w:asciiTheme="minorHAnsi" w:hAnsiTheme="minorHAnsi" w:cstheme="minorHAnsi"/>
          <w:color w:val="212121"/>
          <w:sz w:val="22"/>
          <w:szCs w:val="22"/>
          <w:lang w:val="en-GB"/>
        </w:rPr>
        <w:t xml:space="preserve"> / apprentices</w:t>
      </w:r>
      <w:r w:rsidR="00115C69" w:rsidRPr="00B4300B">
        <w:rPr>
          <w:rFonts w:asciiTheme="minorHAnsi" w:hAnsiTheme="minorHAnsi" w:cstheme="minorHAnsi"/>
          <w:color w:val="212121"/>
          <w:sz w:val="22"/>
          <w:szCs w:val="22"/>
          <w:lang w:val="en-GB"/>
        </w:rPr>
        <w:t>’</w:t>
      </w:r>
      <w:r w:rsidR="001272EB" w:rsidRPr="00B4300B">
        <w:rPr>
          <w:rFonts w:asciiTheme="minorHAnsi" w:hAnsiTheme="minorHAnsi" w:cstheme="minorHAnsi"/>
          <w:color w:val="212121"/>
          <w:sz w:val="22"/>
          <w:szCs w:val="22"/>
          <w:lang w:val="en-GB"/>
        </w:rPr>
        <w:t xml:space="preserve"> </w:t>
      </w:r>
      <w:r w:rsidRPr="00B4300B">
        <w:rPr>
          <w:rFonts w:asciiTheme="minorHAnsi" w:hAnsiTheme="minorHAnsi" w:cstheme="minorHAnsi"/>
          <w:color w:val="212121"/>
          <w:sz w:val="22"/>
          <w:szCs w:val="22"/>
          <w:lang w:val="en-GB"/>
        </w:rPr>
        <w:t>Training Record Book</w:t>
      </w:r>
      <w:r w:rsidR="00115C69" w:rsidRPr="00B4300B">
        <w:rPr>
          <w:rFonts w:asciiTheme="minorHAnsi" w:hAnsiTheme="minorHAnsi" w:cstheme="minorHAnsi"/>
          <w:color w:val="212121"/>
          <w:sz w:val="22"/>
          <w:szCs w:val="22"/>
          <w:lang w:val="en-GB"/>
        </w:rPr>
        <w:t>s</w:t>
      </w:r>
      <w:r w:rsidRPr="00B4300B">
        <w:rPr>
          <w:rFonts w:asciiTheme="minorHAnsi" w:hAnsiTheme="minorHAnsi" w:cstheme="minorHAnsi"/>
          <w:color w:val="212121"/>
          <w:sz w:val="22"/>
          <w:szCs w:val="22"/>
          <w:lang w:val="en-GB"/>
        </w:rPr>
        <w:t>.</w:t>
      </w:r>
    </w:p>
    <w:p w14:paraId="4E998AB6" w14:textId="6740BCA0" w:rsidR="007907E5" w:rsidRPr="00B4300B" w:rsidRDefault="007907E5" w:rsidP="00D34CE5">
      <w:pPr>
        <w:pStyle w:val="ListParagraph"/>
        <w:numPr>
          <w:ilvl w:val="0"/>
          <w:numId w:val="78"/>
        </w:numPr>
        <w:spacing w:line="216" w:lineRule="atLeast"/>
        <w:ind w:left="567" w:hanging="567"/>
        <w:contextualSpacing w:val="0"/>
        <w:rPr>
          <w:rFonts w:asciiTheme="minorHAnsi" w:hAnsiTheme="minorHAnsi" w:cstheme="minorHAnsi"/>
          <w:color w:val="212121"/>
          <w:sz w:val="22"/>
          <w:szCs w:val="22"/>
          <w:lang w:val="en-GB"/>
        </w:rPr>
      </w:pPr>
      <w:r w:rsidRPr="00B4300B">
        <w:rPr>
          <w:rFonts w:asciiTheme="minorHAnsi" w:hAnsiTheme="minorHAnsi" w:cstheme="minorHAnsi"/>
          <w:color w:val="212121"/>
          <w:sz w:val="22"/>
          <w:szCs w:val="22"/>
          <w:lang w:val="en-GB"/>
        </w:rPr>
        <w:t xml:space="preserve">For the IALA </w:t>
      </w:r>
      <w:r w:rsidRPr="00B4300B">
        <w:rPr>
          <w:rFonts w:asciiTheme="minorHAnsi" w:hAnsiTheme="minorHAnsi" w:cstheme="minorHAnsi"/>
          <w:color w:val="000000"/>
          <w:sz w:val="22"/>
          <w:szCs w:val="22"/>
          <w:lang w:val="en-GB"/>
        </w:rPr>
        <w:t xml:space="preserve">WWA to ensure uniformity of AtoN training material </w:t>
      </w:r>
      <w:r w:rsidR="00FF196A">
        <w:rPr>
          <w:rFonts w:asciiTheme="minorHAnsi" w:hAnsiTheme="minorHAnsi" w:cstheme="minorHAnsi"/>
          <w:color w:val="000000"/>
          <w:sz w:val="22"/>
          <w:szCs w:val="22"/>
          <w:lang w:val="en-GB"/>
        </w:rPr>
        <w:t>for all mariners</w:t>
      </w:r>
      <w:ins w:id="416" w:author="Merrill, David CIV" w:date="2021-10-21T10:19:00Z">
        <w:r w:rsidR="002E5E20">
          <w:rPr>
            <w:rFonts w:asciiTheme="minorHAnsi" w:hAnsiTheme="minorHAnsi" w:cstheme="minorHAnsi"/>
            <w:color w:val="000000"/>
            <w:sz w:val="22"/>
            <w:szCs w:val="22"/>
            <w:lang w:val="en-GB"/>
          </w:rPr>
          <w:t>.</w:t>
        </w:r>
      </w:ins>
    </w:p>
    <w:p w14:paraId="736B3C42" w14:textId="31970C9D" w:rsidR="001272EB" w:rsidRPr="00B4300B" w:rsidRDefault="00B441F7" w:rsidP="00D34CE5">
      <w:pPr>
        <w:pStyle w:val="ListParagraph"/>
        <w:numPr>
          <w:ilvl w:val="0"/>
          <w:numId w:val="78"/>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color w:val="000000"/>
          <w:sz w:val="22"/>
          <w:szCs w:val="22"/>
          <w:lang w:val="en-GB"/>
        </w:rPr>
        <w:t xml:space="preserve">The possibility of new, or complex AtoN </w:t>
      </w:r>
      <w:r w:rsidR="001272EB" w:rsidRPr="00B4300B">
        <w:rPr>
          <w:rFonts w:asciiTheme="minorHAnsi" w:hAnsiTheme="minorHAnsi" w:cstheme="minorHAnsi"/>
          <w:color w:val="000000"/>
          <w:sz w:val="22"/>
          <w:szCs w:val="22"/>
          <w:lang w:val="en-GB"/>
        </w:rPr>
        <w:t xml:space="preserve">to </w:t>
      </w:r>
      <w:r w:rsidRPr="00B4300B">
        <w:rPr>
          <w:rFonts w:asciiTheme="minorHAnsi" w:hAnsiTheme="minorHAnsi" w:cstheme="minorHAnsi"/>
          <w:color w:val="000000"/>
          <w:sz w:val="22"/>
          <w:szCs w:val="22"/>
          <w:lang w:val="en-GB"/>
        </w:rPr>
        <w:t>be included in paper charts’ notes</w:t>
      </w:r>
      <w:ins w:id="417" w:author="Mme Gaëlle NASSIF" w:date="2021-10-21T14:00:00Z">
        <w:del w:id="418" w:author="James Collocott" w:date="2021-10-25T15:00:00Z">
          <w:r w:rsidR="00FF196A" w:rsidDel="00A21F49">
            <w:rPr>
              <w:rFonts w:asciiTheme="minorHAnsi" w:hAnsiTheme="minorHAnsi" w:cstheme="minorHAnsi"/>
              <w:color w:val="000000"/>
              <w:sz w:val="22"/>
              <w:szCs w:val="22"/>
              <w:lang w:val="en-GB"/>
            </w:rPr>
            <w:delText>, and</w:delText>
          </w:r>
        </w:del>
      </w:ins>
      <w:r w:rsidR="001272EB" w:rsidRPr="00B4300B">
        <w:rPr>
          <w:rFonts w:asciiTheme="minorHAnsi" w:hAnsiTheme="minorHAnsi" w:cstheme="minorHAnsi"/>
          <w:color w:val="000000"/>
          <w:sz w:val="22"/>
          <w:szCs w:val="22"/>
          <w:lang w:val="en-GB"/>
        </w:rPr>
        <w:t>.</w:t>
      </w:r>
      <w:del w:id="419" w:author="Mme Gaëlle NASSIF" w:date="2021-10-21T14:00:00Z">
        <w:r w:rsidR="001272EB" w:rsidRPr="00B4300B" w:rsidDel="00FF196A">
          <w:rPr>
            <w:rFonts w:asciiTheme="minorHAnsi" w:hAnsiTheme="minorHAnsi" w:cstheme="minorHAnsi"/>
            <w:color w:val="000000"/>
            <w:sz w:val="22"/>
            <w:szCs w:val="22"/>
            <w:lang w:val="en-GB"/>
          </w:rPr>
          <w:delText xml:space="preserve"> </w:delText>
        </w:r>
      </w:del>
      <w:r w:rsidR="001272EB" w:rsidRPr="00B4300B">
        <w:rPr>
          <w:rFonts w:asciiTheme="minorHAnsi" w:hAnsiTheme="minorHAnsi" w:cstheme="minorHAnsi"/>
          <w:color w:val="000000"/>
          <w:sz w:val="22"/>
          <w:szCs w:val="22"/>
          <w:lang w:val="en-GB"/>
        </w:rPr>
        <w:t xml:space="preserve"> </w:t>
      </w:r>
    </w:p>
    <w:p w14:paraId="73F3AF80" w14:textId="327DDC8E" w:rsidR="00B441F7" w:rsidRPr="00B4300B" w:rsidRDefault="001272EB" w:rsidP="00D34CE5">
      <w:pPr>
        <w:pStyle w:val="ListParagraph"/>
        <w:numPr>
          <w:ilvl w:val="0"/>
          <w:numId w:val="78"/>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Wit</w:t>
      </w:r>
      <w:r w:rsidR="00B441F7" w:rsidRPr="00B4300B">
        <w:rPr>
          <w:rFonts w:asciiTheme="minorHAnsi" w:hAnsiTheme="minorHAnsi" w:cstheme="minorHAnsi"/>
          <w:color w:val="000000"/>
          <w:sz w:val="22"/>
          <w:szCs w:val="22"/>
          <w:lang w:val="en-GB"/>
        </w:rPr>
        <w:t xml:space="preserve">h </w:t>
      </w:r>
      <w:r w:rsidRPr="00B4300B">
        <w:rPr>
          <w:rFonts w:asciiTheme="minorHAnsi" w:hAnsiTheme="minorHAnsi" w:cstheme="minorHAnsi"/>
          <w:sz w:val="22"/>
          <w:szCs w:val="22"/>
          <w:lang w:val="en-GB"/>
        </w:rPr>
        <w:t xml:space="preserve">the demise of the paper chart in its current format being considered by both the </w:t>
      </w:r>
      <w:r w:rsidR="00115C69" w:rsidRPr="00B4300B">
        <w:rPr>
          <w:rFonts w:asciiTheme="minorHAnsi" w:hAnsiTheme="minorHAnsi" w:cstheme="minorHAnsi"/>
          <w:sz w:val="22"/>
          <w:szCs w:val="22"/>
          <w:lang w:val="en-GB"/>
        </w:rPr>
        <w:t>International Hydrographic Organization (</w:t>
      </w:r>
      <w:r w:rsidRPr="00B4300B">
        <w:rPr>
          <w:rFonts w:asciiTheme="minorHAnsi" w:hAnsiTheme="minorHAnsi" w:cstheme="minorHAnsi"/>
          <w:sz w:val="22"/>
          <w:szCs w:val="22"/>
          <w:lang w:val="en-GB"/>
        </w:rPr>
        <w:t>IHO</w:t>
      </w:r>
      <w:r w:rsidR="00115C69" w:rsidRPr="00B4300B">
        <w:rPr>
          <w:rFonts w:asciiTheme="minorHAnsi" w:hAnsiTheme="minorHAnsi" w:cstheme="minorHAnsi"/>
          <w:sz w:val="22"/>
          <w:szCs w:val="22"/>
          <w:lang w:val="en-GB"/>
        </w:rPr>
        <w:t>)</w:t>
      </w:r>
      <w:r w:rsidRPr="00B4300B">
        <w:rPr>
          <w:rFonts w:asciiTheme="minorHAnsi" w:hAnsiTheme="minorHAnsi" w:cstheme="minorHAnsi"/>
          <w:sz w:val="22"/>
          <w:szCs w:val="22"/>
          <w:lang w:val="en-GB"/>
        </w:rPr>
        <w:t xml:space="preserve"> and IMO, </w:t>
      </w:r>
      <w:r w:rsidR="00124F83" w:rsidRPr="00B4300B">
        <w:rPr>
          <w:rFonts w:asciiTheme="minorHAnsi" w:hAnsiTheme="minorHAnsi" w:cstheme="minorHAnsi"/>
          <w:sz w:val="22"/>
          <w:szCs w:val="22"/>
          <w:lang w:val="en-GB"/>
        </w:rPr>
        <w:t xml:space="preserve">consideration </w:t>
      </w:r>
      <w:r w:rsidRPr="00B4300B">
        <w:rPr>
          <w:rFonts w:asciiTheme="minorHAnsi" w:hAnsiTheme="minorHAnsi" w:cstheme="minorHAnsi"/>
          <w:sz w:val="22"/>
          <w:szCs w:val="22"/>
          <w:lang w:val="en-GB"/>
        </w:rPr>
        <w:t xml:space="preserve">should be given to </w:t>
      </w:r>
      <w:r w:rsidR="00B441F7" w:rsidRPr="00B4300B">
        <w:rPr>
          <w:rFonts w:asciiTheme="minorHAnsi" w:hAnsiTheme="minorHAnsi" w:cstheme="minorHAnsi"/>
          <w:color w:val="000000"/>
          <w:sz w:val="22"/>
          <w:szCs w:val="22"/>
          <w:lang w:val="en-GB"/>
        </w:rPr>
        <w:t>include</w:t>
      </w:r>
      <w:del w:id="420" w:author="James Collocott" w:date="2021-10-25T14:56:00Z">
        <w:r w:rsidR="00B441F7" w:rsidRPr="00B4300B" w:rsidDel="00891C8D">
          <w:rPr>
            <w:rFonts w:asciiTheme="minorHAnsi" w:hAnsiTheme="minorHAnsi" w:cstheme="minorHAnsi"/>
            <w:color w:val="000000"/>
            <w:sz w:val="22"/>
            <w:szCs w:val="22"/>
            <w:lang w:val="en-GB"/>
          </w:rPr>
          <w:delText>i</w:delText>
        </w:r>
      </w:del>
      <w:r w:rsidR="00B441F7" w:rsidRPr="00B4300B">
        <w:rPr>
          <w:rFonts w:asciiTheme="minorHAnsi" w:hAnsiTheme="minorHAnsi" w:cstheme="minorHAnsi"/>
          <w:color w:val="000000"/>
          <w:sz w:val="22"/>
          <w:szCs w:val="22"/>
          <w:lang w:val="en-GB"/>
        </w:rPr>
        <w:t xml:space="preserve"> more information</w:t>
      </w:r>
      <w:r w:rsidR="00124F83" w:rsidRPr="00B4300B">
        <w:rPr>
          <w:rFonts w:asciiTheme="minorHAnsi" w:hAnsiTheme="minorHAnsi" w:cstheme="minorHAnsi"/>
          <w:color w:val="000000"/>
          <w:sz w:val="22"/>
          <w:szCs w:val="22"/>
          <w:lang w:val="en-GB"/>
        </w:rPr>
        <w:t xml:space="preserve"> on AtoN </w:t>
      </w:r>
      <w:r w:rsidRPr="00B4300B">
        <w:rPr>
          <w:rFonts w:asciiTheme="minorHAnsi" w:hAnsiTheme="minorHAnsi" w:cstheme="minorHAnsi"/>
          <w:color w:val="000000"/>
          <w:sz w:val="22"/>
          <w:szCs w:val="22"/>
          <w:lang w:val="en-GB"/>
        </w:rPr>
        <w:t xml:space="preserve">on </w:t>
      </w:r>
      <w:r w:rsidR="00115C69" w:rsidRPr="00B4300B">
        <w:rPr>
          <w:rFonts w:asciiTheme="minorHAnsi" w:hAnsiTheme="minorHAnsi"/>
          <w:sz w:val="22"/>
          <w:szCs w:val="22"/>
          <w:lang w:val="en-GB"/>
        </w:rPr>
        <w:t>Electronic Navigational Charts (</w:t>
      </w:r>
      <w:r w:rsidRPr="00B4300B">
        <w:rPr>
          <w:rFonts w:asciiTheme="minorHAnsi" w:hAnsiTheme="minorHAnsi" w:cstheme="minorHAnsi"/>
          <w:color w:val="000000"/>
          <w:sz w:val="22"/>
          <w:szCs w:val="22"/>
          <w:lang w:val="en-GB"/>
        </w:rPr>
        <w:t>ENC</w:t>
      </w:r>
      <w:del w:id="421" w:author="James Collocott" w:date="2021-10-27T08:57:00Z">
        <w:r w:rsidR="00115C69" w:rsidRPr="00B4300B">
          <w:rPr>
            <w:rFonts w:asciiTheme="minorHAnsi" w:hAnsiTheme="minorHAnsi" w:cstheme="minorHAnsi"/>
            <w:color w:val="000000"/>
            <w:sz w:val="22"/>
            <w:szCs w:val="22"/>
            <w:lang w:val="en-GB"/>
          </w:rPr>
          <w:delText>)</w:delText>
        </w:r>
      </w:del>
      <w:ins w:id="422" w:author="James Collocott" w:date="2021-10-27T08:57:00Z">
        <w:r w:rsidR="00115C69" w:rsidRPr="00B4300B">
          <w:rPr>
            <w:rFonts w:asciiTheme="minorHAnsi" w:hAnsiTheme="minorHAnsi" w:cstheme="minorHAnsi"/>
            <w:color w:val="000000"/>
            <w:sz w:val="22"/>
            <w:szCs w:val="22"/>
            <w:lang w:val="en-GB"/>
          </w:rPr>
          <w:t>)</w:t>
        </w:r>
      </w:ins>
      <w:ins w:id="423" w:author="James Collocott" w:date="2021-10-26T18:38:00Z">
        <w:r w:rsidR="00F06764">
          <w:rPr>
            <w:rFonts w:asciiTheme="minorHAnsi" w:hAnsiTheme="minorHAnsi" w:cstheme="minorHAnsi"/>
            <w:color w:val="000000"/>
            <w:sz w:val="22"/>
            <w:szCs w:val="22"/>
            <w:lang w:val="en-GB"/>
          </w:rPr>
          <w:t>, e.g.</w:t>
        </w:r>
      </w:ins>
      <w:r w:rsidRPr="00B4300B">
        <w:rPr>
          <w:rFonts w:asciiTheme="minorHAnsi" w:hAnsiTheme="minorHAnsi" w:cstheme="minorHAnsi"/>
          <w:color w:val="000000"/>
          <w:sz w:val="22"/>
          <w:szCs w:val="22"/>
          <w:lang w:val="en-GB"/>
        </w:rPr>
        <w:t xml:space="preserve"> </w:t>
      </w:r>
      <w:r w:rsidR="00124F83" w:rsidRPr="00B4300B">
        <w:rPr>
          <w:rFonts w:asciiTheme="minorHAnsi" w:hAnsiTheme="minorHAnsi" w:cstheme="minorHAnsi"/>
          <w:color w:val="000000"/>
          <w:sz w:val="22"/>
          <w:szCs w:val="22"/>
          <w:lang w:val="en-GB"/>
        </w:rPr>
        <w:t xml:space="preserve">when an </w:t>
      </w:r>
      <w:r w:rsidRPr="00B4300B">
        <w:rPr>
          <w:rFonts w:asciiTheme="minorHAnsi" w:hAnsiTheme="minorHAnsi" w:cstheme="minorHAnsi"/>
          <w:color w:val="000000"/>
          <w:sz w:val="22"/>
          <w:szCs w:val="22"/>
          <w:lang w:val="en-GB"/>
        </w:rPr>
        <w:t xml:space="preserve">icon on </w:t>
      </w:r>
      <w:r w:rsidR="00115C69" w:rsidRPr="00B4300B">
        <w:rPr>
          <w:rFonts w:asciiTheme="minorHAnsi" w:hAnsiTheme="minorHAnsi" w:cstheme="minorHAnsi"/>
          <w:color w:val="000000"/>
          <w:sz w:val="22"/>
          <w:szCs w:val="22"/>
          <w:lang w:val="en-GB"/>
        </w:rPr>
        <w:t xml:space="preserve">an </w:t>
      </w:r>
      <w:r w:rsidR="00115C69" w:rsidRPr="00B4300B">
        <w:rPr>
          <w:rFonts w:asciiTheme="minorHAnsi" w:hAnsiTheme="minorHAnsi"/>
          <w:sz w:val="22"/>
          <w:szCs w:val="22"/>
          <w:lang w:val="en-GB"/>
        </w:rPr>
        <w:t>Electronic Chart Display and Information System</w:t>
      </w:r>
      <w:r w:rsidR="00115C69" w:rsidRPr="00B4300B">
        <w:rPr>
          <w:rFonts w:asciiTheme="minorHAnsi" w:hAnsiTheme="minorHAnsi" w:cstheme="minorHAnsi"/>
          <w:color w:val="000000"/>
          <w:sz w:val="22"/>
          <w:szCs w:val="22"/>
          <w:lang w:val="en-GB"/>
        </w:rPr>
        <w:t xml:space="preserve"> (</w:t>
      </w:r>
      <w:r w:rsidRPr="00B4300B">
        <w:rPr>
          <w:rFonts w:asciiTheme="minorHAnsi" w:hAnsiTheme="minorHAnsi" w:cstheme="minorHAnsi"/>
          <w:color w:val="000000"/>
          <w:sz w:val="22"/>
          <w:szCs w:val="22"/>
          <w:lang w:val="en-GB"/>
        </w:rPr>
        <w:t>ECDIS</w:t>
      </w:r>
      <w:r w:rsidR="00115C69" w:rsidRPr="00B4300B">
        <w:rPr>
          <w:rFonts w:asciiTheme="minorHAnsi" w:hAnsiTheme="minorHAnsi" w:cstheme="minorHAnsi"/>
          <w:color w:val="000000"/>
          <w:sz w:val="22"/>
          <w:szCs w:val="22"/>
          <w:lang w:val="en-GB"/>
        </w:rPr>
        <w:t>)</w:t>
      </w:r>
      <w:r w:rsidRPr="00B4300B">
        <w:rPr>
          <w:rFonts w:asciiTheme="minorHAnsi" w:hAnsiTheme="minorHAnsi" w:cstheme="minorHAnsi"/>
          <w:color w:val="000000"/>
          <w:sz w:val="22"/>
          <w:szCs w:val="22"/>
          <w:lang w:val="en-GB"/>
        </w:rPr>
        <w:t xml:space="preserve"> is interrogated</w:t>
      </w:r>
      <w:r w:rsidR="00124F83" w:rsidRPr="00B4300B">
        <w:rPr>
          <w:rFonts w:asciiTheme="minorHAnsi" w:hAnsiTheme="minorHAnsi" w:cstheme="minorHAnsi"/>
          <w:color w:val="000000"/>
          <w:sz w:val="22"/>
          <w:szCs w:val="22"/>
          <w:lang w:val="en-GB"/>
        </w:rPr>
        <w:t>, such as new, or complex AtoN</w:t>
      </w:r>
      <w:ins w:id="424" w:author="James Collocott" w:date="2021-10-25T14:56:00Z">
        <w:r w:rsidR="00891C8D">
          <w:rPr>
            <w:rFonts w:asciiTheme="minorHAnsi" w:hAnsiTheme="minorHAnsi" w:cstheme="minorHAnsi"/>
            <w:color w:val="000000"/>
            <w:sz w:val="22"/>
            <w:szCs w:val="22"/>
            <w:lang w:val="en-GB"/>
          </w:rPr>
          <w:t xml:space="preserve">, </w:t>
        </w:r>
      </w:ins>
      <w:ins w:id="425" w:author="James Collocott" w:date="2021-10-25T14:57:00Z">
        <w:r w:rsidR="005E1AF9">
          <w:rPr>
            <w:rFonts w:asciiTheme="minorHAnsi" w:hAnsiTheme="minorHAnsi" w:cstheme="minorHAnsi"/>
            <w:color w:val="000000"/>
            <w:sz w:val="22"/>
            <w:szCs w:val="22"/>
            <w:lang w:val="en-GB"/>
          </w:rPr>
          <w:t>Electronic Chart System (ECS), portable pilot units</w:t>
        </w:r>
      </w:ins>
      <w:ins w:id="426" w:author="James Collocott" w:date="2021-10-25T14:58:00Z">
        <w:r w:rsidR="005E1AF9">
          <w:rPr>
            <w:rFonts w:asciiTheme="minorHAnsi" w:hAnsiTheme="minorHAnsi" w:cstheme="minorHAnsi"/>
            <w:color w:val="000000"/>
            <w:sz w:val="22"/>
            <w:szCs w:val="22"/>
            <w:lang w:val="en-GB"/>
          </w:rPr>
          <w:t xml:space="preserve"> </w:t>
        </w:r>
      </w:ins>
      <w:ins w:id="427" w:author="James Collocott" w:date="2021-10-25T14:59:00Z">
        <w:r w:rsidR="00A21F49">
          <w:rPr>
            <w:rFonts w:asciiTheme="minorHAnsi" w:hAnsiTheme="minorHAnsi" w:cstheme="minorHAnsi"/>
            <w:color w:val="000000"/>
            <w:sz w:val="22"/>
            <w:szCs w:val="22"/>
            <w:lang w:val="en-GB"/>
          </w:rPr>
          <w:t xml:space="preserve">(PPU) </w:t>
        </w:r>
      </w:ins>
      <w:ins w:id="428" w:author="James Collocott" w:date="2021-10-25T14:56:00Z">
        <w:r w:rsidR="00891C8D">
          <w:rPr>
            <w:rFonts w:asciiTheme="minorHAnsi" w:hAnsiTheme="minorHAnsi" w:cstheme="minorHAnsi"/>
            <w:color w:val="000000"/>
            <w:sz w:val="22"/>
            <w:szCs w:val="22"/>
            <w:lang w:val="en-GB"/>
          </w:rPr>
          <w:t>and radars</w:t>
        </w:r>
      </w:ins>
      <w:r w:rsidR="00B441F7" w:rsidRPr="00B4300B">
        <w:rPr>
          <w:rFonts w:asciiTheme="minorHAnsi" w:hAnsiTheme="minorHAnsi" w:cstheme="minorHAnsi"/>
          <w:color w:val="000000"/>
          <w:sz w:val="22"/>
          <w:szCs w:val="22"/>
          <w:lang w:val="en-GB"/>
        </w:rPr>
        <w:t>.</w:t>
      </w:r>
    </w:p>
    <w:p w14:paraId="66A0C7B2" w14:textId="793E66D6" w:rsidR="002C0587" w:rsidRPr="00B4300B" w:rsidRDefault="002C0587" w:rsidP="00E27E47">
      <w:pPr>
        <w:pStyle w:val="Heading1"/>
        <w:numPr>
          <w:ilvl w:val="0"/>
          <w:numId w:val="21"/>
        </w:numPr>
        <w:ind w:left="709" w:hanging="709"/>
      </w:pPr>
      <w:bookmarkStart w:id="429" w:name="_Toc521059586"/>
      <w:bookmarkStart w:id="430" w:name="_Toc521060721"/>
      <w:bookmarkStart w:id="431" w:name="_Toc521061745"/>
      <w:bookmarkStart w:id="432" w:name="_Toc20315199"/>
      <w:bookmarkStart w:id="433" w:name="_Toc75805126"/>
      <w:bookmarkStart w:id="434" w:name="_Toc79587897"/>
      <w:bookmarkStart w:id="435" w:name="_Toc80010465"/>
      <w:r w:rsidRPr="00B4300B">
        <w:t xml:space="preserve">OVERVIEW OF </w:t>
      </w:r>
      <w:bookmarkEnd w:id="429"/>
      <w:bookmarkEnd w:id="430"/>
      <w:bookmarkEnd w:id="431"/>
      <w:bookmarkEnd w:id="432"/>
      <w:r w:rsidRPr="00B4300B">
        <w:t>MARINE A</w:t>
      </w:r>
      <w:r w:rsidR="00D64575" w:rsidRPr="00B4300B">
        <w:t>IDS TO NAVIGATION</w:t>
      </w:r>
      <w:bookmarkEnd w:id="433"/>
      <w:bookmarkEnd w:id="434"/>
      <w:bookmarkEnd w:id="435"/>
    </w:p>
    <w:p w14:paraId="4119DDCB" w14:textId="77777777" w:rsidR="002C0587" w:rsidRPr="00B4300B" w:rsidRDefault="002C0587" w:rsidP="002C0587">
      <w:pPr>
        <w:pStyle w:val="Heading1separatationline"/>
      </w:pPr>
    </w:p>
    <w:p w14:paraId="185E7E54" w14:textId="77777777" w:rsidR="002C0587" w:rsidRPr="00EF0725" w:rsidRDefault="002C0587" w:rsidP="00E27E47">
      <w:pPr>
        <w:pStyle w:val="Heading2"/>
        <w:keepLines w:val="0"/>
        <w:numPr>
          <w:ilvl w:val="1"/>
          <w:numId w:val="18"/>
        </w:numPr>
        <w:tabs>
          <w:tab w:val="left" w:pos="709"/>
        </w:tabs>
        <w:spacing w:after="240" w:line="240" w:lineRule="exact"/>
        <w:ind w:left="0" w:right="0" w:firstLine="0"/>
      </w:pPr>
      <w:bookmarkStart w:id="436" w:name="_Toc75805127"/>
      <w:bookmarkStart w:id="437" w:name="_Toc80010466"/>
      <w:r w:rsidRPr="00B4300B">
        <w:t>Terms</w:t>
      </w:r>
      <w:bookmarkEnd w:id="436"/>
      <w:r w:rsidR="008C0332" w:rsidRPr="00B4300B">
        <w:t xml:space="preserve"> </w:t>
      </w:r>
      <w:r w:rsidR="008C0332" w:rsidRPr="00B4300B">
        <w:rPr>
          <w:b w:val="0"/>
          <w:bCs/>
          <w:caps w:val="0"/>
          <w:highlight w:val="yellow"/>
        </w:rPr>
        <w:t xml:space="preserve">(to be finalised </w:t>
      </w:r>
      <w:r w:rsidR="002833DB" w:rsidRPr="00B4300B">
        <w:rPr>
          <w:b w:val="0"/>
          <w:bCs/>
          <w:caps w:val="0"/>
          <w:highlight w:val="yellow"/>
        </w:rPr>
        <w:t>at</w:t>
      </w:r>
      <w:r w:rsidR="008C0332" w:rsidRPr="00B4300B">
        <w:rPr>
          <w:b w:val="0"/>
          <w:bCs/>
          <w:caps w:val="0"/>
          <w:highlight w:val="yellow"/>
        </w:rPr>
        <w:t xml:space="preserve"> the end)</w:t>
      </w:r>
      <w:bookmarkEnd w:id="437"/>
    </w:p>
    <w:p w14:paraId="7C211E39" w14:textId="77777777" w:rsidR="002C0587" w:rsidRPr="00EF0725" w:rsidRDefault="002C0587" w:rsidP="002C0587">
      <w:pPr>
        <w:pStyle w:val="Heading2separationline"/>
      </w:pPr>
    </w:p>
    <w:p w14:paraId="1D917C60" w14:textId="68566119" w:rsidR="00711DB2" w:rsidRPr="0039444F" w:rsidDel="00C61516" w:rsidRDefault="00711DB2" w:rsidP="00711DB2">
      <w:pPr>
        <w:pStyle w:val="BodyText"/>
        <w:rPr>
          <w:del w:id="438" w:author="James Collocott" w:date="2021-10-25T15:09:00Z"/>
          <w:rFonts w:cstheme="minorHAnsi"/>
        </w:rPr>
      </w:pPr>
      <w:del w:id="439" w:author="James Collocott" w:date="2021-10-25T15:09:00Z">
        <w:r w:rsidRPr="0039444F" w:rsidDel="00C61516">
          <w:rPr>
            <w:rFonts w:cstheme="minorHAnsi"/>
            <w:b/>
          </w:rPr>
          <w:lastRenderedPageBreak/>
          <w:delText>Approved AtoN Training Course</w:delText>
        </w:r>
        <w:r w:rsidRPr="0039444F" w:rsidDel="00C61516">
          <w:rPr>
            <w:rFonts w:cstheme="minorHAnsi"/>
          </w:rPr>
          <w:delText xml:space="preserve"> - </w:delText>
        </w:r>
        <w:r w:rsidRPr="0039444F" w:rsidDel="00C61516">
          <w:rPr>
            <w:rFonts w:cstheme="minorHAnsi"/>
            <w:shd w:val="clear" w:color="auto" w:fill="FFFFFF"/>
          </w:rPr>
          <w:delText>is a course of study in</w:delText>
        </w:r>
        <w:r w:rsidR="001A1B05" w:rsidRPr="0039444F" w:rsidDel="00C61516">
          <w:rPr>
            <w:rFonts w:cstheme="minorHAnsi"/>
            <w:shd w:val="clear" w:color="auto" w:fill="FFFFFF"/>
          </w:rPr>
          <w:delText xml:space="preserve"> </w:delText>
        </w:r>
        <w:r w:rsidRPr="0039444F" w:rsidDel="00C61516">
          <w:rPr>
            <w:rStyle w:val="mw-lingo-term"/>
            <w:rFonts w:cstheme="minorHAnsi"/>
            <w:shd w:val="clear" w:color="auto" w:fill="FFFFFF"/>
          </w:rPr>
          <w:delText>AtoN</w:delText>
        </w:r>
        <w:r w:rsidR="001A1B05" w:rsidRPr="0039444F" w:rsidDel="00C61516">
          <w:rPr>
            <w:rFonts w:cstheme="minorHAnsi"/>
            <w:shd w:val="clear" w:color="auto" w:fill="FFFFFF"/>
          </w:rPr>
          <w:delText xml:space="preserve"> </w:delText>
        </w:r>
        <w:r w:rsidRPr="0039444F" w:rsidDel="00C61516">
          <w:rPr>
            <w:rFonts w:cstheme="minorHAnsi"/>
            <w:shd w:val="clear" w:color="auto" w:fill="FFFFFF"/>
          </w:rPr>
          <w:delText>that has successfully completed the quality assurance process under which a training course is assessed to ensure that</w:delText>
        </w:r>
        <w:r w:rsidR="0039444F" w:rsidDel="00C61516">
          <w:rPr>
            <w:rFonts w:cstheme="minorHAnsi"/>
            <w:shd w:val="clear" w:color="auto" w:fill="FFFFFF"/>
          </w:rPr>
          <w:delText xml:space="preserve"> </w:delText>
        </w:r>
        <w:r w:rsidRPr="0039444F" w:rsidDel="00C61516">
          <w:rPr>
            <w:rStyle w:val="mw-lingo-term"/>
            <w:rFonts w:cstheme="minorHAnsi"/>
            <w:shd w:val="clear" w:color="auto" w:fill="FFFFFF"/>
          </w:rPr>
          <w:delText>IALA</w:delText>
        </w:r>
        <w:r w:rsidR="0039444F" w:rsidDel="00C61516">
          <w:rPr>
            <w:rStyle w:val="mw-lingo-term"/>
            <w:rFonts w:cstheme="minorHAnsi"/>
            <w:shd w:val="clear" w:color="auto" w:fill="FFFFFF"/>
          </w:rPr>
          <w:delText xml:space="preserve"> S</w:delText>
        </w:r>
        <w:r w:rsidRPr="0039444F" w:rsidDel="00C61516">
          <w:rPr>
            <w:rFonts w:cstheme="minorHAnsi"/>
            <w:shd w:val="clear" w:color="auto" w:fill="FFFFFF"/>
          </w:rPr>
          <w:delText>tandards are met.</w:delText>
        </w:r>
      </w:del>
    </w:p>
    <w:p w14:paraId="715D3887" w14:textId="581AABC2" w:rsidR="00711DB2" w:rsidRPr="0039444F" w:rsidRDefault="00711DB2" w:rsidP="00711DB2">
      <w:pPr>
        <w:pStyle w:val="BodyText"/>
        <w:rPr>
          <w:rFonts w:cstheme="minorHAnsi"/>
        </w:rPr>
      </w:pPr>
      <w:r w:rsidRPr="0039444F">
        <w:rPr>
          <w:rFonts w:cstheme="minorHAnsi"/>
          <w:b/>
        </w:rPr>
        <w:t xml:space="preserve">Accredited </w:t>
      </w:r>
      <w:del w:id="440" w:author="James Collocott" w:date="2021-10-25T15:12:00Z">
        <w:r w:rsidRPr="0039444F" w:rsidDel="00C61516">
          <w:rPr>
            <w:rFonts w:cstheme="minorHAnsi"/>
            <w:b/>
          </w:rPr>
          <w:delText xml:space="preserve">AtoN </w:delText>
        </w:r>
      </w:del>
      <w:r w:rsidRPr="0039444F">
        <w:rPr>
          <w:rFonts w:cstheme="minorHAnsi"/>
          <w:b/>
        </w:rPr>
        <w:t>Training Organisation</w:t>
      </w:r>
      <w:r w:rsidRPr="0039444F">
        <w:rPr>
          <w:rFonts w:cstheme="minorHAnsi"/>
        </w:rPr>
        <w:t xml:space="preserve"> - is an organisation that the Competent Authority, or an authority designated and approved by the Competent Authority, grants recognition to a training organisation for demonstrated ability to meet predetermined criteria for established standards</w:t>
      </w:r>
      <w:ins w:id="441" w:author="Trevor Harris" w:date="2021-10-25T08:48:00Z">
        <w:r w:rsidRPr="0039444F">
          <w:rPr>
            <w:rFonts w:cstheme="minorHAnsi"/>
          </w:rPr>
          <w:t>.</w:t>
        </w:r>
      </w:ins>
      <w:del w:id="442" w:author="Trevor Harris" w:date="2021-10-25T08:48:00Z">
        <w:r w:rsidRPr="0039444F">
          <w:rPr>
            <w:rFonts w:cstheme="minorHAnsi"/>
          </w:rPr>
          <w:delText>.</w:delText>
        </w:r>
      </w:del>
    </w:p>
    <w:p w14:paraId="7EE16752" w14:textId="044976FC" w:rsidR="00711DB2" w:rsidRPr="0039444F" w:rsidRDefault="00711DB2" w:rsidP="00711DB2">
      <w:pPr>
        <w:pStyle w:val="BodyText"/>
        <w:rPr>
          <w:rFonts w:cstheme="minorHAnsi"/>
        </w:rPr>
      </w:pPr>
      <w:r w:rsidRPr="0039444F">
        <w:rPr>
          <w:rFonts w:cstheme="minorHAnsi"/>
          <w:b/>
        </w:rPr>
        <w:t>Competent authority (AtoN)</w:t>
      </w:r>
      <w:r w:rsidRPr="0039444F">
        <w:rPr>
          <w:rFonts w:cstheme="minorHAnsi"/>
        </w:rPr>
        <w:t xml:space="preserve"> - is an authority made responsible, in whole or in part, by the Government for the safety (including environmental safety) and efficiency of aids to navigation service provision and the protection of the environment.</w:t>
      </w:r>
    </w:p>
    <w:p w14:paraId="2845B31F" w14:textId="794B486F" w:rsidR="00711DB2" w:rsidRPr="00B4300B" w:rsidRDefault="00711DB2" w:rsidP="00711DB2">
      <w:pPr>
        <w:pStyle w:val="BodyText"/>
        <w:rPr>
          <w:rFonts w:cstheme="minorHAnsi"/>
          <w:highlight w:val="yellow"/>
        </w:rPr>
      </w:pPr>
      <w:r w:rsidRPr="00B4300B">
        <w:rPr>
          <w:rFonts w:cstheme="minorHAnsi"/>
          <w:b/>
        </w:rPr>
        <w:t>Marine Aid to Navigation (AtoN)</w:t>
      </w:r>
      <w:r w:rsidRPr="00B4300B">
        <w:rPr>
          <w:rFonts w:cstheme="minorHAnsi"/>
        </w:rPr>
        <w:t xml:space="preserve"> means a device, </w:t>
      </w:r>
      <w:r w:rsidR="002833DB" w:rsidRPr="00B4300B">
        <w:rPr>
          <w:rFonts w:cstheme="minorHAnsi"/>
        </w:rPr>
        <w:t>system,</w:t>
      </w:r>
      <w:r w:rsidRPr="00B4300B">
        <w:rPr>
          <w:rFonts w:cstheme="minorHAnsi"/>
        </w:rPr>
        <w:t xml:space="preserve"> or service, external to a vessel, designed and operated to enhance safe and efficient navigation of individual vessels and vessel traffic. For the purpose of IALA, this definition includes Vessel Traffic Services</w:t>
      </w:r>
      <w:r w:rsidR="00D24A12">
        <w:rPr>
          <w:rFonts w:cstheme="minorHAnsi"/>
        </w:rPr>
        <w:t xml:space="preserve"> (VTS)</w:t>
      </w:r>
      <w:r w:rsidR="004C0E72">
        <w:rPr>
          <w:rFonts w:cstheme="minorHAnsi"/>
        </w:rPr>
        <w:t>, noting that</w:t>
      </w:r>
      <w:r w:rsidR="00C127DF">
        <w:rPr>
          <w:rFonts w:cstheme="minorHAnsi"/>
        </w:rPr>
        <w:t xml:space="preserve"> </w:t>
      </w:r>
      <w:r w:rsidR="004C0E72">
        <w:rPr>
          <w:rFonts w:cstheme="minorHAnsi"/>
        </w:rPr>
        <w:t xml:space="preserve">guidance on </w:t>
      </w:r>
      <w:r w:rsidR="00C127DF">
        <w:rPr>
          <w:rFonts w:cstheme="minorHAnsi"/>
        </w:rPr>
        <w:t xml:space="preserve">VTS </w:t>
      </w:r>
      <w:r w:rsidR="004C0E72">
        <w:rPr>
          <w:rFonts w:cstheme="minorHAnsi"/>
        </w:rPr>
        <w:t xml:space="preserve">awareness </w:t>
      </w:r>
      <w:r w:rsidR="00C127DF">
        <w:rPr>
          <w:rFonts w:cstheme="minorHAnsi"/>
        </w:rPr>
        <w:t xml:space="preserve">is not </w:t>
      </w:r>
      <w:r w:rsidR="004C0E72">
        <w:rPr>
          <w:rFonts w:cstheme="minorHAnsi"/>
        </w:rPr>
        <w:t xml:space="preserve">addressed </w:t>
      </w:r>
      <w:r w:rsidR="00C127DF">
        <w:rPr>
          <w:rFonts w:cstheme="minorHAnsi"/>
        </w:rPr>
        <w:t xml:space="preserve">in this </w:t>
      </w:r>
      <w:r w:rsidR="004C0E72">
        <w:rPr>
          <w:rFonts w:cstheme="minorHAnsi"/>
        </w:rPr>
        <w:t xml:space="preserve">Guideline – </w:t>
      </w:r>
      <w:r w:rsidR="00E52776">
        <w:rPr>
          <w:rFonts w:cstheme="minorHAnsi"/>
        </w:rPr>
        <w:t xml:space="preserve">for VTS </w:t>
      </w:r>
      <w:r w:rsidR="004C0E72">
        <w:rPr>
          <w:rFonts w:cstheme="minorHAnsi"/>
        </w:rPr>
        <w:t xml:space="preserve">refer to </w:t>
      </w:r>
      <w:r w:rsidR="00E52776" w:rsidRPr="00E52776">
        <w:t>Guideline G1149 on VTS Training for Deck Officers</w:t>
      </w:r>
      <w:r w:rsidRPr="00B4300B">
        <w:rPr>
          <w:rFonts w:cstheme="minorHAnsi"/>
        </w:rPr>
        <w:t>.</w:t>
      </w:r>
    </w:p>
    <w:p w14:paraId="14F56955" w14:textId="77777777" w:rsidR="00292F6F" w:rsidRDefault="00292F6F" w:rsidP="005F0E9F">
      <w:pPr>
        <w:pStyle w:val="BodyText"/>
        <w:rPr>
          <w:ins w:id="443" w:author="James Collocott [2]" w:date="2021-10-28T13:04:00Z"/>
          <w:rFonts w:cstheme="minorHAnsi"/>
          <w:bCs/>
          <w:shd w:val="clear" w:color="auto" w:fill="FFFFFF"/>
        </w:rPr>
      </w:pPr>
      <w:commentRangeStart w:id="444"/>
      <w:r w:rsidRPr="0039444F">
        <w:rPr>
          <w:rFonts w:cstheme="minorHAnsi"/>
          <w:b/>
        </w:rPr>
        <w:t>Mariner</w:t>
      </w:r>
      <w:commentRangeEnd w:id="444"/>
      <w:r w:rsidR="00832605">
        <w:rPr>
          <w:rStyle w:val="CommentReference"/>
        </w:rPr>
        <w:commentReference w:id="444"/>
      </w:r>
      <w:r w:rsidRPr="0039444F">
        <w:rPr>
          <w:rFonts w:cstheme="minorHAnsi"/>
          <w:b/>
        </w:rPr>
        <w:t xml:space="preserve"> </w:t>
      </w:r>
      <w:r w:rsidRPr="0039444F">
        <w:rPr>
          <w:rFonts w:cstheme="minorHAnsi"/>
          <w:bCs/>
        </w:rPr>
        <w:t xml:space="preserve">in this </w:t>
      </w:r>
      <w:r w:rsidR="0037770A" w:rsidRPr="0039444F">
        <w:rPr>
          <w:rFonts w:cstheme="minorHAnsi"/>
          <w:bCs/>
        </w:rPr>
        <w:t xml:space="preserve">document </w:t>
      </w:r>
      <w:r w:rsidRPr="0039444F">
        <w:rPr>
          <w:rFonts w:cstheme="minorHAnsi"/>
          <w:bCs/>
        </w:rPr>
        <w:t xml:space="preserve">means it </w:t>
      </w:r>
      <w:r w:rsidRPr="0039444F">
        <w:rPr>
          <w:rFonts w:cstheme="minorHAnsi"/>
          <w:bCs/>
          <w:shd w:val="clear" w:color="auto" w:fill="FFFFFF"/>
        </w:rPr>
        <w:t xml:space="preserve">is a person who </w:t>
      </w:r>
      <w:r w:rsidRPr="0039444F">
        <w:rPr>
          <w:rFonts w:cstheme="minorHAnsi"/>
          <w:spacing w:val="3"/>
          <w:shd w:val="clear" w:color="auto" w:fill="FFFFFF"/>
        </w:rPr>
        <w:t>navigates, or assists in navigating</w:t>
      </w:r>
      <w:r w:rsidR="0037770A" w:rsidRPr="0039444F">
        <w:rPr>
          <w:rFonts w:cstheme="minorHAnsi"/>
          <w:spacing w:val="3"/>
          <w:shd w:val="clear" w:color="auto" w:fill="FFFFFF"/>
        </w:rPr>
        <w:t xml:space="preserve"> a ship or </w:t>
      </w:r>
      <w:r w:rsidR="0037770A" w:rsidRPr="0039444F">
        <w:rPr>
          <w:rFonts w:cstheme="minorHAnsi"/>
          <w:bCs/>
          <w:shd w:val="clear" w:color="auto" w:fill="FFFFFF"/>
        </w:rPr>
        <w:t>a boat</w:t>
      </w:r>
      <w:r w:rsidRPr="0039444F">
        <w:rPr>
          <w:rFonts w:cstheme="minorHAnsi"/>
          <w:spacing w:val="3"/>
          <w:shd w:val="clear" w:color="auto" w:fill="FFFFFF"/>
        </w:rPr>
        <w:t xml:space="preserve">, </w:t>
      </w:r>
      <w:r w:rsidR="0037770A" w:rsidRPr="0039444F">
        <w:rPr>
          <w:rFonts w:cstheme="minorHAnsi"/>
          <w:spacing w:val="3"/>
          <w:shd w:val="clear" w:color="auto" w:fill="FFFFFF"/>
        </w:rPr>
        <w:t xml:space="preserve">a sailor, a seaman, </w:t>
      </w:r>
      <w:r w:rsidRPr="0039444F">
        <w:rPr>
          <w:rFonts w:cstheme="minorHAnsi"/>
          <w:bCs/>
          <w:shd w:val="clear" w:color="auto" w:fill="FFFFFF"/>
        </w:rPr>
        <w:t>o</w:t>
      </w:r>
      <w:r w:rsidR="0037770A" w:rsidRPr="0039444F">
        <w:rPr>
          <w:rFonts w:cstheme="minorHAnsi"/>
          <w:bCs/>
          <w:shd w:val="clear" w:color="auto" w:fill="FFFFFF"/>
        </w:rPr>
        <w:t xml:space="preserve">r a person working on </w:t>
      </w:r>
      <w:r w:rsidR="0037770A" w:rsidRPr="0039444F">
        <w:rPr>
          <w:rFonts w:cstheme="minorHAnsi"/>
          <w:spacing w:val="3"/>
          <w:shd w:val="clear" w:color="auto" w:fill="FFFFFF"/>
        </w:rPr>
        <w:t xml:space="preserve">a ship or </w:t>
      </w:r>
      <w:r w:rsidR="0037770A" w:rsidRPr="0039444F">
        <w:rPr>
          <w:rFonts w:cstheme="minorHAnsi"/>
          <w:bCs/>
          <w:shd w:val="clear" w:color="auto" w:fill="FFFFFF"/>
        </w:rPr>
        <w:t>a boat or ship</w:t>
      </w:r>
      <w:r w:rsidRPr="0039444F">
        <w:rPr>
          <w:rFonts w:cstheme="minorHAnsi"/>
          <w:bCs/>
          <w:shd w:val="clear" w:color="auto" w:fill="FFFFFF"/>
        </w:rPr>
        <w:t>.</w:t>
      </w:r>
    </w:p>
    <w:p w14:paraId="5441DCB5" w14:textId="6853F37B" w:rsidR="008714B1" w:rsidRPr="0039444F" w:rsidRDefault="008714B1" w:rsidP="00935AFD">
      <w:pPr>
        <w:rPr>
          <w:rFonts w:cstheme="minorHAnsi"/>
          <w:bCs/>
          <w:shd w:val="clear" w:color="auto" w:fill="FFFFFF"/>
        </w:rPr>
      </w:pPr>
      <w:commentRangeStart w:id="445"/>
      <w:ins w:id="446" w:author="James Collocott [2]" w:date="2021-10-28T13:04:00Z">
        <w:r w:rsidRPr="008714B1">
          <w:rPr>
            <w:rFonts w:eastAsia="Times New Roman"/>
          </w:rPr>
          <w:t xml:space="preserve">DEFINITION OF SEAFARER According to the Luxembourg law and for the purpose of the application of the MLC, 2006, the word seafarer means </w:t>
        </w:r>
        <w:r w:rsidRPr="008714B1">
          <w:rPr>
            <w:rFonts w:eastAsia="Times New Roman"/>
            <w:rPrChange w:id="447" w:author="James Collocott [2]" w:date="2021-10-28T13:04:00Z">
              <w:rPr>
                <w:rFonts w:eastAsia="Times New Roman"/>
                <w:sz w:val="27"/>
                <w:szCs w:val="27"/>
              </w:rPr>
            </w:rPrChange>
          </w:rPr>
          <w:t>any person who is employed or engaged or works in any capacity on board a ship</w:t>
        </w:r>
        <w:r w:rsidRPr="008714B1">
          <w:rPr>
            <w:rFonts w:eastAsia="Times New Roman"/>
          </w:rPr>
          <w:t>. However, taking into account the criteria provided in Resolution VII adopted by the International Labour Conference during its 94th (Maritime) Session, the Luxembourg Administration has decided that the following categories of people will in general not be treated like seafarers as such: - Professional Pilots; - Port Workers/Personnel only working on board while the ship is in port (for example, dock workers); - Guest entertainers (who work occasionally and short term onboard with their principal place of employment being ashore); - Ship Inspectors/Surveyors (involved on board for and on behalf of a public authority, a recognized organization, the owner, the client) and only working occasionally and short term onboard with their principal place of employment being ashore; - Ship Superintendents and Client representatives (who work occasionally and short term onboard with their principal place of employment being ashore); - Military personnel and armed guards; - Repair and maintenance technicians (who work occasionally and short term onboard with their principal place of employment being ashore); - Researchers, scientists, divers, specialist off-shore technicians (who work occasionally and short term onboard with their principal place of employment being ashore); - Helicopter and airplane personnel (who work occasionally and short term onboard with their principal place of employment being ashore). However, during their presence on board, and if appropriate, above-mentioned persons shall benefit from decent working and living conditions. Shipowners shall further insure that they, while being on board, are covered by adequate measures for the protection of their health and that they have access to prompt and adequate medical care, including repatriation and at no expense to them. </w:t>
        </w:r>
        <w:commentRangeEnd w:id="445"/>
        <w:r>
          <w:rPr>
            <w:rStyle w:val="CommentReference"/>
          </w:rPr>
          <w:commentReference w:id="445"/>
        </w:r>
      </w:ins>
    </w:p>
    <w:p w14:paraId="25D696C8" w14:textId="5741CDB5" w:rsidR="00537298" w:rsidRPr="00537298" w:rsidRDefault="00537298" w:rsidP="00537298">
      <w:pPr>
        <w:pStyle w:val="BodyText"/>
        <w:rPr>
          <w:del w:id="448" w:author="James Collocott" w:date="2021-10-25T08:48:00Z"/>
          <w:rFonts w:cstheme="minorHAnsi"/>
          <w:b/>
        </w:rPr>
      </w:pPr>
      <w:del w:id="449" w:author="James Collocott" w:date="2021-10-25T15:18:00Z">
        <w:r w:rsidRPr="0039444F" w:rsidDel="009637A2">
          <w:rPr>
            <w:rFonts w:cstheme="minorHAnsi"/>
            <w:b/>
            <w:bCs/>
            <w:color w:val="1C1D1E"/>
            <w:shd w:val="clear" w:color="auto" w:fill="FFFFFF"/>
          </w:rPr>
          <w:delText>Scintillations</w:delText>
        </w:r>
        <w:r w:rsidRPr="0039444F" w:rsidDel="009637A2">
          <w:rPr>
            <w:rFonts w:cstheme="minorHAnsi"/>
            <w:color w:val="1C1D1E"/>
            <w:shd w:val="clear" w:color="auto" w:fill="FFFFFF"/>
          </w:rPr>
          <w:delText xml:space="preserve"> are rapid fluctuations</w:delText>
        </w:r>
        <w:r w:rsidRPr="00537298" w:rsidDel="009637A2">
          <w:rPr>
            <w:rFonts w:cstheme="minorHAnsi"/>
            <w:color w:val="1C1D1E"/>
            <w:shd w:val="clear" w:color="auto" w:fill="FFFFFF"/>
          </w:rPr>
          <w:delText xml:space="preserve"> in the phase and amplitude of trans</w:delText>
        </w:r>
        <w:r w:rsidDel="009637A2">
          <w:rPr>
            <w:rFonts w:cstheme="minorHAnsi"/>
            <w:color w:val="1C1D1E"/>
            <w:shd w:val="clear" w:color="auto" w:fill="FFFFFF"/>
          </w:rPr>
          <w:delText>-</w:delText>
        </w:r>
        <w:r w:rsidRPr="00537298" w:rsidDel="009637A2">
          <w:rPr>
            <w:rFonts w:cstheme="minorHAnsi"/>
            <w:color w:val="1C1D1E"/>
            <w:shd w:val="clear" w:color="auto" w:fill="FFFFFF"/>
          </w:rPr>
          <w:delText xml:space="preserve">ionospheric radio signals caused by small-scale ionospheric plasma density irregularities. </w:delText>
        </w:r>
        <w:r w:rsidR="009A5005" w:rsidDel="009637A2">
          <w:rPr>
            <w:rFonts w:cstheme="minorHAnsi"/>
            <w:color w:val="1C1D1E"/>
            <w:shd w:val="clear" w:color="auto" w:fill="FFFFFF"/>
          </w:rPr>
          <w:delText xml:space="preserve"> </w:delText>
        </w:r>
        <w:r w:rsidRPr="00537298" w:rsidDel="009637A2">
          <w:rPr>
            <w:rFonts w:cstheme="minorHAnsi"/>
            <w:color w:val="1C1D1E"/>
            <w:shd w:val="clear" w:color="auto" w:fill="FFFFFF"/>
          </w:rPr>
          <w:delText>In the case of Global Navigation Satellite System (GNSS) receivers, scintillations can cause cycle slips, degrade the positioning accuracy and when severe enough can even lead to complete loss of signal lock</w:delText>
        </w:r>
      </w:del>
      <w:del w:id="450" w:author="James Collocott" w:date="2021-10-25T08:48:00Z">
        <w:r w:rsidRPr="00537298">
          <w:rPr>
            <w:rFonts w:cstheme="minorHAnsi"/>
            <w:color w:val="1C1D1E"/>
            <w:shd w:val="clear" w:color="auto" w:fill="FFFFFF"/>
          </w:rPr>
          <w:delText>. </w:delText>
        </w:r>
      </w:del>
    </w:p>
    <w:p w14:paraId="54B8323B" w14:textId="19EA446A" w:rsidR="002C0587" w:rsidRPr="00935AFD" w:rsidRDefault="00935AFD">
      <w:pPr>
        <w:pStyle w:val="Heading2"/>
        <w:keepLines w:val="0"/>
        <w:numPr>
          <w:ilvl w:val="1"/>
          <w:numId w:val="18"/>
        </w:numPr>
        <w:tabs>
          <w:tab w:val="left" w:pos="709"/>
        </w:tabs>
        <w:spacing w:after="240" w:line="240" w:lineRule="exact"/>
        <w:ind w:left="0" w:right="0" w:firstLine="0"/>
        <w:rPr>
          <w:bCs/>
        </w:rPr>
        <w:pPrChange w:id="451" w:author="James Collocott [2]" w:date="2021-10-28T13:08:00Z">
          <w:pPr>
            <w:pStyle w:val="BodyText"/>
          </w:pPr>
        </w:pPrChange>
      </w:pPr>
      <w:bookmarkStart w:id="452" w:name="_Toc521059588"/>
      <w:bookmarkStart w:id="453" w:name="_Toc521060723"/>
      <w:bookmarkStart w:id="454" w:name="_Toc521061747"/>
      <w:bookmarkStart w:id="455" w:name="_Toc20315203"/>
      <w:bookmarkStart w:id="456" w:name="_Toc75805128"/>
      <w:bookmarkStart w:id="457" w:name="_Toc80010467"/>
      <w:r w:rsidRPr="00935AFD">
        <w:rPr>
          <w:bCs/>
          <w:caps w:val="0"/>
        </w:rPr>
        <w:t xml:space="preserve">PURPOSE OF </w:t>
      </w:r>
      <w:bookmarkEnd w:id="452"/>
      <w:bookmarkEnd w:id="453"/>
      <w:bookmarkEnd w:id="454"/>
      <w:bookmarkEnd w:id="455"/>
      <w:bookmarkEnd w:id="456"/>
      <w:r w:rsidRPr="00935AFD">
        <w:rPr>
          <w:bCs/>
          <w:caps w:val="0"/>
        </w:rPr>
        <w:t>MARINE AIDS TO NAVIGA</w:t>
      </w:r>
      <w:r w:rsidR="008C0332" w:rsidRPr="00935AFD">
        <w:rPr>
          <w:bCs/>
          <w:caps w:val="0"/>
          <w:rPrChange w:id="458" w:author="James Collocott [2]" w:date="2021-10-28T13:08:00Z">
            <w:rPr>
              <w:b/>
              <w:caps/>
            </w:rPr>
          </w:rPrChange>
        </w:rPr>
        <w:t>TION</w:t>
      </w:r>
      <w:bookmarkEnd w:id="457"/>
    </w:p>
    <w:p w14:paraId="396BD701" w14:textId="77777777" w:rsidR="002C0587" w:rsidRPr="00B4300B" w:rsidRDefault="002C0587" w:rsidP="002C0587">
      <w:pPr>
        <w:pStyle w:val="Heading2separationline"/>
      </w:pPr>
    </w:p>
    <w:p w14:paraId="79240578" w14:textId="77777777" w:rsidR="002C0587" w:rsidRPr="00B4300B" w:rsidRDefault="005F0E9F" w:rsidP="005F0E9F">
      <w:pPr>
        <w:pStyle w:val="BodyText"/>
      </w:pPr>
      <w:r w:rsidRPr="00B4300B">
        <w:t xml:space="preserve">The provision and operation of AtoN are </w:t>
      </w:r>
      <w:r w:rsidR="002C0587" w:rsidRPr="00B4300B">
        <w:t>recognised internationally as a navigational safety measure through SOLAS Chapter V</w:t>
      </w:r>
      <w:r w:rsidR="008C0332" w:rsidRPr="00B4300B">
        <w:t>/</w:t>
      </w:r>
      <w:r w:rsidR="002C0587" w:rsidRPr="00B4300B">
        <w:t>13</w:t>
      </w:r>
      <w:r w:rsidRPr="00B4300B">
        <w:t xml:space="preserve"> and is </w:t>
      </w:r>
      <w:r w:rsidR="002C0587" w:rsidRPr="00B4300B">
        <w:t xml:space="preserve">implemented </w:t>
      </w:r>
      <w:r w:rsidRPr="00B4300B">
        <w:t xml:space="preserve">and operated </w:t>
      </w:r>
      <w:r w:rsidR="002C0587" w:rsidRPr="00B4300B">
        <w:t>under a national legal framework adhering to international standar</w:t>
      </w:r>
      <w:r w:rsidRPr="00B4300B">
        <w:t>ds and recommendations</w:t>
      </w:r>
      <w:r w:rsidR="002C0587" w:rsidRPr="00B4300B">
        <w:t xml:space="preserve">.  </w:t>
      </w:r>
    </w:p>
    <w:p w14:paraId="75F2D110" w14:textId="77777777" w:rsidR="00C93A10" w:rsidRPr="00B4300B" w:rsidRDefault="002C0587" w:rsidP="00844B9B">
      <w:pPr>
        <w:pStyle w:val="BodyText"/>
      </w:pPr>
      <w:r w:rsidRPr="00B4300B">
        <w:t xml:space="preserve">The purpose of </w:t>
      </w:r>
      <w:r w:rsidR="005F0E9F" w:rsidRPr="00B4300B">
        <w:t xml:space="preserve">AtoN </w:t>
      </w:r>
      <w:r w:rsidRPr="00B4300B">
        <w:t>is to contribute to safety of life at sea, the protection of the marine environment</w:t>
      </w:r>
      <w:r w:rsidR="008718CC" w:rsidRPr="00B4300B">
        <w:t xml:space="preserve">, safety and efficiency of navigation and the </w:t>
      </w:r>
      <w:r w:rsidR="00844B9B" w:rsidRPr="00B4300B">
        <w:t xml:space="preserve">enhancement </w:t>
      </w:r>
      <w:r w:rsidR="008718CC" w:rsidRPr="00B4300B">
        <w:t xml:space="preserve">of </w:t>
      </w:r>
      <w:r w:rsidR="00C93A10" w:rsidRPr="00B4300B">
        <w:t>trade</w:t>
      </w:r>
      <w:r w:rsidR="008718CC" w:rsidRPr="00B4300B">
        <w:t>.</w:t>
      </w:r>
    </w:p>
    <w:p w14:paraId="7F4B5868" w14:textId="77777777" w:rsidR="002C0587" w:rsidRPr="00B4300B" w:rsidRDefault="001E06DF" w:rsidP="001E06DF">
      <w:pPr>
        <w:pStyle w:val="BodyText"/>
        <w:rPr>
          <w:color w:val="000000"/>
        </w:rPr>
      </w:pPr>
      <w:r w:rsidRPr="00B4300B">
        <w:rPr>
          <w:color w:val="000000"/>
        </w:rPr>
        <w:lastRenderedPageBreak/>
        <w:t xml:space="preserve">The provision of </w:t>
      </w:r>
      <w:r w:rsidR="002C0587" w:rsidRPr="00B4300B">
        <w:rPr>
          <w:color w:val="000000"/>
        </w:rPr>
        <w:t>AtoN will</w:t>
      </w:r>
      <w:r w:rsidR="005F0E9F" w:rsidRPr="00B4300B">
        <w:rPr>
          <w:color w:val="000000"/>
        </w:rPr>
        <w:t xml:space="preserve">, amongst others, </w:t>
      </w:r>
      <w:r w:rsidR="002C0587" w:rsidRPr="00B4300B">
        <w:rPr>
          <w:color w:val="000000"/>
        </w:rPr>
        <w:t>take into account the volume of traffic, degree of risk, geographic and environmental conditions within an area</w:t>
      </w:r>
      <w:r w:rsidR="005F0E9F" w:rsidRPr="00B4300B">
        <w:rPr>
          <w:color w:val="000000"/>
        </w:rPr>
        <w:t xml:space="preserve">, economic </w:t>
      </w:r>
      <w:r w:rsidR="002833DB" w:rsidRPr="00B4300B">
        <w:rPr>
          <w:color w:val="000000"/>
        </w:rPr>
        <w:t>considerations,</w:t>
      </w:r>
      <w:r w:rsidR="005F0E9F" w:rsidRPr="00B4300B">
        <w:rPr>
          <w:color w:val="000000"/>
        </w:rPr>
        <w:t xml:space="preserve"> and user requirements.</w:t>
      </w:r>
    </w:p>
    <w:p w14:paraId="088B88E4" w14:textId="77777777" w:rsidR="002C0587" w:rsidRPr="00B4300B" w:rsidRDefault="002C0587" w:rsidP="00E27E47">
      <w:pPr>
        <w:pStyle w:val="Heading2"/>
        <w:keepLines w:val="0"/>
        <w:numPr>
          <w:ilvl w:val="1"/>
          <w:numId w:val="18"/>
        </w:numPr>
        <w:tabs>
          <w:tab w:val="left" w:pos="709"/>
        </w:tabs>
        <w:spacing w:after="240" w:line="240" w:lineRule="exact"/>
        <w:ind w:left="0" w:right="0" w:firstLine="0"/>
      </w:pPr>
      <w:bookmarkStart w:id="459" w:name="_Toc521059593"/>
      <w:bookmarkStart w:id="460" w:name="_Toc521060728"/>
      <w:bookmarkStart w:id="461" w:name="_Toc521061752"/>
      <w:bookmarkStart w:id="462" w:name="_Toc20315208"/>
      <w:bookmarkStart w:id="463" w:name="_Toc75805129"/>
      <w:bookmarkStart w:id="464" w:name="_Toc80010468"/>
      <w:r w:rsidRPr="00B4300B">
        <w:t xml:space="preserve">Benefits of </w:t>
      </w:r>
      <w:r w:rsidR="008C0332" w:rsidRPr="00B4300B">
        <w:t>AIDS TO NAVIGATION</w:t>
      </w:r>
      <w:r w:rsidR="005F0E9F" w:rsidRPr="00B4300B">
        <w:t xml:space="preserve"> </w:t>
      </w:r>
      <w:r w:rsidRPr="00B4300B">
        <w:t xml:space="preserve">for </w:t>
      </w:r>
      <w:bookmarkEnd w:id="459"/>
      <w:bookmarkEnd w:id="460"/>
      <w:bookmarkEnd w:id="461"/>
      <w:r w:rsidRPr="00B4300B">
        <w:t xml:space="preserve">the </w:t>
      </w:r>
      <w:r w:rsidR="005F0E9F" w:rsidRPr="00B4300B">
        <w:t>MARINER</w:t>
      </w:r>
      <w:bookmarkEnd w:id="462"/>
      <w:bookmarkEnd w:id="463"/>
      <w:bookmarkEnd w:id="464"/>
    </w:p>
    <w:p w14:paraId="6C0F5716" w14:textId="77777777" w:rsidR="002C0587" w:rsidRPr="00B4300B" w:rsidRDefault="002C0587" w:rsidP="002C0587">
      <w:pPr>
        <w:pStyle w:val="Heading2separationline"/>
      </w:pPr>
    </w:p>
    <w:p w14:paraId="238CD30A" w14:textId="77777777" w:rsidR="001F3180" w:rsidRPr="00B4300B" w:rsidRDefault="001F3180" w:rsidP="001F3180">
      <w:r w:rsidRPr="00B4300B">
        <w:t>The primary objective of AtoN is to mitigate transit risks to ensure the protection</w:t>
      </w:r>
      <w:del w:id="465" w:author="Merrill, David CIV" w:date="2021-10-21T10:46:00Z">
        <w:r w:rsidRPr="00B4300B" w:rsidDel="00812A33">
          <w:delText xml:space="preserve"> </w:delText>
        </w:r>
      </w:del>
      <w:r w:rsidRPr="00B4300B">
        <w:t xml:space="preserve"> of life and property at sea</w:t>
      </w:r>
      <w:r w:rsidR="00411F98">
        <w:t>, the protection of the marine environment</w:t>
      </w:r>
      <w:r w:rsidRPr="00B4300B">
        <w:t xml:space="preserve"> and to promote the safe, economic, and efﬁcient movement of vessels by assisting marine</w:t>
      </w:r>
      <w:r w:rsidR="00A16530" w:rsidRPr="00B4300B">
        <w:t>r</w:t>
      </w:r>
      <w:r w:rsidRPr="00B4300B">
        <w:t>s with:</w:t>
      </w:r>
    </w:p>
    <w:p w14:paraId="6C88FDC6" w14:textId="1D53CD91" w:rsidR="001F3180" w:rsidRPr="00B4300B" w:rsidRDefault="001F3180" w:rsidP="00886C1D">
      <w:pPr>
        <w:pStyle w:val="BodyText"/>
        <w:numPr>
          <w:ilvl w:val="0"/>
          <w:numId w:val="22"/>
        </w:numPr>
        <w:ind w:left="567" w:hanging="567"/>
        <w:jc w:val="left"/>
      </w:pPr>
      <w:r w:rsidRPr="00B4300B">
        <w:t>Determining their position</w:t>
      </w:r>
      <w:ins w:id="466" w:author="Merrill, David CIV" w:date="2021-10-21T10:47:00Z">
        <w:r w:rsidR="00812A33">
          <w:t>.</w:t>
        </w:r>
      </w:ins>
    </w:p>
    <w:p w14:paraId="5E7C7848" w14:textId="0EBCF3B4" w:rsidR="001F3180" w:rsidRDefault="00411F98" w:rsidP="00886C1D">
      <w:pPr>
        <w:pStyle w:val="BodyText"/>
        <w:numPr>
          <w:ilvl w:val="0"/>
          <w:numId w:val="22"/>
        </w:numPr>
        <w:ind w:left="567" w:hanging="567"/>
        <w:jc w:val="left"/>
      </w:pPr>
      <w:r>
        <w:t>Maintaining a</w:t>
      </w:r>
      <w:r w:rsidR="001F3180" w:rsidRPr="00B4300B">
        <w:t xml:space="preserve"> safe course</w:t>
      </w:r>
      <w:ins w:id="467" w:author="Merrill, David CIV" w:date="2021-10-21T10:47:00Z">
        <w:r w:rsidR="00812A33">
          <w:t>.</w:t>
        </w:r>
      </w:ins>
    </w:p>
    <w:p w14:paraId="681F5CF6" w14:textId="1F325479" w:rsidR="00411F98" w:rsidRPr="00B4300B" w:rsidRDefault="003F2097" w:rsidP="00886C1D">
      <w:pPr>
        <w:pStyle w:val="BodyText"/>
        <w:numPr>
          <w:ilvl w:val="0"/>
          <w:numId w:val="22"/>
        </w:numPr>
        <w:ind w:left="567" w:hanging="567"/>
        <w:jc w:val="left"/>
      </w:pPr>
      <w:r>
        <w:t>Maintaining a proper lookout</w:t>
      </w:r>
      <w:ins w:id="468" w:author="Merrill, David CIV" w:date="2021-10-21T10:47:00Z">
        <w:r w:rsidR="00812A33">
          <w:t>.</w:t>
        </w:r>
      </w:ins>
    </w:p>
    <w:p w14:paraId="163E3E68" w14:textId="5BD573B4" w:rsidR="001F3180" w:rsidRPr="00B4300B" w:rsidRDefault="001F3180" w:rsidP="00886C1D">
      <w:pPr>
        <w:pStyle w:val="BodyText"/>
        <w:numPr>
          <w:ilvl w:val="0"/>
          <w:numId w:val="22"/>
        </w:numPr>
        <w:ind w:left="567" w:hanging="567"/>
        <w:jc w:val="left"/>
      </w:pPr>
      <w:r w:rsidRPr="00B4300B">
        <w:t>Warning of dangers and obstructions</w:t>
      </w:r>
      <w:ins w:id="469" w:author="Merrill, David CIV" w:date="2021-10-21T10:47:00Z">
        <w:r w:rsidR="00812A33">
          <w:t>.</w:t>
        </w:r>
      </w:ins>
    </w:p>
    <w:p w14:paraId="6CECEAFA" w14:textId="6156E814" w:rsidR="001F3180" w:rsidRPr="00B4300B" w:rsidRDefault="00345537" w:rsidP="00886C1D">
      <w:pPr>
        <w:pStyle w:val="BodyText"/>
        <w:numPr>
          <w:ilvl w:val="0"/>
          <w:numId w:val="22"/>
        </w:numPr>
        <w:ind w:left="567" w:hanging="567"/>
        <w:jc w:val="left"/>
        <w:rPr>
          <w:ins w:id="470" w:author="juanfriasmar@gmail.com" w:date="2021-10-24T00:12:00Z"/>
        </w:rPr>
      </w:pPr>
      <w:r>
        <w:t>Situational awareness</w:t>
      </w:r>
      <w:ins w:id="471" w:author="Merrill, David CIV" w:date="2021-10-21T10:47:00Z">
        <w:r w:rsidR="00812A33">
          <w:t>,</w:t>
        </w:r>
      </w:ins>
    </w:p>
    <w:p w14:paraId="01485631" w14:textId="2FD39F40" w:rsidR="00611F6F" w:rsidRPr="009637A2" w:rsidRDefault="004129AA" w:rsidP="009637A2">
      <w:pPr>
        <w:pStyle w:val="BodyText"/>
        <w:numPr>
          <w:ilvl w:val="0"/>
          <w:numId w:val="22"/>
        </w:numPr>
        <w:ind w:left="567" w:hanging="567"/>
        <w:jc w:val="left"/>
        <w:rPr>
          <w:rFonts w:cstheme="minorHAnsi"/>
        </w:rPr>
      </w:pPr>
      <w:r w:rsidRPr="009637A2">
        <w:rPr>
          <w:rFonts w:cstheme="minorHAnsi"/>
        </w:rPr>
        <w:t>Avoid</w:t>
      </w:r>
      <w:r w:rsidR="00FF2D95" w:rsidRPr="009637A2">
        <w:rPr>
          <w:rFonts w:cstheme="minorHAnsi"/>
        </w:rPr>
        <w:t>ing</w:t>
      </w:r>
      <w:r w:rsidRPr="009637A2">
        <w:rPr>
          <w:rFonts w:cstheme="minorHAnsi"/>
        </w:rPr>
        <w:t xml:space="preserve"> </w:t>
      </w:r>
      <w:r w:rsidR="00B40A48" w:rsidRPr="009637A2">
        <w:rPr>
          <w:rFonts w:cstheme="minorHAnsi"/>
        </w:rPr>
        <w:t>particular areas</w:t>
      </w:r>
      <w:r w:rsidR="009637A2">
        <w:rPr>
          <w:rFonts w:cstheme="minorHAnsi"/>
        </w:rPr>
        <w:t>, such as Areas to be Avoided (ATBA), e</w:t>
      </w:r>
      <w:r w:rsidR="00E15F25" w:rsidRPr="009637A2">
        <w:rPr>
          <w:rFonts w:cstheme="minorHAnsi"/>
        </w:rPr>
        <w:t xml:space="preserve">nvironmentally </w:t>
      </w:r>
      <w:r w:rsidR="009637A2">
        <w:rPr>
          <w:rFonts w:cstheme="minorHAnsi"/>
        </w:rPr>
        <w:t>s</w:t>
      </w:r>
      <w:r w:rsidR="00E15F25" w:rsidRPr="009637A2">
        <w:rPr>
          <w:rFonts w:cstheme="minorHAnsi"/>
        </w:rPr>
        <w:t>ensitive sea areas</w:t>
      </w:r>
      <w:r w:rsidR="009637A2">
        <w:rPr>
          <w:rFonts w:cstheme="minorHAnsi"/>
        </w:rPr>
        <w:t xml:space="preserve">, </w:t>
      </w:r>
      <w:r w:rsidR="00E15F25" w:rsidRPr="009637A2">
        <w:rPr>
          <w:rFonts w:cstheme="minorHAnsi"/>
        </w:rPr>
        <w:t>D</w:t>
      </w:r>
      <w:r w:rsidR="001F42F5" w:rsidRPr="009637A2">
        <w:rPr>
          <w:rFonts w:cstheme="minorHAnsi"/>
        </w:rPr>
        <w:t>umping areas</w:t>
      </w:r>
      <w:r w:rsidR="009637A2">
        <w:rPr>
          <w:rFonts w:cstheme="minorHAnsi"/>
        </w:rPr>
        <w:t>, d</w:t>
      </w:r>
      <w:r w:rsidR="00042753" w:rsidRPr="009637A2">
        <w:rPr>
          <w:rFonts w:cstheme="minorHAnsi"/>
        </w:rPr>
        <w:t>ischarge pipe area</w:t>
      </w:r>
      <w:r w:rsidR="009637A2">
        <w:rPr>
          <w:rFonts w:cstheme="minorHAnsi"/>
        </w:rPr>
        <w:t>s, d</w:t>
      </w:r>
      <w:r w:rsidR="00330BC8" w:rsidRPr="009637A2">
        <w:rPr>
          <w:rFonts w:cstheme="minorHAnsi"/>
        </w:rPr>
        <w:t xml:space="preserve">redged and swept areas, </w:t>
      </w:r>
      <w:r w:rsidR="009637A2">
        <w:rPr>
          <w:rFonts w:cstheme="minorHAnsi"/>
        </w:rPr>
        <w:t>l</w:t>
      </w:r>
      <w:r w:rsidR="00611F6F" w:rsidRPr="009637A2">
        <w:rPr>
          <w:rFonts w:cstheme="minorHAnsi"/>
        </w:rPr>
        <w:t>imit of restricted area</w:t>
      </w:r>
      <w:r w:rsidR="00301F9E" w:rsidRPr="009637A2">
        <w:rPr>
          <w:rFonts w:cstheme="minorHAnsi"/>
        </w:rPr>
        <w:t>,</w:t>
      </w:r>
      <w:r w:rsidR="009637A2">
        <w:rPr>
          <w:rFonts w:cstheme="minorHAnsi"/>
        </w:rPr>
        <w:t xml:space="preserve"> and p</w:t>
      </w:r>
      <w:r w:rsidR="00301F9E" w:rsidRPr="009637A2">
        <w:rPr>
          <w:rFonts w:cstheme="minorHAnsi"/>
        </w:rPr>
        <w:t>articular</w:t>
      </w:r>
      <w:r w:rsidR="009637A2">
        <w:rPr>
          <w:rFonts w:cstheme="minorHAnsi"/>
        </w:rPr>
        <w:t>ly</w:t>
      </w:r>
      <w:r w:rsidR="00301F9E" w:rsidRPr="009637A2">
        <w:rPr>
          <w:rFonts w:cstheme="minorHAnsi"/>
        </w:rPr>
        <w:t xml:space="preserve"> sensitive sea area</w:t>
      </w:r>
      <w:r w:rsidR="009637A2">
        <w:rPr>
          <w:rFonts w:cstheme="minorHAnsi"/>
        </w:rPr>
        <w:t>s</w:t>
      </w:r>
      <w:r w:rsidR="00301F9E" w:rsidRPr="009637A2">
        <w:rPr>
          <w:rFonts w:cstheme="minorHAnsi"/>
        </w:rPr>
        <w:t xml:space="preserve"> (PSSA). </w:t>
      </w:r>
    </w:p>
    <w:p w14:paraId="4EBD43D3" w14:textId="193B0E6E" w:rsidR="009A63F4" w:rsidRPr="00CA714D" w:rsidRDefault="009637A2" w:rsidP="00CA714D">
      <w:pPr>
        <w:pStyle w:val="BodyText"/>
        <w:numPr>
          <w:ilvl w:val="0"/>
          <w:numId w:val="22"/>
        </w:numPr>
        <w:ind w:left="567" w:hanging="567"/>
        <w:jc w:val="left"/>
        <w:rPr>
          <w:rFonts w:cstheme="minorHAnsi"/>
          <w:color w:val="auto"/>
          <w:lang w:val="en-US"/>
          <w:rPrChange w:id="472" w:author="James Collocott" w:date="2021-10-25T15:28:00Z">
            <w:rPr/>
          </w:rPrChange>
        </w:rPr>
      </w:pPr>
      <w:r>
        <w:rPr>
          <w:rFonts w:cstheme="minorHAnsi"/>
        </w:rPr>
        <w:t xml:space="preserve"> </w:t>
      </w:r>
      <w:r w:rsidR="00E15F25" w:rsidRPr="00CA714D">
        <w:rPr>
          <w:rFonts w:cstheme="minorHAnsi"/>
        </w:rPr>
        <w:t xml:space="preserve">Precautionary situations (such </w:t>
      </w:r>
      <w:r w:rsidR="007620AC" w:rsidRPr="00CA714D">
        <w:rPr>
          <w:rFonts w:cstheme="minorHAnsi"/>
        </w:rPr>
        <w:t xml:space="preserve">as </w:t>
      </w:r>
      <w:r w:rsidRPr="00CA714D">
        <w:rPr>
          <w:rFonts w:cstheme="minorHAnsi"/>
        </w:rPr>
        <w:t>a</w:t>
      </w:r>
      <w:r w:rsidR="007620AC" w:rsidRPr="00CA714D">
        <w:rPr>
          <w:rFonts w:cstheme="minorHAnsi"/>
        </w:rPr>
        <w:t>nchorage</w:t>
      </w:r>
      <w:r w:rsidR="00330BC8" w:rsidRPr="00CA714D">
        <w:rPr>
          <w:rFonts w:cstheme="minorHAnsi"/>
          <w:rPrChange w:id="473" w:author="James Collocott" w:date="2021-10-25T15:28:00Z">
            <w:rPr>
              <w:rFonts w:ascii="Arial" w:hAnsi="Arial" w:cs="Arial"/>
              <w:i/>
              <w:iCs/>
              <w:color w:val="auto"/>
              <w:lang w:val="es-ES_tradnl"/>
            </w:rPr>
          </w:rPrChange>
        </w:rPr>
        <w:t xml:space="preserve"> area</w:t>
      </w:r>
      <w:r w:rsidRPr="00CA714D">
        <w:rPr>
          <w:rFonts w:cstheme="minorHAnsi"/>
        </w:rPr>
        <w:t>s</w:t>
      </w:r>
      <w:r w:rsidR="00E15F25" w:rsidRPr="00CA714D">
        <w:rPr>
          <w:rFonts w:cstheme="minorHAnsi"/>
        </w:rPr>
        <w:t>,</w:t>
      </w:r>
      <w:r w:rsidR="00330BC8" w:rsidRPr="00CA714D">
        <w:rPr>
          <w:rFonts w:cstheme="minorHAnsi"/>
          <w:rPrChange w:id="474" w:author="James Collocott" w:date="2021-10-25T15:28:00Z">
            <w:rPr>
              <w:rFonts w:ascii="Arial" w:hAnsi="Arial" w:cs="Arial"/>
              <w:i/>
              <w:iCs/>
              <w:color w:val="auto"/>
              <w:lang w:val="es-ES_tradnl"/>
            </w:rPr>
          </w:rPrChange>
        </w:rPr>
        <w:t xml:space="preserve"> </w:t>
      </w:r>
      <w:r w:rsidRPr="00D83F0A">
        <w:rPr>
          <w:rFonts w:cstheme="minorHAnsi"/>
        </w:rPr>
        <w:t>t</w:t>
      </w:r>
      <w:r w:rsidR="007620AC" w:rsidRPr="00CA714D">
        <w:rPr>
          <w:rFonts w:cstheme="minorHAnsi"/>
          <w:rPrChange w:id="475" w:author="James Collocott" w:date="2021-10-25T15:28:00Z">
            <w:rPr>
              <w:rFonts w:ascii="Arial" w:hAnsi="Arial" w:cs="Arial"/>
              <w:i/>
              <w:iCs/>
              <w:color w:val="auto"/>
              <w:lang w:val="es-ES_tradnl"/>
            </w:rPr>
          </w:rPrChange>
        </w:rPr>
        <w:t xml:space="preserve">wo-way route with one-way </w:t>
      </w:r>
      <w:r w:rsidR="00D44573" w:rsidRPr="00CA714D">
        <w:rPr>
          <w:rFonts w:cstheme="minorHAnsi"/>
          <w:rPrChange w:id="476" w:author="James Collocott" w:date="2021-10-25T15:28:00Z">
            <w:rPr>
              <w:rFonts w:ascii="Arial" w:hAnsi="Arial" w:cs="Arial"/>
              <w:i/>
              <w:iCs/>
              <w:color w:val="auto"/>
              <w:lang w:val="en-US"/>
            </w:rPr>
          </w:rPrChange>
        </w:rPr>
        <w:t>sections</w:t>
      </w:r>
      <w:r w:rsidR="00CA714D">
        <w:rPr>
          <w:rFonts w:cstheme="minorHAnsi"/>
        </w:rPr>
        <w:t xml:space="preserve"> and </w:t>
      </w:r>
      <w:r w:rsidR="00CA714D" w:rsidRPr="00CA714D">
        <w:rPr>
          <w:rFonts w:eastAsia="MS Mincho" w:cstheme="minorHAnsi"/>
          <w:color w:val="auto"/>
          <w:lang w:val="en-US"/>
          <w:rPrChange w:id="477" w:author="James Collocott" w:date="2021-10-25T15:28:00Z">
            <w:rPr>
              <w:rFonts w:ascii="Tahoma" w:eastAsia="MS Mincho" w:hAnsi="Tahoma" w:cs="Tahoma"/>
              <w:color w:val="auto"/>
              <w:lang w:val="en-US"/>
            </w:rPr>
          </w:rPrChange>
        </w:rPr>
        <w:t>off-shore renewable energy installations (OREI)</w:t>
      </w:r>
    </w:p>
    <w:p w14:paraId="57FF78CC" w14:textId="77777777" w:rsidR="002C0587" w:rsidRPr="00B4300B" w:rsidRDefault="00D066D9" w:rsidP="006E319F">
      <w:pPr>
        <w:pStyle w:val="BodyText"/>
        <w:ind w:left="426"/>
        <w:jc w:val="left"/>
      </w:pPr>
      <w:r>
        <w:t>e</w:t>
      </w:r>
      <w:r w:rsidR="001F3180" w:rsidRPr="00B4300B">
        <w:t>specially when used in conjunction with other aids within visual, audio, or radar range of the mariner</w:t>
      </w:r>
      <w:bookmarkStart w:id="478" w:name="_Toc521059595"/>
      <w:bookmarkStart w:id="479" w:name="_Toc521060730"/>
      <w:bookmarkStart w:id="480" w:name="_Toc521061754"/>
      <w:r w:rsidR="001F3180" w:rsidRPr="00B4300B">
        <w:t xml:space="preserve"> </w:t>
      </w:r>
      <w:r w:rsidR="00624DCD" w:rsidRPr="00B4300B">
        <w:t xml:space="preserve">on </w:t>
      </w:r>
      <w:r w:rsidR="002C0587" w:rsidRPr="00B4300B">
        <w:t>coastal</w:t>
      </w:r>
      <w:r w:rsidR="00624DCD" w:rsidRPr="00B4300B">
        <w:t xml:space="preserve"> voyages</w:t>
      </w:r>
      <w:r w:rsidR="001F3180" w:rsidRPr="00B4300B">
        <w:t>,</w:t>
      </w:r>
      <w:r w:rsidR="00282471" w:rsidRPr="00B4300B">
        <w:t xml:space="preserve"> </w:t>
      </w:r>
      <w:r w:rsidR="001F3180" w:rsidRPr="00B4300B">
        <w:t xml:space="preserve">in </w:t>
      </w:r>
      <w:r w:rsidR="00282471" w:rsidRPr="00B4300B">
        <w:t>restricted waters</w:t>
      </w:r>
      <w:r w:rsidR="001F3180" w:rsidRPr="00B4300B">
        <w:t xml:space="preserve">, </w:t>
      </w:r>
      <w:r w:rsidR="00624DCD" w:rsidRPr="00B4300B">
        <w:t xml:space="preserve">traffic separation schemes, </w:t>
      </w:r>
      <w:r w:rsidR="002C0587" w:rsidRPr="00B4300B">
        <w:t>port</w:t>
      </w:r>
      <w:r w:rsidR="00624DCD" w:rsidRPr="00B4300B">
        <w:t xml:space="preserve">, harbour approaches </w:t>
      </w:r>
      <w:r w:rsidR="00282471" w:rsidRPr="00B4300B">
        <w:t xml:space="preserve">and </w:t>
      </w:r>
      <w:r w:rsidR="002C0587" w:rsidRPr="00B4300B">
        <w:t>inland waterways, thereby improving maritime traffic efficiency</w:t>
      </w:r>
      <w:r w:rsidR="00AC7C84" w:rsidRPr="00B4300B">
        <w:t xml:space="preserve"> and safety of navigation</w:t>
      </w:r>
      <w:r w:rsidR="006E319F" w:rsidRPr="00B4300B">
        <w:t>.</w:t>
      </w:r>
    </w:p>
    <w:p w14:paraId="7ECA0D3C" w14:textId="77777777" w:rsidR="002C0587" w:rsidRPr="00B4300B" w:rsidRDefault="002C0587" w:rsidP="00E27E47">
      <w:pPr>
        <w:pStyle w:val="Heading1"/>
        <w:numPr>
          <w:ilvl w:val="0"/>
          <w:numId w:val="21"/>
        </w:numPr>
        <w:ind w:left="709" w:hanging="709"/>
      </w:pPr>
      <w:bookmarkStart w:id="481" w:name="_Toc75805130"/>
      <w:bookmarkStart w:id="482" w:name="_Toc79587898"/>
      <w:bookmarkStart w:id="483" w:name="_Toc80010469"/>
      <w:bookmarkEnd w:id="478"/>
      <w:bookmarkEnd w:id="479"/>
      <w:bookmarkEnd w:id="480"/>
      <w:r w:rsidRPr="00B4300B">
        <w:t>TRAINING ACTIVITIES</w:t>
      </w:r>
      <w:bookmarkEnd w:id="481"/>
      <w:bookmarkEnd w:id="482"/>
      <w:bookmarkEnd w:id="483"/>
    </w:p>
    <w:p w14:paraId="286AC2EA" w14:textId="77777777" w:rsidR="002C0587" w:rsidRPr="00B4300B" w:rsidRDefault="002C0587" w:rsidP="006E319F">
      <w:pPr>
        <w:pStyle w:val="Heading1separatationline"/>
      </w:pPr>
    </w:p>
    <w:p w14:paraId="22C45843" w14:textId="006DEE73" w:rsidR="001E06DF" w:rsidRPr="00B4300B" w:rsidRDefault="007818AE" w:rsidP="006E319F">
      <w:pPr>
        <w:pStyle w:val="BodyText"/>
        <w:rPr>
          <w:rFonts w:cstheme="minorHAnsi"/>
        </w:rPr>
      </w:pPr>
      <w:r>
        <w:rPr>
          <w:rFonts w:cstheme="minorHAnsi"/>
        </w:rPr>
        <w:t xml:space="preserve">Noting that </w:t>
      </w:r>
      <w:r w:rsidR="00CA714D">
        <w:rPr>
          <w:rFonts w:cstheme="minorHAnsi"/>
        </w:rPr>
        <w:t xml:space="preserve">the </w:t>
      </w:r>
      <w:r>
        <w:rPr>
          <w:rFonts w:cstheme="minorHAnsi"/>
        </w:rPr>
        <w:t xml:space="preserve">ability to use AtoN is a requirement of STCW, </w:t>
      </w:r>
      <w:r w:rsidR="005F0E9F" w:rsidRPr="00B4300B">
        <w:rPr>
          <w:rFonts w:cstheme="minorHAnsi"/>
        </w:rPr>
        <w:t xml:space="preserve">AtoN </w:t>
      </w:r>
      <w:r w:rsidR="009926A5" w:rsidRPr="00B4300B">
        <w:rPr>
          <w:rFonts w:cstheme="minorHAnsi"/>
        </w:rPr>
        <w:t>training modules and</w:t>
      </w:r>
      <w:ins w:id="484" w:author="Pieter Chris Blom" w:date="2021-10-27T14:58:00Z">
        <w:r w:rsidR="002304B3">
          <w:rPr>
            <w:rFonts w:cstheme="minorHAnsi"/>
          </w:rPr>
          <w:t xml:space="preserve"> future IALA</w:t>
        </w:r>
      </w:ins>
      <w:r w:rsidR="009926A5" w:rsidRPr="00B4300B">
        <w:rPr>
          <w:rFonts w:cstheme="minorHAnsi"/>
        </w:rPr>
        <w:t xml:space="preserve"> standardised training material </w:t>
      </w:r>
      <w:r w:rsidR="002C0587" w:rsidRPr="00B4300B">
        <w:rPr>
          <w:rFonts w:cstheme="minorHAnsi"/>
        </w:rPr>
        <w:t xml:space="preserve">should be included in the mandatory national training programmes for </w:t>
      </w:r>
      <w:r w:rsidR="009926A5" w:rsidRPr="00B4300B">
        <w:rPr>
          <w:rFonts w:cstheme="minorHAnsi"/>
        </w:rPr>
        <w:t>mariners</w:t>
      </w:r>
      <w:r w:rsidR="002C0587" w:rsidRPr="00B4300B">
        <w:rPr>
          <w:rFonts w:cstheme="minorHAnsi"/>
        </w:rPr>
        <w:t xml:space="preserve"> and be reflected in examination</w:t>
      </w:r>
      <w:r w:rsidR="006E319F" w:rsidRPr="00B4300B">
        <w:rPr>
          <w:rFonts w:cstheme="minorHAnsi"/>
        </w:rPr>
        <w:t>s</w:t>
      </w:r>
      <w:r w:rsidR="002C0587" w:rsidRPr="00B4300B">
        <w:rPr>
          <w:rFonts w:cstheme="minorHAnsi"/>
        </w:rPr>
        <w:t xml:space="preserve"> and assessment</w:t>
      </w:r>
      <w:r w:rsidR="006E319F" w:rsidRPr="00B4300B">
        <w:rPr>
          <w:rFonts w:cstheme="minorHAnsi"/>
        </w:rPr>
        <w:t>s</w:t>
      </w:r>
      <w:r w:rsidR="002C0587" w:rsidRPr="00B4300B">
        <w:rPr>
          <w:rFonts w:cstheme="minorHAnsi"/>
        </w:rPr>
        <w:t xml:space="preserve">. </w:t>
      </w:r>
    </w:p>
    <w:p w14:paraId="617AC03B" w14:textId="2E1E3DD3" w:rsidR="002C0587" w:rsidRPr="00B4300B" w:rsidRDefault="006E319F" w:rsidP="001E06DF">
      <w:pPr>
        <w:pStyle w:val="BodyText"/>
        <w:rPr>
          <w:rFonts w:cstheme="minorHAnsi"/>
        </w:rPr>
      </w:pPr>
      <w:r w:rsidRPr="00B4300B">
        <w:rPr>
          <w:rFonts w:cstheme="minorHAnsi"/>
          <w:b/>
          <w:bCs/>
        </w:rPr>
        <w:t>Note</w:t>
      </w:r>
      <w:r w:rsidRPr="00B4300B">
        <w:rPr>
          <w:rFonts w:cstheme="minorHAnsi"/>
        </w:rPr>
        <w:t xml:space="preserve">: </w:t>
      </w:r>
      <w:r w:rsidR="001E06DF" w:rsidRPr="00B4300B">
        <w:rPr>
          <w:rFonts w:cstheme="minorHAnsi"/>
        </w:rPr>
        <w:t xml:space="preserve">Relevant standardised AtoN training </w:t>
      </w:r>
      <w:r w:rsidR="00853C61" w:rsidRPr="00B4300B">
        <w:rPr>
          <w:rFonts w:cstheme="minorHAnsi"/>
        </w:rPr>
        <w:t xml:space="preserve">should </w:t>
      </w:r>
      <w:r w:rsidR="00ED5D4E" w:rsidRPr="00B4300B">
        <w:rPr>
          <w:rFonts w:cstheme="minorHAnsi"/>
        </w:rPr>
        <w:t xml:space="preserve">also </w:t>
      </w:r>
      <w:r w:rsidR="00345537">
        <w:rPr>
          <w:rFonts w:cstheme="minorHAnsi"/>
        </w:rPr>
        <w:t xml:space="preserve">be </w:t>
      </w:r>
      <w:r w:rsidR="00853C61" w:rsidRPr="00B4300B">
        <w:rPr>
          <w:rFonts w:cstheme="minorHAnsi"/>
        </w:rPr>
        <w:t>include</w:t>
      </w:r>
      <w:r w:rsidR="00345537">
        <w:rPr>
          <w:rFonts w:cstheme="minorHAnsi"/>
        </w:rPr>
        <w:t>d for</w:t>
      </w:r>
      <w:r w:rsidR="00853C61" w:rsidRPr="00B4300B">
        <w:rPr>
          <w:rFonts w:cstheme="minorHAnsi"/>
        </w:rPr>
        <w:t xml:space="preserve"> </w:t>
      </w:r>
      <w:r w:rsidR="00853C61" w:rsidRPr="00B4300B">
        <w:rPr>
          <w:rFonts w:eastAsia="Times New Roman" w:cstheme="minorHAnsi"/>
          <w:color w:val="000000"/>
          <w:lang w:eastAsia="en-ZA"/>
        </w:rPr>
        <w:t>small vessel skipper</w:t>
      </w:r>
      <w:r w:rsidR="0025273A" w:rsidRPr="00B4300B">
        <w:rPr>
          <w:rFonts w:eastAsia="Times New Roman" w:cstheme="minorHAnsi"/>
          <w:color w:val="000000"/>
          <w:lang w:eastAsia="en-ZA"/>
        </w:rPr>
        <w:t>s’</w:t>
      </w:r>
      <w:r w:rsidR="00853C61" w:rsidRPr="00B4300B">
        <w:rPr>
          <w:rFonts w:eastAsia="Times New Roman" w:cstheme="minorHAnsi"/>
          <w:color w:val="000000"/>
          <w:lang w:eastAsia="en-ZA"/>
        </w:rPr>
        <w:t xml:space="preserve"> training</w:t>
      </w:r>
      <w:r w:rsidR="00E52776">
        <w:rPr>
          <w:rFonts w:eastAsia="Times New Roman" w:cstheme="minorHAnsi"/>
          <w:color w:val="000000"/>
          <w:lang w:eastAsia="en-ZA"/>
        </w:rPr>
        <w:t xml:space="preserve"> as per local requirements</w:t>
      </w:r>
      <w:r w:rsidR="00853C61" w:rsidRPr="00B4300B">
        <w:rPr>
          <w:rFonts w:eastAsia="Times New Roman" w:cstheme="minorHAnsi"/>
          <w:color w:val="000000"/>
          <w:lang w:eastAsia="en-ZA"/>
        </w:rPr>
        <w:t>.</w:t>
      </w:r>
    </w:p>
    <w:p w14:paraId="3D2D729F" w14:textId="77777777" w:rsidR="002C0587" w:rsidRPr="00B4300B" w:rsidRDefault="00D64575" w:rsidP="00E27E47">
      <w:pPr>
        <w:pStyle w:val="Heading2"/>
        <w:keepLines w:val="0"/>
        <w:numPr>
          <w:ilvl w:val="1"/>
          <w:numId w:val="18"/>
        </w:numPr>
        <w:tabs>
          <w:tab w:val="left" w:pos="709"/>
        </w:tabs>
        <w:spacing w:after="240" w:line="240" w:lineRule="exact"/>
        <w:ind w:left="0" w:right="0" w:firstLine="0"/>
      </w:pPr>
      <w:bookmarkStart w:id="485" w:name="_Toc75805131"/>
      <w:bookmarkStart w:id="486" w:name="_Toc80010470"/>
      <w:r w:rsidRPr="00B4300B">
        <w:t>Maritime training institutions</w:t>
      </w:r>
      <w:bookmarkEnd w:id="485"/>
      <w:bookmarkEnd w:id="486"/>
    </w:p>
    <w:p w14:paraId="139319C7" w14:textId="77777777" w:rsidR="002C0587" w:rsidRPr="00B4300B" w:rsidRDefault="002C0587" w:rsidP="002C0587">
      <w:pPr>
        <w:pStyle w:val="Heading2separationline"/>
      </w:pPr>
    </w:p>
    <w:p w14:paraId="0D509CDF" w14:textId="77777777" w:rsidR="007C3AF2" w:rsidRPr="00B4300B" w:rsidRDefault="007C3AF2" w:rsidP="0048287E">
      <w:pPr>
        <w:pStyle w:val="BodyText"/>
        <w:numPr>
          <w:ilvl w:val="2"/>
          <w:numId w:val="18"/>
        </w:numPr>
        <w:ind w:left="709" w:hanging="709"/>
        <w:rPr>
          <w:b/>
          <w:bCs/>
          <w:smallCaps/>
          <w:color w:val="00558C"/>
          <w:sz w:val="24"/>
          <w:szCs w:val="24"/>
        </w:rPr>
      </w:pPr>
      <w:r w:rsidRPr="00B4300B">
        <w:rPr>
          <w:rFonts w:eastAsia="Arial" w:cs="Arial"/>
          <w:b/>
          <w:bCs/>
          <w:smallCaps/>
          <w:color w:val="00558C"/>
          <w:spacing w:val="-3"/>
          <w:sz w:val="24"/>
          <w:szCs w:val="24"/>
        </w:rPr>
        <w:t>T</w:t>
      </w:r>
      <w:r w:rsidRPr="00B4300B">
        <w:rPr>
          <w:rFonts w:eastAsia="Arial" w:cs="Arial"/>
          <w:b/>
          <w:bCs/>
          <w:smallCaps/>
          <w:color w:val="00558C"/>
          <w:spacing w:val="4"/>
          <w:sz w:val="24"/>
          <w:szCs w:val="24"/>
        </w:rPr>
        <w:t>e</w:t>
      </w:r>
      <w:r w:rsidRPr="00B4300B">
        <w:rPr>
          <w:rFonts w:eastAsia="Arial" w:cs="Arial"/>
          <w:b/>
          <w:bCs/>
          <w:smallCaps/>
          <w:color w:val="00558C"/>
          <w:spacing w:val="-6"/>
          <w:sz w:val="24"/>
          <w:szCs w:val="24"/>
        </w:rPr>
        <w:t>a</w:t>
      </w:r>
      <w:r w:rsidRPr="00B4300B">
        <w:rPr>
          <w:rFonts w:eastAsia="Arial" w:cs="Arial"/>
          <w:b/>
          <w:bCs/>
          <w:smallCaps/>
          <w:color w:val="00558C"/>
          <w:spacing w:val="1"/>
          <w:sz w:val="24"/>
          <w:szCs w:val="24"/>
        </w:rPr>
        <w:t>c</w:t>
      </w:r>
      <w:r w:rsidRPr="00B4300B">
        <w:rPr>
          <w:rFonts w:eastAsia="Arial" w:cs="Arial"/>
          <w:b/>
          <w:bCs/>
          <w:smallCaps/>
          <w:color w:val="00558C"/>
          <w:spacing w:val="-1"/>
          <w:sz w:val="24"/>
          <w:szCs w:val="24"/>
        </w:rPr>
        <w:t>h</w:t>
      </w:r>
      <w:r w:rsidRPr="00B4300B">
        <w:rPr>
          <w:rFonts w:eastAsia="Arial" w:cs="Arial"/>
          <w:b/>
          <w:bCs/>
          <w:smallCaps/>
          <w:color w:val="00558C"/>
          <w:spacing w:val="1"/>
          <w:sz w:val="24"/>
          <w:szCs w:val="24"/>
        </w:rPr>
        <w:t>i</w:t>
      </w:r>
      <w:r w:rsidRPr="00B4300B">
        <w:rPr>
          <w:rFonts w:eastAsia="Arial" w:cs="Arial"/>
          <w:b/>
          <w:bCs/>
          <w:smallCaps/>
          <w:color w:val="00558C"/>
          <w:spacing w:val="-1"/>
          <w:sz w:val="24"/>
          <w:szCs w:val="24"/>
        </w:rPr>
        <w:t>n</w:t>
      </w:r>
      <w:r w:rsidRPr="00B4300B">
        <w:rPr>
          <w:rFonts w:eastAsia="Arial" w:cs="Arial"/>
          <w:b/>
          <w:bCs/>
          <w:smallCaps/>
          <w:color w:val="00558C"/>
          <w:sz w:val="24"/>
          <w:szCs w:val="24"/>
        </w:rPr>
        <w:t>g Programme</w:t>
      </w:r>
    </w:p>
    <w:p w14:paraId="689EC59D" w14:textId="77777777" w:rsidR="002C0587" w:rsidRPr="00B4300B" w:rsidRDefault="00D64575" w:rsidP="00AD4F93">
      <w:pPr>
        <w:pStyle w:val="BodyText"/>
        <w:rPr>
          <w:rFonts w:cstheme="minorHAnsi"/>
        </w:rPr>
      </w:pPr>
      <w:r w:rsidRPr="00B4300B">
        <w:rPr>
          <w:rFonts w:cstheme="minorHAnsi"/>
        </w:rPr>
        <w:t>Theoretical</w:t>
      </w:r>
      <w:r w:rsidR="002C0587" w:rsidRPr="00B4300B">
        <w:rPr>
          <w:rFonts w:cstheme="minorHAnsi"/>
        </w:rPr>
        <w:t xml:space="preserve"> training on </w:t>
      </w:r>
      <w:r w:rsidR="005F0E9F" w:rsidRPr="00B4300B">
        <w:rPr>
          <w:rFonts w:cstheme="minorHAnsi"/>
        </w:rPr>
        <w:t xml:space="preserve">AtoN </w:t>
      </w:r>
      <w:r w:rsidR="002C0587" w:rsidRPr="00B4300B">
        <w:rPr>
          <w:rFonts w:cstheme="minorHAnsi"/>
        </w:rPr>
        <w:t>should</w:t>
      </w:r>
      <w:r w:rsidR="00ED5D4E" w:rsidRPr="00B4300B">
        <w:rPr>
          <w:rFonts w:cstheme="minorHAnsi"/>
        </w:rPr>
        <w:t>, where available, be based on relevant IALA model courses</w:t>
      </w:r>
      <w:r w:rsidR="007E30FC" w:rsidRPr="00B4300B">
        <w:rPr>
          <w:rFonts w:cstheme="minorHAnsi"/>
        </w:rPr>
        <w:t>,</w:t>
      </w:r>
      <w:r w:rsidR="00ED5D4E" w:rsidRPr="00B4300B">
        <w:rPr>
          <w:rFonts w:cstheme="minorHAnsi"/>
        </w:rPr>
        <w:t xml:space="preserve"> and to </w:t>
      </w:r>
      <w:r w:rsidR="002C0587" w:rsidRPr="00B4300B">
        <w:rPr>
          <w:rFonts w:cstheme="minorHAnsi"/>
        </w:rPr>
        <w:t>include the following:</w:t>
      </w:r>
    </w:p>
    <w:p w14:paraId="2E10177D" w14:textId="49FB291D" w:rsidR="0057091F" w:rsidRPr="00B4300B" w:rsidRDefault="00D64575" w:rsidP="00886C1D">
      <w:pPr>
        <w:pStyle w:val="BodyText"/>
        <w:numPr>
          <w:ilvl w:val="0"/>
          <w:numId w:val="23"/>
        </w:numPr>
        <w:ind w:left="567" w:hanging="567"/>
        <w:jc w:val="left"/>
        <w:rPr>
          <w:rFonts w:cstheme="minorHAnsi"/>
        </w:rPr>
      </w:pPr>
      <w:r w:rsidRPr="00B4300B">
        <w:rPr>
          <w:rFonts w:cstheme="minorHAnsi"/>
        </w:rPr>
        <w:t>I</w:t>
      </w:r>
      <w:r w:rsidR="002C0587" w:rsidRPr="00B4300B">
        <w:rPr>
          <w:rFonts w:cstheme="minorHAnsi"/>
        </w:rPr>
        <w:t xml:space="preserve">ntroduction </w:t>
      </w:r>
      <w:r w:rsidR="00311C62" w:rsidRPr="00B4300B">
        <w:rPr>
          <w:rFonts w:cstheme="minorHAnsi"/>
        </w:rPr>
        <w:t xml:space="preserve">to </w:t>
      </w:r>
      <w:r w:rsidR="002C0587" w:rsidRPr="00B4300B">
        <w:rPr>
          <w:rFonts w:cstheme="minorHAnsi"/>
        </w:rPr>
        <w:t>AtoN</w:t>
      </w:r>
      <w:r w:rsidR="00957478" w:rsidRPr="00B4300B">
        <w:rPr>
          <w:rFonts w:cstheme="minorHAnsi"/>
        </w:rPr>
        <w:t xml:space="preserve">, </w:t>
      </w:r>
      <w:r w:rsidR="002C0587" w:rsidRPr="00B4300B">
        <w:rPr>
          <w:rFonts w:cstheme="minorHAnsi"/>
        </w:rPr>
        <w:t xml:space="preserve">and </w:t>
      </w:r>
      <w:r w:rsidR="00957478" w:rsidRPr="00B4300B">
        <w:rPr>
          <w:rFonts w:cstheme="minorHAnsi"/>
        </w:rPr>
        <w:t xml:space="preserve">their </w:t>
      </w:r>
      <w:r w:rsidR="002C0587" w:rsidRPr="00B4300B">
        <w:rPr>
          <w:rFonts w:cstheme="minorHAnsi"/>
        </w:rPr>
        <w:t>significance to safety of navigation</w:t>
      </w:r>
      <w:r w:rsidR="0057091F" w:rsidRPr="00B4300B">
        <w:rPr>
          <w:rFonts w:cstheme="minorHAnsi"/>
        </w:rPr>
        <w:t xml:space="preserve"> by assisting all </w:t>
      </w:r>
      <w:r w:rsidR="0025273A" w:rsidRPr="00B4300B">
        <w:rPr>
          <w:rFonts w:cstheme="minorHAnsi"/>
        </w:rPr>
        <w:t>m</w:t>
      </w:r>
      <w:r w:rsidR="0057091F" w:rsidRPr="00B4300B">
        <w:rPr>
          <w:rFonts w:cstheme="minorHAnsi"/>
        </w:rPr>
        <w:t>ariners navigating anywhere in the world, to fix their position and avoid dangers without fear of ambiguity</w:t>
      </w:r>
      <w:ins w:id="487" w:author="Merrill, David CIV" w:date="2021-10-21T11:00:00Z">
        <w:r w:rsidR="00C64CD3">
          <w:rPr>
            <w:rFonts w:cstheme="minorHAnsi"/>
          </w:rPr>
          <w:t>.</w:t>
        </w:r>
      </w:ins>
    </w:p>
    <w:p w14:paraId="3A61EF20" w14:textId="78E7DE84" w:rsidR="00957478" w:rsidRPr="00B4300B" w:rsidRDefault="00957478" w:rsidP="00886C1D">
      <w:pPr>
        <w:pStyle w:val="BodyText"/>
        <w:numPr>
          <w:ilvl w:val="0"/>
          <w:numId w:val="23"/>
        </w:numPr>
        <w:ind w:left="567" w:hanging="567"/>
        <w:jc w:val="left"/>
        <w:rPr>
          <w:rFonts w:cstheme="minorHAnsi"/>
        </w:rPr>
      </w:pPr>
      <w:r w:rsidRPr="00B4300B">
        <w:rPr>
          <w:rFonts w:cstheme="minorHAnsi"/>
        </w:rPr>
        <w:t>Introduction to Fixed, Floating, Mobile (MAtoN), Electronic (</w:t>
      </w:r>
      <w:ins w:id="488" w:author="Marshall, Cheryl E" w:date="2021-10-26T15:12:00Z">
        <w:r w:rsidR="00DA1334">
          <w:rPr>
            <w:rFonts w:cstheme="minorHAnsi"/>
          </w:rPr>
          <w:t xml:space="preserve">physical and virtual </w:t>
        </w:r>
      </w:ins>
      <w:r w:rsidRPr="00B4300B">
        <w:rPr>
          <w:rFonts w:cstheme="minorHAnsi"/>
        </w:rPr>
        <w:t>AIS AtoN</w:t>
      </w:r>
      <w:r w:rsidR="00FE7A60" w:rsidRPr="00B4300B">
        <w:rPr>
          <w:rFonts w:cstheme="minorHAnsi"/>
        </w:rPr>
        <w:t>)</w:t>
      </w:r>
      <w:r w:rsidRPr="00B4300B">
        <w:rPr>
          <w:rFonts w:cstheme="minorHAnsi"/>
        </w:rPr>
        <w:t xml:space="preserve">, </w:t>
      </w:r>
      <w:del w:id="489" w:author="Marshall, Cheryl E" w:date="2021-10-26T15:12:00Z">
        <w:r w:rsidR="00A20856">
          <w:rPr>
            <w:rFonts w:cstheme="minorHAnsi"/>
          </w:rPr>
          <w:delText>virtual AtoN</w:delText>
        </w:r>
      </w:del>
      <w:r w:rsidR="00A20856">
        <w:rPr>
          <w:rFonts w:cstheme="minorHAnsi"/>
        </w:rPr>
        <w:t xml:space="preserve">, </w:t>
      </w:r>
      <w:r w:rsidRPr="00B4300B">
        <w:rPr>
          <w:rFonts w:cstheme="minorHAnsi"/>
        </w:rPr>
        <w:t>radar target enhancer and radar beacon (racon)</w:t>
      </w:r>
      <w:r w:rsidR="00C64CD3">
        <w:rPr>
          <w:rFonts w:cstheme="minorHAnsi"/>
        </w:rPr>
        <w:t>.</w:t>
      </w:r>
    </w:p>
    <w:p w14:paraId="5A1F7ADC" w14:textId="21A2A022" w:rsidR="001E06DF" w:rsidRPr="00E27E47" w:rsidRDefault="001F6B96" w:rsidP="00300273">
      <w:pPr>
        <w:pStyle w:val="BodyText"/>
        <w:numPr>
          <w:ilvl w:val="0"/>
          <w:numId w:val="23"/>
        </w:numPr>
        <w:ind w:left="567" w:hanging="567"/>
        <w:jc w:val="left"/>
        <w:rPr>
          <w:rFonts w:cstheme="minorHAnsi"/>
        </w:rPr>
      </w:pPr>
      <w:r w:rsidRPr="00E27E47">
        <w:rPr>
          <w:rFonts w:cstheme="minorHAnsi"/>
        </w:rPr>
        <w:t xml:space="preserve">A detailed understanding of </w:t>
      </w:r>
      <w:del w:id="490" w:author="James Collocott" w:date="2021-10-25T15:38:00Z">
        <w:r w:rsidRPr="00BE6FC4" w:rsidDel="00A20856">
          <w:rPr>
            <w:strike/>
            <w:highlight w:val="magenta"/>
            <w:rPrChange w:id="491" w:author="HP Inc." w:date="2021-10-25T08:48:00Z">
              <w:rPr/>
            </w:rPrChange>
          </w:rPr>
          <w:delText>the type of buoys in</w:delText>
        </w:r>
      </w:del>
      <w:ins w:id="492" w:author="James Collocott" w:date="2021-10-25T15:38:00Z">
        <w:del w:id="493" w:author="Pieter Chris Blom" w:date="2021-10-27T15:00:00Z">
          <w:r w:rsidR="00A20856" w:rsidRPr="00A20856" w:rsidDel="002304B3">
            <w:rPr>
              <w:rPrChange w:id="494" w:author="James Collocott" w:date="2021-10-25T15:38:00Z">
                <w:rPr>
                  <w:strike/>
                </w:rPr>
              </w:rPrChange>
            </w:rPr>
            <w:delText>AtoN in</w:delText>
          </w:r>
        </w:del>
      </w:ins>
      <w:r w:rsidRPr="00D83F0A">
        <w:rPr>
          <w:rFonts w:cstheme="minorHAnsi"/>
        </w:rPr>
        <w:t xml:space="preserve"> </w:t>
      </w:r>
      <w:r w:rsidR="001E06DF" w:rsidRPr="00E27E47">
        <w:rPr>
          <w:rFonts w:cstheme="minorHAnsi"/>
        </w:rPr>
        <w:t>the I</w:t>
      </w:r>
      <w:r w:rsidR="001E06DF" w:rsidRPr="00E27E47">
        <w:rPr>
          <w:rFonts w:cstheme="minorHAnsi"/>
          <w:spacing w:val="-2"/>
        </w:rPr>
        <w:t>A</w:t>
      </w:r>
      <w:r w:rsidR="001E06DF" w:rsidRPr="00E27E47">
        <w:rPr>
          <w:rFonts w:cstheme="minorHAnsi"/>
          <w:spacing w:val="3"/>
        </w:rPr>
        <w:t>L</w:t>
      </w:r>
      <w:r w:rsidR="001E06DF" w:rsidRPr="00E27E47">
        <w:rPr>
          <w:rFonts w:cstheme="minorHAnsi"/>
        </w:rPr>
        <w:t>A</w:t>
      </w:r>
      <w:r w:rsidR="001E06DF" w:rsidRPr="00E27E47">
        <w:rPr>
          <w:rFonts w:cstheme="minorHAnsi"/>
          <w:spacing w:val="-3"/>
        </w:rPr>
        <w:t xml:space="preserve"> </w:t>
      </w:r>
      <w:r w:rsidR="001E06DF" w:rsidRPr="00E27E47">
        <w:rPr>
          <w:rFonts w:cstheme="minorHAnsi"/>
          <w:spacing w:val="1"/>
        </w:rPr>
        <w:t>Ma</w:t>
      </w:r>
      <w:r w:rsidR="001E06DF" w:rsidRPr="00E27E47">
        <w:rPr>
          <w:rFonts w:cstheme="minorHAnsi"/>
        </w:rPr>
        <w:t>riti</w:t>
      </w:r>
      <w:r w:rsidR="001E06DF" w:rsidRPr="00E27E47">
        <w:rPr>
          <w:rFonts w:cstheme="minorHAnsi"/>
          <w:spacing w:val="1"/>
        </w:rPr>
        <w:t>m</w:t>
      </w:r>
      <w:r w:rsidR="001E06DF" w:rsidRPr="00E27E47">
        <w:rPr>
          <w:rFonts w:cstheme="minorHAnsi"/>
        </w:rPr>
        <w:t>e</w:t>
      </w:r>
      <w:r w:rsidR="001E06DF" w:rsidRPr="00E27E47">
        <w:rPr>
          <w:rFonts w:cstheme="minorHAnsi"/>
          <w:spacing w:val="1"/>
        </w:rPr>
        <w:t xml:space="preserve"> </w:t>
      </w:r>
      <w:r w:rsidR="001E06DF" w:rsidRPr="00E27E47">
        <w:rPr>
          <w:rFonts w:cstheme="minorHAnsi"/>
        </w:rPr>
        <w:t>Bu</w:t>
      </w:r>
      <w:r w:rsidR="001E06DF" w:rsidRPr="00E27E47">
        <w:rPr>
          <w:rFonts w:cstheme="minorHAnsi"/>
          <w:spacing w:val="3"/>
        </w:rPr>
        <w:t>o</w:t>
      </w:r>
      <w:r w:rsidR="001E06DF" w:rsidRPr="00E27E47">
        <w:rPr>
          <w:rFonts w:cstheme="minorHAnsi"/>
          <w:spacing w:val="-9"/>
        </w:rPr>
        <w:t>y</w:t>
      </w:r>
      <w:r w:rsidR="001E06DF" w:rsidRPr="00E27E47">
        <w:rPr>
          <w:rFonts w:cstheme="minorHAnsi"/>
          <w:spacing w:val="1"/>
        </w:rPr>
        <w:t>a</w:t>
      </w:r>
      <w:r w:rsidR="001E06DF" w:rsidRPr="00E27E47">
        <w:rPr>
          <w:rFonts w:cstheme="minorHAnsi"/>
        </w:rPr>
        <w:t>ge</w:t>
      </w:r>
      <w:r w:rsidR="001E06DF" w:rsidRPr="00E27E47">
        <w:rPr>
          <w:rFonts w:cstheme="minorHAnsi"/>
          <w:spacing w:val="1"/>
        </w:rPr>
        <w:t xml:space="preserve"> </w:t>
      </w:r>
      <w:r w:rsidR="001E06DF" w:rsidRPr="00E27E47">
        <w:rPr>
          <w:rFonts w:cstheme="minorHAnsi"/>
          <w:spacing w:val="5"/>
        </w:rPr>
        <w:t>S</w:t>
      </w:r>
      <w:r w:rsidR="001E06DF" w:rsidRPr="00E27E47">
        <w:rPr>
          <w:rFonts w:cstheme="minorHAnsi"/>
          <w:spacing w:val="-6"/>
        </w:rPr>
        <w:t>y</w:t>
      </w:r>
      <w:r w:rsidR="001E06DF" w:rsidRPr="00E27E47">
        <w:rPr>
          <w:rFonts w:cstheme="minorHAnsi"/>
          <w:spacing w:val="1"/>
        </w:rPr>
        <w:t>s</w:t>
      </w:r>
      <w:r w:rsidR="001E06DF" w:rsidRPr="00E27E47">
        <w:rPr>
          <w:rFonts w:cstheme="minorHAnsi"/>
          <w:spacing w:val="2"/>
        </w:rPr>
        <w:t>t</w:t>
      </w:r>
      <w:r w:rsidR="001E06DF" w:rsidRPr="00E27E47">
        <w:rPr>
          <w:rFonts w:cstheme="minorHAnsi"/>
          <w:spacing w:val="1"/>
        </w:rPr>
        <w:t>e</w:t>
      </w:r>
      <w:r w:rsidR="001E06DF" w:rsidRPr="00E27E47">
        <w:rPr>
          <w:rFonts w:cstheme="minorHAnsi"/>
        </w:rPr>
        <w:t>m</w:t>
      </w:r>
      <w:r w:rsidR="001E06DF" w:rsidRPr="00E27E47">
        <w:rPr>
          <w:rFonts w:cstheme="minorHAnsi"/>
          <w:spacing w:val="1"/>
        </w:rPr>
        <w:t xml:space="preserve"> </w:t>
      </w:r>
      <w:r w:rsidR="001E06DF" w:rsidRPr="00E27E47">
        <w:rPr>
          <w:rFonts w:cstheme="minorHAnsi"/>
        </w:rPr>
        <w:t>(</w:t>
      </w:r>
      <w:r w:rsidR="001E06DF" w:rsidRPr="00E27E47">
        <w:rPr>
          <w:rFonts w:cstheme="minorHAnsi"/>
          <w:spacing w:val="1"/>
        </w:rPr>
        <w:t>M</w:t>
      </w:r>
      <w:r w:rsidR="001E06DF" w:rsidRPr="00E27E47">
        <w:rPr>
          <w:rFonts w:cstheme="minorHAnsi"/>
        </w:rPr>
        <w:t>BS)</w:t>
      </w:r>
      <w:ins w:id="495" w:author="Merrill, David CIV" w:date="2021-10-21T11:00:00Z">
        <w:r w:rsidR="00C64CD3">
          <w:rPr>
            <w:rFonts w:cstheme="minorHAnsi"/>
          </w:rPr>
          <w:t>.</w:t>
        </w:r>
      </w:ins>
    </w:p>
    <w:p w14:paraId="04B93AC5" w14:textId="1A771DD0" w:rsidR="00D90286" w:rsidRPr="00935AFD" w:rsidDel="002304B3" w:rsidRDefault="00663D90" w:rsidP="00886C1D">
      <w:pPr>
        <w:pStyle w:val="Bullet2"/>
        <w:numPr>
          <w:ilvl w:val="0"/>
          <w:numId w:val="24"/>
        </w:numPr>
        <w:ind w:left="1134" w:hanging="567"/>
        <w:rPr>
          <w:del w:id="496" w:author="Pieter Chris Blom" w:date="2021-10-27T15:02:00Z"/>
          <w:rFonts w:cstheme="minorHAnsi"/>
        </w:rPr>
      </w:pPr>
      <w:del w:id="497" w:author="Pieter Chris Blom" w:date="2021-10-27T15:02:00Z">
        <w:r w:rsidRPr="00935AFD" w:rsidDel="002304B3">
          <w:rPr>
            <w:rFonts w:cstheme="minorHAnsi"/>
            <w:color w:val="000000"/>
          </w:rPr>
          <w:delText xml:space="preserve">Principle of a “conventional </w:delText>
        </w:r>
        <w:r w:rsidRPr="00935AFD" w:rsidDel="002304B3">
          <w:rPr>
            <w:rFonts w:cstheme="minorHAnsi"/>
          </w:rPr>
          <w:delText>direction of buoyage”</w:delText>
        </w:r>
      </w:del>
    </w:p>
    <w:p w14:paraId="511039CF" w14:textId="62500F96" w:rsidR="00D90286" w:rsidRPr="00935AFD" w:rsidDel="002304B3" w:rsidRDefault="00B173F3" w:rsidP="00886C1D">
      <w:pPr>
        <w:pStyle w:val="Bullet2"/>
        <w:numPr>
          <w:ilvl w:val="0"/>
          <w:numId w:val="24"/>
        </w:numPr>
        <w:ind w:left="1134" w:hanging="567"/>
        <w:rPr>
          <w:del w:id="498" w:author="Pieter Chris Blom" w:date="2021-10-27T15:02:00Z"/>
          <w:rFonts w:cstheme="minorHAnsi"/>
        </w:rPr>
      </w:pPr>
      <w:del w:id="499" w:author="Pieter Chris Blom" w:date="2021-10-27T15:02:00Z">
        <w:r w:rsidRPr="00935AFD" w:rsidDel="002304B3">
          <w:rPr>
            <w:rFonts w:cstheme="minorHAnsi"/>
            <w:color w:val="000000"/>
          </w:rPr>
          <w:lastRenderedPageBreak/>
          <w:delText>Various t</w:delText>
        </w:r>
        <w:r w:rsidR="001E06DF" w:rsidRPr="00935AFD" w:rsidDel="002304B3">
          <w:rPr>
            <w:rFonts w:cstheme="minorHAnsi"/>
            <w:color w:val="000000"/>
          </w:rPr>
          <w:delText>ypes of buoys</w:delText>
        </w:r>
      </w:del>
    </w:p>
    <w:p w14:paraId="76869469" w14:textId="60A3568E" w:rsidR="00D90286" w:rsidRPr="00935AFD" w:rsidDel="002304B3" w:rsidRDefault="00663D90" w:rsidP="00886C1D">
      <w:pPr>
        <w:pStyle w:val="Bullet2"/>
        <w:numPr>
          <w:ilvl w:val="0"/>
          <w:numId w:val="24"/>
        </w:numPr>
        <w:ind w:left="1134" w:hanging="567"/>
        <w:rPr>
          <w:del w:id="500" w:author="Pieter Chris Blom" w:date="2021-10-27T15:02:00Z"/>
          <w:rFonts w:cstheme="minorHAnsi"/>
        </w:rPr>
      </w:pPr>
      <w:del w:id="501" w:author="Pieter Chris Blom" w:date="2021-10-27T15:02:00Z">
        <w:r w:rsidRPr="00935AFD" w:rsidDel="002304B3">
          <w:rPr>
            <w:rFonts w:cstheme="minorHAnsi"/>
            <w:color w:val="000000"/>
          </w:rPr>
          <w:delText>Principle applications</w:delText>
        </w:r>
        <w:r w:rsidR="00B173F3" w:rsidRPr="00935AFD" w:rsidDel="002304B3">
          <w:rPr>
            <w:rFonts w:cstheme="minorHAnsi"/>
            <w:color w:val="000000"/>
          </w:rPr>
          <w:delText>, rules</w:delText>
        </w:r>
        <w:r w:rsidR="001F6B96" w:rsidRPr="00935AFD" w:rsidDel="002304B3">
          <w:rPr>
            <w:rFonts w:cstheme="minorHAnsi"/>
            <w:color w:val="000000"/>
          </w:rPr>
          <w:delText xml:space="preserve"> (including and their light characteristics)</w:delText>
        </w:r>
        <w:r w:rsidR="00B173F3" w:rsidRPr="00935AFD" w:rsidDel="002304B3">
          <w:rPr>
            <w:rFonts w:cstheme="minorHAnsi"/>
            <w:color w:val="000000"/>
          </w:rPr>
          <w:delText xml:space="preserve">, usage and description </w:delText>
        </w:r>
        <w:r w:rsidRPr="00935AFD" w:rsidDel="002304B3">
          <w:rPr>
            <w:rFonts w:cstheme="minorHAnsi"/>
            <w:color w:val="000000"/>
          </w:rPr>
          <w:delText xml:space="preserve">of the </w:delText>
        </w:r>
        <w:r w:rsidR="00B173F3" w:rsidRPr="00935AFD" w:rsidDel="002304B3">
          <w:rPr>
            <w:rFonts w:cstheme="minorHAnsi"/>
            <w:color w:val="000000"/>
          </w:rPr>
          <w:delText>various buoyage, their</w:delText>
        </w:r>
        <w:r w:rsidRPr="00935AFD" w:rsidDel="002304B3">
          <w:rPr>
            <w:rFonts w:cstheme="minorHAnsi"/>
            <w:color w:val="000000"/>
          </w:rPr>
          <w:delText xml:space="preserve"> visual depiction</w:delText>
        </w:r>
        <w:r w:rsidR="00957478" w:rsidRPr="00935AFD" w:rsidDel="002304B3">
          <w:rPr>
            <w:rFonts w:cstheme="minorHAnsi"/>
            <w:color w:val="000000"/>
          </w:rPr>
          <w:delText xml:space="preserve"> and</w:delText>
        </w:r>
        <w:r w:rsidRPr="00935AFD" w:rsidDel="002304B3">
          <w:rPr>
            <w:rFonts w:cstheme="minorHAnsi"/>
            <w:color w:val="000000"/>
          </w:rPr>
          <w:delText xml:space="preserve"> numbering</w:delText>
        </w:r>
        <w:r w:rsidR="00B173F3" w:rsidRPr="00935AFD" w:rsidDel="002304B3">
          <w:rPr>
            <w:rFonts w:cstheme="minorHAnsi"/>
            <w:color w:val="000000"/>
          </w:rPr>
          <w:delText>,</w:delText>
        </w:r>
        <w:r w:rsidRPr="00935AFD" w:rsidDel="002304B3">
          <w:rPr>
            <w:rFonts w:cstheme="minorHAnsi"/>
            <w:color w:val="000000"/>
          </w:rPr>
          <w:delText xml:space="preserve"> or lettering</w:delText>
        </w:r>
        <w:r w:rsidR="00957478" w:rsidRPr="00935AFD" w:rsidDel="002304B3">
          <w:rPr>
            <w:rFonts w:cstheme="minorHAnsi"/>
            <w:color w:val="000000"/>
          </w:rPr>
          <w:delText xml:space="preserve"> </w:delText>
        </w:r>
      </w:del>
    </w:p>
    <w:p w14:paraId="23F874A9" w14:textId="6DB35F59" w:rsidR="00E73D7C" w:rsidRPr="00935AFD" w:rsidDel="002304B3" w:rsidRDefault="00D066D9" w:rsidP="00886C1D">
      <w:pPr>
        <w:pStyle w:val="Bullet2"/>
        <w:numPr>
          <w:ilvl w:val="0"/>
          <w:numId w:val="24"/>
        </w:numPr>
        <w:ind w:left="1134" w:hanging="567"/>
        <w:rPr>
          <w:del w:id="502" w:author="Pieter Chris Blom" w:date="2021-10-27T15:02:00Z"/>
          <w:rFonts w:cstheme="minorHAnsi"/>
        </w:rPr>
      </w:pPr>
      <w:del w:id="503" w:author="Pieter Chris Blom" w:date="2021-10-27T15:02:00Z">
        <w:r w:rsidRPr="00935AFD" w:rsidDel="002304B3">
          <w:rPr>
            <w:rFonts w:cstheme="minorHAnsi"/>
            <w:color w:val="000000"/>
          </w:rPr>
          <w:delText xml:space="preserve">IALA </w:delText>
        </w:r>
        <w:r w:rsidR="00E73D7C" w:rsidRPr="00935AFD" w:rsidDel="002304B3">
          <w:rPr>
            <w:rFonts w:cstheme="minorHAnsi"/>
            <w:color w:val="000000"/>
          </w:rPr>
          <w:delText>Regions</w:delText>
        </w:r>
        <w:r w:rsidR="00E73D7C" w:rsidRPr="00935AFD" w:rsidDel="002304B3">
          <w:rPr>
            <w:rFonts w:cstheme="minorHAnsi"/>
          </w:rPr>
          <w:delText xml:space="preserve"> A &amp; B</w:delText>
        </w:r>
      </w:del>
    </w:p>
    <w:p w14:paraId="0DA03C42" w14:textId="0D59C84C" w:rsidR="001F6B96" w:rsidRPr="00B4300B" w:rsidRDefault="001F6B96" w:rsidP="00886C1D">
      <w:pPr>
        <w:pStyle w:val="BodyText"/>
        <w:numPr>
          <w:ilvl w:val="0"/>
          <w:numId w:val="23"/>
        </w:numPr>
        <w:ind w:left="567" w:hanging="567"/>
        <w:jc w:val="left"/>
        <w:rPr>
          <w:rFonts w:cstheme="minorHAnsi"/>
        </w:rPr>
      </w:pPr>
      <w:r w:rsidRPr="00B4300B">
        <w:rPr>
          <w:rFonts w:cstheme="minorHAnsi"/>
        </w:rPr>
        <w:t>Satisf</w:t>
      </w:r>
      <w:r w:rsidR="004C18FB">
        <w:rPr>
          <w:rFonts w:cstheme="minorHAnsi"/>
        </w:rPr>
        <w:t>actory</w:t>
      </w:r>
      <w:r w:rsidR="006E7AED" w:rsidRPr="00B4300B">
        <w:rPr>
          <w:rFonts w:cstheme="minorHAnsi"/>
        </w:rPr>
        <w:t xml:space="preserve"> </w:t>
      </w:r>
      <w:r w:rsidR="00194559" w:rsidRPr="00B4300B">
        <w:rPr>
          <w:rFonts w:cstheme="minorHAnsi"/>
        </w:rPr>
        <w:t>u</w:t>
      </w:r>
      <w:r w:rsidRPr="00B4300B">
        <w:rPr>
          <w:rFonts w:cstheme="minorHAnsi"/>
        </w:rPr>
        <w:t xml:space="preserve">nderstanding of the </w:t>
      </w:r>
      <w:bookmarkStart w:id="504" w:name="_Hlk85717986"/>
      <w:r w:rsidRPr="00B4300B">
        <w:rPr>
          <w:rFonts w:cstheme="minorHAnsi"/>
        </w:rPr>
        <w:t>difference between charted and the actual position of the buoy</w:t>
      </w:r>
      <w:bookmarkEnd w:id="504"/>
      <w:r w:rsidR="006E7AED">
        <w:rPr>
          <w:rFonts w:cstheme="minorHAnsi"/>
        </w:rPr>
        <w:t>.</w:t>
      </w:r>
    </w:p>
    <w:p w14:paraId="573460AE" w14:textId="017880D0" w:rsidR="00B173F3" w:rsidRPr="00B4300B" w:rsidRDefault="001E06DF" w:rsidP="00886C1D">
      <w:pPr>
        <w:pStyle w:val="Bullet2"/>
        <w:numPr>
          <w:ilvl w:val="0"/>
          <w:numId w:val="25"/>
        </w:numPr>
        <w:ind w:left="1134" w:hanging="567"/>
        <w:rPr>
          <w:rFonts w:cstheme="minorHAnsi"/>
          <w:color w:val="000000"/>
        </w:rPr>
      </w:pPr>
      <w:r w:rsidRPr="00B4300B">
        <w:rPr>
          <w:rFonts w:cstheme="minorHAnsi"/>
          <w:color w:val="000000"/>
        </w:rPr>
        <w:t xml:space="preserve">Charted </w:t>
      </w:r>
      <w:r w:rsidR="000E0E86" w:rsidRPr="00B4300B">
        <w:rPr>
          <w:rFonts w:cstheme="minorHAnsi"/>
          <w:color w:val="000000"/>
        </w:rPr>
        <w:t xml:space="preserve">position defines the nominal (or true) position for the </w:t>
      </w:r>
      <w:r w:rsidR="00194559" w:rsidRPr="00B4300B">
        <w:rPr>
          <w:rFonts w:cstheme="minorHAnsi"/>
          <w:color w:val="000000"/>
        </w:rPr>
        <w:t>sinker (anchor)</w:t>
      </w:r>
    </w:p>
    <w:p w14:paraId="0F6DCF9A" w14:textId="77777777" w:rsidR="00194559" w:rsidRPr="00B4300B" w:rsidRDefault="00194559" w:rsidP="00886C1D">
      <w:pPr>
        <w:pStyle w:val="Bullet2"/>
        <w:numPr>
          <w:ilvl w:val="0"/>
          <w:numId w:val="25"/>
        </w:numPr>
        <w:ind w:left="1134" w:hanging="567"/>
        <w:rPr>
          <w:rFonts w:cstheme="minorHAnsi"/>
          <w:color w:val="000000"/>
        </w:rPr>
      </w:pPr>
      <w:r w:rsidRPr="00B4300B">
        <w:rPr>
          <w:rFonts w:cstheme="minorHAnsi"/>
          <w:color w:val="000000"/>
        </w:rPr>
        <w:t>Buoys will almost never float directly over the sinker</w:t>
      </w:r>
    </w:p>
    <w:p w14:paraId="02C1F900" w14:textId="2178A759" w:rsidR="00194559" w:rsidRPr="00B4300B" w:rsidRDefault="00194559" w:rsidP="00886C1D">
      <w:pPr>
        <w:pStyle w:val="Bullet2"/>
        <w:numPr>
          <w:ilvl w:val="0"/>
          <w:numId w:val="25"/>
        </w:numPr>
        <w:ind w:left="1134" w:hanging="567"/>
        <w:rPr>
          <w:rFonts w:cstheme="minorHAnsi"/>
          <w:color w:val="000000"/>
        </w:rPr>
      </w:pPr>
      <w:r w:rsidRPr="00B4300B">
        <w:rPr>
          <w:rFonts w:cstheme="minorHAnsi"/>
          <w:color w:val="000000"/>
        </w:rPr>
        <w:t>The actual position will almost always be different tha</w:t>
      </w:r>
      <w:r w:rsidR="007818AE">
        <w:rPr>
          <w:rFonts w:cstheme="minorHAnsi"/>
          <w:color w:val="000000"/>
        </w:rPr>
        <w:t>n</w:t>
      </w:r>
      <w:r w:rsidRPr="00B4300B">
        <w:rPr>
          <w:rFonts w:cstheme="minorHAnsi"/>
          <w:color w:val="000000"/>
        </w:rPr>
        <w:t xml:space="preserve"> their </w:t>
      </w:r>
      <w:r w:rsidR="00D066D9">
        <w:rPr>
          <w:rFonts w:cstheme="minorHAnsi"/>
          <w:color w:val="000000"/>
        </w:rPr>
        <w:t>charted</w:t>
      </w:r>
      <w:r w:rsidRPr="00B4300B">
        <w:rPr>
          <w:rFonts w:cstheme="minorHAnsi"/>
          <w:color w:val="000000"/>
        </w:rPr>
        <w:t xml:space="preserve"> position</w:t>
      </w:r>
    </w:p>
    <w:p w14:paraId="27F5A2DD" w14:textId="77777777" w:rsidR="00BA7FD9" w:rsidRPr="00B4300B" w:rsidRDefault="006A31F2" w:rsidP="00886C1D">
      <w:pPr>
        <w:pStyle w:val="BodyText"/>
        <w:numPr>
          <w:ilvl w:val="0"/>
          <w:numId w:val="23"/>
        </w:numPr>
        <w:ind w:left="567" w:hanging="567"/>
        <w:jc w:val="left"/>
        <w:rPr>
          <w:rFonts w:cstheme="minorHAnsi"/>
        </w:rPr>
      </w:pPr>
      <w:r w:rsidRPr="00B4300B">
        <w:rPr>
          <w:rFonts w:cstheme="minorHAnsi"/>
        </w:rPr>
        <w:t>Satisfactory understanding of o</w:t>
      </w:r>
      <w:r w:rsidR="007E30FC" w:rsidRPr="00B4300B">
        <w:rPr>
          <w:rFonts w:cstheme="minorHAnsi"/>
        </w:rPr>
        <w:t xml:space="preserve">ther Marks (definition, description, visual depiction) </w:t>
      </w:r>
      <w:r w:rsidR="00B34C6C" w:rsidRPr="00B4300B">
        <w:rPr>
          <w:rFonts w:cstheme="minorHAnsi"/>
        </w:rPr>
        <w:t>and their usage</w:t>
      </w:r>
      <w:r w:rsidR="0025273A" w:rsidRPr="00B4300B">
        <w:rPr>
          <w:rFonts w:cstheme="minorHAnsi"/>
        </w:rPr>
        <w:t>, such as:</w:t>
      </w:r>
    </w:p>
    <w:p w14:paraId="1575B129" w14:textId="77777777" w:rsidR="00847652" w:rsidRPr="00B4300B" w:rsidRDefault="007E30FC" w:rsidP="00886C1D">
      <w:pPr>
        <w:pStyle w:val="Bullet2"/>
        <w:numPr>
          <w:ilvl w:val="0"/>
          <w:numId w:val="26"/>
        </w:numPr>
        <w:ind w:left="1134" w:hanging="567"/>
        <w:rPr>
          <w:rFonts w:cstheme="minorHAnsi"/>
          <w:color w:val="000000"/>
        </w:rPr>
      </w:pPr>
      <w:r w:rsidRPr="00B4300B">
        <w:rPr>
          <w:rFonts w:cstheme="minorHAnsi"/>
          <w:color w:val="000000"/>
        </w:rPr>
        <w:t>Lighthouses</w:t>
      </w:r>
      <w:r w:rsidR="00847652" w:rsidRPr="00B4300B">
        <w:rPr>
          <w:rFonts w:cstheme="minorHAnsi"/>
          <w:color w:val="000000"/>
        </w:rPr>
        <w:t xml:space="preserve"> </w:t>
      </w:r>
    </w:p>
    <w:p w14:paraId="5F1A2033" w14:textId="77777777" w:rsidR="007E30FC" w:rsidRPr="00B4300B" w:rsidRDefault="00847652" w:rsidP="00886C1D">
      <w:pPr>
        <w:pStyle w:val="Bullet2"/>
        <w:numPr>
          <w:ilvl w:val="0"/>
          <w:numId w:val="26"/>
        </w:numPr>
        <w:ind w:left="1134" w:hanging="567"/>
        <w:rPr>
          <w:rFonts w:cstheme="minorHAnsi"/>
          <w:color w:val="000000"/>
        </w:rPr>
      </w:pPr>
      <w:r w:rsidRPr="00B4300B">
        <w:rPr>
          <w:rFonts w:cstheme="minorHAnsi"/>
          <w:color w:val="000000"/>
        </w:rPr>
        <w:t>Beacons (minor lights</w:t>
      </w:r>
    </w:p>
    <w:p w14:paraId="0852281C" w14:textId="77777777" w:rsidR="00847652" w:rsidRPr="00B4300B" w:rsidRDefault="00847652" w:rsidP="00886C1D">
      <w:pPr>
        <w:pStyle w:val="Bullet2"/>
        <w:numPr>
          <w:ilvl w:val="0"/>
          <w:numId w:val="26"/>
        </w:numPr>
        <w:ind w:left="1134" w:hanging="567"/>
        <w:rPr>
          <w:rFonts w:cstheme="minorHAnsi"/>
          <w:color w:val="000000"/>
        </w:rPr>
      </w:pPr>
      <w:r w:rsidRPr="00B4300B">
        <w:rPr>
          <w:rFonts w:cstheme="minorHAnsi"/>
          <w:color w:val="000000"/>
        </w:rPr>
        <w:t>Daymarks</w:t>
      </w:r>
    </w:p>
    <w:p w14:paraId="52D97D02" w14:textId="77777777" w:rsidR="007E30FC" w:rsidRPr="00B4300B" w:rsidRDefault="007E30FC" w:rsidP="00886C1D">
      <w:pPr>
        <w:pStyle w:val="Bullet2"/>
        <w:numPr>
          <w:ilvl w:val="0"/>
          <w:numId w:val="26"/>
        </w:numPr>
        <w:ind w:left="1134" w:hanging="567"/>
        <w:rPr>
          <w:rFonts w:cstheme="minorHAnsi"/>
          <w:color w:val="000000"/>
        </w:rPr>
      </w:pPr>
      <w:r w:rsidRPr="00B4300B">
        <w:rPr>
          <w:rFonts w:cstheme="minorHAnsi"/>
          <w:color w:val="000000"/>
        </w:rPr>
        <w:t>Leading/Range Lights</w:t>
      </w:r>
    </w:p>
    <w:p w14:paraId="7C9D9076" w14:textId="77777777" w:rsidR="00C732FC" w:rsidRPr="00B4300B" w:rsidRDefault="007E30FC" w:rsidP="00886C1D">
      <w:pPr>
        <w:pStyle w:val="Bullet2"/>
        <w:numPr>
          <w:ilvl w:val="0"/>
          <w:numId w:val="26"/>
        </w:numPr>
        <w:ind w:left="1134" w:hanging="567"/>
        <w:rPr>
          <w:rFonts w:cstheme="minorHAnsi"/>
          <w:color w:val="000000"/>
        </w:rPr>
      </w:pPr>
      <w:r w:rsidRPr="00B4300B">
        <w:rPr>
          <w:rFonts w:cstheme="minorHAnsi"/>
          <w:color w:val="000000"/>
        </w:rPr>
        <w:t>Sector Lights</w:t>
      </w:r>
    </w:p>
    <w:p w14:paraId="43BBFDCC" w14:textId="77777777" w:rsidR="00110E68" w:rsidRPr="00B4300B" w:rsidRDefault="007E30FC" w:rsidP="00886C1D">
      <w:pPr>
        <w:pStyle w:val="Bullet2"/>
        <w:numPr>
          <w:ilvl w:val="0"/>
          <w:numId w:val="26"/>
        </w:numPr>
        <w:ind w:left="1134" w:hanging="567"/>
        <w:rPr>
          <w:rFonts w:cstheme="minorHAnsi"/>
          <w:color w:val="000000"/>
        </w:rPr>
      </w:pPr>
      <w:r w:rsidRPr="00B4300B">
        <w:rPr>
          <w:rFonts w:cstheme="minorHAnsi"/>
          <w:color w:val="000000"/>
        </w:rPr>
        <w:t>Major floating aids</w:t>
      </w:r>
    </w:p>
    <w:p w14:paraId="1E044990" w14:textId="77777777" w:rsidR="007E30FC" w:rsidRPr="00B4300B" w:rsidRDefault="00110E68" w:rsidP="00886C1D">
      <w:pPr>
        <w:pStyle w:val="Bullet2"/>
        <w:numPr>
          <w:ilvl w:val="0"/>
          <w:numId w:val="26"/>
        </w:numPr>
        <w:ind w:left="1134" w:hanging="567"/>
        <w:rPr>
          <w:rFonts w:cstheme="minorHAnsi"/>
          <w:color w:val="000000"/>
        </w:rPr>
      </w:pPr>
      <w:r w:rsidRPr="00B4300B">
        <w:rPr>
          <w:rFonts w:cstheme="minorHAnsi"/>
          <w:color w:val="000000"/>
        </w:rPr>
        <w:t>Navigational buoys</w:t>
      </w:r>
    </w:p>
    <w:p w14:paraId="2586D39C" w14:textId="77777777" w:rsidR="00110E68" w:rsidRPr="00B4300B" w:rsidRDefault="00110E68" w:rsidP="0025273A">
      <w:pPr>
        <w:pStyle w:val="Bullet2"/>
        <w:numPr>
          <w:ilvl w:val="0"/>
          <w:numId w:val="26"/>
        </w:numPr>
        <w:ind w:left="1134" w:hanging="567"/>
        <w:rPr>
          <w:rFonts w:cstheme="minorHAnsi"/>
          <w:color w:val="000000"/>
        </w:rPr>
      </w:pPr>
      <w:r w:rsidRPr="00B4300B">
        <w:rPr>
          <w:rFonts w:cstheme="minorHAnsi"/>
          <w:color w:val="000000"/>
        </w:rPr>
        <w:t>Supplement information:</w:t>
      </w:r>
    </w:p>
    <w:p w14:paraId="4070C749" w14:textId="77777777" w:rsidR="00110E68" w:rsidRPr="00B4300B" w:rsidRDefault="00110E68" w:rsidP="00A87B9E">
      <w:pPr>
        <w:pStyle w:val="Bullet2"/>
        <w:numPr>
          <w:ilvl w:val="0"/>
          <w:numId w:val="48"/>
        </w:numPr>
        <w:ind w:left="1701" w:hanging="425"/>
        <w:rPr>
          <w:rFonts w:cstheme="minorHAnsi"/>
          <w:color w:val="000000"/>
        </w:rPr>
      </w:pPr>
      <w:r w:rsidRPr="00B4300B">
        <w:rPr>
          <w:rFonts w:cstheme="minorHAnsi"/>
          <w:color w:val="000000"/>
        </w:rPr>
        <w:t>Buoys can be unlit, or lit</w:t>
      </w:r>
    </w:p>
    <w:p w14:paraId="419A1D87" w14:textId="77777777" w:rsidR="00110E68" w:rsidRPr="00B4300B" w:rsidRDefault="00110E68" w:rsidP="00A87B9E">
      <w:pPr>
        <w:pStyle w:val="Bullet2"/>
        <w:numPr>
          <w:ilvl w:val="0"/>
          <w:numId w:val="48"/>
        </w:numPr>
        <w:ind w:left="1701" w:hanging="425"/>
        <w:rPr>
          <w:rFonts w:cstheme="minorHAnsi"/>
          <w:color w:val="000000"/>
        </w:rPr>
      </w:pPr>
      <w:r w:rsidRPr="00B4300B">
        <w:rPr>
          <w:rFonts w:cstheme="minorHAnsi"/>
          <w:color w:val="000000"/>
        </w:rPr>
        <w:t>Buoys may carry a:</w:t>
      </w:r>
    </w:p>
    <w:p w14:paraId="506B8DFF" w14:textId="77777777" w:rsidR="00110E68" w:rsidRPr="00B4300B" w:rsidRDefault="00110E68" w:rsidP="00110E68">
      <w:pPr>
        <w:pStyle w:val="Bullet1"/>
        <w:ind w:left="2127" w:hanging="426"/>
        <w:rPr>
          <w:rFonts w:cstheme="minorHAnsi"/>
          <w:color w:val="000000"/>
        </w:rPr>
      </w:pPr>
      <w:r w:rsidRPr="00B4300B">
        <w:rPr>
          <w:rFonts w:cstheme="minorHAnsi"/>
          <w:color w:val="000000"/>
        </w:rPr>
        <w:t>Topmark</w:t>
      </w:r>
    </w:p>
    <w:p w14:paraId="49335431" w14:textId="77777777" w:rsidR="00110E68" w:rsidRPr="00B4300B" w:rsidRDefault="00110E68" w:rsidP="00110E68">
      <w:pPr>
        <w:pStyle w:val="Bullet1"/>
        <w:ind w:left="2127" w:hanging="426"/>
        <w:rPr>
          <w:rFonts w:cstheme="minorHAnsi"/>
          <w:color w:val="000000"/>
        </w:rPr>
      </w:pPr>
      <w:r w:rsidRPr="00B4300B">
        <w:rPr>
          <w:rFonts w:cstheme="minorHAnsi"/>
          <w:color w:val="000000"/>
        </w:rPr>
        <w:t>Racon</w:t>
      </w:r>
    </w:p>
    <w:p w14:paraId="5131AC7F" w14:textId="77777777" w:rsidR="00110E68" w:rsidRPr="00B4300B" w:rsidRDefault="00110E68" w:rsidP="00110E68">
      <w:pPr>
        <w:pStyle w:val="Bullet1"/>
        <w:ind w:left="2127" w:hanging="426"/>
        <w:rPr>
          <w:rFonts w:cstheme="minorHAnsi"/>
          <w:color w:val="000000"/>
        </w:rPr>
      </w:pPr>
      <w:r w:rsidRPr="00B4300B">
        <w:rPr>
          <w:rFonts w:cstheme="minorHAnsi"/>
          <w:color w:val="000000"/>
        </w:rPr>
        <w:t>AIS</w:t>
      </w:r>
    </w:p>
    <w:p w14:paraId="79B37606" w14:textId="77777777" w:rsidR="00110E68" w:rsidRPr="00B4300B" w:rsidRDefault="00110E68" w:rsidP="00110E68">
      <w:pPr>
        <w:pStyle w:val="Bullet1"/>
        <w:ind w:left="2127" w:hanging="426"/>
        <w:rPr>
          <w:rFonts w:cstheme="minorHAnsi"/>
          <w:color w:val="000000"/>
        </w:rPr>
      </w:pPr>
      <w:r w:rsidRPr="00B4300B">
        <w:rPr>
          <w:rFonts w:cstheme="minorHAnsi"/>
          <w:color w:val="000000"/>
        </w:rPr>
        <w:t>Sound signal</w:t>
      </w:r>
    </w:p>
    <w:p w14:paraId="74C3C7FA" w14:textId="77777777" w:rsidR="007E30FC" w:rsidRPr="00B4300B" w:rsidRDefault="007E30FC" w:rsidP="00886C1D">
      <w:pPr>
        <w:pStyle w:val="Bullet2"/>
        <w:numPr>
          <w:ilvl w:val="0"/>
          <w:numId w:val="26"/>
        </w:numPr>
        <w:ind w:left="1134" w:hanging="567"/>
        <w:rPr>
          <w:rFonts w:cstheme="minorHAnsi"/>
          <w:color w:val="000000"/>
        </w:rPr>
      </w:pPr>
      <w:r w:rsidRPr="00B4300B">
        <w:rPr>
          <w:rFonts w:cstheme="minorHAnsi"/>
          <w:color w:val="000000"/>
        </w:rPr>
        <w:t>Auxiliary marks</w:t>
      </w:r>
    </w:p>
    <w:p w14:paraId="15DBAF25" w14:textId="77777777" w:rsidR="001A31EC" w:rsidRPr="00B4300B" w:rsidRDefault="001A31EC" w:rsidP="00886C1D">
      <w:pPr>
        <w:pStyle w:val="Bullet2"/>
        <w:numPr>
          <w:ilvl w:val="0"/>
          <w:numId w:val="26"/>
        </w:numPr>
        <w:ind w:left="1134" w:hanging="567"/>
        <w:rPr>
          <w:rFonts w:cstheme="minorHAnsi"/>
          <w:color w:val="000000"/>
        </w:rPr>
      </w:pPr>
      <w:r w:rsidRPr="00B4300B">
        <w:rPr>
          <w:rFonts w:cstheme="minorHAnsi"/>
          <w:color w:val="000000"/>
        </w:rPr>
        <w:t>Marking new dangers</w:t>
      </w:r>
    </w:p>
    <w:p w14:paraId="27DAD285" w14:textId="77777777" w:rsidR="00850638" w:rsidRPr="00B4300B" w:rsidRDefault="001A31EC" w:rsidP="00886C1D">
      <w:pPr>
        <w:pStyle w:val="Bullet2"/>
        <w:numPr>
          <w:ilvl w:val="0"/>
          <w:numId w:val="26"/>
        </w:numPr>
        <w:ind w:left="1134" w:hanging="567"/>
        <w:rPr>
          <w:rFonts w:cstheme="minorHAnsi"/>
          <w:color w:val="000000"/>
        </w:rPr>
      </w:pPr>
      <w:r w:rsidRPr="00B4300B">
        <w:rPr>
          <w:rFonts w:cstheme="minorHAnsi"/>
          <w:color w:val="000000"/>
        </w:rPr>
        <w:t>Port, Harbour and other local marks, e.g. breakwaters, quays and jetties; leisure areas, bridges, traffic signals, other river, channel, canal, lock and waterways marked within the responsibilities of competent authorities.</w:t>
      </w:r>
    </w:p>
    <w:p w14:paraId="10CAF503" w14:textId="77777777" w:rsidR="001A31EC" w:rsidRPr="00B4300B" w:rsidRDefault="00565A4B" w:rsidP="00886C1D">
      <w:pPr>
        <w:pStyle w:val="Bullet2"/>
        <w:numPr>
          <w:ilvl w:val="0"/>
          <w:numId w:val="26"/>
        </w:numPr>
        <w:ind w:left="1134" w:hanging="567"/>
        <w:rPr>
          <w:rFonts w:cstheme="minorHAnsi"/>
        </w:rPr>
      </w:pPr>
      <w:r w:rsidRPr="00B4300B">
        <w:rPr>
          <w:rFonts w:cstheme="minorHAnsi"/>
          <w:color w:val="000000"/>
        </w:rPr>
        <w:t>Audible, or sound</w:t>
      </w:r>
      <w:r w:rsidR="009C3A1B" w:rsidRPr="00B4300B">
        <w:rPr>
          <w:rFonts w:cstheme="minorHAnsi"/>
          <w:color w:val="000000"/>
        </w:rPr>
        <w:t xml:space="preserve"> / </w:t>
      </w:r>
      <w:r w:rsidR="002C6BE9" w:rsidRPr="00B4300B">
        <w:rPr>
          <w:rFonts w:cstheme="minorHAnsi"/>
          <w:color w:val="000000"/>
        </w:rPr>
        <w:t xml:space="preserve">fog </w:t>
      </w:r>
      <w:r w:rsidRPr="00B4300B">
        <w:rPr>
          <w:rFonts w:cstheme="minorHAnsi"/>
          <w:color w:val="000000"/>
        </w:rPr>
        <w:t>signals</w:t>
      </w:r>
    </w:p>
    <w:p w14:paraId="55262C83" w14:textId="77777777" w:rsidR="00251BB1" w:rsidRPr="00B4300B" w:rsidRDefault="00251BB1" w:rsidP="00886C1D">
      <w:pPr>
        <w:pStyle w:val="ListParagraph"/>
        <w:numPr>
          <w:ilvl w:val="0"/>
          <w:numId w:val="30"/>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 xml:space="preserve">Fog signals are </w:t>
      </w:r>
      <w:r w:rsidR="001553E3" w:rsidRPr="00B4300B">
        <w:rPr>
          <w:rFonts w:asciiTheme="minorHAnsi" w:hAnsiTheme="minorHAnsi" w:cstheme="minorHAnsi"/>
          <w:sz w:val="22"/>
          <w:szCs w:val="22"/>
          <w:lang w:val="en-GB"/>
        </w:rPr>
        <w:t xml:space="preserve">mostly located at lighthouses, at the end of breakwaters within Ports and Harbours, and on </w:t>
      </w:r>
      <w:r w:rsidR="009C3A1B" w:rsidRPr="00B4300B">
        <w:rPr>
          <w:rFonts w:asciiTheme="minorHAnsi" w:hAnsiTheme="minorHAnsi" w:cstheme="minorHAnsi"/>
          <w:sz w:val="22"/>
          <w:szCs w:val="22"/>
          <w:lang w:val="en-GB"/>
        </w:rPr>
        <w:t>floating aids</w:t>
      </w:r>
    </w:p>
    <w:p w14:paraId="34866ED0" w14:textId="46348A3E" w:rsidR="006A31F2" w:rsidRPr="0039444F" w:rsidRDefault="006A31F2" w:rsidP="00B021D9">
      <w:pPr>
        <w:pStyle w:val="ListParagraph"/>
        <w:numPr>
          <w:ilvl w:val="0"/>
          <w:numId w:val="30"/>
        </w:numPr>
        <w:spacing w:line="216" w:lineRule="atLeast"/>
        <w:ind w:left="1701" w:hanging="425"/>
        <w:contextualSpacing w:val="0"/>
        <w:rPr>
          <w:rFonts w:asciiTheme="minorHAnsi" w:hAnsiTheme="minorHAnsi" w:cstheme="minorHAnsi"/>
          <w:sz w:val="22"/>
          <w:szCs w:val="22"/>
          <w:lang w:val="en-GB"/>
        </w:rPr>
      </w:pPr>
      <w:r w:rsidRPr="0039444F">
        <w:rPr>
          <w:rFonts w:asciiTheme="minorHAnsi" w:hAnsiTheme="minorHAnsi" w:cstheme="minorHAnsi"/>
          <w:sz w:val="22"/>
          <w:szCs w:val="22"/>
          <w:lang w:val="en-GB"/>
        </w:rPr>
        <w:t>Activation of Fog Signals</w:t>
      </w:r>
    </w:p>
    <w:p w14:paraId="3654CA91" w14:textId="374A13DC" w:rsidR="00A20856" w:rsidDel="00935AFD" w:rsidRDefault="009C3A1B" w:rsidP="00AD4F93">
      <w:pPr>
        <w:pStyle w:val="ListParagraph"/>
        <w:spacing w:line="216" w:lineRule="atLeast"/>
        <w:ind w:left="1701"/>
        <w:contextualSpacing w:val="0"/>
        <w:rPr>
          <w:ins w:id="505" w:author="James Collocott" w:date="2021-10-25T17:32:00Z"/>
          <w:del w:id="506" w:author="James Collocott [2]" w:date="2021-10-28T13:13:00Z"/>
          <w:rFonts w:asciiTheme="minorHAnsi" w:hAnsiTheme="minorHAnsi" w:cstheme="minorHAnsi"/>
          <w:sz w:val="22"/>
          <w:szCs w:val="22"/>
        </w:rPr>
      </w:pPr>
      <w:del w:id="507" w:author="James Collocott [2]" w:date="2021-10-28T13:13:00Z">
        <w:r w:rsidRPr="00B4300B" w:rsidDel="00935AFD">
          <w:rPr>
            <w:rFonts w:asciiTheme="minorHAnsi" w:hAnsiTheme="minorHAnsi" w:cstheme="minorHAnsi"/>
            <w:sz w:val="22"/>
            <w:szCs w:val="22"/>
            <w:lang w:val="en-GB"/>
          </w:rPr>
          <w:delText>W</w:delText>
        </w:r>
        <w:r w:rsidR="006A31F2" w:rsidRPr="00B4300B" w:rsidDel="00935AFD">
          <w:rPr>
            <w:rFonts w:asciiTheme="minorHAnsi" w:hAnsiTheme="minorHAnsi" w:cstheme="minorHAnsi"/>
            <w:sz w:val="22"/>
            <w:szCs w:val="22"/>
            <w:lang w:val="en-GB"/>
          </w:rPr>
          <w:delText xml:space="preserve">here fog signals are still operational, these signals </w:delText>
        </w:r>
        <w:r w:rsidR="006A31F2" w:rsidRPr="000A76C9" w:rsidDel="00935AFD">
          <w:rPr>
            <w:rFonts w:cstheme="minorHAnsi"/>
            <w:highlight w:val="yellow"/>
            <w:rPrChange w:id="508" w:author="James Collocott" w:date="2021-10-25T17:33:00Z">
              <w:rPr>
                <w:rFonts w:cstheme="minorHAnsi"/>
              </w:rPr>
            </w:rPrChange>
          </w:rPr>
          <w:delText>are</w:delText>
        </w:r>
        <w:r w:rsidR="006A31F2" w:rsidRPr="00B4300B" w:rsidDel="00935AFD">
          <w:rPr>
            <w:rFonts w:asciiTheme="minorHAnsi" w:hAnsiTheme="minorHAnsi" w:cstheme="minorHAnsi"/>
            <w:sz w:val="22"/>
            <w:szCs w:val="22"/>
            <w:lang w:val="en-GB"/>
          </w:rPr>
          <w:delText xml:space="preserve"> activated by fog detectors when fog is detected within the detection range of that fog detector</w:delText>
        </w:r>
        <w:r w:rsidR="00A20856" w:rsidRPr="000C35DD" w:rsidDel="00935AFD">
          <w:rPr>
            <w:rFonts w:asciiTheme="minorHAnsi" w:hAnsiTheme="minorHAnsi" w:cstheme="minorHAnsi"/>
            <w:sz w:val="22"/>
            <w:szCs w:val="22"/>
            <w:lang w:val="en-GB"/>
          </w:rPr>
          <w:delText>, or by Marine</w:delText>
        </w:r>
        <w:r w:rsidR="000C35DD" w:rsidDel="00935AFD">
          <w:rPr>
            <w:rFonts w:asciiTheme="minorHAnsi" w:hAnsiTheme="minorHAnsi" w:cstheme="minorHAnsi"/>
            <w:sz w:val="22"/>
            <w:szCs w:val="22"/>
            <w:lang w:val="en-GB"/>
          </w:rPr>
          <w:delText>r</w:delText>
        </w:r>
        <w:r w:rsidR="006A31F2" w:rsidRPr="000C35DD" w:rsidDel="00935AFD">
          <w:rPr>
            <w:rFonts w:asciiTheme="minorHAnsi" w:hAnsiTheme="minorHAnsi" w:cstheme="minorHAnsi"/>
            <w:sz w:val="22"/>
            <w:szCs w:val="22"/>
            <w:lang w:val="en-GB"/>
          </w:rPr>
          <w:delText xml:space="preserve"> </w:delText>
        </w:r>
        <w:r w:rsidR="00A20856" w:rsidRPr="00A20856" w:rsidDel="00935AFD">
          <w:rPr>
            <w:rFonts w:asciiTheme="minorHAnsi" w:hAnsiTheme="minorHAnsi" w:cstheme="minorHAnsi"/>
            <w:sz w:val="22"/>
            <w:szCs w:val="22"/>
            <w:rPrChange w:id="509" w:author="James Collocott" w:date="2021-10-25T15:46:00Z">
              <w:rPr/>
            </w:rPrChange>
          </w:rPr>
          <w:delText>Radio Activated Sound Signals (MRASS)</w:delText>
        </w:r>
      </w:del>
    </w:p>
    <w:p w14:paraId="34E7071D" w14:textId="338EF536" w:rsidR="000A76C9" w:rsidRPr="000A76C9" w:rsidDel="00B42B86" w:rsidRDefault="000A76C9" w:rsidP="00AD4F93">
      <w:pPr>
        <w:pStyle w:val="ListParagraph"/>
        <w:spacing w:line="216" w:lineRule="atLeast"/>
        <w:ind w:left="1701"/>
        <w:contextualSpacing w:val="0"/>
        <w:rPr>
          <w:ins w:id="510" w:author="James Collocott" w:date="2021-10-25T17:34:00Z"/>
          <w:del w:id="511" w:author="Pieter Chris Blom" w:date="2021-10-27T15:12:00Z"/>
          <w:rFonts w:asciiTheme="minorHAnsi" w:hAnsiTheme="minorHAnsi" w:cstheme="minorHAnsi"/>
          <w:color w:val="FF0000"/>
          <w:sz w:val="22"/>
          <w:szCs w:val="22"/>
          <w:lang w:val="en-GB"/>
          <w:rPrChange w:id="512" w:author="James Collocott" w:date="2021-10-25T17:34:00Z">
            <w:rPr>
              <w:ins w:id="513" w:author="James Collocott" w:date="2021-10-25T17:34:00Z"/>
              <w:del w:id="514" w:author="Pieter Chris Blom" w:date="2021-10-27T15:12:00Z"/>
              <w:rFonts w:asciiTheme="minorHAnsi" w:hAnsiTheme="minorHAnsi" w:cstheme="minorHAnsi"/>
              <w:sz w:val="22"/>
              <w:szCs w:val="22"/>
              <w:lang w:val="en-GB"/>
            </w:rPr>
          </w:rPrChange>
        </w:rPr>
      </w:pPr>
      <w:ins w:id="515" w:author="James Collocott" w:date="2021-10-25T17:34:00Z">
        <w:del w:id="516" w:author="Pieter Chris Blom" w:date="2021-10-27T15:12:00Z">
          <w:r w:rsidRPr="00F95863" w:rsidDel="00B42B86">
            <w:rPr>
              <w:rFonts w:cstheme="minorHAnsi"/>
              <w:color w:val="FF0000"/>
              <w:highlight w:val="yellow"/>
              <w:rPrChange w:id="517" w:author="James Collocott" w:date="2021-10-25T17:44:00Z">
                <w:rPr>
                  <w:rFonts w:cstheme="minorHAnsi"/>
                </w:rPr>
              </w:rPrChange>
            </w:rPr>
            <w:lastRenderedPageBreak/>
            <w:delText xml:space="preserve">ANOTHER </w:delText>
          </w:r>
        </w:del>
      </w:ins>
      <w:ins w:id="518" w:author="James Collocott" w:date="2021-10-25T17:35:00Z">
        <w:del w:id="519" w:author="Pieter Chris Blom" w:date="2021-10-27T15:12:00Z">
          <w:r w:rsidRPr="00F95863" w:rsidDel="00B42B86">
            <w:rPr>
              <w:rFonts w:cstheme="minorHAnsi"/>
              <w:color w:val="FF0000"/>
              <w:highlight w:val="yellow"/>
              <w:rPrChange w:id="520" w:author="James Collocott" w:date="2021-10-25T17:44:00Z">
                <w:rPr>
                  <w:rFonts w:cstheme="minorHAnsi"/>
                  <w:color w:val="FF0000"/>
                </w:rPr>
              </w:rPrChange>
            </w:rPr>
            <w:delText>POS</w:delText>
          </w:r>
        </w:del>
      </w:ins>
      <w:ins w:id="521" w:author="James Collocott" w:date="2021-10-25T17:36:00Z">
        <w:del w:id="522" w:author="Pieter Chris Blom" w:date="2021-10-27T15:12:00Z">
          <w:r w:rsidRPr="00F95863" w:rsidDel="00B42B86">
            <w:rPr>
              <w:rFonts w:cstheme="minorHAnsi"/>
              <w:color w:val="FF0000"/>
              <w:highlight w:val="yellow"/>
              <w:rPrChange w:id="523" w:author="James Collocott" w:date="2021-10-25T17:44:00Z">
                <w:rPr>
                  <w:rFonts w:cstheme="minorHAnsi"/>
                  <w:color w:val="FF0000"/>
                </w:rPr>
              </w:rPrChange>
            </w:rPr>
            <w:delText>S</w:delText>
          </w:r>
        </w:del>
      </w:ins>
      <w:ins w:id="524" w:author="James Collocott" w:date="2021-10-25T17:35:00Z">
        <w:del w:id="525" w:author="Pieter Chris Blom" w:date="2021-10-27T15:12:00Z">
          <w:r w:rsidRPr="00F95863" w:rsidDel="00B42B86">
            <w:rPr>
              <w:rFonts w:cstheme="minorHAnsi"/>
              <w:color w:val="FF0000"/>
              <w:highlight w:val="yellow"/>
              <w:rPrChange w:id="526" w:author="James Collocott" w:date="2021-10-25T17:44:00Z">
                <w:rPr>
                  <w:rFonts w:cstheme="minorHAnsi"/>
                  <w:color w:val="FF0000"/>
                </w:rPr>
              </w:rPrChange>
            </w:rPr>
            <w:delText>IBILITY</w:delText>
          </w:r>
        </w:del>
      </w:ins>
      <w:ins w:id="527" w:author="James Collocott" w:date="2021-10-25T17:34:00Z">
        <w:del w:id="528" w:author="Pieter Chris Blom" w:date="2021-10-27T15:12:00Z">
          <w:r w:rsidRPr="00F95863" w:rsidDel="00B42B86">
            <w:rPr>
              <w:rFonts w:cstheme="minorHAnsi"/>
              <w:color w:val="FF0000"/>
              <w:highlight w:val="yellow"/>
              <w:rPrChange w:id="529" w:author="James Collocott" w:date="2021-10-25T17:44:00Z">
                <w:rPr>
                  <w:rFonts w:cstheme="minorHAnsi"/>
                </w:rPr>
              </w:rPrChange>
            </w:rPr>
            <w:delText>?</w:delText>
          </w:r>
        </w:del>
      </w:ins>
    </w:p>
    <w:p w14:paraId="0EBD53F5" w14:textId="77777777" w:rsidR="009D6812" w:rsidRDefault="003D687D" w:rsidP="00AD4F93">
      <w:pPr>
        <w:pStyle w:val="ListParagraph"/>
        <w:spacing w:line="216" w:lineRule="atLeast"/>
        <w:ind w:left="1701"/>
        <w:contextualSpacing w:val="0"/>
        <w:rPr>
          <w:ins w:id="530" w:author="Pieter Chris Blom" w:date="2021-10-27T15:12:00Z"/>
          <w:rFonts w:asciiTheme="minorHAnsi" w:hAnsiTheme="minorHAnsi" w:cstheme="minorHAnsi"/>
          <w:sz w:val="22"/>
          <w:szCs w:val="22"/>
        </w:rPr>
      </w:pPr>
      <w:ins w:id="531" w:author="James Collocott" w:date="2021-10-26T18:43:00Z">
        <w:del w:id="532" w:author="Pieter Chris Blom" w:date="2021-10-27T15:12:00Z">
          <w:r w:rsidRPr="00B4300B" w:rsidDel="00B42B86">
            <w:rPr>
              <w:rFonts w:asciiTheme="minorHAnsi" w:hAnsiTheme="minorHAnsi" w:cstheme="minorHAnsi"/>
              <w:sz w:val="22"/>
              <w:szCs w:val="22"/>
              <w:lang w:val="en-GB"/>
            </w:rPr>
            <w:delText xml:space="preserve">Where fog signals are still operational, these signals </w:delText>
          </w:r>
          <w:r w:rsidDel="00B42B86">
            <w:rPr>
              <w:rFonts w:asciiTheme="minorHAnsi" w:hAnsiTheme="minorHAnsi" w:cstheme="minorHAnsi"/>
              <w:sz w:val="22"/>
              <w:szCs w:val="22"/>
              <w:lang w:val="en-GB"/>
            </w:rPr>
            <w:delText xml:space="preserve">are </w:delText>
          </w:r>
          <w:r w:rsidRPr="003D687D" w:rsidDel="00B42B86">
            <w:rPr>
              <w:rFonts w:asciiTheme="minorHAnsi" w:hAnsiTheme="minorHAnsi"/>
              <w:sz w:val="22"/>
              <w:highlight w:val="yellow"/>
              <w:lang w:val="en-GB"/>
              <w:rPrChange w:id="533" w:author="James Collocott" w:date="2021-10-27T08:57:00Z">
                <w:rPr>
                  <w:rFonts w:asciiTheme="minorHAnsi" w:hAnsiTheme="minorHAnsi"/>
                  <w:sz w:val="22"/>
                  <w:lang w:val="en-GB"/>
                </w:rPr>
              </w:rPrChange>
            </w:rPr>
            <w:delText>mostly</w:delText>
          </w:r>
          <w:r w:rsidDel="00B42B86">
            <w:rPr>
              <w:rFonts w:asciiTheme="minorHAnsi" w:hAnsiTheme="minorHAnsi" w:cstheme="minorHAnsi"/>
              <w:sz w:val="22"/>
              <w:szCs w:val="22"/>
              <w:lang w:val="en-GB"/>
            </w:rPr>
            <w:delText xml:space="preserve"> </w:delText>
          </w:r>
          <w:r w:rsidRPr="00B4300B" w:rsidDel="00B42B86">
            <w:rPr>
              <w:rFonts w:asciiTheme="minorHAnsi" w:hAnsiTheme="minorHAnsi" w:cstheme="minorHAnsi"/>
              <w:sz w:val="22"/>
              <w:szCs w:val="22"/>
              <w:lang w:val="en-GB"/>
            </w:rPr>
            <w:delText>activated by fog detectors when fog is detected within the detection range of that fog detector</w:delText>
          </w:r>
        </w:del>
      </w:ins>
      <w:ins w:id="534" w:author="James Collocott" w:date="2021-10-27T10:37:00Z">
        <w:del w:id="535" w:author="Pieter Chris Blom" w:date="2021-10-27T15:12:00Z">
          <w:r w:rsidR="00F52BA5" w:rsidDel="00B42B86">
            <w:rPr>
              <w:rFonts w:asciiTheme="minorHAnsi" w:hAnsiTheme="minorHAnsi" w:cstheme="minorHAnsi"/>
              <w:sz w:val="22"/>
              <w:szCs w:val="22"/>
              <w:lang w:val="en-GB"/>
            </w:rPr>
            <w:delText xml:space="preserve">, </w:delText>
          </w:r>
        </w:del>
      </w:ins>
      <w:ins w:id="536" w:author="Marshall, Cheryl E" w:date="2021-10-26T15:24:00Z">
        <w:del w:id="537" w:author="Pieter Chris Blom" w:date="2021-10-27T15:12:00Z">
          <w:r w:rsidR="00847B4B" w:rsidDel="00B42B86">
            <w:rPr>
              <w:rFonts w:asciiTheme="minorHAnsi" w:hAnsiTheme="minorHAnsi" w:cstheme="minorHAnsi"/>
              <w:sz w:val="22"/>
              <w:szCs w:val="22"/>
              <w:lang w:val="en-GB"/>
            </w:rPr>
            <w:delText>less frequently</w:delText>
          </w:r>
        </w:del>
      </w:ins>
      <w:ins w:id="538" w:author="James Collocott" w:date="2021-10-27T10:37:00Z">
        <w:del w:id="539" w:author="Pieter Chris Blom" w:date="2021-10-27T15:12:00Z">
          <w:r w:rsidR="00F52BA5" w:rsidDel="00B42B86">
            <w:rPr>
              <w:rFonts w:asciiTheme="minorHAnsi" w:hAnsiTheme="minorHAnsi" w:cstheme="minorHAnsi"/>
              <w:sz w:val="22"/>
              <w:szCs w:val="22"/>
              <w:lang w:val="en-GB"/>
            </w:rPr>
            <w:delText xml:space="preserve"> through</w:delText>
          </w:r>
        </w:del>
      </w:ins>
      <w:ins w:id="540" w:author="James Collocott" w:date="2021-10-26T18:43:00Z">
        <w:del w:id="541" w:author="Pieter Chris Blom" w:date="2021-10-27T15:12:00Z">
          <w:r w:rsidDel="00B42B86">
            <w:rPr>
              <w:rFonts w:asciiTheme="minorHAnsi" w:hAnsiTheme="minorHAnsi" w:cstheme="minorHAnsi"/>
              <w:sz w:val="22"/>
              <w:szCs w:val="22"/>
              <w:lang w:val="en-GB"/>
            </w:rPr>
            <w:delText xml:space="preserve"> </w:delText>
          </w:r>
          <w:r w:rsidRPr="000C35DD" w:rsidDel="00B42B86">
            <w:rPr>
              <w:rFonts w:asciiTheme="minorHAnsi" w:hAnsiTheme="minorHAnsi" w:cstheme="minorHAnsi"/>
              <w:sz w:val="22"/>
              <w:szCs w:val="22"/>
              <w:lang w:val="en-GB"/>
            </w:rPr>
            <w:delText>Marine</w:delText>
          </w:r>
          <w:r w:rsidDel="00B42B86">
            <w:rPr>
              <w:rFonts w:asciiTheme="minorHAnsi" w:hAnsiTheme="minorHAnsi" w:cstheme="minorHAnsi"/>
              <w:sz w:val="22"/>
              <w:szCs w:val="22"/>
              <w:lang w:val="en-GB"/>
            </w:rPr>
            <w:delText>r</w:delText>
          </w:r>
          <w:r w:rsidRPr="000C35DD" w:rsidDel="00B42B86">
            <w:rPr>
              <w:rFonts w:asciiTheme="minorHAnsi" w:hAnsiTheme="minorHAnsi" w:cstheme="minorHAnsi"/>
              <w:sz w:val="22"/>
              <w:szCs w:val="22"/>
              <w:lang w:val="en-GB"/>
            </w:rPr>
            <w:delText xml:space="preserve"> </w:delText>
          </w:r>
          <w:r w:rsidRPr="009F1A4D" w:rsidDel="00B42B86">
            <w:rPr>
              <w:rFonts w:asciiTheme="minorHAnsi" w:hAnsiTheme="minorHAnsi" w:cstheme="minorHAnsi"/>
              <w:sz w:val="22"/>
              <w:szCs w:val="22"/>
            </w:rPr>
            <w:delText>Radio Activated Sound Signals (MRASS)</w:delText>
          </w:r>
          <w:r w:rsidDel="00B42B86">
            <w:rPr>
              <w:rFonts w:asciiTheme="minorHAnsi" w:hAnsiTheme="minorHAnsi" w:cstheme="minorHAnsi"/>
              <w:sz w:val="22"/>
              <w:szCs w:val="22"/>
            </w:rPr>
            <w:delText xml:space="preserve"> are also being used </w:delText>
          </w:r>
          <w:r w:rsidRPr="003D687D" w:rsidDel="00B42B86">
            <w:rPr>
              <w:rFonts w:asciiTheme="minorHAnsi" w:hAnsiTheme="minorHAnsi"/>
              <w:sz w:val="22"/>
              <w:highlight w:val="yellow"/>
              <w:rPrChange w:id="542" w:author="James Collocott" w:date="2021-10-27T08:57:00Z">
                <w:rPr>
                  <w:rFonts w:asciiTheme="minorHAnsi" w:hAnsiTheme="minorHAnsi"/>
                  <w:sz w:val="22"/>
                </w:rPr>
              </w:rPrChange>
            </w:rPr>
            <w:delText>less frequently</w:delText>
          </w:r>
          <w:r w:rsidDel="00B42B86">
            <w:rPr>
              <w:rFonts w:asciiTheme="minorHAnsi" w:hAnsiTheme="minorHAnsi" w:cstheme="minorHAnsi"/>
              <w:sz w:val="22"/>
              <w:szCs w:val="22"/>
            </w:rPr>
            <w:delText>.</w:delText>
          </w:r>
        </w:del>
      </w:ins>
    </w:p>
    <w:p w14:paraId="5067137A" w14:textId="5B134EA7" w:rsidR="002304B3" w:rsidRPr="000C35DD" w:rsidRDefault="002304B3" w:rsidP="00AD4F93">
      <w:pPr>
        <w:pStyle w:val="ListParagraph"/>
        <w:spacing w:line="216" w:lineRule="atLeast"/>
        <w:ind w:left="1701"/>
        <w:contextualSpacing w:val="0"/>
        <w:rPr>
          <w:rFonts w:asciiTheme="minorHAnsi" w:hAnsiTheme="minorHAnsi" w:cstheme="minorHAnsi"/>
          <w:sz w:val="22"/>
          <w:szCs w:val="22"/>
          <w:lang w:val="en-GB"/>
        </w:rPr>
      </w:pPr>
      <w:ins w:id="543" w:author="Pieter Chris Blom" w:date="2021-10-27T15:06:00Z">
        <w:r>
          <w:rPr>
            <w:rFonts w:asciiTheme="minorHAnsi" w:hAnsiTheme="minorHAnsi" w:cstheme="minorHAnsi"/>
            <w:sz w:val="22"/>
            <w:szCs w:val="22"/>
          </w:rPr>
          <w:t xml:space="preserve">These signals are mostly activated by fog detectors and less frequently through Mariner </w:t>
        </w:r>
      </w:ins>
      <w:ins w:id="544" w:author="Pieter Chris Blom" w:date="2021-10-27T15:07:00Z">
        <w:r>
          <w:rPr>
            <w:rFonts w:asciiTheme="minorHAnsi" w:hAnsiTheme="minorHAnsi" w:cstheme="minorHAnsi"/>
            <w:sz w:val="22"/>
            <w:szCs w:val="22"/>
          </w:rPr>
          <w:t>Radio Activated Sound Signals (MRASS)</w:t>
        </w:r>
      </w:ins>
      <w:ins w:id="545" w:author="Pieter Chris Blom" w:date="2021-10-27T15:11:00Z">
        <w:r w:rsidR="00B42B86">
          <w:rPr>
            <w:rFonts w:asciiTheme="minorHAnsi" w:hAnsiTheme="minorHAnsi" w:cstheme="minorHAnsi"/>
            <w:sz w:val="22"/>
            <w:szCs w:val="22"/>
          </w:rPr>
          <w:t>.</w:t>
        </w:r>
      </w:ins>
    </w:p>
    <w:p w14:paraId="5EB40382" w14:textId="77777777" w:rsidR="00A20856" w:rsidRPr="00B4300B" w:rsidRDefault="00A20856" w:rsidP="000C35DD">
      <w:pPr>
        <w:pStyle w:val="Bullet2"/>
        <w:numPr>
          <w:ilvl w:val="0"/>
          <w:numId w:val="26"/>
        </w:numPr>
        <w:ind w:left="1134" w:hanging="567"/>
        <w:rPr>
          <w:rFonts w:cstheme="minorHAnsi"/>
          <w:color w:val="000000"/>
        </w:rPr>
      </w:pPr>
      <w:r w:rsidRPr="00B4300B">
        <w:rPr>
          <w:rFonts w:cstheme="minorHAnsi"/>
          <w:color w:val="000000"/>
        </w:rPr>
        <w:t>Synchronisation of lights</w:t>
      </w:r>
    </w:p>
    <w:p w14:paraId="3AF770DD" w14:textId="77777777" w:rsidR="00A20856" w:rsidRPr="00B4300B" w:rsidRDefault="00A20856" w:rsidP="000C35DD">
      <w:pPr>
        <w:pStyle w:val="Bullet2"/>
        <w:numPr>
          <w:ilvl w:val="0"/>
          <w:numId w:val="26"/>
        </w:numPr>
        <w:ind w:left="1134" w:hanging="567"/>
        <w:rPr>
          <w:rFonts w:cstheme="minorHAnsi"/>
        </w:rPr>
      </w:pPr>
      <w:r w:rsidRPr="00B4300B">
        <w:rPr>
          <w:rFonts w:cstheme="minorHAnsi"/>
          <w:color w:val="000000"/>
        </w:rPr>
        <w:t>Retro reflective material used on floating and other marks to enhance their visual detection during night</w:t>
      </w:r>
      <w:r w:rsidRPr="00B4300B">
        <w:rPr>
          <w:rFonts w:cstheme="minorHAnsi"/>
        </w:rPr>
        <w:t>-time</w:t>
      </w:r>
    </w:p>
    <w:p w14:paraId="1104F6D1" w14:textId="1326976D" w:rsidR="00C93A10" w:rsidRPr="00C342E9" w:rsidRDefault="000D5C0A" w:rsidP="00B021D9">
      <w:pPr>
        <w:pStyle w:val="BodyText"/>
        <w:numPr>
          <w:ilvl w:val="0"/>
          <w:numId w:val="23"/>
        </w:numPr>
        <w:ind w:left="567" w:hanging="567"/>
        <w:jc w:val="left"/>
        <w:rPr>
          <w:rFonts w:cstheme="minorHAnsi"/>
        </w:rPr>
      </w:pPr>
      <w:r w:rsidRPr="00C342E9">
        <w:rPr>
          <w:rFonts w:cstheme="minorHAnsi"/>
        </w:rPr>
        <w:t>Good understanding of lights in general</w:t>
      </w:r>
      <w:r w:rsidR="00C342E9">
        <w:rPr>
          <w:rFonts w:cstheme="minorHAnsi"/>
        </w:rPr>
        <w:t xml:space="preserve"> </w:t>
      </w:r>
    </w:p>
    <w:p w14:paraId="067D796F" w14:textId="77777777" w:rsidR="007C2923" w:rsidRPr="00B4300B" w:rsidRDefault="007C2923" w:rsidP="00886C1D">
      <w:pPr>
        <w:pStyle w:val="Bullet2"/>
        <w:numPr>
          <w:ilvl w:val="0"/>
          <w:numId w:val="35"/>
        </w:numPr>
        <w:ind w:left="1134" w:hanging="567"/>
        <w:rPr>
          <w:rFonts w:cstheme="minorHAnsi"/>
        </w:rPr>
      </w:pPr>
      <w:r w:rsidRPr="00B4300B">
        <w:rPr>
          <w:rFonts w:cstheme="minorHAnsi"/>
        </w:rPr>
        <w:t>Definitions</w:t>
      </w:r>
    </w:p>
    <w:p w14:paraId="16A85212" w14:textId="77777777" w:rsidR="007C2923" w:rsidRPr="00B4300B" w:rsidRDefault="007C2923" w:rsidP="00886C1D">
      <w:pPr>
        <w:pStyle w:val="Bullet2"/>
        <w:numPr>
          <w:ilvl w:val="0"/>
          <w:numId w:val="35"/>
        </w:numPr>
        <w:ind w:left="1134" w:hanging="567"/>
        <w:rPr>
          <w:rFonts w:cstheme="minorHAnsi"/>
        </w:rPr>
      </w:pPr>
      <w:r w:rsidRPr="00B4300B">
        <w:rPr>
          <w:rFonts w:cstheme="minorHAnsi"/>
        </w:rPr>
        <w:t>Geographic Range</w:t>
      </w:r>
    </w:p>
    <w:p w14:paraId="77D1C039" w14:textId="77777777" w:rsidR="007C2923" w:rsidRPr="00B4300B" w:rsidRDefault="007C2923" w:rsidP="00886C1D">
      <w:pPr>
        <w:pStyle w:val="Bullet2"/>
        <w:numPr>
          <w:ilvl w:val="0"/>
          <w:numId w:val="35"/>
        </w:numPr>
        <w:ind w:left="1134" w:hanging="567"/>
        <w:rPr>
          <w:rFonts w:cstheme="minorHAnsi"/>
        </w:rPr>
      </w:pPr>
      <w:r w:rsidRPr="00B4300B">
        <w:rPr>
          <w:rFonts w:cstheme="minorHAnsi"/>
        </w:rPr>
        <w:t>Nominal Range</w:t>
      </w:r>
    </w:p>
    <w:p w14:paraId="44C83D46" w14:textId="1A18025C" w:rsidR="007C2923" w:rsidRDefault="007C2923" w:rsidP="00AD4F93">
      <w:pPr>
        <w:ind w:left="1134"/>
        <w:rPr>
          <w:rFonts w:cstheme="minorHAnsi"/>
        </w:rPr>
      </w:pPr>
      <w:r w:rsidRPr="00B4300B">
        <w:rPr>
          <w:rFonts w:cstheme="minorHAnsi"/>
        </w:rPr>
        <w:t>IALA has recommended the adoption of a nominal range in miles (M) defined as the luminous range in a homogeneous atmosphere with a standard meteorological visibility of 10</w:t>
      </w:r>
      <w:r w:rsidR="0025273A" w:rsidRPr="00B4300B">
        <w:rPr>
          <w:rFonts w:cstheme="minorHAnsi"/>
        </w:rPr>
        <w:t>NM</w:t>
      </w:r>
      <w:r w:rsidRPr="00B4300B">
        <w:rPr>
          <w:rFonts w:cstheme="minorHAnsi"/>
        </w:rPr>
        <w:t>.</w:t>
      </w:r>
      <w:r w:rsidR="00917450">
        <w:rPr>
          <w:rFonts w:cstheme="minorHAnsi"/>
        </w:rPr>
        <w:t xml:space="preserve"> </w:t>
      </w:r>
      <w:r w:rsidR="00D24A12">
        <w:rPr>
          <w:rFonts w:cstheme="minorHAnsi"/>
        </w:rPr>
        <w:t xml:space="preserve"> </w:t>
      </w:r>
      <w:r w:rsidR="00D24A12" w:rsidRPr="00112DBB">
        <w:rPr>
          <w:rFonts w:cstheme="minorHAnsi"/>
          <w:b/>
          <w:bCs/>
        </w:rPr>
        <w:t>Note</w:t>
      </w:r>
      <w:r w:rsidR="00D24A12">
        <w:rPr>
          <w:rFonts w:cstheme="minorHAnsi"/>
        </w:rPr>
        <w:t xml:space="preserve">: </w:t>
      </w:r>
      <w:r w:rsidR="00112DBB">
        <w:rPr>
          <w:rFonts w:cstheme="minorHAnsi"/>
        </w:rPr>
        <w:t>Visibility and background lighting have an influence on the range of light detection.</w:t>
      </w:r>
    </w:p>
    <w:p w14:paraId="39CD6A52" w14:textId="004F95A5" w:rsidR="00731F7D" w:rsidRDefault="00AB3F4F" w:rsidP="00B1034F">
      <w:pPr>
        <w:pStyle w:val="Bullet2"/>
        <w:numPr>
          <w:ilvl w:val="0"/>
          <w:numId w:val="35"/>
        </w:numPr>
        <w:ind w:left="1134" w:hanging="567"/>
        <w:rPr>
          <w:rFonts w:cstheme="minorHAnsi"/>
        </w:rPr>
      </w:pPr>
      <w:r w:rsidRPr="00CD3925">
        <w:rPr>
          <w:rFonts w:cstheme="minorHAnsi"/>
        </w:rPr>
        <w:t>Intended usage</w:t>
      </w:r>
      <w:r w:rsidR="00731F7D">
        <w:rPr>
          <w:rFonts w:cstheme="minorHAnsi"/>
        </w:rPr>
        <w:t xml:space="preserve"> sector </w:t>
      </w:r>
      <w:commentRangeStart w:id="546"/>
      <w:r w:rsidR="00731F7D">
        <w:rPr>
          <w:rFonts w:cstheme="minorHAnsi"/>
        </w:rPr>
        <w:t>lights</w:t>
      </w:r>
      <w:commentRangeEnd w:id="546"/>
      <w:r w:rsidR="00300273">
        <w:rPr>
          <w:rStyle w:val="CommentReference"/>
        </w:rPr>
        <w:commentReference w:id="546"/>
      </w:r>
      <w:r w:rsidRPr="00CD3925">
        <w:rPr>
          <w:rFonts w:cstheme="minorHAnsi"/>
        </w:rPr>
        <w:t xml:space="preserve"> </w:t>
      </w:r>
    </w:p>
    <w:p w14:paraId="50E375EE" w14:textId="62227192" w:rsidR="00AB3F4F" w:rsidRPr="00CD3925" w:rsidRDefault="00731F7D" w:rsidP="00300273">
      <w:pPr>
        <w:pStyle w:val="Bullet2"/>
        <w:numPr>
          <w:ilvl w:val="1"/>
          <w:numId w:val="35"/>
        </w:numPr>
        <w:ind w:left="1701" w:hanging="425"/>
        <w:rPr>
          <w:rFonts w:cstheme="minorHAnsi"/>
        </w:rPr>
      </w:pPr>
      <w:r>
        <w:rPr>
          <w:rFonts w:cstheme="minorHAnsi"/>
        </w:rPr>
        <w:t>Sector limits (length) should cover the area where they are useful for the mariner, this will require individual lengths of sector limits to be displayed, highlighting the danger the sector</w:t>
      </w:r>
      <w:r w:rsidR="00911776">
        <w:rPr>
          <w:rFonts w:cstheme="minorHAnsi"/>
        </w:rPr>
        <w:t xml:space="preserve"> limit</w:t>
      </w:r>
      <w:r>
        <w:rPr>
          <w:rFonts w:cstheme="minorHAnsi"/>
        </w:rPr>
        <w:t xml:space="preserve"> is warning the mariner about. </w:t>
      </w:r>
    </w:p>
    <w:p w14:paraId="412FFA96" w14:textId="7A7EAEC6" w:rsidR="003E18E0" w:rsidRPr="00B4300B" w:rsidRDefault="003E18E0" w:rsidP="00886C1D">
      <w:pPr>
        <w:pStyle w:val="Bullet2"/>
        <w:numPr>
          <w:ilvl w:val="0"/>
          <w:numId w:val="35"/>
        </w:numPr>
        <w:ind w:left="1134" w:hanging="567"/>
        <w:rPr>
          <w:rFonts w:cstheme="minorHAnsi"/>
        </w:rPr>
      </w:pPr>
      <w:r w:rsidRPr="00B4300B">
        <w:rPr>
          <w:rFonts w:cstheme="minorHAnsi"/>
        </w:rPr>
        <w:t>Light Characters</w:t>
      </w:r>
    </w:p>
    <w:p w14:paraId="68AD1F23" w14:textId="77777777" w:rsidR="00CF4D41" w:rsidRPr="00B4300B" w:rsidRDefault="00AB6EE8">
      <w:pPr>
        <w:pStyle w:val="BodyText"/>
        <w:numPr>
          <w:ilvl w:val="0"/>
          <w:numId w:val="23"/>
        </w:numPr>
        <w:ind w:left="567" w:hanging="567"/>
        <w:jc w:val="left"/>
        <w:rPr>
          <w:rFonts w:cstheme="minorHAnsi"/>
          <w:color w:val="000000"/>
          <w:u w:val="single"/>
        </w:rPr>
        <w:pPrChange w:id="547" w:author="Pieter Chris Blom" w:date="2021-10-27T15:21:00Z">
          <w:pPr>
            <w:pStyle w:val="Bullet2"/>
            <w:numPr>
              <w:numId w:val="35"/>
            </w:numPr>
            <w:ind w:left="1134" w:hanging="567"/>
          </w:pPr>
        </w:pPrChange>
      </w:pPr>
      <w:r w:rsidRPr="00B4300B">
        <w:rPr>
          <w:rFonts w:cstheme="minorHAnsi"/>
        </w:rPr>
        <w:t>AIS AtoN</w:t>
      </w:r>
    </w:p>
    <w:p w14:paraId="738FE3C2" w14:textId="29BC7C34" w:rsidR="008A4316" w:rsidRPr="005D7987" w:rsidRDefault="008C140B" w:rsidP="008A4316">
      <w:pPr>
        <w:pStyle w:val="Bullet2"/>
        <w:numPr>
          <w:ilvl w:val="0"/>
          <w:numId w:val="49"/>
        </w:numPr>
        <w:ind w:left="1701" w:hanging="425"/>
        <w:rPr>
          <w:moveTo w:id="548" w:author="Marshall, Cheryl E" w:date="2021-10-26T15:57:00Z"/>
          <w:rFonts w:cstheme="minorHAnsi"/>
        </w:rPr>
      </w:pPr>
      <w:ins w:id="549" w:author="Marshall, Cheryl E" w:date="2021-10-26T15:37:00Z">
        <w:r w:rsidRPr="008C140B">
          <w:rPr>
            <w:rFonts w:cstheme="minorHAnsi"/>
            <w:color w:val="000000"/>
          </w:rPr>
          <w:t>An AIS AtoN is a digital aid to navigation that is broadcast by an authorized service provider using the </w:t>
        </w:r>
        <w:r w:rsidRPr="008C140B">
          <w:rPr>
            <w:rFonts w:cstheme="minorHAnsi"/>
            <w:color w:val="000000"/>
          </w:rPr>
          <w:fldChar w:fldCharType="begin"/>
        </w:r>
        <w:r w:rsidRPr="008C140B">
          <w:rPr>
            <w:rFonts w:cstheme="minorHAnsi"/>
            <w:color w:val="000000"/>
          </w:rPr>
          <w:instrText xml:space="preserve"> HYPERLINK "https://www.marinfo.gc.ca/e-nav/docs/message-21-en.php" </w:instrText>
        </w:r>
        <w:r w:rsidRPr="008C140B">
          <w:rPr>
            <w:rFonts w:cstheme="minorHAnsi"/>
            <w:color w:val="000000"/>
          </w:rPr>
          <w:fldChar w:fldCharType="separate"/>
        </w:r>
        <w:r w:rsidRPr="008C140B">
          <w:rPr>
            <w:rStyle w:val="Hyperlink"/>
            <w:rFonts w:cstheme="minorHAnsi"/>
          </w:rPr>
          <w:t>AIS Message 21</w:t>
        </w:r>
        <w:r w:rsidRPr="008C140B">
          <w:rPr>
            <w:rFonts w:cstheme="minorHAnsi"/>
            <w:color w:val="000000"/>
          </w:rPr>
          <w:fldChar w:fldCharType="end"/>
        </w:r>
        <w:r w:rsidRPr="008C140B">
          <w:rPr>
            <w:rFonts w:cstheme="minorHAnsi"/>
            <w:color w:val="000000"/>
          </w:rPr>
          <w:t> (Aids-to-navigation report) and is displayed on navigation equipment such as the Electronic Chart Display Information System (ECDIS), radar, or an Integrated Navigation System (INS) (</w:t>
        </w:r>
        <w:r w:rsidRPr="008C140B">
          <w:rPr>
            <w:rFonts w:cstheme="minorHAnsi"/>
            <w:i/>
            <w:iCs/>
            <w:color w:val="000000"/>
          </w:rPr>
          <w:t xml:space="preserve">International Maritime Organization (IMO) </w:t>
        </w:r>
        <w:commentRangeStart w:id="550"/>
        <w:r w:rsidRPr="008C140B">
          <w:rPr>
            <w:rFonts w:cstheme="minorHAnsi"/>
            <w:i/>
            <w:iCs/>
            <w:color w:val="000000"/>
          </w:rPr>
          <w:t>MSC.1/Circ.1473</w:t>
        </w:r>
      </w:ins>
      <w:commentRangeEnd w:id="550"/>
      <w:r w:rsidR="00A1228A">
        <w:rPr>
          <w:rStyle w:val="CommentReference"/>
        </w:rPr>
        <w:commentReference w:id="550"/>
      </w:r>
      <w:ins w:id="551" w:author="Marshall, Cheryl E" w:date="2021-10-26T15:37:00Z">
        <w:r w:rsidRPr="008C140B">
          <w:rPr>
            <w:rFonts w:cstheme="minorHAnsi"/>
            <w:color w:val="000000"/>
          </w:rPr>
          <w:t>).</w:t>
        </w:r>
      </w:ins>
      <w:del w:id="552" w:author="Marshall, Cheryl E" w:date="2021-10-26T15:37:00Z">
        <w:r w:rsidR="00112DBB">
          <w:rPr>
            <w:rFonts w:cstheme="minorHAnsi"/>
            <w:color w:val="000000"/>
          </w:rPr>
          <w:delText>A particular</w:delText>
        </w:r>
        <w:r w:rsidR="00112DBB" w:rsidRPr="00B4300B">
          <w:rPr>
            <w:rFonts w:cstheme="minorHAnsi"/>
            <w:color w:val="000000"/>
          </w:rPr>
          <w:delText xml:space="preserve"> </w:delText>
        </w:r>
        <w:r w:rsidR="00112DBB">
          <w:rPr>
            <w:rFonts w:cstheme="minorHAnsi"/>
            <w:color w:val="000000"/>
          </w:rPr>
          <w:delText xml:space="preserve">type of </w:delText>
        </w:r>
        <w:r w:rsidR="00CF4D41" w:rsidRPr="00B4300B">
          <w:rPr>
            <w:rFonts w:cstheme="minorHAnsi"/>
            <w:color w:val="000000"/>
          </w:rPr>
          <w:delText>AIS unit fitted to an AtoN (</w:delText>
        </w:r>
        <w:r w:rsidR="00D24A12">
          <w:rPr>
            <w:rFonts w:cstheme="minorHAnsi"/>
            <w:color w:val="000000"/>
          </w:rPr>
          <w:delText>a</w:delText>
        </w:r>
        <w:r w:rsidR="00CF4D41" w:rsidRPr="00B4300B">
          <w:rPr>
            <w:rFonts w:cstheme="minorHAnsi"/>
            <w:color w:val="000000"/>
          </w:rPr>
          <w:delText>shore</w:delText>
        </w:r>
        <w:r w:rsidR="00C52560">
          <w:rPr>
            <w:rFonts w:cstheme="minorHAnsi"/>
            <w:color w:val="000000"/>
          </w:rPr>
          <w:delText>/fixed</w:delText>
        </w:r>
        <w:r w:rsidR="00CF4D41" w:rsidRPr="00B4300B">
          <w:rPr>
            <w:rFonts w:cstheme="minorHAnsi"/>
            <w:color w:val="000000"/>
          </w:rPr>
          <w:delText xml:space="preserve">, or </w:delText>
        </w:r>
        <w:r w:rsidR="00C52560">
          <w:rPr>
            <w:rFonts w:cstheme="minorHAnsi"/>
            <w:color w:val="000000"/>
          </w:rPr>
          <w:delText xml:space="preserve">on a </w:delText>
        </w:r>
        <w:r w:rsidR="00CF4D41" w:rsidRPr="00B4300B">
          <w:rPr>
            <w:rFonts w:cstheme="minorHAnsi"/>
            <w:color w:val="000000"/>
          </w:rPr>
          <w:delText xml:space="preserve">buoy) </w:delText>
        </w:r>
        <w:r w:rsidR="00C52560">
          <w:rPr>
            <w:rFonts w:cstheme="minorHAnsi"/>
            <w:color w:val="000000"/>
          </w:rPr>
          <w:delText>which</w:delText>
        </w:r>
        <w:r w:rsidR="00CF4D41" w:rsidRPr="00B4300B">
          <w:rPr>
            <w:rFonts w:cstheme="minorHAnsi"/>
            <w:color w:val="000000"/>
          </w:rPr>
          <w:delText xml:space="preserve"> transmits</w:delText>
        </w:r>
        <w:r w:rsidR="00C52560">
          <w:rPr>
            <w:rFonts w:cstheme="minorHAnsi"/>
            <w:color w:val="000000"/>
          </w:rPr>
          <w:delText xml:space="preserve"> one</w:delText>
        </w:r>
        <w:r w:rsidR="00D24A12">
          <w:rPr>
            <w:rFonts w:cstheme="minorHAnsi"/>
            <w:color w:val="000000"/>
          </w:rPr>
          <w:delText>,</w:delText>
        </w:r>
        <w:r w:rsidR="00C52560">
          <w:rPr>
            <w:rFonts w:cstheme="minorHAnsi"/>
            <w:color w:val="000000"/>
          </w:rPr>
          <w:delText xml:space="preserve"> or several of below messages</w:delText>
        </w:r>
        <w:r w:rsidR="00CF4D41" w:rsidRPr="00B4300B">
          <w:rPr>
            <w:rFonts w:cstheme="minorHAnsi"/>
            <w:color w:val="000000"/>
          </w:rPr>
          <w:delText>:</w:delText>
        </w:r>
      </w:del>
      <w:ins w:id="553" w:author="Marshall, Cheryl E" w:date="2021-10-26T15:57:00Z">
        <w:r w:rsidR="008A4316">
          <w:rPr>
            <w:rFonts w:cstheme="minorHAnsi"/>
            <w:color w:val="000000"/>
          </w:rPr>
          <w:t xml:space="preserve"> An AIS AtoN </w:t>
        </w:r>
      </w:ins>
      <w:moveToRangeStart w:id="554" w:author="Marshall, Cheryl E" w:date="2021-10-26T15:57:00Z" w:name="move86156251"/>
      <w:moveTo w:id="555" w:author="Marshall, Cheryl E" w:date="2021-10-26T15:57:00Z">
        <w:del w:id="556" w:author="Marshall, Cheryl E" w:date="2021-10-26T15:57:00Z">
          <w:r w:rsidR="008A4316" w:rsidRPr="00B4300B" w:rsidDel="008A4316">
            <w:rPr>
              <w:rFonts w:cstheme="minorHAnsi"/>
              <w:color w:val="000000"/>
            </w:rPr>
            <w:delText>Can</w:delText>
          </w:r>
        </w:del>
      </w:moveTo>
      <w:ins w:id="557" w:author="Marshall, Cheryl E" w:date="2021-10-26T15:57:00Z">
        <w:r w:rsidR="008A4316">
          <w:rPr>
            <w:rFonts w:cstheme="minorHAnsi"/>
            <w:color w:val="000000"/>
          </w:rPr>
          <w:t>may</w:t>
        </w:r>
        <w:r w:rsidR="008C7AFC">
          <w:rPr>
            <w:rFonts w:cstheme="minorHAnsi"/>
            <w:color w:val="000000"/>
          </w:rPr>
          <w:t xml:space="preserve"> also</w:t>
        </w:r>
      </w:ins>
      <w:moveTo w:id="558" w:author="Marshall, Cheryl E" w:date="2021-10-26T15:57:00Z">
        <w:r w:rsidR="008A4316" w:rsidRPr="00B4300B">
          <w:rPr>
            <w:rFonts w:cstheme="minorHAnsi"/>
            <w:color w:val="000000"/>
          </w:rPr>
          <w:t xml:space="preserve"> be used </w:t>
        </w:r>
        <w:del w:id="559" w:author="Marshall, Cheryl E" w:date="2021-10-26T15:57:00Z">
          <w:r w:rsidR="008A4316" w:rsidRPr="00B4300B" w:rsidDel="008A4316">
            <w:rPr>
              <w:rFonts w:cstheme="minorHAnsi"/>
              <w:color w:val="000000"/>
            </w:rPr>
            <w:delText>for</w:delText>
          </w:r>
        </w:del>
      </w:moveTo>
      <w:ins w:id="560" w:author="Marshall, Cheryl E" w:date="2021-10-26T15:57:00Z">
        <w:r w:rsidR="008A4316">
          <w:rPr>
            <w:rFonts w:cstheme="minorHAnsi"/>
            <w:color w:val="000000"/>
          </w:rPr>
          <w:t>to mark a</w:t>
        </w:r>
      </w:ins>
      <w:moveTo w:id="561" w:author="Marshall, Cheryl E" w:date="2021-10-26T15:57:00Z">
        <w:r w:rsidR="008A4316" w:rsidRPr="00B4300B">
          <w:rPr>
            <w:rFonts w:cstheme="minorHAnsi"/>
            <w:color w:val="000000"/>
          </w:rPr>
          <w:t xml:space="preserve"> Route</w:t>
        </w:r>
        <w:del w:id="562" w:author="Marshall, Cheryl E" w:date="2021-10-26T15:57:00Z">
          <w:r w:rsidR="008A4316" w:rsidRPr="00B4300B" w:rsidDel="008A4316">
            <w:rPr>
              <w:rFonts w:cstheme="minorHAnsi"/>
              <w:color w:val="000000"/>
            </w:rPr>
            <w:delText>;</w:delText>
          </w:r>
        </w:del>
      </w:moveTo>
      <w:ins w:id="563" w:author="Marshall, Cheryl E" w:date="2021-10-26T15:57:00Z">
        <w:r w:rsidR="008A4316">
          <w:rPr>
            <w:rFonts w:cstheme="minorHAnsi"/>
            <w:color w:val="000000"/>
          </w:rPr>
          <w:t>,</w:t>
        </w:r>
      </w:ins>
      <w:moveTo w:id="564" w:author="Marshall, Cheryl E" w:date="2021-10-26T15:57:00Z">
        <w:r w:rsidR="008A4316" w:rsidRPr="00B4300B">
          <w:rPr>
            <w:rFonts w:cstheme="minorHAnsi"/>
            <w:color w:val="000000"/>
          </w:rPr>
          <w:t xml:space="preserve"> channel, or area</w:t>
        </w:r>
      </w:moveTo>
      <w:ins w:id="565" w:author="Marshall, Cheryl E" w:date="2021-10-26T15:57:00Z">
        <w:r w:rsidR="008C7AFC">
          <w:rPr>
            <w:rFonts w:cstheme="minorHAnsi"/>
            <w:color w:val="000000"/>
          </w:rPr>
          <w:t>.</w:t>
        </w:r>
      </w:ins>
      <w:moveTo w:id="566" w:author="Marshall, Cheryl E" w:date="2021-10-26T15:57:00Z">
        <w:r w:rsidR="008A4316" w:rsidRPr="00B4300B">
          <w:rPr>
            <w:rFonts w:cstheme="minorHAnsi"/>
            <w:color w:val="000000"/>
          </w:rPr>
          <w:t xml:space="preserve"> </w:t>
        </w:r>
        <w:del w:id="567" w:author="Marshall, Cheryl E" w:date="2021-10-26T15:57:00Z">
          <w:r w:rsidR="008A4316" w:rsidRPr="00B4300B" w:rsidDel="008A4316">
            <w:rPr>
              <w:rFonts w:cstheme="minorHAnsi"/>
              <w:color w:val="000000"/>
            </w:rPr>
            <w:delText>marking</w:delText>
          </w:r>
        </w:del>
      </w:moveTo>
    </w:p>
    <w:moveToRangeEnd w:id="554"/>
    <w:p w14:paraId="549068F7" w14:textId="077367D0" w:rsidR="00CF4D41" w:rsidRPr="00B4300B" w:rsidRDefault="00CF4D41" w:rsidP="00CF4D41">
      <w:pPr>
        <w:pStyle w:val="Bullet2"/>
        <w:ind w:left="1134"/>
        <w:rPr>
          <w:del w:id="568" w:author="Marshall, Cheryl E" w:date="2021-10-26T15:37:00Z"/>
          <w:rFonts w:cstheme="minorHAnsi"/>
          <w:color w:val="000000"/>
        </w:rPr>
      </w:pPr>
    </w:p>
    <w:p w14:paraId="4317B11C" w14:textId="77777777" w:rsidR="00C406AB" w:rsidRPr="00B4300B" w:rsidRDefault="00C406AB" w:rsidP="00C406AB">
      <w:pPr>
        <w:pStyle w:val="Bullet2"/>
        <w:ind w:left="1134"/>
        <w:rPr>
          <w:rFonts w:cstheme="minorHAnsi"/>
          <w:color w:val="000000"/>
          <w:u w:val="single"/>
        </w:rPr>
      </w:pPr>
      <w:r w:rsidRPr="00B4300B">
        <w:rPr>
          <w:rFonts w:cstheme="minorHAnsi"/>
          <w:color w:val="000000"/>
          <w:u w:val="single"/>
        </w:rPr>
        <w:t>Message 21</w:t>
      </w:r>
    </w:p>
    <w:p w14:paraId="47CF9406" w14:textId="77777777" w:rsidR="008C140B" w:rsidRDefault="008C140B" w:rsidP="00A87B9E">
      <w:pPr>
        <w:pStyle w:val="Bullet2"/>
        <w:numPr>
          <w:ilvl w:val="0"/>
          <w:numId w:val="49"/>
        </w:numPr>
        <w:ind w:left="1701" w:hanging="425"/>
        <w:rPr>
          <w:ins w:id="569" w:author="Marshall, Cheryl E" w:date="2021-10-26T15:45:00Z"/>
          <w:rFonts w:cstheme="minorHAnsi"/>
          <w:color w:val="000000"/>
        </w:rPr>
      </w:pPr>
      <w:ins w:id="570" w:author="Marshall, Cheryl E" w:date="2021-10-26T15:45:00Z">
        <w:r>
          <w:rPr>
            <w:rFonts w:cstheme="minorHAnsi"/>
            <w:color w:val="000000"/>
          </w:rPr>
          <w:t>Repeat Indicator</w:t>
        </w:r>
      </w:ins>
    </w:p>
    <w:p w14:paraId="7EF24FCB" w14:textId="77777777" w:rsidR="00CF4D41" w:rsidRPr="00B4300B" w:rsidRDefault="008C140B" w:rsidP="00A87B9E">
      <w:pPr>
        <w:pStyle w:val="Bullet2"/>
        <w:numPr>
          <w:ilvl w:val="0"/>
          <w:numId w:val="49"/>
        </w:numPr>
        <w:ind w:left="1701" w:hanging="425"/>
        <w:rPr>
          <w:ins w:id="571" w:author="Marshall, Cheryl E" w:date="2021-10-26T15:45:00Z"/>
          <w:rFonts w:cstheme="minorHAnsi"/>
          <w:color w:val="000000"/>
        </w:rPr>
      </w:pPr>
      <w:ins w:id="572" w:author="Marshall, Cheryl E" w:date="2021-10-26T15:45:00Z">
        <w:r>
          <w:rPr>
            <w:rFonts w:cstheme="minorHAnsi"/>
            <w:color w:val="000000"/>
          </w:rPr>
          <w:t>ID (</w:t>
        </w:r>
      </w:ins>
      <w:r w:rsidR="00C406AB" w:rsidRPr="00B4300B">
        <w:rPr>
          <w:rFonts w:cstheme="minorHAnsi"/>
          <w:color w:val="000000"/>
        </w:rPr>
        <w:t>MMSI</w:t>
      </w:r>
      <w:ins w:id="573" w:author="Marshall, Cheryl E" w:date="2021-10-26T15:45:00Z">
        <w:r>
          <w:rPr>
            <w:rFonts w:cstheme="minorHAnsi"/>
            <w:color w:val="000000"/>
          </w:rPr>
          <w:t>)</w:t>
        </w:r>
      </w:ins>
      <w:del w:id="574" w:author="Marshall, Cheryl E" w:date="2021-10-26T15:45:00Z">
        <w:r w:rsidR="00C406AB" w:rsidRPr="00B4300B">
          <w:rPr>
            <w:rFonts w:cstheme="minorHAnsi"/>
            <w:color w:val="000000"/>
          </w:rPr>
          <w:delText xml:space="preserve"> </w:delText>
        </w:r>
      </w:del>
    </w:p>
    <w:p w14:paraId="42F4F6FC" w14:textId="77777777" w:rsidR="008C140B" w:rsidRPr="00B4300B" w:rsidRDefault="008C140B" w:rsidP="008C140B">
      <w:pPr>
        <w:pStyle w:val="Bullet2"/>
        <w:numPr>
          <w:ilvl w:val="0"/>
          <w:numId w:val="49"/>
        </w:numPr>
        <w:ind w:left="1701" w:hanging="425"/>
        <w:rPr>
          <w:moveTo w:id="575" w:author="Marshall, Cheryl E" w:date="2021-10-26T15:45:00Z"/>
          <w:rFonts w:cstheme="minorHAnsi"/>
          <w:color w:val="000000"/>
        </w:rPr>
      </w:pPr>
      <w:moveToRangeStart w:id="576" w:author="Marshall, Cheryl E" w:date="2021-10-26T15:45:00Z" w:name="move86155565"/>
      <w:moveTo w:id="577" w:author="Marshall, Cheryl E" w:date="2021-10-26T15:45:00Z">
        <w:r w:rsidRPr="00B4300B">
          <w:rPr>
            <w:rFonts w:cstheme="minorHAnsi"/>
            <w:color w:val="000000"/>
          </w:rPr>
          <w:t>Type of AtoN</w:t>
        </w:r>
      </w:moveTo>
    </w:p>
    <w:moveToRangeEnd w:id="576"/>
    <w:p w14:paraId="166DFE6F" w14:textId="7A72A6F9" w:rsidR="008C140B" w:rsidRPr="00B4300B" w:rsidDel="008C140B" w:rsidRDefault="008C140B" w:rsidP="00A87B9E">
      <w:pPr>
        <w:pStyle w:val="Bullet2"/>
        <w:numPr>
          <w:ilvl w:val="0"/>
          <w:numId w:val="49"/>
        </w:numPr>
        <w:ind w:left="1701" w:hanging="425"/>
        <w:rPr>
          <w:del w:id="578" w:author="Marshall, Cheryl E" w:date="2021-10-26T15:45:00Z"/>
          <w:rFonts w:cstheme="minorHAnsi"/>
          <w:color w:val="000000"/>
        </w:rPr>
      </w:pPr>
    </w:p>
    <w:p w14:paraId="30EC09AC" w14:textId="77777777" w:rsidR="00C406AB" w:rsidRPr="00B4300B" w:rsidRDefault="00C406AB" w:rsidP="00A87B9E">
      <w:pPr>
        <w:pStyle w:val="Bullet2"/>
        <w:numPr>
          <w:ilvl w:val="0"/>
          <w:numId w:val="49"/>
        </w:numPr>
        <w:ind w:left="1701" w:hanging="425"/>
        <w:rPr>
          <w:rFonts w:cstheme="minorHAnsi"/>
          <w:color w:val="000000"/>
        </w:rPr>
      </w:pPr>
      <w:r w:rsidRPr="00B4300B">
        <w:rPr>
          <w:rFonts w:cstheme="minorHAnsi"/>
          <w:color w:val="000000"/>
        </w:rPr>
        <w:t>Name</w:t>
      </w:r>
      <w:del w:id="579" w:author="Marshall, Cheryl E" w:date="2021-10-26T15:46:00Z">
        <w:r w:rsidRPr="00B4300B">
          <w:rPr>
            <w:rFonts w:cstheme="minorHAnsi"/>
            <w:color w:val="000000"/>
          </w:rPr>
          <w:delText>: (</w:delText>
        </w:r>
      </w:del>
      <w:r w:rsidR="004328ED" w:rsidRPr="00B4300B">
        <w:rPr>
          <w:rFonts w:cstheme="minorHAnsi"/>
          <w:color w:val="000000"/>
        </w:rPr>
        <w:t>o</w:t>
      </w:r>
      <w:r w:rsidRPr="00B4300B">
        <w:rPr>
          <w:rFonts w:cstheme="minorHAnsi"/>
          <w:color w:val="000000"/>
        </w:rPr>
        <w:t>f AtoN</w:t>
      </w:r>
      <w:del w:id="580" w:author="Marshall, Cheryl E" w:date="2021-10-26T15:46:00Z">
        <w:r w:rsidRPr="00B4300B">
          <w:rPr>
            <w:rFonts w:cstheme="minorHAnsi"/>
            <w:color w:val="000000"/>
          </w:rPr>
          <w:delText>)</w:delText>
        </w:r>
      </w:del>
      <w:ins w:id="581" w:author="Marshall, Cheryl E" w:date="2021-10-26T15:46:00Z">
        <w:r w:rsidR="008C140B">
          <w:rPr>
            <w:rFonts w:cstheme="minorHAnsi"/>
            <w:color w:val="000000"/>
          </w:rPr>
          <w:t xml:space="preserve"> (may include an extension field)</w:t>
        </w:r>
      </w:ins>
    </w:p>
    <w:p w14:paraId="6A3BC6C0" w14:textId="77777777" w:rsidR="00C406AB" w:rsidRPr="00B4300B" w:rsidRDefault="00C406AB" w:rsidP="00A87B9E">
      <w:pPr>
        <w:pStyle w:val="Bullet2"/>
        <w:numPr>
          <w:ilvl w:val="0"/>
          <w:numId w:val="49"/>
        </w:numPr>
        <w:ind w:left="1701" w:hanging="425"/>
        <w:rPr>
          <w:moveFrom w:id="582" w:author="Marshall, Cheryl E" w:date="2021-10-26T15:45:00Z"/>
          <w:rFonts w:cstheme="minorHAnsi"/>
          <w:color w:val="000000"/>
        </w:rPr>
      </w:pPr>
      <w:moveFromRangeStart w:id="583" w:author="Marshall, Cheryl E" w:date="2021-10-26T15:45:00Z" w:name="move86155565"/>
      <w:moveFrom w:id="584" w:author="Marshall, Cheryl E" w:date="2021-10-26T15:45:00Z">
        <w:r w:rsidRPr="00B4300B">
          <w:rPr>
            <w:rFonts w:cstheme="minorHAnsi"/>
            <w:color w:val="000000"/>
          </w:rPr>
          <w:t>Type of AtoN</w:t>
        </w:r>
      </w:moveFrom>
    </w:p>
    <w:moveFromRangeEnd w:id="583"/>
    <w:p w14:paraId="1244A798" w14:textId="77777777" w:rsidR="00C406AB" w:rsidRPr="00B4300B" w:rsidRDefault="00C406AB" w:rsidP="00A87B9E">
      <w:pPr>
        <w:pStyle w:val="Bullet2"/>
        <w:numPr>
          <w:ilvl w:val="0"/>
          <w:numId w:val="49"/>
        </w:numPr>
        <w:ind w:left="1701" w:hanging="425"/>
        <w:rPr>
          <w:ins w:id="585" w:author="Marshall, Cheryl E" w:date="2021-10-26T15:46:00Z"/>
          <w:rFonts w:cstheme="minorHAnsi"/>
          <w:color w:val="000000"/>
        </w:rPr>
      </w:pPr>
      <w:r w:rsidRPr="00B4300B">
        <w:rPr>
          <w:rFonts w:cstheme="minorHAnsi"/>
          <w:color w:val="000000"/>
        </w:rPr>
        <w:t>Position</w:t>
      </w:r>
      <w:ins w:id="586" w:author="Marshall, Cheryl E" w:date="2021-10-26T15:46:00Z">
        <w:r w:rsidR="008C140B">
          <w:rPr>
            <w:rFonts w:cstheme="minorHAnsi"/>
            <w:color w:val="000000"/>
          </w:rPr>
          <w:t xml:space="preserve"> accuracy</w:t>
        </w:r>
      </w:ins>
    </w:p>
    <w:p w14:paraId="21B5710C" w14:textId="7B99259A" w:rsidR="008C140B" w:rsidRPr="00B4300B" w:rsidRDefault="008C140B" w:rsidP="00A87B9E">
      <w:pPr>
        <w:pStyle w:val="Bullet2"/>
        <w:numPr>
          <w:ilvl w:val="0"/>
          <w:numId w:val="49"/>
        </w:numPr>
        <w:ind w:left="1701" w:hanging="425"/>
        <w:rPr>
          <w:ins w:id="587" w:author="Marshall, Cheryl E" w:date="2021-10-27T08:57:00Z"/>
          <w:rFonts w:cstheme="minorHAnsi"/>
          <w:color w:val="000000"/>
        </w:rPr>
      </w:pPr>
      <w:ins w:id="588" w:author="Marshall, Cheryl E" w:date="2021-10-26T15:46:00Z">
        <w:r>
          <w:rPr>
            <w:rFonts w:cstheme="minorHAnsi"/>
            <w:color w:val="000000"/>
          </w:rPr>
          <w:lastRenderedPageBreak/>
          <w:t>Latitude and longitude</w:t>
        </w:r>
      </w:ins>
    </w:p>
    <w:p w14:paraId="6EDE1EA6" w14:textId="77777777" w:rsidR="00C406AB" w:rsidRPr="00B4300B" w:rsidRDefault="00C406AB" w:rsidP="00A87B9E">
      <w:pPr>
        <w:pStyle w:val="Bullet2"/>
        <w:numPr>
          <w:ilvl w:val="0"/>
          <w:numId w:val="49"/>
        </w:numPr>
        <w:ind w:left="1701" w:hanging="425"/>
        <w:rPr>
          <w:ins w:id="589" w:author="Marshall, Cheryl E" w:date="2021-10-26T15:47:00Z"/>
          <w:rFonts w:cstheme="minorHAnsi"/>
          <w:color w:val="000000"/>
        </w:rPr>
      </w:pPr>
      <w:r w:rsidRPr="00B4300B">
        <w:rPr>
          <w:rFonts w:cstheme="minorHAnsi"/>
          <w:color w:val="000000"/>
        </w:rPr>
        <w:t>Dimension</w:t>
      </w:r>
      <w:ins w:id="590" w:author="Marshall, Cheryl E" w:date="2021-10-26T15:47:00Z">
        <w:r w:rsidR="008C140B">
          <w:rPr>
            <w:rFonts w:cstheme="minorHAnsi"/>
            <w:color w:val="000000"/>
          </w:rPr>
          <w:t>/reference for position</w:t>
        </w:r>
      </w:ins>
    </w:p>
    <w:p w14:paraId="1D7C805A" w14:textId="1A7C30CD" w:rsidR="008C140B" w:rsidRDefault="008C140B" w:rsidP="00A87B9E">
      <w:pPr>
        <w:pStyle w:val="Bullet2"/>
        <w:numPr>
          <w:ilvl w:val="0"/>
          <w:numId w:val="49"/>
        </w:numPr>
        <w:ind w:left="1701" w:hanging="425"/>
        <w:rPr>
          <w:ins w:id="591" w:author="Marshall, Cheryl E" w:date="2021-10-26T15:47:00Z"/>
          <w:rFonts w:cstheme="minorHAnsi"/>
          <w:color w:val="000000"/>
        </w:rPr>
      </w:pPr>
      <w:ins w:id="592" w:author="Marshall, Cheryl E" w:date="2021-10-26T15:47:00Z">
        <w:r>
          <w:rPr>
            <w:rFonts w:cstheme="minorHAnsi"/>
            <w:color w:val="000000"/>
          </w:rPr>
          <w:t>Type of electronic position fixing device</w:t>
        </w:r>
      </w:ins>
    </w:p>
    <w:p w14:paraId="2968DE33" w14:textId="01DFEE82" w:rsidR="004207BA" w:rsidRDefault="004207BA" w:rsidP="00A87B9E">
      <w:pPr>
        <w:pStyle w:val="Bullet2"/>
        <w:numPr>
          <w:ilvl w:val="0"/>
          <w:numId w:val="49"/>
        </w:numPr>
        <w:ind w:left="1701" w:hanging="425"/>
        <w:rPr>
          <w:ins w:id="593" w:author="Marshall, Cheryl E" w:date="2021-10-26T15:47:00Z"/>
          <w:rFonts w:cstheme="minorHAnsi"/>
          <w:color w:val="000000"/>
        </w:rPr>
      </w:pPr>
      <w:ins w:id="594" w:author="Marshall, Cheryl E" w:date="2021-10-26T15:47:00Z">
        <w:r>
          <w:rPr>
            <w:rFonts w:cstheme="minorHAnsi"/>
            <w:color w:val="000000"/>
          </w:rPr>
          <w:t>Time Stamp</w:t>
        </w:r>
      </w:ins>
    </w:p>
    <w:p w14:paraId="06CDB3B1" w14:textId="7ED9EA9C" w:rsidR="004207BA" w:rsidRPr="00B4300B" w:rsidRDefault="004207BA" w:rsidP="00A87B9E">
      <w:pPr>
        <w:pStyle w:val="Bullet2"/>
        <w:numPr>
          <w:ilvl w:val="0"/>
          <w:numId w:val="49"/>
        </w:numPr>
        <w:ind w:left="1701" w:hanging="425"/>
        <w:rPr>
          <w:ins w:id="595" w:author="Marshall, Cheryl E" w:date="2021-10-27T08:57:00Z"/>
          <w:rFonts w:cstheme="minorHAnsi"/>
          <w:color w:val="000000"/>
        </w:rPr>
      </w:pPr>
      <w:ins w:id="596" w:author="Marshall, Cheryl E" w:date="2021-10-26T15:47:00Z">
        <w:r>
          <w:rPr>
            <w:rFonts w:cstheme="minorHAnsi"/>
            <w:color w:val="000000"/>
          </w:rPr>
          <w:t>Off-position</w:t>
        </w:r>
      </w:ins>
    </w:p>
    <w:p w14:paraId="5A4ABB7E" w14:textId="77777777" w:rsidR="00C406AB" w:rsidRPr="00B4300B" w:rsidRDefault="00C406AB" w:rsidP="00A87B9E">
      <w:pPr>
        <w:pStyle w:val="Bullet2"/>
        <w:numPr>
          <w:ilvl w:val="0"/>
          <w:numId w:val="49"/>
        </w:numPr>
        <w:ind w:left="1701" w:hanging="425"/>
        <w:rPr>
          <w:ins w:id="597" w:author="Marshall, Cheryl E" w:date="2021-10-26T15:47:00Z"/>
          <w:rFonts w:cstheme="minorHAnsi"/>
          <w:color w:val="000000"/>
        </w:rPr>
      </w:pPr>
      <w:r w:rsidRPr="00B4300B">
        <w:rPr>
          <w:rFonts w:cstheme="minorHAnsi"/>
          <w:color w:val="000000"/>
        </w:rPr>
        <w:t>AtoN Status</w:t>
      </w:r>
    </w:p>
    <w:p w14:paraId="3E92D237" w14:textId="6DF09091" w:rsidR="004207BA" w:rsidRPr="00B4300B" w:rsidRDefault="004207BA" w:rsidP="00A87B9E">
      <w:pPr>
        <w:pStyle w:val="Bullet2"/>
        <w:numPr>
          <w:ilvl w:val="0"/>
          <w:numId w:val="49"/>
        </w:numPr>
        <w:ind w:left="1701" w:hanging="425"/>
        <w:rPr>
          <w:ins w:id="598" w:author="Marshall, Cheryl E" w:date="2021-10-27T08:57:00Z"/>
          <w:rFonts w:cstheme="minorHAnsi"/>
          <w:color w:val="000000"/>
        </w:rPr>
      </w:pPr>
      <w:ins w:id="599" w:author="Marshall, Cheryl E" w:date="2021-10-26T15:48:00Z">
        <w:r>
          <w:rPr>
            <w:rFonts w:cstheme="minorHAnsi"/>
            <w:color w:val="000000"/>
          </w:rPr>
          <w:t>RAIM</w:t>
        </w:r>
      </w:ins>
      <w:ins w:id="600" w:author="Pieter Chris Blom" w:date="2021-10-27T15:28:00Z">
        <w:r w:rsidR="004C6809">
          <w:rPr>
            <w:rFonts w:cstheme="minorHAnsi"/>
            <w:color w:val="000000"/>
          </w:rPr>
          <w:t xml:space="preserve"> </w:t>
        </w:r>
      </w:ins>
      <w:ins w:id="601" w:author="Marshall, Cheryl E" w:date="2021-10-26T15:48:00Z">
        <w:r>
          <w:rPr>
            <w:rFonts w:cstheme="minorHAnsi"/>
            <w:color w:val="000000"/>
          </w:rPr>
          <w:t>(Receiver autonomous integrity monitoring)-flag</w:t>
        </w:r>
      </w:ins>
    </w:p>
    <w:p w14:paraId="0007ADEA" w14:textId="77777777" w:rsidR="00C406AB" w:rsidRPr="00B4300B" w:rsidRDefault="00C406AB" w:rsidP="00A87B9E">
      <w:pPr>
        <w:pStyle w:val="Bullet2"/>
        <w:numPr>
          <w:ilvl w:val="0"/>
          <w:numId w:val="49"/>
        </w:numPr>
        <w:ind w:left="1701" w:hanging="425"/>
        <w:rPr>
          <w:rFonts w:cstheme="minorHAnsi"/>
          <w:color w:val="000000"/>
        </w:rPr>
      </w:pPr>
      <w:r w:rsidRPr="00B4300B">
        <w:rPr>
          <w:rFonts w:cstheme="minorHAnsi"/>
          <w:color w:val="000000"/>
        </w:rPr>
        <w:t>Virtual Flag: Ident</w:t>
      </w:r>
      <w:r w:rsidR="00C1498D" w:rsidRPr="00B4300B">
        <w:rPr>
          <w:rFonts w:cstheme="minorHAnsi"/>
          <w:color w:val="000000"/>
        </w:rPr>
        <w:t>if</w:t>
      </w:r>
      <w:r w:rsidRPr="00B4300B">
        <w:rPr>
          <w:rFonts w:cstheme="minorHAnsi"/>
          <w:color w:val="000000"/>
        </w:rPr>
        <w:t xml:space="preserve">ies </w:t>
      </w:r>
      <w:r w:rsidR="00C1498D" w:rsidRPr="00B4300B">
        <w:rPr>
          <w:rFonts w:cstheme="minorHAnsi"/>
          <w:color w:val="000000"/>
        </w:rPr>
        <w:t>the AtoN as either physical</w:t>
      </w:r>
      <w:del w:id="602" w:author="Marshall, Cheryl E" w:date="2021-10-26T15:53:00Z">
        <w:r w:rsidR="00C1498D" w:rsidRPr="00B4300B">
          <w:rPr>
            <w:rFonts w:cstheme="minorHAnsi"/>
            <w:color w:val="000000"/>
          </w:rPr>
          <w:delText>,</w:delText>
        </w:r>
      </w:del>
      <w:r w:rsidR="00C1498D" w:rsidRPr="00B4300B">
        <w:rPr>
          <w:rFonts w:cstheme="minorHAnsi"/>
          <w:color w:val="000000"/>
        </w:rPr>
        <w:t xml:space="preserve"> or virtual</w:t>
      </w:r>
      <w:r w:rsidR="00C747E3" w:rsidRPr="00B4300B">
        <w:rPr>
          <w:rFonts w:cstheme="minorHAnsi"/>
          <w:color w:val="000000"/>
        </w:rPr>
        <w:t xml:space="preserve">, noting that </w:t>
      </w:r>
      <w:del w:id="603" w:author="Marshall, Cheryl E" w:date="2021-10-26T15:52:00Z">
        <w:r w:rsidR="00C747E3" w:rsidRPr="00B4300B">
          <w:rPr>
            <w:rFonts w:cstheme="minorHAnsi"/>
            <w:color w:val="000000"/>
          </w:rPr>
          <w:delText xml:space="preserve">there is </w:delText>
        </w:r>
        <w:r w:rsidR="00C747E3" w:rsidRPr="00B4300B">
          <w:rPr>
            <w:rFonts w:cstheme="minorHAnsi"/>
            <w:color w:val="000000"/>
            <w:u w:val="single"/>
          </w:rPr>
          <w:delText>no physical AtoN in place</w:delText>
        </w:r>
      </w:del>
      <w:ins w:id="604" w:author="Marshall, Cheryl E" w:date="2021-10-26T15:52:00Z">
        <w:r w:rsidR="008A4316">
          <w:rPr>
            <w:rFonts w:cstheme="minorHAnsi"/>
            <w:color w:val="000000"/>
          </w:rPr>
          <w:t>a</w:t>
        </w:r>
      </w:ins>
      <w:ins w:id="605" w:author="Marshall, Cheryl E" w:date="2021-10-26T15:53:00Z">
        <w:r w:rsidR="008A4316">
          <w:rPr>
            <w:rFonts w:cstheme="minorHAnsi"/>
            <w:color w:val="000000"/>
          </w:rPr>
          <w:t xml:space="preserve"> virtual</w:t>
        </w:r>
      </w:ins>
      <w:ins w:id="606" w:author="Marshall, Cheryl E" w:date="2021-10-26T15:52:00Z">
        <w:r w:rsidR="008A4316">
          <w:rPr>
            <w:rFonts w:cstheme="minorHAnsi"/>
            <w:color w:val="000000"/>
          </w:rPr>
          <w:t xml:space="preserve"> AtoN does not physically exist</w:t>
        </w:r>
      </w:ins>
    </w:p>
    <w:p w14:paraId="41A79504" w14:textId="77777777" w:rsidR="00C1498D" w:rsidRPr="00B4300B" w:rsidRDefault="00C1498D" w:rsidP="00C1498D">
      <w:pPr>
        <w:pStyle w:val="Bullet2"/>
        <w:ind w:left="1701"/>
        <w:rPr>
          <w:rFonts w:cstheme="minorHAnsi"/>
          <w:color w:val="000000"/>
        </w:rPr>
      </w:pPr>
      <w:r w:rsidRPr="00B4300B">
        <w:rPr>
          <w:rFonts w:cstheme="minorHAnsi"/>
          <w:color w:val="000000"/>
        </w:rPr>
        <w:t>No flag: “synthetic” – this means that it is transmitted from a different location than the actual AtoN.  No information is obtained from the AtoN</w:t>
      </w:r>
      <w:ins w:id="607" w:author="Marshall, Cheryl E" w:date="2021-10-26T15:53:00Z">
        <w:r w:rsidR="008A4316">
          <w:rPr>
            <w:rFonts w:cstheme="minorHAnsi"/>
            <w:color w:val="000000"/>
          </w:rPr>
          <w:t>.</w:t>
        </w:r>
      </w:ins>
    </w:p>
    <w:p w14:paraId="550C9E55" w14:textId="77777777" w:rsidR="00CF4D41" w:rsidRPr="00B4300B" w:rsidRDefault="00CF4D41" w:rsidP="00A87B9E">
      <w:pPr>
        <w:pStyle w:val="Bullet2"/>
        <w:numPr>
          <w:ilvl w:val="0"/>
          <w:numId w:val="49"/>
        </w:numPr>
        <w:ind w:left="1701" w:hanging="425"/>
        <w:rPr>
          <w:del w:id="608" w:author="Marshall, Cheryl E" w:date="2021-10-26T15:55:00Z"/>
          <w:rFonts w:cstheme="minorHAnsi"/>
          <w:color w:val="000000"/>
        </w:rPr>
      </w:pPr>
      <w:del w:id="609" w:author="Marshall, Cheryl E" w:date="2021-10-26T15:55:00Z">
        <w:r w:rsidRPr="00B4300B">
          <w:rPr>
            <w:rFonts w:cstheme="minorHAnsi"/>
            <w:color w:val="000000"/>
          </w:rPr>
          <w:delText>Position from GNSS/DGNSS and buoy out of position warning</w:delText>
        </w:r>
        <w:r w:rsidR="00C406AB" w:rsidRPr="00B4300B">
          <w:rPr>
            <w:rFonts w:cstheme="minorHAnsi"/>
            <w:color w:val="000000"/>
          </w:rPr>
          <w:delText xml:space="preserve"> (Message 21)</w:delText>
        </w:r>
      </w:del>
    </w:p>
    <w:p w14:paraId="60230F39" w14:textId="77777777" w:rsidR="00CF4D41" w:rsidRPr="00B4300B" w:rsidRDefault="00CF4D41" w:rsidP="00A87B9E">
      <w:pPr>
        <w:pStyle w:val="Bullet2"/>
        <w:numPr>
          <w:ilvl w:val="0"/>
          <w:numId w:val="49"/>
        </w:numPr>
        <w:ind w:left="1701" w:hanging="425"/>
        <w:rPr>
          <w:rFonts w:cstheme="minorHAnsi"/>
          <w:color w:val="000000"/>
        </w:rPr>
      </w:pPr>
      <w:r w:rsidRPr="00B4300B">
        <w:rPr>
          <w:rFonts w:cstheme="minorHAnsi"/>
          <w:color w:val="000000"/>
        </w:rPr>
        <w:t>AtoN performance monitoring Message 21, or Message 6</w:t>
      </w:r>
    </w:p>
    <w:p w14:paraId="3C0BF093" w14:textId="77777777" w:rsidR="00CF4D41" w:rsidRPr="00B4300B" w:rsidRDefault="00CF4D41" w:rsidP="00A87B9E">
      <w:pPr>
        <w:pStyle w:val="Bullet2"/>
        <w:numPr>
          <w:ilvl w:val="0"/>
          <w:numId w:val="49"/>
        </w:numPr>
        <w:ind w:left="1701" w:hanging="425"/>
        <w:rPr>
          <w:rFonts w:cstheme="minorHAnsi"/>
          <w:color w:val="000000"/>
        </w:rPr>
      </w:pPr>
      <w:commentRangeStart w:id="610"/>
      <w:r w:rsidRPr="00B4300B">
        <w:rPr>
          <w:rFonts w:cstheme="minorHAnsi"/>
          <w:color w:val="000000"/>
        </w:rPr>
        <w:t>AtoN condition (e.g. battery) and control – Message 6</w:t>
      </w:r>
    </w:p>
    <w:p w14:paraId="3118FC56" w14:textId="0C5A5006" w:rsidR="00CF4D41" w:rsidRPr="00B4300B" w:rsidRDefault="00CF4D41" w:rsidP="00A87B9E">
      <w:pPr>
        <w:pStyle w:val="Bullet2"/>
        <w:numPr>
          <w:ilvl w:val="0"/>
          <w:numId w:val="49"/>
        </w:numPr>
        <w:ind w:left="1701" w:hanging="425"/>
        <w:rPr>
          <w:rFonts w:cstheme="minorHAnsi"/>
          <w:color w:val="000000"/>
        </w:rPr>
      </w:pPr>
      <w:r w:rsidRPr="00B4300B">
        <w:rPr>
          <w:rFonts w:cstheme="minorHAnsi"/>
          <w:color w:val="000000"/>
        </w:rPr>
        <w:t>Meteorological</w:t>
      </w:r>
      <w:ins w:id="611" w:author="Pieter Chris Blom" w:date="2021-10-27T15:32:00Z">
        <w:r w:rsidR="0036122F">
          <w:rPr>
            <w:rFonts w:cstheme="minorHAnsi"/>
            <w:color w:val="000000"/>
          </w:rPr>
          <w:t>, oceanographic</w:t>
        </w:r>
      </w:ins>
      <w:r w:rsidRPr="00B4300B">
        <w:rPr>
          <w:rFonts w:cstheme="minorHAnsi"/>
          <w:color w:val="000000"/>
        </w:rPr>
        <w:t xml:space="preserve"> and hydro</w:t>
      </w:r>
      <w:ins w:id="612" w:author="Pieter Chris Blom" w:date="2021-10-27T15:30:00Z">
        <w:r w:rsidR="004C6809">
          <w:rPr>
            <w:rFonts w:cstheme="minorHAnsi"/>
            <w:color w:val="000000"/>
          </w:rPr>
          <w:t>graphic</w:t>
        </w:r>
      </w:ins>
      <w:ins w:id="613" w:author="Pieter Chris Blom" w:date="2021-10-27T15:31:00Z">
        <w:r w:rsidR="004C6809">
          <w:rPr>
            <w:rFonts w:cstheme="minorHAnsi"/>
            <w:color w:val="000000"/>
          </w:rPr>
          <w:t xml:space="preserve"> </w:t>
        </w:r>
      </w:ins>
      <w:del w:id="614" w:author="Pieter Chris Blom" w:date="2021-10-27T15:30:00Z">
        <w:r w:rsidRPr="00B4300B" w:rsidDel="004C6809">
          <w:rPr>
            <w:rFonts w:cstheme="minorHAnsi"/>
            <w:color w:val="000000"/>
          </w:rPr>
          <w:delText>logical</w:delText>
        </w:r>
      </w:del>
      <w:r w:rsidRPr="00B4300B">
        <w:rPr>
          <w:rFonts w:cstheme="minorHAnsi"/>
          <w:color w:val="000000"/>
        </w:rPr>
        <w:t xml:space="preserve"> data – Message 6 (addressed) or Message 8 (broadcast)</w:t>
      </w:r>
      <w:commentRangeEnd w:id="610"/>
      <w:r w:rsidR="004C6809">
        <w:rPr>
          <w:rStyle w:val="CommentReference"/>
        </w:rPr>
        <w:commentReference w:id="610"/>
      </w:r>
    </w:p>
    <w:p w14:paraId="769FEE6A" w14:textId="77777777" w:rsidR="00D83F0A" w:rsidRPr="00D83F0A" w:rsidRDefault="00CF4D41">
      <w:pPr>
        <w:pStyle w:val="Bullet2"/>
        <w:numPr>
          <w:ilvl w:val="0"/>
          <w:numId w:val="49"/>
        </w:numPr>
        <w:ind w:left="1701" w:hanging="425"/>
        <w:rPr>
          <w:ins w:id="615" w:author="James Collocott" w:date="2021-10-25T16:09:00Z"/>
          <w:moveFrom w:id="616" w:author="Marshall, Cheryl E" w:date="2021-10-26T15:57:00Z"/>
          <w:rFonts w:cstheme="minorHAnsi"/>
          <w:rPrChange w:id="617" w:author="James Collocott" w:date="2021-10-25T16:09:00Z">
            <w:rPr>
              <w:ins w:id="618" w:author="James Collocott" w:date="2021-10-25T16:09:00Z"/>
              <w:moveFrom w:id="619" w:author="Marshall, Cheryl E" w:date="2021-10-26T15:57:00Z"/>
              <w:rFonts w:cstheme="minorHAnsi"/>
              <w:color w:val="000000"/>
            </w:rPr>
          </w:rPrChange>
        </w:rPr>
        <w:pPrChange w:id="620" w:author="James Collocott" w:date="2021-10-25T16:10:00Z">
          <w:pPr>
            <w:pStyle w:val="BodyText"/>
            <w:numPr>
              <w:numId w:val="23"/>
            </w:numPr>
            <w:ind w:left="567" w:hanging="567"/>
            <w:jc w:val="left"/>
          </w:pPr>
        </w:pPrChange>
      </w:pPr>
      <w:moveFromRangeStart w:id="621" w:author="Marshall, Cheryl E" w:date="2021-10-26T15:57:00Z" w:name="move86156251"/>
      <w:moveFrom w:id="622" w:author="Marshall, Cheryl E" w:date="2021-10-26T15:57:00Z">
        <w:r w:rsidRPr="00B4300B">
          <w:rPr>
            <w:rFonts w:cstheme="minorHAnsi"/>
            <w:color w:val="000000"/>
          </w:rPr>
          <w:t xml:space="preserve">Can be used for Route; channel, or area marking </w:t>
        </w:r>
      </w:moveFrom>
    </w:p>
    <w:moveFromRangeEnd w:id="621"/>
    <w:p w14:paraId="26954D47" w14:textId="618B3339" w:rsidR="00CF4D41" w:rsidRPr="00D83F0A" w:rsidRDefault="00D83F0A">
      <w:pPr>
        <w:pStyle w:val="BodyText"/>
        <w:numPr>
          <w:ilvl w:val="0"/>
          <w:numId w:val="23"/>
        </w:numPr>
        <w:ind w:left="567" w:hanging="567"/>
        <w:jc w:val="left"/>
        <w:rPr>
          <w:rFonts w:cstheme="minorHAnsi"/>
          <w:rPrChange w:id="623" w:author="James Collocott" w:date="2021-10-25T16:10:00Z">
            <w:rPr>
              <w:color w:val="000000"/>
            </w:rPr>
          </w:rPrChange>
        </w:rPr>
        <w:pPrChange w:id="624" w:author="James Collocott" w:date="2021-10-25T16:10:00Z">
          <w:pPr>
            <w:pStyle w:val="Bullet2"/>
            <w:numPr>
              <w:numId w:val="49"/>
            </w:numPr>
            <w:ind w:left="1701" w:hanging="425"/>
          </w:pPr>
        </w:pPrChange>
      </w:pPr>
      <w:ins w:id="625" w:author="James Collocott" w:date="2021-10-25T16:09:00Z">
        <w:r w:rsidRPr="00D83F0A">
          <w:rPr>
            <w:rFonts w:cstheme="minorHAnsi"/>
          </w:rPr>
          <w:t xml:space="preserve">A detailed understanding of </w:t>
        </w:r>
        <w:commentRangeStart w:id="626"/>
        <w:r w:rsidRPr="00D83F0A">
          <w:rPr>
            <w:rFonts w:cstheme="minorHAnsi"/>
          </w:rPr>
          <w:t xml:space="preserve">IHO </w:t>
        </w:r>
        <w:r w:rsidRPr="00D83F0A">
          <w:rPr>
            <w:rFonts w:eastAsia="Times New Roman" w:cstheme="minorHAnsi"/>
            <w:bCs/>
            <w:lang w:val="en-US" w:eastAsia="es-ES_tradnl"/>
            <w:rPrChange w:id="627" w:author="James Collocott" w:date="2021-10-25T16:10:00Z">
              <w:rPr>
                <w:lang w:val="en-US" w:eastAsia="es-ES_tradnl"/>
              </w:rPr>
            </w:rPrChange>
          </w:rPr>
          <w:t>S-4 Part B, symbols and abbreviations</w:t>
        </w:r>
      </w:ins>
      <w:commentRangeEnd w:id="626"/>
      <w:r w:rsidR="003F3EED">
        <w:rPr>
          <w:rStyle w:val="CommentReference"/>
        </w:rPr>
        <w:commentReference w:id="626"/>
      </w:r>
    </w:p>
    <w:p w14:paraId="48C2750F" w14:textId="584FC221" w:rsidR="00EE0239" w:rsidRPr="00E27E47" w:rsidRDefault="00EE0239" w:rsidP="00300273">
      <w:pPr>
        <w:pStyle w:val="BodyText"/>
        <w:numPr>
          <w:ilvl w:val="2"/>
          <w:numId w:val="18"/>
        </w:numPr>
        <w:ind w:left="709" w:hanging="709"/>
        <w:rPr>
          <w:rFonts w:eastAsia="Times New Roman" w:cstheme="minorHAnsi"/>
          <w:b/>
          <w:bCs/>
          <w:smallCaps/>
          <w:color w:val="00558C"/>
          <w:sz w:val="24"/>
          <w:szCs w:val="24"/>
          <w:lang w:eastAsia="en-ZA"/>
        </w:rPr>
      </w:pPr>
      <w:commentRangeStart w:id="628"/>
      <w:commentRangeStart w:id="629"/>
      <w:r w:rsidRPr="00E27E47">
        <w:rPr>
          <w:rFonts w:eastAsia="Times New Roman" w:cstheme="minorHAnsi"/>
          <w:b/>
          <w:bCs/>
          <w:smallCaps/>
          <w:color w:val="00558C"/>
          <w:sz w:val="24"/>
          <w:szCs w:val="24"/>
          <w:lang w:eastAsia="en-ZA"/>
        </w:rPr>
        <w:t>Nautical Charts</w:t>
      </w:r>
      <w:ins w:id="630" w:author="Pieter Chris Blom" w:date="2021-10-27T15:42:00Z">
        <w:r w:rsidR="00153BF3">
          <w:rPr>
            <w:rFonts w:eastAsia="Times New Roman" w:cstheme="minorHAnsi"/>
            <w:b/>
            <w:bCs/>
            <w:smallCaps/>
            <w:color w:val="00558C"/>
            <w:sz w:val="24"/>
            <w:szCs w:val="24"/>
            <w:lang w:eastAsia="en-ZA"/>
          </w:rPr>
          <w:t xml:space="preserve">, </w:t>
        </w:r>
      </w:ins>
      <w:ins w:id="631" w:author="Pieter Chris Blom" w:date="2021-10-27T15:44:00Z">
        <w:r w:rsidR="00153BF3">
          <w:rPr>
            <w:rFonts w:eastAsia="Times New Roman" w:cstheme="minorHAnsi"/>
            <w:b/>
            <w:bCs/>
            <w:smallCaps/>
            <w:color w:val="00558C"/>
            <w:sz w:val="24"/>
            <w:szCs w:val="24"/>
            <w:lang w:eastAsia="en-ZA"/>
          </w:rPr>
          <w:t>List of Lights</w:t>
        </w:r>
      </w:ins>
      <w:r w:rsidRPr="00E27E47">
        <w:rPr>
          <w:rFonts w:eastAsia="Times New Roman" w:cstheme="minorHAnsi"/>
          <w:b/>
          <w:bCs/>
          <w:smallCaps/>
          <w:color w:val="00558C"/>
          <w:sz w:val="24"/>
          <w:szCs w:val="24"/>
          <w:lang w:eastAsia="en-ZA"/>
        </w:rPr>
        <w:t xml:space="preserve"> and Maritime Safety Information</w:t>
      </w:r>
      <w:del w:id="632" w:author="Pieter Chris Blom" w:date="2021-10-27T15:43:00Z">
        <w:r w:rsidRPr="00E27E47" w:rsidDel="00153BF3">
          <w:rPr>
            <w:rFonts w:eastAsia="Times New Roman" w:cstheme="minorHAnsi"/>
            <w:b/>
            <w:bCs/>
            <w:smallCaps/>
            <w:color w:val="00558C"/>
            <w:sz w:val="24"/>
            <w:szCs w:val="24"/>
            <w:lang w:eastAsia="en-ZA"/>
          </w:rPr>
          <w:delText xml:space="preserve"> </w:delText>
        </w:r>
        <w:r w:rsidR="00B06344" w:rsidRPr="00E27E47" w:rsidDel="00153BF3">
          <w:rPr>
            <w:rFonts w:eastAsia="Times New Roman" w:cstheme="minorHAnsi"/>
            <w:b/>
            <w:bCs/>
            <w:smallCaps/>
            <w:color w:val="00558C"/>
            <w:sz w:val="24"/>
            <w:szCs w:val="24"/>
            <w:lang w:eastAsia="en-ZA"/>
          </w:rPr>
          <w:delText>P</w:delText>
        </w:r>
        <w:r w:rsidRPr="00E27E47" w:rsidDel="00153BF3">
          <w:rPr>
            <w:rFonts w:eastAsia="Times New Roman" w:cstheme="minorHAnsi"/>
            <w:b/>
            <w:bCs/>
            <w:smallCaps/>
            <w:color w:val="00558C"/>
            <w:sz w:val="24"/>
            <w:szCs w:val="24"/>
            <w:lang w:eastAsia="en-ZA"/>
          </w:rPr>
          <w:delText>ublications</w:delText>
        </w:r>
      </w:del>
      <w:r w:rsidRPr="00E27E47">
        <w:rPr>
          <w:rFonts w:eastAsia="Times New Roman" w:cstheme="minorHAnsi"/>
          <w:b/>
          <w:bCs/>
          <w:smallCaps/>
          <w:color w:val="00558C"/>
          <w:sz w:val="24"/>
          <w:szCs w:val="24"/>
          <w:lang w:eastAsia="en-ZA"/>
        </w:rPr>
        <w:t xml:space="preserve"> </w:t>
      </w:r>
      <w:commentRangeEnd w:id="628"/>
      <w:r w:rsidR="0045555B">
        <w:rPr>
          <w:rStyle w:val="CommentReference"/>
        </w:rPr>
        <w:commentReference w:id="628"/>
      </w:r>
      <w:commentRangeEnd w:id="629"/>
      <w:r w:rsidR="00155B32">
        <w:rPr>
          <w:rStyle w:val="CommentReference"/>
        </w:rPr>
        <w:commentReference w:id="629"/>
      </w:r>
    </w:p>
    <w:p w14:paraId="6711993D" w14:textId="77CDAC26" w:rsidR="00EE0239" w:rsidRPr="00B4300B" w:rsidRDefault="00EE0239" w:rsidP="00096BAB">
      <w:pPr>
        <w:pStyle w:val="BodyText"/>
        <w:jc w:val="left"/>
        <w:rPr>
          <w:rFonts w:cstheme="minorHAnsi"/>
        </w:rPr>
      </w:pPr>
      <w:r w:rsidRPr="00B4300B">
        <w:rPr>
          <w:rFonts w:cstheme="minorHAnsi"/>
        </w:rPr>
        <w:t>In those instances where chart work and maritime safety information (MSI) publications are not included in the mariners’ training modules, the following should be included</w:t>
      </w:r>
      <w:r w:rsidRPr="0010471B">
        <w:rPr>
          <w:rFonts w:cstheme="minorHAnsi"/>
        </w:rPr>
        <w:t>:</w:t>
      </w:r>
      <w:r w:rsidR="00C342E9" w:rsidRPr="0010471B">
        <w:t xml:space="preserve"> taking the lowest category of small vessel skippers</w:t>
      </w:r>
      <w:r w:rsidR="003A1B9E" w:rsidRPr="0010471B">
        <w:t>’</w:t>
      </w:r>
      <w:r w:rsidR="00C342E9" w:rsidRPr="0010471B">
        <w:t xml:space="preserve"> </w:t>
      </w:r>
      <w:r w:rsidR="0039444F" w:rsidRPr="0010471B">
        <w:rPr>
          <w:rFonts w:cstheme="minorHAnsi"/>
        </w:rPr>
        <w:t xml:space="preserve">certificate of competence </w:t>
      </w:r>
      <w:r w:rsidR="00D24A12" w:rsidRPr="0010471B">
        <w:rPr>
          <w:rFonts w:cstheme="minorHAnsi"/>
        </w:rPr>
        <w:t xml:space="preserve">requirements </w:t>
      </w:r>
      <w:r w:rsidR="00C342E9" w:rsidRPr="0010471B">
        <w:t xml:space="preserve">into </w:t>
      </w:r>
      <w:r w:rsidR="00C342E9" w:rsidRPr="00112DBB">
        <w:t>consideration</w:t>
      </w:r>
      <w:r w:rsidR="0010471B">
        <w:t>:</w:t>
      </w:r>
    </w:p>
    <w:p w14:paraId="29309C5E" w14:textId="531051FD" w:rsidR="00E859DD" w:rsidRPr="003A1B9E" w:rsidRDefault="00667B27" w:rsidP="006E3D0D">
      <w:pPr>
        <w:pStyle w:val="BodyText"/>
        <w:numPr>
          <w:ilvl w:val="0"/>
          <w:numId w:val="33"/>
        </w:numPr>
        <w:ind w:left="567" w:hanging="567"/>
        <w:jc w:val="left"/>
        <w:rPr>
          <w:rFonts w:cstheme="minorHAnsi"/>
        </w:rPr>
      </w:pPr>
      <w:r w:rsidRPr="003A1B9E">
        <w:rPr>
          <w:rFonts w:cstheme="minorHAnsi"/>
        </w:rPr>
        <w:t xml:space="preserve">A good understanding of the </w:t>
      </w:r>
      <w:r w:rsidR="002956CB" w:rsidRPr="003A1B9E">
        <w:rPr>
          <w:rFonts w:cstheme="minorHAnsi"/>
        </w:rPr>
        <w:t>contents of the</w:t>
      </w:r>
      <w:r w:rsidR="00E859DD" w:rsidRPr="003A1B9E">
        <w:rPr>
          <w:rFonts w:cstheme="minorHAnsi"/>
        </w:rPr>
        <w:t>:</w:t>
      </w:r>
    </w:p>
    <w:p w14:paraId="48EB8882" w14:textId="126B539D" w:rsidR="00EE0239" w:rsidRPr="003A1B9E" w:rsidRDefault="00EE0239" w:rsidP="006E3D0D">
      <w:pPr>
        <w:pStyle w:val="ListParagraph"/>
        <w:numPr>
          <w:ilvl w:val="0"/>
          <w:numId w:val="34"/>
        </w:numPr>
        <w:spacing w:line="216" w:lineRule="atLeast"/>
        <w:ind w:left="1134" w:right="92" w:hanging="567"/>
        <w:contextualSpacing w:val="0"/>
        <w:rPr>
          <w:rFonts w:asciiTheme="minorHAnsi" w:hAnsiTheme="minorHAnsi" w:cstheme="minorHAnsi"/>
          <w:sz w:val="22"/>
          <w:szCs w:val="22"/>
          <w:lang w:val="en-GB"/>
        </w:rPr>
      </w:pPr>
      <w:r w:rsidRPr="003A1B9E">
        <w:rPr>
          <w:rFonts w:asciiTheme="minorHAnsi" w:hAnsiTheme="minorHAnsi" w:cstheme="minorHAnsi"/>
          <w:sz w:val="22"/>
          <w:szCs w:val="22"/>
          <w:lang w:val="en-GB"/>
        </w:rPr>
        <w:t xml:space="preserve">List of Lights and Radio Signals </w:t>
      </w:r>
      <w:del w:id="633" w:author="James Collocott" w:date="2021-10-27T11:44:00Z">
        <w:r w:rsidR="005C7378" w:rsidRPr="003A1B9E" w:rsidDel="00C64B35">
          <w:rPr>
            <w:rFonts w:asciiTheme="minorHAnsi" w:hAnsiTheme="minorHAnsi" w:cstheme="minorHAnsi"/>
            <w:sz w:val="22"/>
            <w:szCs w:val="22"/>
            <w:lang w:val="en-GB"/>
          </w:rPr>
          <w:delText>(check descriptions against IALA dictionary</w:delText>
        </w:r>
        <w:r w:rsidR="004074FE" w:rsidRPr="003A1B9E" w:rsidDel="00C64B35">
          <w:rPr>
            <w:rFonts w:asciiTheme="minorHAnsi" w:hAnsiTheme="minorHAnsi" w:cstheme="minorHAnsi"/>
            <w:sz w:val="22"/>
            <w:szCs w:val="22"/>
            <w:lang w:val="en-GB"/>
          </w:rPr>
          <w:delText xml:space="preserve"> definitions</w:delText>
        </w:r>
        <w:r w:rsidR="005C7378" w:rsidRPr="003A1B9E" w:rsidDel="00C64B35">
          <w:rPr>
            <w:rFonts w:asciiTheme="minorHAnsi" w:hAnsiTheme="minorHAnsi" w:cstheme="minorHAnsi"/>
            <w:sz w:val="22"/>
            <w:szCs w:val="22"/>
            <w:lang w:val="en-GB"/>
          </w:rPr>
          <w:delText>)</w:delText>
        </w:r>
      </w:del>
    </w:p>
    <w:p w14:paraId="0EE0AC36" w14:textId="02F9D673" w:rsidR="008D7EBB" w:rsidRPr="008D7EBB" w:rsidDel="00576337" w:rsidRDefault="004C1403" w:rsidP="006E3D0D">
      <w:pPr>
        <w:pStyle w:val="ListParagraph"/>
        <w:numPr>
          <w:ilvl w:val="0"/>
          <w:numId w:val="37"/>
        </w:numPr>
        <w:spacing w:line="216" w:lineRule="atLeast"/>
        <w:ind w:left="1701" w:right="92" w:hanging="425"/>
        <w:contextualSpacing w:val="0"/>
        <w:rPr>
          <w:ins w:id="634" w:author="juanfriasmar@gmail.com" w:date="2021-10-24T01:10:00Z"/>
          <w:del w:id="635" w:author="James Collocott [2]" w:date="2021-10-28T13:19:00Z"/>
          <w:rFonts w:asciiTheme="minorHAnsi" w:eastAsia="Arial" w:hAnsiTheme="minorHAnsi" w:cstheme="minorHAnsi"/>
          <w:color w:val="231F20"/>
          <w:spacing w:val="2"/>
          <w:w w:val="105"/>
          <w:sz w:val="22"/>
          <w:szCs w:val="22"/>
          <w:lang w:val="en-GB"/>
        </w:rPr>
      </w:pPr>
      <w:del w:id="636" w:author="James Collocott [2]" w:date="2021-10-28T13:19:00Z">
        <w:r w:rsidRPr="003A1B9E" w:rsidDel="00576337">
          <w:rPr>
            <w:rFonts w:asciiTheme="minorHAnsi" w:eastAsia="Arial" w:hAnsiTheme="minorHAnsi" w:cstheme="minorHAnsi"/>
            <w:color w:val="231F20"/>
            <w:spacing w:val="2"/>
            <w:w w:val="105"/>
            <w:sz w:val="22"/>
            <w:szCs w:val="22"/>
            <w:lang w:val="en-GB"/>
          </w:rPr>
          <w:delText>Definitions</w:delText>
        </w:r>
        <w:r w:rsidR="00A16361" w:rsidRPr="003A1B9E" w:rsidDel="00576337">
          <w:rPr>
            <w:rFonts w:asciiTheme="minorHAnsi" w:eastAsia="Arial" w:hAnsiTheme="minorHAnsi" w:cstheme="minorHAnsi"/>
            <w:color w:val="231F20"/>
            <w:spacing w:val="2"/>
            <w:w w:val="105"/>
            <w:sz w:val="22"/>
            <w:szCs w:val="22"/>
            <w:lang w:val="en-GB"/>
          </w:rPr>
          <w:delText xml:space="preserve"> </w:delText>
        </w:r>
      </w:del>
      <w:ins w:id="637" w:author="James Collocott" w:date="2021-10-27T11:16:00Z">
        <w:del w:id="638" w:author="James Collocott [2]" w:date="2021-10-28T13:19:00Z">
          <w:r w:rsidR="00E00ABA" w:rsidRPr="00E00ABA" w:rsidDel="00576337">
            <w:rPr>
              <w:rFonts w:eastAsia="Arial" w:cstheme="minorHAnsi"/>
              <w:color w:val="231F20"/>
              <w:spacing w:val="2"/>
              <w:w w:val="105"/>
              <w:highlight w:val="yellow"/>
              <w:rPrChange w:id="639" w:author="James Collocott" w:date="2021-10-27T11:16:00Z">
                <w:rPr>
                  <w:rFonts w:eastAsia="Arial" w:cstheme="minorHAnsi"/>
                  <w:color w:val="231F20"/>
                  <w:spacing w:val="2"/>
                  <w:w w:val="105"/>
                </w:rPr>
              </w:rPrChange>
            </w:rPr>
            <w:delText>(Descriptions moved to “Abbreviations</w:delText>
          </w:r>
        </w:del>
      </w:ins>
      <w:ins w:id="640" w:author="James Collocott" w:date="2021-10-27T11:23:00Z">
        <w:del w:id="641" w:author="James Collocott [2]" w:date="2021-10-28T13:19:00Z">
          <w:r w:rsidR="00DA55BB" w:rsidDel="00576337">
            <w:rPr>
              <w:rFonts w:asciiTheme="minorHAnsi" w:eastAsia="Arial" w:hAnsiTheme="minorHAnsi" w:cstheme="minorHAnsi"/>
              <w:color w:val="231F20"/>
              <w:spacing w:val="2"/>
              <w:w w:val="105"/>
              <w:sz w:val="22"/>
              <w:szCs w:val="22"/>
              <w:highlight w:val="yellow"/>
              <w:lang w:val="en-GB"/>
            </w:rPr>
            <w:delText>”</w:delText>
          </w:r>
        </w:del>
      </w:ins>
      <w:ins w:id="642" w:author="James Collocott" w:date="2021-10-27T11:16:00Z">
        <w:del w:id="643" w:author="James Collocott [2]" w:date="2021-10-28T13:19:00Z">
          <w:r w:rsidR="00E00ABA" w:rsidRPr="00E00ABA" w:rsidDel="00576337">
            <w:rPr>
              <w:rFonts w:eastAsia="Arial" w:cstheme="minorHAnsi"/>
              <w:color w:val="231F20"/>
              <w:spacing w:val="2"/>
              <w:w w:val="105"/>
              <w:highlight w:val="yellow"/>
              <w:rPrChange w:id="644" w:author="James Collocott" w:date="2021-10-27T11:16:00Z">
                <w:rPr>
                  <w:rFonts w:eastAsia="Arial" w:cstheme="minorHAnsi"/>
                  <w:color w:val="231F20"/>
                  <w:spacing w:val="2"/>
                  <w:w w:val="105"/>
                </w:rPr>
              </w:rPrChange>
            </w:rPr>
            <w:delText>)</w:delText>
          </w:r>
        </w:del>
      </w:ins>
    </w:p>
    <w:p w14:paraId="6045BACA" w14:textId="1D75D2F9" w:rsidR="004A7F22" w:rsidRPr="00446003" w:rsidRDefault="00446003">
      <w:pPr>
        <w:pStyle w:val="ListParagraph"/>
        <w:spacing w:after="0"/>
        <w:ind w:left="1287"/>
        <w:rPr>
          <w:ins w:id="645" w:author="juanfriasmar@gmail.com" w:date="2021-10-24T01:11:00Z"/>
          <w:color w:val="auto"/>
          <w:lang w:val="en-US" w:eastAsia="es-ES_tradnl"/>
          <w:rPrChange w:id="646" w:author="juanfriasmar@gmail.com" w:date="2021-10-24T01:15:00Z">
            <w:rPr>
              <w:ins w:id="647" w:author="juanfriasmar@gmail.com" w:date="2021-10-24T01:11:00Z"/>
              <w:lang w:val="en-US"/>
            </w:rPr>
          </w:rPrChange>
        </w:rPr>
        <w:pPrChange w:id="648" w:author="juanfriasmar@gmail.com" w:date="2021-10-24T01:15:00Z">
          <w:pPr>
            <w:pStyle w:val="ListParagraph"/>
            <w:numPr>
              <w:numId w:val="37"/>
            </w:numPr>
            <w:ind w:left="1287" w:hanging="360"/>
          </w:pPr>
        </w:pPrChange>
      </w:pPr>
      <w:commentRangeStart w:id="649"/>
      <w:ins w:id="650" w:author="juanfriasmar@gmail.com" w:date="2021-10-24T01:14:00Z">
        <w:r w:rsidRPr="00446003">
          <w:t xml:space="preserve">IHO Publication S-12 </w:t>
        </w:r>
      </w:ins>
      <w:commentRangeEnd w:id="649"/>
      <w:ins w:id="651" w:author="juanfriasmar@gmail.com" w:date="2021-10-25T08:48:00Z">
        <w:r w:rsidR="00B5320B">
          <w:rPr>
            <w:rStyle w:val="CommentReference"/>
            <w:rFonts w:asciiTheme="minorHAnsi" w:eastAsiaTheme="minorHAnsi" w:hAnsiTheme="minorHAnsi" w:cstheme="minorBidi"/>
            <w:lang w:eastAsia="en-US"/>
          </w:rPr>
          <w:commentReference w:id="649"/>
        </w:r>
      </w:ins>
      <w:ins w:id="652" w:author="juanfriasmar@gmail.com" w:date="2021-10-24T01:14:00Z">
        <w:r w:rsidRPr="00446003">
          <w:t>provides a standardized structure for the publication of List of Lights and Fog Signals</w:t>
        </w:r>
      </w:ins>
      <w:ins w:id="653" w:author="juanfriasmar@gmail.com" w:date="2021-10-24T01:15:00Z">
        <w:r>
          <w:t xml:space="preserve"> that will </w:t>
        </w:r>
      </w:ins>
      <w:ins w:id="654" w:author="juanfriasmar@gmail.com" w:date="2021-10-24T01:11:00Z">
        <w:r w:rsidR="004A7F22" w:rsidRPr="00446003">
          <w:rPr>
            <w:lang w:val="en-US"/>
          </w:rPr>
          <w:t xml:space="preserve">be as </w:t>
        </w:r>
        <w:commentRangeStart w:id="655"/>
        <w:r w:rsidR="004A7F22" w:rsidRPr="00446003">
          <w:rPr>
            <w:lang w:val="en-US"/>
          </w:rPr>
          <w:t>follows</w:t>
        </w:r>
      </w:ins>
      <w:commentRangeEnd w:id="655"/>
      <w:ins w:id="656" w:author="juanfriasmar@gmail.com" w:date="2021-10-25T08:48:00Z">
        <w:r w:rsidR="0078737D">
          <w:rPr>
            <w:rStyle w:val="CommentReference"/>
            <w:rFonts w:asciiTheme="minorHAnsi" w:eastAsiaTheme="minorHAnsi" w:hAnsiTheme="minorHAnsi" w:cstheme="minorBidi"/>
            <w:lang w:eastAsia="en-US"/>
          </w:rPr>
          <w:commentReference w:id="655"/>
        </w:r>
      </w:ins>
      <w:ins w:id="657" w:author="juanfriasmar@gmail.com" w:date="2021-10-24T01:11:00Z">
        <w:r w:rsidR="004A7F22" w:rsidRPr="00446003">
          <w:rPr>
            <w:lang w:val="en-US"/>
          </w:rPr>
          <w:t>:</w:t>
        </w:r>
      </w:ins>
    </w:p>
    <w:p w14:paraId="6E1BBEB5" w14:textId="77777777" w:rsidR="004A7F22" w:rsidRPr="00184934" w:rsidRDefault="004A7F22" w:rsidP="00446003">
      <w:pPr>
        <w:ind w:firstLine="1276"/>
        <w:rPr>
          <w:ins w:id="658" w:author="juanfriasmar@gmail.com" w:date="2021-10-24T01:11:00Z"/>
          <w:lang w:val="en-US"/>
        </w:rPr>
      </w:pPr>
      <w:ins w:id="659" w:author="juanfriasmar@gmail.com" w:date="2021-10-24T01:11:00Z">
        <w:r w:rsidRPr="00184934">
          <w:rPr>
            <w:lang w:val="en-US"/>
          </w:rPr>
          <w:t xml:space="preserve"> - Map – Index (see § 1)</w:t>
        </w:r>
      </w:ins>
    </w:p>
    <w:p w14:paraId="3970121A" w14:textId="77777777" w:rsidR="004A7F22" w:rsidRPr="00184934" w:rsidRDefault="004A7F22" w:rsidP="00446003">
      <w:pPr>
        <w:ind w:firstLine="1276"/>
        <w:rPr>
          <w:ins w:id="660" w:author="juanfriasmar@gmail.com" w:date="2021-10-24T01:11:00Z"/>
          <w:lang w:val="en-US"/>
        </w:rPr>
      </w:pPr>
      <w:ins w:id="661" w:author="juanfriasmar@gmail.com" w:date="2021-10-24T01:11:00Z">
        <w:r w:rsidRPr="00184934">
          <w:rPr>
            <w:lang w:val="en-US"/>
          </w:rPr>
          <w:t xml:space="preserve"> - Preface (see § 2)</w:t>
        </w:r>
      </w:ins>
    </w:p>
    <w:p w14:paraId="1B733C19" w14:textId="77777777" w:rsidR="004A7F22" w:rsidRPr="00184934" w:rsidRDefault="004A7F22" w:rsidP="00446003">
      <w:pPr>
        <w:ind w:firstLine="1276"/>
        <w:rPr>
          <w:ins w:id="662" w:author="juanfriasmar@gmail.com" w:date="2021-10-24T01:11:00Z"/>
          <w:lang w:val="en-US"/>
        </w:rPr>
      </w:pPr>
      <w:ins w:id="663" w:author="juanfriasmar@gmail.com" w:date="2021-10-24T01:11:00Z">
        <w:r w:rsidRPr="00184934">
          <w:rPr>
            <w:lang w:val="en-US"/>
          </w:rPr>
          <w:t xml:space="preserve"> - Introduction to the Tables – Foreword (see § 3)</w:t>
        </w:r>
      </w:ins>
    </w:p>
    <w:p w14:paraId="2ED55DF4" w14:textId="77777777" w:rsidR="004A7F22" w:rsidRPr="00184934" w:rsidRDefault="004A7F22" w:rsidP="00446003">
      <w:pPr>
        <w:ind w:firstLine="1276"/>
        <w:rPr>
          <w:ins w:id="664" w:author="juanfriasmar@gmail.com" w:date="2021-10-24T01:11:00Z"/>
          <w:lang w:val="en-US"/>
        </w:rPr>
      </w:pPr>
      <w:ins w:id="665" w:author="juanfriasmar@gmail.com" w:date="2021-10-24T01:11:00Z">
        <w:r w:rsidRPr="00184934">
          <w:rPr>
            <w:lang w:val="en-US"/>
          </w:rPr>
          <w:t xml:space="preserve"> - List of symbols and abbreviations (see § 4)</w:t>
        </w:r>
      </w:ins>
    </w:p>
    <w:p w14:paraId="4A822F6F" w14:textId="77777777" w:rsidR="004A7F22" w:rsidRPr="00184934" w:rsidRDefault="004A7F22" w:rsidP="00446003">
      <w:pPr>
        <w:ind w:firstLine="1276"/>
        <w:rPr>
          <w:ins w:id="666" w:author="juanfriasmar@gmail.com" w:date="2021-10-24T01:11:00Z"/>
          <w:lang w:val="en-US"/>
        </w:rPr>
      </w:pPr>
      <w:ins w:id="667" w:author="juanfriasmar@gmail.com" w:date="2021-10-24T01:11:00Z">
        <w:r w:rsidRPr="00184934">
          <w:rPr>
            <w:lang w:val="en-US"/>
          </w:rPr>
          <w:t xml:space="preserve"> - Glossary of foreign terms (see § 5)</w:t>
        </w:r>
      </w:ins>
    </w:p>
    <w:p w14:paraId="7F628E56" w14:textId="77777777" w:rsidR="004A7F22" w:rsidRPr="00184934" w:rsidRDefault="004A7F22" w:rsidP="00446003">
      <w:pPr>
        <w:ind w:firstLine="1276"/>
        <w:rPr>
          <w:ins w:id="668" w:author="juanfriasmar@gmail.com" w:date="2021-10-24T01:11:00Z"/>
          <w:lang w:val="en-US"/>
        </w:rPr>
      </w:pPr>
      <w:ins w:id="669" w:author="juanfriasmar@gmail.com" w:date="2021-10-24T01:11:00Z">
        <w:r w:rsidRPr="00184934">
          <w:rPr>
            <w:lang w:val="en-US"/>
          </w:rPr>
          <w:t xml:space="preserve"> - Regional information (see § 6)</w:t>
        </w:r>
      </w:ins>
    </w:p>
    <w:p w14:paraId="02FB715B" w14:textId="77777777" w:rsidR="004A7F22" w:rsidRPr="00184934" w:rsidRDefault="004A7F22" w:rsidP="00446003">
      <w:pPr>
        <w:ind w:firstLine="1276"/>
        <w:rPr>
          <w:ins w:id="670" w:author="juanfriasmar@gmail.com" w:date="2021-10-24T01:11:00Z"/>
          <w:lang w:val="en-US"/>
        </w:rPr>
      </w:pPr>
      <w:ins w:id="671" w:author="juanfriasmar@gmail.com" w:date="2021-10-24T01:11:00Z">
        <w:r w:rsidRPr="00184934">
          <w:rPr>
            <w:lang w:val="en-US"/>
          </w:rPr>
          <w:t xml:space="preserve"> - Table of Lights (see § 7)</w:t>
        </w:r>
      </w:ins>
    </w:p>
    <w:p w14:paraId="03386A22" w14:textId="77777777" w:rsidR="004A7F22" w:rsidRPr="00184934" w:rsidRDefault="004A7F22" w:rsidP="00446003">
      <w:pPr>
        <w:ind w:firstLine="1276"/>
        <w:rPr>
          <w:ins w:id="672" w:author="juanfriasmar@gmail.com" w:date="2021-10-24T01:11:00Z"/>
          <w:lang w:val="en-US"/>
        </w:rPr>
      </w:pPr>
      <w:ins w:id="673" w:author="juanfriasmar@gmail.com" w:date="2021-10-24T01:11:00Z">
        <w:r w:rsidRPr="00184934">
          <w:rPr>
            <w:lang w:val="en-US"/>
          </w:rPr>
          <w:t xml:space="preserve"> - Table of equivalent light numbers (see § 8)</w:t>
        </w:r>
      </w:ins>
    </w:p>
    <w:p w14:paraId="264C4511" w14:textId="77777777" w:rsidR="004A7F22" w:rsidRDefault="004A7F22" w:rsidP="00446003">
      <w:pPr>
        <w:ind w:firstLine="1276"/>
        <w:rPr>
          <w:ins w:id="674" w:author="juanfriasmar@gmail.com" w:date="2021-10-24T01:11:00Z"/>
          <w:lang w:val="en-US"/>
        </w:rPr>
      </w:pPr>
      <w:ins w:id="675" w:author="juanfriasmar@gmail.com" w:date="2021-10-24T01:11:00Z">
        <w:r w:rsidRPr="00184934">
          <w:rPr>
            <w:lang w:val="en-US"/>
          </w:rPr>
          <w:t xml:space="preserve"> - Alphabetic index</w:t>
        </w:r>
      </w:ins>
    </w:p>
    <w:p w14:paraId="02602FC8" w14:textId="7DDFC4DA" w:rsidR="004A7F22" w:rsidRPr="004A7F22" w:rsidRDefault="004A7F22">
      <w:pPr>
        <w:ind w:right="92"/>
        <w:rPr>
          <w:ins w:id="676" w:author="juanfriasmar@gmail.com" w:date="2021-10-24T09:56:00Z"/>
          <w:rFonts w:eastAsia="Arial" w:cstheme="minorHAnsi"/>
          <w:color w:val="231F20"/>
          <w:spacing w:val="2"/>
          <w:w w:val="105"/>
          <w:rPrChange w:id="677" w:author="juanfriasmar@gmail.com" w:date="2021-10-24T01:11:00Z">
            <w:rPr>
              <w:ins w:id="678" w:author="juanfriasmar@gmail.com" w:date="2021-10-24T09:56:00Z"/>
              <w:rFonts w:eastAsia="Arial"/>
              <w:w w:val="105"/>
              <w:lang w:val="en-GB"/>
            </w:rPr>
          </w:rPrChange>
        </w:rPr>
        <w:pPrChange w:id="679" w:author="juanfriasmar@gmail.com" w:date="2021-10-24T01:11:00Z">
          <w:pPr>
            <w:pStyle w:val="ListParagraph"/>
            <w:numPr>
              <w:numId w:val="37"/>
            </w:numPr>
            <w:spacing w:line="216" w:lineRule="atLeast"/>
            <w:ind w:left="1701" w:right="92" w:hanging="425"/>
            <w:contextualSpacing w:val="0"/>
          </w:pPr>
        </w:pPrChange>
      </w:pPr>
    </w:p>
    <w:p w14:paraId="2123368E" w14:textId="77777777" w:rsidR="00244D74" w:rsidRPr="00576337" w:rsidRDefault="00244D74">
      <w:pPr>
        <w:pStyle w:val="ListParagraph"/>
        <w:numPr>
          <w:ilvl w:val="0"/>
          <w:numId w:val="37"/>
        </w:numPr>
        <w:spacing w:line="216" w:lineRule="atLeast"/>
        <w:ind w:right="92"/>
        <w:contextualSpacing w:val="0"/>
        <w:rPr>
          <w:rFonts w:asciiTheme="minorHAnsi" w:hAnsiTheme="minorHAnsi" w:cstheme="minorHAnsi"/>
          <w:sz w:val="22"/>
          <w:szCs w:val="22"/>
          <w:u w:val="single"/>
          <w:rPrChange w:id="680" w:author="James Collocott [2]" w:date="2021-10-28T13:21:00Z">
            <w:rPr>
              <w:rFonts w:cstheme="minorHAnsi"/>
              <w:u w:val="single"/>
            </w:rPr>
          </w:rPrChange>
        </w:rPr>
        <w:pPrChange w:id="681" w:author="James Collocott [2]" w:date="2021-10-28T13:19:00Z">
          <w:pPr>
            <w:pStyle w:val="ListParagraph"/>
            <w:numPr>
              <w:numId w:val="37"/>
            </w:numPr>
            <w:spacing w:line="216" w:lineRule="atLeast"/>
            <w:ind w:left="1701" w:right="92" w:hanging="425"/>
            <w:contextualSpacing w:val="0"/>
          </w:pPr>
        </w:pPrChange>
      </w:pPr>
      <w:r w:rsidRPr="00576337">
        <w:rPr>
          <w:rFonts w:asciiTheme="minorHAnsi" w:hAnsiTheme="minorHAnsi" w:cstheme="minorHAnsi"/>
          <w:sz w:val="22"/>
          <w:szCs w:val="22"/>
          <w:u w:val="single"/>
          <w:rPrChange w:id="682" w:author="James Collocott [2]" w:date="2021-10-28T13:21:00Z">
            <w:rPr>
              <w:rFonts w:cstheme="minorHAnsi"/>
              <w:u w:val="single"/>
            </w:rPr>
          </w:rPrChange>
        </w:rPr>
        <w:t>Lights - General Terms</w:t>
      </w:r>
      <w:r w:rsidR="00E63A30" w:rsidRPr="00576337">
        <w:rPr>
          <w:rFonts w:asciiTheme="minorHAnsi" w:hAnsiTheme="minorHAnsi" w:cstheme="minorHAnsi"/>
          <w:sz w:val="22"/>
          <w:szCs w:val="22"/>
          <w:u w:val="single"/>
          <w:rPrChange w:id="683" w:author="James Collocott [2]" w:date="2021-10-28T13:21:00Z">
            <w:rPr>
              <w:rFonts w:cstheme="minorHAnsi"/>
              <w:u w:val="single"/>
            </w:rPr>
          </w:rPrChange>
        </w:rPr>
        <w:t xml:space="preserve"> </w:t>
      </w:r>
    </w:p>
    <w:p w14:paraId="5D6EAE01" w14:textId="33733EFA" w:rsidR="004A0F70" w:rsidRPr="00576337" w:rsidRDefault="005A3ABA">
      <w:pPr>
        <w:pStyle w:val="Bullet1"/>
        <w:numPr>
          <w:ilvl w:val="0"/>
          <w:numId w:val="103"/>
        </w:numPr>
        <w:suppressAutoHyphens/>
        <w:ind w:left="1701" w:hanging="425"/>
        <w:rPr>
          <w:rFonts w:cstheme="minorHAnsi"/>
          <w:rPrChange w:id="684" w:author="James Collocott [2]" w:date="2021-10-28T13:21:00Z">
            <w:rPr>
              <w:rFonts w:cstheme="minorHAnsi"/>
              <w:color w:val="222222"/>
              <w:shd w:val="clear" w:color="auto" w:fill="FFFFFF"/>
            </w:rPr>
          </w:rPrChange>
        </w:rPr>
        <w:pPrChange w:id="685" w:author="James Collocott" w:date="2021-10-27T11:49:00Z">
          <w:pPr>
            <w:ind w:left="1701"/>
          </w:pPr>
        </w:pPrChange>
      </w:pPr>
      <w:r w:rsidRPr="00576337">
        <w:rPr>
          <w:rFonts w:cstheme="minorHAnsi"/>
          <w:rPrChange w:id="686" w:author="James Collocott [2]" w:date="2021-10-28T13:21:00Z">
            <w:rPr/>
          </w:rPrChange>
        </w:rPr>
        <w:t>Alternating Light</w:t>
      </w:r>
    </w:p>
    <w:p w14:paraId="11FDC6E3" w14:textId="453D2684" w:rsidR="005A3ABA" w:rsidRPr="00576337" w:rsidRDefault="005A3ABA">
      <w:pPr>
        <w:pStyle w:val="Bullet1"/>
        <w:numPr>
          <w:ilvl w:val="0"/>
          <w:numId w:val="103"/>
        </w:numPr>
        <w:suppressAutoHyphens/>
        <w:ind w:left="1701" w:hanging="425"/>
        <w:rPr>
          <w:rFonts w:cstheme="minorHAnsi"/>
          <w:rPrChange w:id="687" w:author="James Collocott [2]" w:date="2021-10-28T13:21:00Z">
            <w:rPr/>
          </w:rPrChange>
        </w:rPr>
        <w:pPrChange w:id="688" w:author="James Collocott" w:date="2021-10-27T11:49:00Z">
          <w:pPr>
            <w:ind w:left="1701"/>
          </w:pPr>
        </w:pPrChange>
      </w:pPr>
      <w:r w:rsidRPr="00576337">
        <w:rPr>
          <w:rFonts w:cstheme="minorHAnsi"/>
          <w:rPrChange w:id="689" w:author="James Collocott [2]" w:date="2021-10-28T13:21:00Z">
            <w:rPr/>
          </w:rPrChange>
        </w:rPr>
        <w:t>Bearings</w:t>
      </w:r>
    </w:p>
    <w:p w14:paraId="4FC3AC02" w14:textId="5443A386" w:rsidR="00244D74" w:rsidRPr="00576337" w:rsidRDefault="00244D74">
      <w:pPr>
        <w:pStyle w:val="Bullet1"/>
        <w:numPr>
          <w:ilvl w:val="0"/>
          <w:numId w:val="103"/>
        </w:numPr>
        <w:suppressAutoHyphens/>
        <w:ind w:left="1701" w:hanging="425"/>
        <w:rPr>
          <w:rFonts w:cstheme="minorHAnsi"/>
        </w:rPr>
        <w:pPrChange w:id="690" w:author="James Collocott" w:date="2021-10-27T11:49:00Z">
          <w:pPr>
            <w:ind w:left="1701"/>
          </w:pPr>
        </w:pPrChange>
      </w:pPr>
      <w:r w:rsidRPr="00576337">
        <w:rPr>
          <w:rFonts w:cstheme="minorHAnsi"/>
          <w:rPrChange w:id="691" w:author="James Collocott [2]" w:date="2021-10-28T13:21:00Z">
            <w:rPr/>
          </w:rPrChange>
        </w:rPr>
        <w:t>Character</w:t>
      </w:r>
    </w:p>
    <w:p w14:paraId="2E59C0E6" w14:textId="12DD5650" w:rsidR="004A0F70" w:rsidRPr="00576337" w:rsidRDefault="00244D74">
      <w:pPr>
        <w:pStyle w:val="Bullet1"/>
        <w:numPr>
          <w:ilvl w:val="0"/>
          <w:numId w:val="103"/>
        </w:numPr>
        <w:suppressAutoHyphens/>
        <w:ind w:left="1701" w:hanging="425"/>
        <w:rPr>
          <w:rFonts w:cstheme="minorHAnsi"/>
          <w:rPrChange w:id="692" w:author="James Collocott [2]" w:date="2021-10-28T13:21:00Z">
            <w:rPr/>
          </w:rPrChange>
        </w:rPr>
        <w:pPrChange w:id="693" w:author="James Collocott" w:date="2021-10-27T11:50:00Z">
          <w:pPr>
            <w:ind w:left="1701"/>
          </w:pPr>
        </w:pPrChange>
      </w:pPr>
      <w:r w:rsidRPr="00576337">
        <w:rPr>
          <w:rFonts w:cstheme="minorHAnsi"/>
        </w:rPr>
        <w:t xml:space="preserve">Fixed Light </w:t>
      </w:r>
    </w:p>
    <w:p w14:paraId="500B453D" w14:textId="2395D2F6" w:rsidR="00D24A12" w:rsidRPr="00576337" w:rsidRDefault="00D24A12">
      <w:pPr>
        <w:pStyle w:val="Bullet1"/>
        <w:numPr>
          <w:ilvl w:val="0"/>
          <w:numId w:val="103"/>
        </w:numPr>
        <w:suppressAutoHyphens/>
        <w:ind w:left="1701" w:hanging="425"/>
        <w:rPr>
          <w:rFonts w:cstheme="minorHAnsi"/>
          <w:rPrChange w:id="694" w:author="James Collocott [2]" w:date="2021-10-28T13:21:00Z">
            <w:rPr/>
          </w:rPrChange>
        </w:rPr>
        <w:pPrChange w:id="695" w:author="James Collocott" w:date="2021-10-27T11:49:00Z">
          <w:pPr>
            <w:ind w:left="1701"/>
          </w:pPr>
        </w:pPrChange>
      </w:pPr>
      <w:r w:rsidRPr="00576337">
        <w:rPr>
          <w:rFonts w:cstheme="minorHAnsi"/>
          <w:rPrChange w:id="696" w:author="James Collocott [2]" w:date="2021-10-28T13:21:00Z">
            <w:rPr/>
          </w:rPrChange>
        </w:rPr>
        <w:t>Oscillating Light</w:t>
      </w:r>
      <w:r w:rsidR="000E0F6A" w:rsidRPr="00576337">
        <w:rPr>
          <w:rFonts w:cstheme="minorHAnsi"/>
          <w:rPrChange w:id="697" w:author="James Collocott [2]" w:date="2021-10-28T13:21:00Z">
            <w:rPr/>
          </w:rPrChange>
        </w:rPr>
        <w:t xml:space="preserve"> </w:t>
      </w:r>
    </w:p>
    <w:p w14:paraId="5B0906B4" w14:textId="77777777" w:rsidR="00E00ABA" w:rsidRPr="00576337" w:rsidRDefault="00E00ABA">
      <w:pPr>
        <w:pStyle w:val="Bullet1"/>
        <w:numPr>
          <w:ilvl w:val="0"/>
          <w:numId w:val="103"/>
        </w:numPr>
        <w:suppressAutoHyphens/>
        <w:ind w:left="1701" w:hanging="425"/>
        <w:rPr>
          <w:rFonts w:cstheme="minorHAnsi"/>
          <w:rPrChange w:id="698" w:author="James Collocott [2]" w:date="2021-10-28T13:21:00Z">
            <w:rPr>
              <w:rFonts w:cstheme="minorHAnsi"/>
              <w:shd w:val="clear" w:color="auto" w:fill="FFFFFF"/>
            </w:rPr>
          </w:rPrChange>
        </w:rPr>
        <w:pPrChange w:id="699" w:author="James Collocott" w:date="2021-10-27T11:49:00Z">
          <w:pPr>
            <w:ind w:left="1701"/>
          </w:pPr>
        </w:pPrChange>
      </w:pPr>
      <w:r w:rsidRPr="00576337">
        <w:rPr>
          <w:rFonts w:cstheme="minorHAnsi"/>
          <w:rPrChange w:id="700" w:author="James Collocott [2]" w:date="2021-10-28T13:21:00Z">
            <w:rPr>
              <w:rFonts w:cstheme="minorHAnsi"/>
              <w:shd w:val="clear" w:color="auto" w:fill="FFFFFF"/>
            </w:rPr>
          </w:rPrChange>
        </w:rPr>
        <w:t xml:space="preserve">Oscillating Boundary </w:t>
      </w:r>
    </w:p>
    <w:p w14:paraId="5B6C21BB" w14:textId="0F87F979" w:rsidR="005A3ABA" w:rsidRPr="00576337" w:rsidRDefault="005A3ABA">
      <w:pPr>
        <w:pStyle w:val="Bullet1"/>
        <w:numPr>
          <w:ilvl w:val="0"/>
          <w:numId w:val="103"/>
        </w:numPr>
        <w:suppressAutoHyphens/>
        <w:ind w:left="1701" w:hanging="425"/>
        <w:rPr>
          <w:rFonts w:cstheme="minorHAnsi"/>
          <w:rPrChange w:id="701" w:author="James Collocott [2]" w:date="2021-10-28T13:21:00Z">
            <w:rPr/>
          </w:rPrChange>
        </w:rPr>
        <w:pPrChange w:id="702" w:author="James Collocott" w:date="2021-10-27T11:49:00Z">
          <w:pPr>
            <w:ind w:left="1701"/>
          </w:pPr>
        </w:pPrChange>
      </w:pPr>
      <w:r w:rsidRPr="00576337">
        <w:rPr>
          <w:rFonts w:cstheme="minorHAnsi"/>
        </w:rPr>
        <w:t xml:space="preserve">Period </w:t>
      </w:r>
    </w:p>
    <w:p w14:paraId="5E56E457" w14:textId="65A2E931" w:rsidR="005A3ABA" w:rsidRPr="00576337" w:rsidRDefault="005A3ABA">
      <w:pPr>
        <w:pStyle w:val="Bullet1"/>
        <w:numPr>
          <w:ilvl w:val="0"/>
          <w:numId w:val="103"/>
        </w:numPr>
        <w:suppressAutoHyphens/>
        <w:ind w:left="1701" w:hanging="425"/>
        <w:rPr>
          <w:rFonts w:cstheme="minorHAnsi"/>
          <w:rPrChange w:id="703" w:author="James Collocott [2]" w:date="2021-10-28T13:21:00Z">
            <w:rPr/>
          </w:rPrChange>
        </w:rPr>
        <w:pPrChange w:id="704" w:author="James Collocott" w:date="2021-10-27T11:49:00Z">
          <w:pPr>
            <w:ind w:left="1701"/>
          </w:pPr>
        </w:pPrChange>
      </w:pPr>
      <w:r w:rsidRPr="00576337">
        <w:rPr>
          <w:rFonts w:cstheme="minorHAnsi"/>
          <w:rPrChange w:id="705" w:author="James Collocott [2]" w:date="2021-10-28T13:21:00Z">
            <w:rPr/>
          </w:rPrChange>
        </w:rPr>
        <w:t xml:space="preserve">Phase </w:t>
      </w:r>
    </w:p>
    <w:p w14:paraId="039C4BB8" w14:textId="4BA817BB" w:rsidR="00E64F2C" w:rsidRPr="00576337" w:rsidRDefault="00244D74">
      <w:pPr>
        <w:pStyle w:val="Bullet1"/>
        <w:numPr>
          <w:ilvl w:val="0"/>
          <w:numId w:val="103"/>
        </w:numPr>
        <w:suppressAutoHyphens/>
        <w:ind w:left="1701" w:hanging="425"/>
        <w:rPr>
          <w:rFonts w:cstheme="minorHAnsi"/>
          <w:rPrChange w:id="706" w:author="James Collocott [2]" w:date="2021-10-28T13:21:00Z">
            <w:rPr/>
          </w:rPrChange>
        </w:rPr>
        <w:pPrChange w:id="707" w:author="James Collocott" w:date="2021-10-27T11:50:00Z">
          <w:pPr>
            <w:ind w:left="1701"/>
          </w:pPr>
        </w:pPrChange>
      </w:pPr>
      <w:r w:rsidRPr="00576337">
        <w:rPr>
          <w:rFonts w:cstheme="minorHAnsi"/>
        </w:rPr>
        <w:t xml:space="preserve">Rhythmic Light </w:t>
      </w:r>
    </w:p>
    <w:p w14:paraId="2087D94B" w14:textId="77777777" w:rsidR="00E63A30" w:rsidRPr="00576337" w:rsidRDefault="00E63A30">
      <w:pPr>
        <w:pStyle w:val="ListParagraph"/>
        <w:numPr>
          <w:ilvl w:val="0"/>
          <w:numId w:val="37"/>
        </w:numPr>
        <w:spacing w:line="216" w:lineRule="atLeast"/>
        <w:ind w:right="92"/>
        <w:contextualSpacing w:val="0"/>
        <w:rPr>
          <w:rFonts w:eastAsia="Arial" w:cstheme="minorHAnsi"/>
          <w:color w:val="231F20"/>
          <w:spacing w:val="2"/>
          <w:w w:val="105"/>
          <w:rPrChange w:id="708" w:author="James Collocott [2]" w:date="2021-10-28T13:21:00Z">
            <w:rPr>
              <w:rFonts w:cstheme="minorHAnsi"/>
              <w:u w:val="single"/>
            </w:rPr>
          </w:rPrChange>
        </w:rPr>
        <w:pPrChange w:id="709" w:author="James Collocott [2]" w:date="2021-10-28T13:19:00Z">
          <w:pPr>
            <w:ind w:left="1701"/>
          </w:pPr>
        </w:pPrChange>
      </w:pPr>
      <w:r w:rsidRPr="00576337">
        <w:rPr>
          <w:rFonts w:asciiTheme="minorHAnsi" w:eastAsia="Arial" w:hAnsiTheme="minorHAnsi" w:cstheme="minorHAnsi"/>
          <w:color w:val="231F20"/>
          <w:spacing w:val="2"/>
          <w:w w:val="105"/>
          <w:sz w:val="22"/>
          <w:szCs w:val="22"/>
          <w:lang w:val="en-GB"/>
          <w:rPrChange w:id="710" w:author="James Collocott [2]" w:date="2021-10-28T13:21:00Z">
            <w:rPr>
              <w:rFonts w:cstheme="minorHAnsi"/>
              <w:u w:val="single"/>
            </w:rPr>
          </w:rPrChange>
        </w:rPr>
        <w:t>Lights - Descriptive Terms</w:t>
      </w:r>
    </w:p>
    <w:p w14:paraId="16A7DFF3" w14:textId="34C77BF2" w:rsidR="005A3ABA" w:rsidRPr="00576337" w:rsidRDefault="005A3ABA">
      <w:pPr>
        <w:pStyle w:val="Bullet1"/>
        <w:numPr>
          <w:ilvl w:val="0"/>
          <w:numId w:val="103"/>
        </w:numPr>
        <w:suppressAutoHyphens/>
        <w:ind w:left="1701" w:hanging="425"/>
        <w:rPr>
          <w:rFonts w:cstheme="minorHAnsi"/>
        </w:rPr>
        <w:pPrChange w:id="711" w:author="James Collocott [2]" w:date="2021-10-28T13:20:00Z">
          <w:pPr>
            <w:ind w:left="1701"/>
          </w:pPr>
        </w:pPrChange>
      </w:pPr>
      <w:r w:rsidRPr="00576337">
        <w:rPr>
          <w:rFonts w:cstheme="minorHAnsi"/>
          <w:rPrChange w:id="712" w:author="James Collocott [2]" w:date="2021-10-28T13:21:00Z">
            <w:rPr/>
          </w:rPrChange>
        </w:rPr>
        <w:t>Aeromarine Light</w:t>
      </w:r>
    </w:p>
    <w:p w14:paraId="41472E9D" w14:textId="3AB4BD0F" w:rsidR="00014DE8" w:rsidRPr="00576337" w:rsidRDefault="00014DE8">
      <w:pPr>
        <w:pStyle w:val="Bullet1"/>
        <w:numPr>
          <w:ilvl w:val="0"/>
          <w:numId w:val="103"/>
        </w:numPr>
        <w:suppressAutoHyphens/>
        <w:ind w:left="1701" w:hanging="425"/>
        <w:rPr>
          <w:rFonts w:cstheme="minorHAnsi"/>
        </w:rPr>
        <w:pPrChange w:id="713" w:author="James Collocott [2]" w:date="2021-10-28T13:20:00Z">
          <w:pPr>
            <w:ind w:left="1701"/>
          </w:pPr>
        </w:pPrChange>
      </w:pPr>
      <w:r w:rsidRPr="00576337">
        <w:rPr>
          <w:rFonts w:cstheme="minorHAnsi"/>
        </w:rPr>
        <w:t>Aeronautical Light</w:t>
      </w:r>
    </w:p>
    <w:p w14:paraId="62D425DC" w14:textId="42C5C5F6" w:rsidR="00E63A30" w:rsidRPr="00576337" w:rsidRDefault="00E63A30">
      <w:pPr>
        <w:pStyle w:val="Bullet1"/>
        <w:numPr>
          <w:ilvl w:val="0"/>
          <w:numId w:val="103"/>
        </w:numPr>
        <w:suppressAutoHyphens/>
        <w:ind w:left="1701" w:hanging="425"/>
        <w:rPr>
          <w:rFonts w:cstheme="minorHAnsi"/>
          <w:rPrChange w:id="714" w:author="James Collocott [2]" w:date="2021-10-28T13:21:00Z">
            <w:rPr/>
          </w:rPrChange>
        </w:rPr>
        <w:pPrChange w:id="715" w:author="James Collocott [2]" w:date="2021-10-28T13:20:00Z">
          <w:pPr>
            <w:ind w:left="1701"/>
          </w:pPr>
        </w:pPrChange>
      </w:pPr>
      <w:r w:rsidRPr="00576337">
        <w:rPr>
          <w:rFonts w:cstheme="minorHAnsi"/>
        </w:rPr>
        <w:t>Daytime Light</w:t>
      </w:r>
    </w:p>
    <w:p w14:paraId="1E816BC6" w14:textId="4C13D79E" w:rsidR="00E00ABA" w:rsidRPr="00576337" w:rsidRDefault="00E63A30">
      <w:pPr>
        <w:pStyle w:val="Bullet1"/>
        <w:numPr>
          <w:ilvl w:val="0"/>
          <w:numId w:val="103"/>
        </w:numPr>
        <w:suppressAutoHyphens/>
        <w:ind w:left="1701" w:hanging="425"/>
        <w:rPr>
          <w:rFonts w:cstheme="minorHAnsi"/>
          <w:rPrChange w:id="716" w:author="James Collocott [2]" w:date="2021-10-28T13:21:00Z">
            <w:rPr>
              <w:rFonts w:cstheme="minorHAnsi"/>
              <w:highlight w:val="cyan"/>
            </w:rPr>
          </w:rPrChange>
        </w:rPr>
        <w:pPrChange w:id="717" w:author="James Collocott [2]" w:date="2021-10-28T13:20:00Z">
          <w:pPr>
            <w:ind w:left="1701"/>
          </w:pPr>
        </w:pPrChange>
      </w:pPr>
      <w:r w:rsidRPr="00576337">
        <w:rPr>
          <w:rFonts w:cstheme="minorHAnsi"/>
          <w:rPrChange w:id="718" w:author="James Collocott [2]" w:date="2021-10-28T13:21:00Z">
            <w:rPr>
              <w:rFonts w:cstheme="minorHAnsi"/>
              <w:highlight w:val="cyan"/>
            </w:rPr>
          </w:rPrChange>
        </w:rPr>
        <w:t>Direction Light</w:t>
      </w:r>
      <w:r w:rsidRPr="00576337">
        <w:rPr>
          <w:rFonts w:cstheme="minorHAnsi"/>
          <w:rPrChange w:id="719" w:author="James Collocott [2]" w:date="2021-10-28T13:21:00Z">
            <w:rPr/>
          </w:rPrChange>
        </w:rPr>
        <w:t xml:space="preserve"> </w:t>
      </w:r>
    </w:p>
    <w:p w14:paraId="0205D089" w14:textId="77777777" w:rsidR="00E00ABA" w:rsidRPr="00576337" w:rsidRDefault="00E63A30">
      <w:pPr>
        <w:pStyle w:val="Bullet1"/>
        <w:numPr>
          <w:ilvl w:val="0"/>
          <w:numId w:val="103"/>
        </w:numPr>
        <w:suppressAutoHyphens/>
        <w:ind w:left="1701" w:hanging="425"/>
        <w:rPr>
          <w:rFonts w:cstheme="minorHAnsi"/>
        </w:rPr>
        <w:pPrChange w:id="720" w:author="James Collocott [2]" w:date="2021-10-28T13:20:00Z">
          <w:pPr>
            <w:ind w:left="1701"/>
          </w:pPr>
        </w:pPrChange>
      </w:pPr>
      <w:r w:rsidRPr="00576337">
        <w:rPr>
          <w:rFonts w:cstheme="minorHAnsi"/>
        </w:rPr>
        <w:t>Elevation of Light</w:t>
      </w:r>
    </w:p>
    <w:p w14:paraId="2B44C520" w14:textId="77777777" w:rsidR="00E00ABA" w:rsidRPr="00576337" w:rsidRDefault="00E63A30">
      <w:pPr>
        <w:pStyle w:val="Bullet1"/>
        <w:numPr>
          <w:ilvl w:val="0"/>
          <w:numId w:val="103"/>
        </w:numPr>
        <w:suppressAutoHyphens/>
        <w:ind w:left="1701" w:hanging="425"/>
        <w:rPr>
          <w:rFonts w:cstheme="minorHAnsi"/>
        </w:rPr>
        <w:pPrChange w:id="721" w:author="James Collocott [2]" w:date="2021-10-28T13:20:00Z">
          <w:pPr>
            <w:ind w:left="1701"/>
          </w:pPr>
        </w:pPrChange>
      </w:pPr>
      <w:r w:rsidRPr="00576337">
        <w:rPr>
          <w:rFonts w:cstheme="minorHAnsi"/>
        </w:rPr>
        <w:t>Fog Detector Light</w:t>
      </w:r>
    </w:p>
    <w:p w14:paraId="27DFDA9B" w14:textId="77777777" w:rsidR="00E00ABA" w:rsidRPr="00576337" w:rsidRDefault="00E63A30">
      <w:pPr>
        <w:pStyle w:val="Bullet1"/>
        <w:numPr>
          <w:ilvl w:val="0"/>
          <w:numId w:val="103"/>
        </w:numPr>
        <w:suppressAutoHyphens/>
        <w:ind w:left="1701" w:hanging="425"/>
        <w:rPr>
          <w:rFonts w:cstheme="minorHAnsi"/>
        </w:rPr>
        <w:pPrChange w:id="722" w:author="James Collocott [2]" w:date="2021-10-28T13:20:00Z">
          <w:pPr>
            <w:ind w:left="1701"/>
          </w:pPr>
        </w:pPrChange>
      </w:pPr>
      <w:r w:rsidRPr="00576337">
        <w:rPr>
          <w:rFonts w:cstheme="minorHAnsi"/>
        </w:rPr>
        <w:t>Fog Light</w:t>
      </w:r>
    </w:p>
    <w:p w14:paraId="55630F0C" w14:textId="77777777" w:rsidR="00E00ABA" w:rsidRPr="00576337" w:rsidRDefault="00E63A30">
      <w:pPr>
        <w:pStyle w:val="Bullet1"/>
        <w:numPr>
          <w:ilvl w:val="0"/>
          <w:numId w:val="103"/>
        </w:numPr>
        <w:suppressAutoHyphens/>
        <w:ind w:left="1701" w:hanging="425"/>
        <w:rPr>
          <w:rFonts w:cstheme="minorHAnsi"/>
        </w:rPr>
        <w:pPrChange w:id="723" w:author="James Collocott [2]" w:date="2021-10-28T13:20:00Z">
          <w:pPr>
            <w:ind w:left="1701"/>
          </w:pPr>
        </w:pPrChange>
      </w:pPr>
      <w:r w:rsidRPr="00576337">
        <w:rPr>
          <w:rFonts w:cstheme="minorHAnsi"/>
        </w:rPr>
        <w:t>Height of a Light</w:t>
      </w:r>
    </w:p>
    <w:p w14:paraId="30CB4BEE" w14:textId="77777777" w:rsidR="00E00ABA" w:rsidRPr="00576337" w:rsidRDefault="00E63A30">
      <w:pPr>
        <w:pStyle w:val="Bullet1"/>
        <w:numPr>
          <w:ilvl w:val="0"/>
          <w:numId w:val="103"/>
        </w:numPr>
        <w:suppressAutoHyphens/>
        <w:ind w:left="1701" w:hanging="425"/>
        <w:rPr>
          <w:rFonts w:cstheme="minorHAnsi"/>
        </w:rPr>
        <w:pPrChange w:id="724" w:author="James Collocott [2]" w:date="2021-10-28T13:20:00Z">
          <w:pPr>
            <w:ind w:left="1701"/>
          </w:pPr>
        </w:pPrChange>
      </w:pPr>
      <w:r w:rsidRPr="00576337">
        <w:rPr>
          <w:rFonts w:cstheme="minorHAnsi"/>
        </w:rPr>
        <w:t>Leading Lights</w:t>
      </w:r>
    </w:p>
    <w:p w14:paraId="64ACA4D3" w14:textId="77777777" w:rsidR="00E00ABA" w:rsidRPr="00576337" w:rsidRDefault="00E63A30">
      <w:pPr>
        <w:pStyle w:val="Bullet1"/>
        <w:numPr>
          <w:ilvl w:val="0"/>
          <w:numId w:val="103"/>
        </w:numPr>
        <w:suppressAutoHyphens/>
        <w:ind w:left="1701" w:hanging="425"/>
        <w:rPr>
          <w:rFonts w:cstheme="minorHAnsi"/>
          <w:rPrChange w:id="725" w:author="James Collocott [2]" w:date="2021-10-28T13:21:00Z">
            <w:rPr/>
          </w:rPrChange>
        </w:rPr>
        <w:pPrChange w:id="726" w:author="James Collocott [2]" w:date="2021-10-28T13:20:00Z">
          <w:pPr>
            <w:ind w:left="1701"/>
          </w:pPr>
        </w:pPrChange>
      </w:pPr>
      <w:r w:rsidRPr="00576337">
        <w:rPr>
          <w:rFonts w:cstheme="minorHAnsi"/>
          <w:rPrChange w:id="727" w:author="James Collocott [2]" w:date="2021-10-28T13:21:00Z">
            <w:rPr/>
          </w:rPrChange>
        </w:rPr>
        <w:t>Loom</w:t>
      </w:r>
    </w:p>
    <w:p w14:paraId="376C7506" w14:textId="77777777" w:rsidR="00E00ABA" w:rsidRPr="00576337" w:rsidRDefault="00E63A30">
      <w:pPr>
        <w:pStyle w:val="Bullet1"/>
        <w:numPr>
          <w:ilvl w:val="0"/>
          <w:numId w:val="103"/>
        </w:numPr>
        <w:suppressAutoHyphens/>
        <w:ind w:left="1701" w:hanging="425"/>
        <w:rPr>
          <w:rFonts w:cstheme="minorHAnsi"/>
        </w:rPr>
        <w:pPrChange w:id="728" w:author="James Collocott [2]" w:date="2021-10-28T13:20:00Z">
          <w:pPr>
            <w:ind w:left="1701"/>
          </w:pPr>
        </w:pPrChange>
      </w:pPr>
      <w:r w:rsidRPr="00576337">
        <w:rPr>
          <w:rFonts w:cstheme="minorHAnsi"/>
        </w:rPr>
        <w:t>Luminous Intensity</w:t>
      </w:r>
    </w:p>
    <w:p w14:paraId="3042FFC4" w14:textId="77777777" w:rsidR="00E00ABA" w:rsidRPr="00576337" w:rsidRDefault="00E63A30">
      <w:pPr>
        <w:pStyle w:val="Bullet1"/>
        <w:numPr>
          <w:ilvl w:val="0"/>
          <w:numId w:val="103"/>
        </w:numPr>
        <w:suppressAutoHyphens/>
        <w:ind w:left="1701" w:hanging="425"/>
        <w:rPr>
          <w:rFonts w:cstheme="minorHAnsi"/>
          <w:rPrChange w:id="729" w:author="James Collocott [2]" w:date="2021-10-28T13:21:00Z">
            <w:rPr/>
          </w:rPrChange>
        </w:rPr>
        <w:pPrChange w:id="730" w:author="James Collocott [2]" w:date="2021-10-28T13:20:00Z">
          <w:pPr>
            <w:ind w:left="1701"/>
          </w:pPr>
        </w:pPrChange>
      </w:pPr>
      <w:r w:rsidRPr="00576337">
        <w:rPr>
          <w:rFonts w:cstheme="minorHAnsi"/>
          <w:rPrChange w:id="731" w:author="James Collocott [2]" w:date="2021-10-28T13:21:00Z">
            <w:rPr/>
          </w:rPrChange>
        </w:rPr>
        <w:t>Main Light</w:t>
      </w:r>
    </w:p>
    <w:p w14:paraId="7DBE9B35" w14:textId="77777777" w:rsidR="00E00ABA" w:rsidRPr="00576337" w:rsidRDefault="00E63A30">
      <w:pPr>
        <w:pStyle w:val="Bullet1"/>
        <w:numPr>
          <w:ilvl w:val="0"/>
          <w:numId w:val="103"/>
        </w:numPr>
        <w:suppressAutoHyphens/>
        <w:ind w:left="1701" w:hanging="425"/>
        <w:rPr>
          <w:rFonts w:cstheme="minorHAnsi"/>
          <w:rPrChange w:id="732" w:author="James Collocott [2]" w:date="2021-10-28T13:21:00Z">
            <w:rPr/>
          </w:rPrChange>
        </w:rPr>
        <w:pPrChange w:id="733" w:author="James Collocott [2]" w:date="2021-10-28T13:20:00Z">
          <w:pPr>
            <w:ind w:left="1701"/>
          </w:pPr>
        </w:pPrChange>
      </w:pPr>
      <w:r w:rsidRPr="00576337">
        <w:rPr>
          <w:rFonts w:cstheme="minorHAnsi"/>
          <w:rPrChange w:id="734" w:author="James Collocott [2]" w:date="2021-10-28T13:21:00Z">
            <w:rPr/>
          </w:rPrChange>
        </w:rPr>
        <w:t>Obstruction Lights</w:t>
      </w:r>
    </w:p>
    <w:p w14:paraId="7A6547C2" w14:textId="77777777" w:rsidR="00E00ABA" w:rsidRPr="00576337" w:rsidRDefault="00B021D9">
      <w:pPr>
        <w:pStyle w:val="Bullet1"/>
        <w:numPr>
          <w:ilvl w:val="0"/>
          <w:numId w:val="103"/>
        </w:numPr>
        <w:suppressAutoHyphens/>
        <w:ind w:left="1701" w:hanging="425"/>
        <w:rPr>
          <w:rFonts w:cstheme="minorHAnsi"/>
        </w:rPr>
        <w:pPrChange w:id="735" w:author="James Collocott [2]" w:date="2021-10-28T13:20:00Z">
          <w:pPr>
            <w:shd w:val="clear" w:color="auto" w:fill="FFFFFF"/>
            <w:ind w:left="1701"/>
          </w:pPr>
        </w:pPrChange>
      </w:pPr>
      <w:r w:rsidRPr="00576337">
        <w:rPr>
          <w:rFonts w:cstheme="minorHAnsi"/>
        </w:rPr>
        <w:t>Occasional Lights</w:t>
      </w:r>
    </w:p>
    <w:p w14:paraId="135D2DBC" w14:textId="77777777" w:rsidR="00E00ABA" w:rsidRPr="00576337" w:rsidRDefault="00E63A30">
      <w:pPr>
        <w:pStyle w:val="Bullet1"/>
        <w:numPr>
          <w:ilvl w:val="0"/>
          <w:numId w:val="103"/>
        </w:numPr>
        <w:suppressAutoHyphens/>
        <w:ind w:left="1701" w:hanging="425"/>
        <w:rPr>
          <w:rFonts w:cstheme="minorHAnsi"/>
          <w:rPrChange w:id="736" w:author="James Collocott [2]" w:date="2021-10-28T13:21:00Z">
            <w:rPr/>
          </w:rPrChange>
        </w:rPr>
        <w:pPrChange w:id="737" w:author="James Collocott [2]" w:date="2021-10-28T13:20:00Z">
          <w:pPr>
            <w:ind w:left="1701"/>
          </w:pPr>
        </w:pPrChange>
      </w:pPr>
      <w:r w:rsidRPr="00576337">
        <w:rPr>
          <w:rFonts w:cstheme="minorHAnsi"/>
          <w:rPrChange w:id="738" w:author="James Collocott [2]" w:date="2021-10-28T13:21:00Z">
            <w:rPr/>
          </w:rPrChange>
        </w:rPr>
        <w:t>Sec</w:t>
      </w:r>
      <w:r w:rsidR="00602874" w:rsidRPr="00576337">
        <w:rPr>
          <w:rFonts w:cstheme="minorHAnsi"/>
          <w:rPrChange w:id="739" w:author="James Collocott [2]" w:date="2021-10-28T13:21:00Z">
            <w:rPr/>
          </w:rPrChange>
        </w:rPr>
        <w:t xml:space="preserve">ondary </w:t>
      </w:r>
      <w:r w:rsidRPr="00576337">
        <w:rPr>
          <w:rFonts w:cstheme="minorHAnsi"/>
          <w:rPrChange w:id="740" w:author="James Collocott [2]" w:date="2021-10-28T13:21:00Z">
            <w:rPr/>
          </w:rPrChange>
        </w:rPr>
        <w:t>Light</w:t>
      </w:r>
    </w:p>
    <w:p w14:paraId="75102766" w14:textId="77777777" w:rsidR="00E00ABA" w:rsidRPr="00576337" w:rsidRDefault="00B021D9">
      <w:pPr>
        <w:pStyle w:val="Bullet1"/>
        <w:numPr>
          <w:ilvl w:val="0"/>
          <w:numId w:val="103"/>
        </w:numPr>
        <w:suppressAutoHyphens/>
        <w:ind w:left="1701" w:hanging="425"/>
        <w:rPr>
          <w:rFonts w:cstheme="minorHAnsi"/>
        </w:rPr>
        <w:pPrChange w:id="741" w:author="James Collocott [2]" w:date="2021-10-28T13:20:00Z">
          <w:pPr>
            <w:ind w:left="1701"/>
          </w:pPr>
        </w:pPrChange>
      </w:pPr>
      <w:r w:rsidRPr="00576337">
        <w:rPr>
          <w:rFonts w:cstheme="minorHAnsi"/>
        </w:rPr>
        <w:t>Sector Light</w:t>
      </w:r>
    </w:p>
    <w:p w14:paraId="29E2DC6F" w14:textId="77777777" w:rsidR="00E00ABA" w:rsidRPr="00576337" w:rsidRDefault="00E63A30">
      <w:pPr>
        <w:pStyle w:val="Bullet1"/>
        <w:numPr>
          <w:ilvl w:val="0"/>
          <w:numId w:val="103"/>
        </w:numPr>
        <w:suppressAutoHyphens/>
        <w:ind w:left="1701" w:hanging="425"/>
        <w:rPr>
          <w:rFonts w:cstheme="minorHAnsi"/>
        </w:rPr>
        <w:pPrChange w:id="742" w:author="James Collocott [2]" w:date="2021-10-28T13:20:00Z">
          <w:pPr>
            <w:spacing w:after="0" w:line="240" w:lineRule="auto"/>
            <w:ind w:left="1701"/>
          </w:pPr>
        </w:pPrChange>
      </w:pPr>
      <w:r w:rsidRPr="00576337">
        <w:rPr>
          <w:rFonts w:cstheme="minorHAnsi"/>
        </w:rPr>
        <w:t>Unmanned Light</w:t>
      </w:r>
    </w:p>
    <w:p w14:paraId="643F64FD" w14:textId="2E952AE3" w:rsidR="00602874" w:rsidRPr="00576337" w:rsidRDefault="00602874" w:rsidP="003A1B9E">
      <w:pPr>
        <w:shd w:val="clear" w:color="auto" w:fill="FFFFFF"/>
        <w:ind w:left="1701"/>
        <w:rPr>
          <w:rFonts w:eastAsia="Times New Roman" w:cstheme="minorHAnsi"/>
          <w:color w:val="222222"/>
          <w:lang w:val="en-ZA" w:eastAsia="en-ZA"/>
        </w:rPr>
      </w:pPr>
      <w:r w:rsidRPr="00576337">
        <w:rPr>
          <w:rFonts w:eastAsia="Times New Roman" w:cstheme="minorHAnsi"/>
          <w:color w:val="222222"/>
          <w:highlight w:val="yellow"/>
          <w:lang w:val="en-ZA" w:eastAsia="en-ZA"/>
        </w:rPr>
        <w:t xml:space="preserve">Should </w:t>
      </w:r>
      <w:r w:rsidR="00A17F76" w:rsidRPr="00576337">
        <w:rPr>
          <w:rFonts w:eastAsia="Times New Roman" w:cstheme="minorHAnsi"/>
          <w:color w:val="222222"/>
          <w:highlight w:val="yellow"/>
          <w:lang w:val="en-ZA" w:eastAsia="en-ZA"/>
        </w:rPr>
        <w:t xml:space="preserve">“Unmanned Light“ be </w:t>
      </w:r>
      <w:commentRangeStart w:id="743"/>
      <w:r w:rsidR="00A17F76" w:rsidRPr="00576337">
        <w:rPr>
          <w:rFonts w:eastAsia="Times New Roman" w:cstheme="minorHAnsi"/>
          <w:color w:val="222222"/>
          <w:highlight w:val="yellow"/>
          <w:lang w:val="en-ZA" w:eastAsia="en-ZA"/>
        </w:rPr>
        <w:t>listed</w:t>
      </w:r>
      <w:commentRangeEnd w:id="743"/>
      <w:r w:rsidR="005433F5" w:rsidRPr="00576337">
        <w:rPr>
          <w:rStyle w:val="CommentReference"/>
          <w:rFonts w:cstheme="minorHAnsi"/>
          <w:sz w:val="22"/>
          <w:szCs w:val="22"/>
          <w:rPrChange w:id="744" w:author="James Collocott [2]" w:date="2021-10-28T13:21:00Z">
            <w:rPr>
              <w:rStyle w:val="CommentReference"/>
            </w:rPr>
          </w:rPrChange>
        </w:rPr>
        <w:commentReference w:id="743"/>
      </w:r>
      <w:r w:rsidRPr="00576337">
        <w:rPr>
          <w:rFonts w:eastAsia="Times New Roman" w:cstheme="minorHAnsi"/>
          <w:color w:val="222222"/>
          <w:highlight w:val="yellow"/>
          <w:lang w:val="en-ZA" w:eastAsia="en-ZA"/>
        </w:rPr>
        <w:t>?</w:t>
      </w:r>
    </w:p>
    <w:p w14:paraId="1E666926" w14:textId="758DBA6F" w:rsidR="00652DE0" w:rsidRPr="00576337" w:rsidRDefault="00652DE0" w:rsidP="003A1B9E">
      <w:pPr>
        <w:shd w:val="clear" w:color="auto" w:fill="FFFFFF"/>
        <w:ind w:left="1701"/>
        <w:rPr>
          <w:rFonts w:eastAsia="Times New Roman" w:cstheme="minorHAnsi"/>
          <w:color w:val="222222"/>
          <w:lang w:val="en-ZA" w:eastAsia="en-ZA"/>
        </w:rPr>
      </w:pPr>
      <w:commentRangeStart w:id="745"/>
      <w:r w:rsidRPr="00576337">
        <w:rPr>
          <w:rFonts w:eastAsia="Times New Roman" w:cstheme="minorHAnsi"/>
          <w:color w:val="222222"/>
          <w:lang w:val="en-ZA" w:eastAsia="en-ZA"/>
        </w:rPr>
        <w:t>Yes</w:t>
      </w:r>
      <w:commentRangeEnd w:id="745"/>
      <w:r w:rsidRPr="00576337">
        <w:rPr>
          <w:rStyle w:val="CommentReference"/>
          <w:rFonts w:cstheme="minorHAnsi"/>
          <w:sz w:val="22"/>
          <w:szCs w:val="22"/>
          <w:rPrChange w:id="746" w:author="James Collocott [2]" w:date="2021-10-28T13:21:00Z">
            <w:rPr>
              <w:rStyle w:val="CommentReference"/>
            </w:rPr>
          </w:rPrChange>
        </w:rPr>
        <w:commentReference w:id="745"/>
      </w:r>
      <w:r w:rsidRPr="00576337">
        <w:rPr>
          <w:rFonts w:eastAsia="Times New Roman" w:cstheme="minorHAnsi"/>
          <w:color w:val="222222"/>
          <w:lang w:val="en-ZA" w:eastAsia="en-ZA"/>
        </w:rPr>
        <w:t xml:space="preserve"> considering the potential use for MASS</w:t>
      </w:r>
    </w:p>
    <w:p w14:paraId="60BF738B" w14:textId="5940ABD3" w:rsidR="00FE4DC2" w:rsidRPr="00205831" w:rsidRDefault="00FE4DC2">
      <w:pPr>
        <w:pStyle w:val="ListParagraph"/>
        <w:numPr>
          <w:ilvl w:val="0"/>
          <w:numId w:val="37"/>
        </w:numPr>
        <w:spacing w:line="216" w:lineRule="atLeast"/>
        <w:ind w:right="92"/>
        <w:contextualSpacing w:val="0"/>
        <w:rPr>
          <w:rFonts w:cstheme="minorHAnsi"/>
          <w:u w:val="single"/>
        </w:rPr>
        <w:pPrChange w:id="747" w:author="James Collocott [2]" w:date="2021-10-28T13:19:00Z">
          <w:pPr>
            <w:ind w:left="1701"/>
          </w:pPr>
        </w:pPrChange>
      </w:pPr>
      <w:r w:rsidRPr="00576337">
        <w:rPr>
          <w:rFonts w:asciiTheme="minorHAnsi" w:hAnsiTheme="minorHAnsi" w:cstheme="minorHAnsi"/>
          <w:sz w:val="22"/>
          <w:szCs w:val="22"/>
          <w:u w:val="single"/>
          <w:rPrChange w:id="748" w:author="James Collocott [2]" w:date="2021-10-28T13:21:00Z">
            <w:rPr>
              <w:rFonts w:cstheme="minorHAnsi"/>
              <w:u w:val="single"/>
            </w:rPr>
          </w:rPrChange>
        </w:rPr>
        <w:t>Sound</w:t>
      </w:r>
      <w:r w:rsidRPr="00576337">
        <w:rPr>
          <w:rFonts w:asciiTheme="minorHAnsi" w:hAnsiTheme="minorHAnsi" w:cstheme="minorHAnsi"/>
          <w:spacing w:val="40"/>
          <w:sz w:val="22"/>
          <w:szCs w:val="22"/>
          <w:u w:val="single"/>
          <w:rPrChange w:id="749" w:author="James Collocott [2]" w:date="2021-10-28T13:21:00Z">
            <w:rPr>
              <w:rFonts w:cstheme="minorHAnsi"/>
              <w:spacing w:val="40"/>
              <w:u w:val="single"/>
            </w:rPr>
          </w:rPrChange>
        </w:rPr>
        <w:t xml:space="preserve"> </w:t>
      </w:r>
      <w:r w:rsidRPr="00576337">
        <w:rPr>
          <w:rFonts w:asciiTheme="minorHAnsi" w:hAnsiTheme="minorHAnsi" w:cstheme="minorHAnsi"/>
          <w:sz w:val="22"/>
          <w:szCs w:val="22"/>
          <w:u w:val="single"/>
          <w:rPrChange w:id="750" w:author="James Collocott [2]" w:date="2021-10-28T13:21:00Z">
            <w:rPr>
              <w:rFonts w:cstheme="minorHAnsi"/>
              <w:u w:val="single"/>
            </w:rPr>
          </w:rPrChange>
        </w:rPr>
        <w:t>Si</w:t>
      </w:r>
      <w:r w:rsidRPr="00576337">
        <w:rPr>
          <w:rFonts w:asciiTheme="minorHAnsi" w:hAnsiTheme="minorHAnsi" w:cstheme="minorHAnsi"/>
          <w:spacing w:val="1"/>
          <w:sz w:val="22"/>
          <w:szCs w:val="22"/>
          <w:u w:val="single"/>
          <w:rPrChange w:id="751" w:author="James Collocott [2]" w:date="2021-10-28T13:21:00Z">
            <w:rPr>
              <w:rFonts w:cstheme="minorHAnsi"/>
              <w:spacing w:val="1"/>
              <w:u w:val="single"/>
            </w:rPr>
          </w:rPrChange>
        </w:rPr>
        <w:t>g</w:t>
      </w:r>
      <w:r w:rsidRPr="00576337">
        <w:rPr>
          <w:rFonts w:asciiTheme="minorHAnsi" w:hAnsiTheme="minorHAnsi" w:cstheme="minorHAnsi"/>
          <w:sz w:val="22"/>
          <w:szCs w:val="22"/>
          <w:u w:val="single"/>
          <w:rPrChange w:id="752" w:author="James Collocott [2]" w:date="2021-10-28T13:21:00Z">
            <w:rPr>
              <w:rFonts w:cstheme="minorHAnsi"/>
              <w:u w:val="single"/>
            </w:rPr>
          </w:rPrChange>
        </w:rPr>
        <w:t>nals</w:t>
      </w:r>
      <w:r w:rsidRPr="00576337">
        <w:rPr>
          <w:rFonts w:asciiTheme="minorHAnsi" w:hAnsiTheme="minorHAnsi" w:cstheme="minorHAnsi"/>
          <w:spacing w:val="42"/>
          <w:sz w:val="22"/>
          <w:szCs w:val="22"/>
          <w:u w:val="single"/>
          <w:rPrChange w:id="753" w:author="James Collocott [2]" w:date="2021-10-28T13:21:00Z">
            <w:rPr>
              <w:rFonts w:cstheme="minorHAnsi"/>
              <w:spacing w:val="42"/>
              <w:u w:val="single"/>
            </w:rPr>
          </w:rPrChange>
        </w:rPr>
        <w:t xml:space="preserve"> </w:t>
      </w:r>
      <w:r w:rsidRPr="00576337">
        <w:rPr>
          <w:rFonts w:asciiTheme="minorHAnsi" w:hAnsiTheme="minorHAnsi" w:cstheme="minorHAnsi"/>
          <w:sz w:val="22"/>
          <w:szCs w:val="22"/>
          <w:u w:val="single"/>
          <w:rPrChange w:id="754" w:author="James Collocott [2]" w:date="2021-10-28T13:21:00Z">
            <w:rPr>
              <w:rFonts w:cstheme="minorHAnsi"/>
              <w:u w:val="single"/>
            </w:rPr>
          </w:rPrChange>
        </w:rPr>
        <w:t>-</w:t>
      </w:r>
      <w:r w:rsidRPr="00576337">
        <w:rPr>
          <w:rFonts w:asciiTheme="minorHAnsi" w:hAnsiTheme="minorHAnsi" w:cstheme="minorHAnsi"/>
          <w:spacing w:val="4"/>
          <w:sz w:val="22"/>
          <w:szCs w:val="22"/>
          <w:u w:val="single"/>
          <w:rPrChange w:id="755" w:author="James Collocott [2]" w:date="2021-10-28T13:21:00Z">
            <w:rPr>
              <w:rFonts w:cstheme="minorHAnsi"/>
              <w:spacing w:val="4"/>
              <w:u w:val="single"/>
            </w:rPr>
          </w:rPrChange>
        </w:rPr>
        <w:t xml:space="preserve"> </w:t>
      </w:r>
      <w:r w:rsidRPr="00576337">
        <w:rPr>
          <w:rFonts w:asciiTheme="minorHAnsi" w:hAnsiTheme="minorHAnsi" w:cstheme="minorHAnsi"/>
          <w:sz w:val="22"/>
          <w:szCs w:val="22"/>
          <w:u w:val="single"/>
          <w:rPrChange w:id="756" w:author="James Collocott [2]" w:date="2021-10-28T13:21:00Z">
            <w:rPr>
              <w:rFonts w:cstheme="minorHAnsi"/>
              <w:u w:val="single"/>
            </w:rPr>
          </w:rPrChange>
        </w:rPr>
        <w:t>G</w:t>
      </w:r>
      <w:r w:rsidRPr="00576337">
        <w:rPr>
          <w:rFonts w:asciiTheme="minorHAnsi" w:hAnsiTheme="minorHAnsi" w:cstheme="minorHAnsi"/>
          <w:spacing w:val="-1"/>
          <w:sz w:val="22"/>
          <w:szCs w:val="22"/>
          <w:u w:val="single"/>
          <w:rPrChange w:id="757" w:author="James Collocott [2]" w:date="2021-10-28T13:21:00Z">
            <w:rPr>
              <w:rFonts w:cstheme="minorHAnsi"/>
              <w:spacing w:val="-1"/>
              <w:u w:val="single"/>
            </w:rPr>
          </w:rPrChange>
        </w:rPr>
        <w:t>e</w:t>
      </w:r>
      <w:r w:rsidRPr="00576337">
        <w:rPr>
          <w:rFonts w:asciiTheme="minorHAnsi" w:hAnsiTheme="minorHAnsi" w:cstheme="minorHAnsi"/>
          <w:sz w:val="22"/>
          <w:szCs w:val="22"/>
          <w:u w:val="single"/>
          <w:rPrChange w:id="758" w:author="James Collocott [2]" w:date="2021-10-28T13:21:00Z">
            <w:rPr>
              <w:rFonts w:cstheme="minorHAnsi"/>
              <w:u w:val="single"/>
            </w:rPr>
          </w:rPrChange>
        </w:rPr>
        <w:t>ner</w:t>
      </w:r>
      <w:r w:rsidRPr="00576337">
        <w:rPr>
          <w:rFonts w:asciiTheme="minorHAnsi" w:hAnsiTheme="minorHAnsi" w:cstheme="minorHAnsi"/>
          <w:spacing w:val="-1"/>
          <w:sz w:val="22"/>
          <w:szCs w:val="22"/>
          <w:u w:val="single"/>
          <w:rPrChange w:id="759" w:author="James Collocott [2]" w:date="2021-10-28T13:21:00Z">
            <w:rPr>
              <w:rFonts w:cstheme="minorHAnsi"/>
              <w:spacing w:val="-1"/>
              <w:u w:val="single"/>
            </w:rPr>
          </w:rPrChange>
        </w:rPr>
        <w:t>a</w:t>
      </w:r>
      <w:r w:rsidRPr="00576337">
        <w:rPr>
          <w:rFonts w:asciiTheme="minorHAnsi" w:hAnsiTheme="minorHAnsi" w:cstheme="minorHAnsi"/>
          <w:sz w:val="22"/>
          <w:szCs w:val="22"/>
          <w:u w:val="single"/>
          <w:rPrChange w:id="760" w:author="James Collocott [2]" w:date="2021-10-28T13:21:00Z">
            <w:rPr>
              <w:rFonts w:cstheme="minorHAnsi"/>
              <w:u w:val="single"/>
            </w:rPr>
          </w:rPrChange>
        </w:rPr>
        <w:t>l</w:t>
      </w:r>
      <w:r w:rsidRPr="00576337">
        <w:rPr>
          <w:rFonts w:asciiTheme="minorHAnsi" w:hAnsiTheme="minorHAnsi" w:cstheme="minorHAnsi"/>
          <w:spacing w:val="31"/>
          <w:sz w:val="22"/>
          <w:szCs w:val="22"/>
          <w:u w:val="single"/>
          <w:rPrChange w:id="761" w:author="James Collocott [2]" w:date="2021-10-28T13:21:00Z">
            <w:rPr>
              <w:rFonts w:cstheme="minorHAnsi"/>
              <w:spacing w:val="31"/>
              <w:u w:val="single"/>
            </w:rPr>
          </w:rPrChange>
        </w:rPr>
        <w:t xml:space="preserve"> </w:t>
      </w:r>
      <w:r w:rsidRPr="00576337">
        <w:rPr>
          <w:rFonts w:asciiTheme="minorHAnsi" w:hAnsiTheme="minorHAnsi" w:cstheme="minorHAnsi"/>
          <w:sz w:val="22"/>
          <w:szCs w:val="22"/>
          <w:u w:val="single"/>
          <w:rPrChange w:id="762" w:author="James Collocott [2]" w:date="2021-10-28T13:21:00Z">
            <w:rPr>
              <w:rFonts w:cstheme="minorHAnsi"/>
              <w:u w:val="single"/>
            </w:rPr>
          </w:rPrChange>
        </w:rPr>
        <w:t>Terms</w:t>
      </w:r>
    </w:p>
    <w:p w14:paraId="2DC66464" w14:textId="77777777" w:rsidR="00E00ABA" w:rsidRPr="00576337" w:rsidRDefault="005A3ABA">
      <w:pPr>
        <w:pStyle w:val="Bullet1"/>
        <w:numPr>
          <w:ilvl w:val="0"/>
          <w:numId w:val="103"/>
        </w:numPr>
        <w:suppressAutoHyphens/>
        <w:ind w:left="1701" w:hanging="425"/>
        <w:rPr>
          <w:rFonts w:cstheme="minorHAnsi"/>
          <w:rPrChange w:id="763" w:author="James Collocott [2]" w:date="2021-10-28T13:21:00Z">
            <w:rPr/>
          </w:rPrChange>
        </w:rPr>
        <w:pPrChange w:id="764" w:author="James Collocott [2]" w:date="2021-10-28T13:20:00Z">
          <w:pPr>
            <w:ind w:left="1701"/>
          </w:pPr>
        </w:pPrChange>
      </w:pPr>
      <w:r w:rsidRPr="00576337">
        <w:rPr>
          <w:rFonts w:cstheme="minorHAnsi"/>
          <w:rPrChange w:id="765" w:author="James Collocott [2]" w:date="2021-10-28T13:21:00Z">
            <w:rPr/>
          </w:rPrChange>
        </w:rPr>
        <w:t xml:space="preserve">Fog Signal </w:t>
      </w:r>
    </w:p>
    <w:p w14:paraId="3BBA9DF5" w14:textId="77777777" w:rsidR="00E00ABA" w:rsidRPr="00576337" w:rsidRDefault="00FE4DC2">
      <w:pPr>
        <w:pStyle w:val="Bullet1"/>
        <w:numPr>
          <w:ilvl w:val="0"/>
          <w:numId w:val="103"/>
        </w:numPr>
        <w:suppressAutoHyphens/>
        <w:ind w:left="1701" w:hanging="425"/>
        <w:rPr>
          <w:rFonts w:cstheme="minorHAnsi"/>
        </w:rPr>
        <w:pPrChange w:id="766" w:author="James Collocott [2]" w:date="2021-10-28T13:20:00Z">
          <w:pPr>
            <w:ind w:left="1701"/>
          </w:pPr>
        </w:pPrChange>
      </w:pPr>
      <w:r w:rsidRPr="00576337">
        <w:rPr>
          <w:rFonts w:cstheme="minorHAnsi"/>
        </w:rPr>
        <w:lastRenderedPageBreak/>
        <w:t>Morse Code Fog Signal</w:t>
      </w:r>
    </w:p>
    <w:p w14:paraId="6A85964E" w14:textId="77777777" w:rsidR="00E00ABA" w:rsidRPr="00576337" w:rsidRDefault="005A3ABA">
      <w:pPr>
        <w:pStyle w:val="Bullet1"/>
        <w:numPr>
          <w:ilvl w:val="0"/>
          <w:numId w:val="103"/>
        </w:numPr>
        <w:suppressAutoHyphens/>
        <w:ind w:left="1701" w:hanging="425"/>
        <w:rPr>
          <w:rFonts w:cstheme="minorHAnsi"/>
        </w:rPr>
        <w:pPrChange w:id="767" w:author="James Collocott [2]" w:date="2021-10-28T13:20:00Z">
          <w:pPr>
            <w:ind w:left="1701"/>
          </w:pPr>
        </w:pPrChange>
      </w:pPr>
      <w:r w:rsidRPr="00576337">
        <w:rPr>
          <w:rFonts w:cstheme="minorHAnsi"/>
        </w:rPr>
        <w:t>Sound Signal</w:t>
      </w:r>
    </w:p>
    <w:p w14:paraId="515143EE" w14:textId="77777777" w:rsidR="00E00ABA" w:rsidRPr="00576337" w:rsidRDefault="00FE4DC2">
      <w:pPr>
        <w:pStyle w:val="Bullet1"/>
        <w:numPr>
          <w:ilvl w:val="0"/>
          <w:numId w:val="103"/>
        </w:numPr>
        <w:suppressAutoHyphens/>
        <w:ind w:left="1701" w:hanging="425"/>
        <w:rPr>
          <w:rFonts w:cstheme="minorHAnsi"/>
          <w:rPrChange w:id="768" w:author="James Collocott [2]" w:date="2021-10-28T13:21:00Z">
            <w:rPr/>
          </w:rPrChange>
        </w:rPr>
        <w:pPrChange w:id="769" w:author="James Collocott [2]" w:date="2021-10-28T13:20:00Z">
          <w:pPr>
            <w:ind w:left="1701"/>
          </w:pPr>
        </w:pPrChange>
      </w:pPr>
      <w:r w:rsidRPr="00576337">
        <w:rPr>
          <w:rFonts w:cstheme="minorHAnsi"/>
          <w:rPrChange w:id="770" w:author="James Collocott [2]" w:date="2021-10-28T13:21:00Z">
            <w:rPr/>
          </w:rPrChange>
        </w:rPr>
        <w:t>True Range</w:t>
      </w:r>
    </w:p>
    <w:p w14:paraId="7322E9B8" w14:textId="77777777" w:rsidR="00FE4DC2" w:rsidRPr="00205831" w:rsidRDefault="00FE4DC2">
      <w:pPr>
        <w:pStyle w:val="ListParagraph"/>
        <w:numPr>
          <w:ilvl w:val="0"/>
          <w:numId w:val="37"/>
        </w:numPr>
        <w:spacing w:line="216" w:lineRule="atLeast"/>
        <w:ind w:right="92"/>
        <w:contextualSpacing w:val="0"/>
        <w:rPr>
          <w:rFonts w:cstheme="minorHAnsi"/>
          <w:u w:val="single"/>
        </w:rPr>
        <w:pPrChange w:id="771" w:author="James Collocott [2]" w:date="2021-10-28T13:19:00Z">
          <w:pPr>
            <w:ind w:left="1701"/>
          </w:pPr>
        </w:pPrChange>
      </w:pPr>
      <w:commentRangeStart w:id="772"/>
      <w:r w:rsidRPr="00576337">
        <w:rPr>
          <w:rFonts w:asciiTheme="minorHAnsi" w:eastAsia="Arial" w:hAnsiTheme="minorHAnsi" w:cstheme="minorHAnsi"/>
          <w:color w:val="231F20"/>
          <w:spacing w:val="2"/>
          <w:w w:val="105"/>
          <w:sz w:val="22"/>
          <w:szCs w:val="22"/>
          <w:lang w:val="en-GB"/>
          <w:rPrChange w:id="773" w:author="James Collocott [2]" w:date="2021-10-28T13:21:00Z">
            <w:rPr>
              <w:rFonts w:cstheme="minorHAnsi"/>
              <w:u w:val="single"/>
            </w:rPr>
          </w:rPrChange>
        </w:rPr>
        <w:t>Fog</w:t>
      </w:r>
      <w:commentRangeEnd w:id="772"/>
      <w:r w:rsidR="0075181C" w:rsidRPr="00576337">
        <w:rPr>
          <w:rFonts w:eastAsia="Arial" w:cstheme="minorHAnsi"/>
          <w:color w:val="231F20"/>
          <w:spacing w:val="2"/>
          <w:w w:val="105"/>
          <w:sz w:val="22"/>
          <w:szCs w:val="22"/>
          <w:rPrChange w:id="774" w:author="James Collocott [2]" w:date="2021-10-28T13:21:00Z">
            <w:rPr>
              <w:rStyle w:val="CommentReference"/>
            </w:rPr>
          </w:rPrChange>
        </w:rPr>
        <w:commentReference w:id="772"/>
      </w:r>
      <w:r w:rsidRPr="00576337">
        <w:rPr>
          <w:rFonts w:asciiTheme="minorHAnsi" w:hAnsiTheme="minorHAnsi" w:cstheme="minorHAnsi"/>
          <w:sz w:val="22"/>
          <w:szCs w:val="22"/>
          <w:u w:val="single"/>
          <w:rPrChange w:id="775" w:author="James Collocott [2]" w:date="2021-10-28T13:21:00Z">
            <w:rPr>
              <w:rFonts w:cstheme="minorHAnsi"/>
              <w:u w:val="single"/>
            </w:rPr>
          </w:rPrChange>
        </w:rPr>
        <w:t xml:space="preserve"> Signals and Sound Producing Systems</w:t>
      </w:r>
    </w:p>
    <w:p w14:paraId="2DCF7FAA" w14:textId="77777777" w:rsidR="00E00ABA" w:rsidRPr="00576337" w:rsidRDefault="00FE4DC2">
      <w:pPr>
        <w:pStyle w:val="Bullet1"/>
        <w:numPr>
          <w:ilvl w:val="0"/>
          <w:numId w:val="103"/>
        </w:numPr>
        <w:suppressAutoHyphens/>
        <w:ind w:left="1701" w:hanging="425"/>
        <w:rPr>
          <w:rFonts w:cstheme="minorHAnsi"/>
          <w:rPrChange w:id="776" w:author="James Collocott [2]" w:date="2021-10-28T13:21:00Z">
            <w:rPr/>
          </w:rPrChange>
        </w:rPr>
        <w:pPrChange w:id="777" w:author="James Collocott [2]" w:date="2021-10-28T13:20:00Z">
          <w:pPr>
            <w:ind w:left="1701"/>
          </w:pPr>
        </w:pPrChange>
      </w:pPr>
      <w:r w:rsidRPr="00576337">
        <w:rPr>
          <w:rFonts w:cstheme="minorHAnsi"/>
          <w:rPrChange w:id="778" w:author="James Collocott [2]" w:date="2021-10-28T13:21:00Z">
            <w:rPr/>
          </w:rPrChange>
        </w:rPr>
        <w:t>Bell</w:t>
      </w:r>
    </w:p>
    <w:p w14:paraId="097E6F39" w14:textId="77777777" w:rsidR="00E00ABA" w:rsidRPr="00576337" w:rsidRDefault="00FE4DC2">
      <w:pPr>
        <w:pStyle w:val="Bullet1"/>
        <w:numPr>
          <w:ilvl w:val="0"/>
          <w:numId w:val="103"/>
        </w:numPr>
        <w:suppressAutoHyphens/>
        <w:ind w:left="1701" w:hanging="425"/>
        <w:rPr>
          <w:rFonts w:cstheme="minorHAnsi"/>
        </w:rPr>
        <w:pPrChange w:id="779" w:author="James Collocott [2]" w:date="2021-10-28T13:20:00Z">
          <w:pPr>
            <w:pStyle w:val="Bullet1"/>
            <w:ind w:left="1701"/>
          </w:pPr>
        </w:pPrChange>
      </w:pPr>
      <w:r w:rsidRPr="00576337">
        <w:rPr>
          <w:rFonts w:cstheme="minorHAnsi"/>
        </w:rPr>
        <w:t>Diaphone</w:t>
      </w:r>
    </w:p>
    <w:p w14:paraId="1DA722A4" w14:textId="77777777" w:rsidR="00E00ABA" w:rsidRPr="00576337" w:rsidRDefault="003A1B9E">
      <w:pPr>
        <w:pStyle w:val="Bullet1"/>
        <w:numPr>
          <w:ilvl w:val="0"/>
          <w:numId w:val="103"/>
        </w:numPr>
        <w:suppressAutoHyphens/>
        <w:ind w:left="1701" w:hanging="425"/>
        <w:rPr>
          <w:rFonts w:cstheme="minorHAnsi"/>
        </w:rPr>
        <w:pPrChange w:id="780" w:author="James Collocott [2]" w:date="2021-10-28T13:20:00Z">
          <w:pPr>
            <w:pStyle w:val="Bullet1"/>
            <w:ind w:left="1701"/>
          </w:pPr>
        </w:pPrChange>
      </w:pPr>
      <w:r w:rsidRPr="00576337">
        <w:rPr>
          <w:rFonts w:cstheme="minorHAnsi"/>
        </w:rPr>
        <w:t>M</w:t>
      </w:r>
      <w:r w:rsidR="00FE4DC2" w:rsidRPr="00576337">
        <w:rPr>
          <w:rFonts w:cstheme="minorHAnsi"/>
        </w:rPr>
        <w:t>embrane horn</w:t>
      </w:r>
    </w:p>
    <w:p w14:paraId="19906548" w14:textId="77777777" w:rsidR="00E00ABA" w:rsidRPr="00576337" w:rsidRDefault="003A1B9E">
      <w:pPr>
        <w:pStyle w:val="Bullet1"/>
        <w:numPr>
          <w:ilvl w:val="0"/>
          <w:numId w:val="103"/>
        </w:numPr>
        <w:suppressAutoHyphens/>
        <w:ind w:left="1701" w:hanging="425"/>
        <w:rPr>
          <w:rFonts w:cstheme="minorHAnsi"/>
        </w:rPr>
        <w:pPrChange w:id="781" w:author="James Collocott [2]" w:date="2021-10-28T13:20:00Z">
          <w:pPr>
            <w:pStyle w:val="Bullet1"/>
            <w:ind w:left="1701"/>
          </w:pPr>
        </w:pPrChange>
      </w:pPr>
      <w:r w:rsidRPr="00576337">
        <w:rPr>
          <w:rFonts w:cstheme="minorHAnsi"/>
        </w:rPr>
        <w:t>N</w:t>
      </w:r>
      <w:r w:rsidR="00FE4DC2" w:rsidRPr="00576337">
        <w:rPr>
          <w:rFonts w:cstheme="minorHAnsi"/>
        </w:rPr>
        <w:t>autophone</w:t>
      </w:r>
    </w:p>
    <w:p w14:paraId="6AB22340" w14:textId="77777777" w:rsidR="00E00ABA" w:rsidRPr="00576337" w:rsidRDefault="003A1B9E">
      <w:pPr>
        <w:pStyle w:val="Bullet1"/>
        <w:numPr>
          <w:ilvl w:val="0"/>
          <w:numId w:val="103"/>
        </w:numPr>
        <w:suppressAutoHyphens/>
        <w:ind w:left="1701" w:hanging="425"/>
        <w:rPr>
          <w:rFonts w:cstheme="minorHAnsi"/>
        </w:rPr>
        <w:pPrChange w:id="782" w:author="James Collocott [2]" w:date="2021-10-28T13:20:00Z">
          <w:pPr>
            <w:pStyle w:val="Bullet1"/>
            <w:ind w:left="1701"/>
          </w:pPr>
        </w:pPrChange>
      </w:pPr>
      <w:r w:rsidRPr="00576337">
        <w:rPr>
          <w:rFonts w:cstheme="minorHAnsi"/>
        </w:rPr>
        <w:t>R</w:t>
      </w:r>
      <w:r w:rsidR="00FE4DC2" w:rsidRPr="00576337">
        <w:rPr>
          <w:rFonts w:cstheme="minorHAnsi"/>
        </w:rPr>
        <w:t>eed</w:t>
      </w:r>
    </w:p>
    <w:p w14:paraId="71AD1DC9" w14:textId="77777777" w:rsidR="00E00ABA" w:rsidRPr="00576337" w:rsidRDefault="00FE4DC2">
      <w:pPr>
        <w:pStyle w:val="Bullet1"/>
        <w:numPr>
          <w:ilvl w:val="0"/>
          <w:numId w:val="103"/>
        </w:numPr>
        <w:suppressAutoHyphens/>
        <w:ind w:left="1701" w:hanging="425"/>
        <w:rPr>
          <w:rFonts w:cstheme="minorHAnsi"/>
        </w:rPr>
        <w:pPrChange w:id="783" w:author="James Collocott [2]" w:date="2021-10-28T13:20:00Z">
          <w:pPr>
            <w:ind w:left="1701"/>
          </w:pPr>
        </w:pPrChange>
      </w:pPr>
      <w:r w:rsidRPr="00576337">
        <w:rPr>
          <w:rFonts w:cstheme="minorHAnsi"/>
        </w:rPr>
        <w:t>Siren</w:t>
      </w:r>
    </w:p>
    <w:p w14:paraId="298BB812" w14:textId="77777777" w:rsidR="00E00ABA" w:rsidRPr="00576337" w:rsidRDefault="00FE4DC2">
      <w:pPr>
        <w:pStyle w:val="Bullet1"/>
        <w:numPr>
          <w:ilvl w:val="0"/>
          <w:numId w:val="103"/>
        </w:numPr>
        <w:suppressAutoHyphens/>
        <w:ind w:left="1701" w:hanging="425"/>
        <w:rPr>
          <w:rFonts w:cstheme="minorHAnsi"/>
        </w:rPr>
        <w:pPrChange w:id="784" w:author="James Collocott [2]" w:date="2021-10-28T13:20:00Z">
          <w:pPr>
            <w:ind w:left="1701"/>
          </w:pPr>
        </w:pPrChange>
      </w:pPr>
      <w:r w:rsidRPr="00576337">
        <w:rPr>
          <w:rFonts w:cstheme="minorHAnsi"/>
        </w:rPr>
        <w:t>Whistle</w:t>
      </w:r>
    </w:p>
    <w:p w14:paraId="6AEFA2BD" w14:textId="77777777" w:rsidR="004C1403" w:rsidRPr="00576337" w:rsidRDefault="004C1403">
      <w:pPr>
        <w:pStyle w:val="ListParagraph"/>
        <w:numPr>
          <w:ilvl w:val="0"/>
          <w:numId w:val="37"/>
        </w:numPr>
        <w:spacing w:line="216" w:lineRule="atLeast"/>
        <w:ind w:right="92"/>
        <w:contextualSpacing w:val="0"/>
        <w:rPr>
          <w:rFonts w:asciiTheme="minorHAnsi" w:hAnsiTheme="minorHAnsi" w:cstheme="minorHAnsi"/>
          <w:sz w:val="22"/>
          <w:szCs w:val="22"/>
          <w:rPrChange w:id="785" w:author="James Collocott [2]" w:date="2021-10-28T13:21:00Z">
            <w:rPr>
              <w:rFonts w:asciiTheme="minorHAnsi" w:eastAsia="Arial" w:hAnsiTheme="minorHAnsi" w:cstheme="minorHAnsi"/>
              <w:color w:val="231F20"/>
              <w:spacing w:val="2"/>
              <w:w w:val="105"/>
              <w:sz w:val="22"/>
              <w:szCs w:val="22"/>
              <w:lang w:val="en-GB"/>
            </w:rPr>
          </w:rPrChange>
        </w:rPr>
        <w:pPrChange w:id="786" w:author="James Collocott [2]" w:date="2021-10-28T13:20:00Z">
          <w:pPr>
            <w:pStyle w:val="ListParagraph"/>
            <w:numPr>
              <w:numId w:val="37"/>
            </w:numPr>
            <w:spacing w:line="216" w:lineRule="atLeast"/>
            <w:ind w:left="1701" w:right="92" w:hanging="425"/>
            <w:contextualSpacing w:val="0"/>
          </w:pPr>
        </w:pPrChange>
      </w:pPr>
      <w:r w:rsidRPr="00576337">
        <w:rPr>
          <w:rFonts w:asciiTheme="minorHAnsi" w:hAnsiTheme="minorHAnsi" w:cstheme="minorHAnsi"/>
          <w:sz w:val="22"/>
          <w:szCs w:val="22"/>
          <w:rPrChange w:id="787" w:author="James Collocott [2]" w:date="2021-10-28T13:21:00Z">
            <w:rPr>
              <w:rFonts w:asciiTheme="minorHAnsi" w:eastAsia="Arial" w:hAnsiTheme="minorHAnsi" w:cstheme="minorHAnsi"/>
              <w:color w:val="231F20"/>
              <w:spacing w:val="2"/>
              <w:w w:val="105"/>
              <w:sz w:val="22"/>
              <w:szCs w:val="22"/>
              <w:lang w:val="en-GB"/>
            </w:rPr>
          </w:rPrChange>
        </w:rPr>
        <w:t xml:space="preserve">Reading the Table of </w:t>
      </w:r>
      <w:commentRangeStart w:id="788"/>
      <w:r w:rsidRPr="00576337">
        <w:rPr>
          <w:rFonts w:asciiTheme="minorHAnsi" w:hAnsiTheme="minorHAnsi" w:cstheme="minorHAnsi"/>
          <w:sz w:val="22"/>
          <w:szCs w:val="22"/>
          <w:rPrChange w:id="789" w:author="James Collocott [2]" w:date="2021-10-28T13:21:00Z">
            <w:rPr>
              <w:rFonts w:asciiTheme="minorHAnsi" w:eastAsia="Arial" w:hAnsiTheme="minorHAnsi" w:cstheme="minorHAnsi"/>
              <w:color w:val="231F20"/>
              <w:spacing w:val="2"/>
              <w:w w:val="105"/>
              <w:sz w:val="22"/>
              <w:szCs w:val="22"/>
              <w:lang w:val="en-GB"/>
            </w:rPr>
          </w:rPrChange>
        </w:rPr>
        <w:t>Lights</w:t>
      </w:r>
      <w:commentRangeEnd w:id="788"/>
      <w:r w:rsidR="006E3E76" w:rsidRPr="00576337">
        <w:rPr>
          <w:rFonts w:cstheme="minorHAnsi"/>
          <w:sz w:val="22"/>
          <w:szCs w:val="22"/>
          <w:rPrChange w:id="790" w:author="James Collocott [2]" w:date="2021-10-28T13:21:00Z">
            <w:rPr>
              <w:rStyle w:val="CommentReference"/>
              <w:rFonts w:asciiTheme="minorHAnsi" w:eastAsiaTheme="minorHAnsi" w:hAnsiTheme="minorHAnsi" w:cstheme="minorBidi"/>
              <w:lang w:eastAsia="en-US"/>
            </w:rPr>
          </w:rPrChange>
        </w:rPr>
        <w:commentReference w:id="788"/>
      </w:r>
    </w:p>
    <w:p w14:paraId="06432393" w14:textId="77777777" w:rsidR="00423907" w:rsidRPr="00576337" w:rsidRDefault="00423907">
      <w:pPr>
        <w:pStyle w:val="ListParagraph"/>
        <w:numPr>
          <w:ilvl w:val="0"/>
          <w:numId w:val="37"/>
        </w:numPr>
        <w:spacing w:line="216" w:lineRule="atLeast"/>
        <w:ind w:right="92"/>
        <w:contextualSpacing w:val="0"/>
        <w:rPr>
          <w:rFonts w:asciiTheme="minorHAnsi" w:hAnsiTheme="minorHAnsi" w:cstheme="minorHAnsi"/>
          <w:sz w:val="22"/>
          <w:szCs w:val="22"/>
          <w:rPrChange w:id="791" w:author="James Collocott [2]" w:date="2021-10-28T13:21:00Z">
            <w:rPr>
              <w:rFonts w:asciiTheme="minorHAnsi" w:eastAsia="Arial" w:hAnsiTheme="minorHAnsi" w:cstheme="minorHAnsi"/>
              <w:color w:val="231F20"/>
              <w:spacing w:val="2"/>
              <w:w w:val="105"/>
              <w:sz w:val="22"/>
              <w:szCs w:val="22"/>
              <w:lang w:val="en-GB"/>
            </w:rPr>
          </w:rPrChange>
        </w:rPr>
        <w:pPrChange w:id="792" w:author="James Collocott [2]" w:date="2021-10-28T13:20:00Z">
          <w:pPr>
            <w:pStyle w:val="ListParagraph"/>
            <w:numPr>
              <w:numId w:val="37"/>
            </w:numPr>
            <w:spacing w:line="216" w:lineRule="atLeast"/>
            <w:ind w:left="1701" w:right="92" w:hanging="425"/>
            <w:contextualSpacing w:val="0"/>
          </w:pPr>
        </w:pPrChange>
      </w:pPr>
      <w:r w:rsidRPr="00576337">
        <w:rPr>
          <w:rFonts w:asciiTheme="minorHAnsi" w:hAnsiTheme="minorHAnsi" w:cstheme="minorHAnsi"/>
          <w:sz w:val="22"/>
          <w:szCs w:val="22"/>
          <w:rPrChange w:id="793" w:author="James Collocott [2]" w:date="2021-10-28T13:21:00Z">
            <w:rPr>
              <w:rFonts w:asciiTheme="minorHAnsi" w:eastAsia="Arial" w:hAnsiTheme="minorHAnsi" w:cstheme="minorHAnsi"/>
              <w:color w:val="231F20"/>
              <w:spacing w:val="2"/>
              <w:w w:val="105"/>
              <w:sz w:val="22"/>
              <w:szCs w:val="22"/>
              <w:lang w:val="en-GB"/>
            </w:rPr>
          </w:rPrChange>
        </w:rPr>
        <w:t xml:space="preserve">Information </w:t>
      </w:r>
      <w:r w:rsidR="00687714" w:rsidRPr="00576337">
        <w:rPr>
          <w:rFonts w:asciiTheme="minorHAnsi" w:hAnsiTheme="minorHAnsi" w:cstheme="minorHAnsi"/>
          <w:sz w:val="22"/>
          <w:szCs w:val="22"/>
          <w:rPrChange w:id="794" w:author="James Collocott [2]" w:date="2021-10-28T13:21:00Z">
            <w:rPr>
              <w:rFonts w:asciiTheme="minorHAnsi" w:eastAsia="Arial" w:hAnsiTheme="minorHAnsi" w:cstheme="minorHAnsi"/>
              <w:color w:val="231F20"/>
              <w:spacing w:val="2"/>
              <w:w w:val="105"/>
              <w:sz w:val="22"/>
              <w:szCs w:val="22"/>
              <w:lang w:val="en-GB"/>
            </w:rPr>
          </w:rPrChange>
        </w:rPr>
        <w:t>r</w:t>
      </w:r>
      <w:r w:rsidRPr="00576337">
        <w:rPr>
          <w:rFonts w:asciiTheme="minorHAnsi" w:hAnsiTheme="minorHAnsi" w:cstheme="minorHAnsi"/>
          <w:sz w:val="22"/>
          <w:szCs w:val="22"/>
          <w:rPrChange w:id="795" w:author="James Collocott [2]" w:date="2021-10-28T13:21:00Z">
            <w:rPr>
              <w:rFonts w:asciiTheme="minorHAnsi" w:eastAsia="Arial" w:hAnsiTheme="minorHAnsi" w:cstheme="minorHAnsi"/>
              <w:color w:val="231F20"/>
              <w:spacing w:val="2"/>
              <w:w w:val="105"/>
              <w:sz w:val="22"/>
              <w:szCs w:val="22"/>
              <w:lang w:val="en-GB"/>
            </w:rPr>
          </w:rPrChange>
        </w:rPr>
        <w:t>elating to Lights</w:t>
      </w:r>
      <w:r w:rsidR="004C1403" w:rsidRPr="00576337">
        <w:rPr>
          <w:rFonts w:asciiTheme="minorHAnsi" w:hAnsiTheme="minorHAnsi" w:cstheme="minorHAnsi"/>
          <w:sz w:val="22"/>
          <w:szCs w:val="22"/>
          <w:rPrChange w:id="796" w:author="James Collocott [2]" w:date="2021-10-28T13:21:00Z">
            <w:rPr>
              <w:rFonts w:asciiTheme="minorHAnsi" w:eastAsia="Arial" w:hAnsiTheme="minorHAnsi" w:cstheme="minorHAnsi"/>
              <w:color w:val="231F20"/>
              <w:spacing w:val="2"/>
              <w:w w:val="105"/>
              <w:sz w:val="22"/>
              <w:szCs w:val="22"/>
              <w:lang w:val="en-GB"/>
            </w:rPr>
          </w:rPrChange>
        </w:rPr>
        <w:t xml:space="preserve"> </w:t>
      </w:r>
    </w:p>
    <w:p w14:paraId="58B87C11" w14:textId="77777777" w:rsidR="00687714" w:rsidRPr="00576337" w:rsidRDefault="00687714">
      <w:pPr>
        <w:pStyle w:val="ListParagraph"/>
        <w:numPr>
          <w:ilvl w:val="0"/>
          <w:numId w:val="37"/>
        </w:numPr>
        <w:spacing w:line="216" w:lineRule="atLeast"/>
        <w:ind w:right="92"/>
        <w:contextualSpacing w:val="0"/>
        <w:rPr>
          <w:rFonts w:asciiTheme="minorHAnsi" w:hAnsiTheme="minorHAnsi" w:cstheme="minorHAnsi"/>
          <w:sz w:val="22"/>
          <w:szCs w:val="22"/>
          <w:rPrChange w:id="797" w:author="James Collocott [2]" w:date="2021-10-28T13:21:00Z">
            <w:rPr>
              <w:rFonts w:asciiTheme="minorHAnsi" w:eastAsia="Arial" w:hAnsiTheme="minorHAnsi" w:cstheme="minorHAnsi"/>
              <w:color w:val="231F20"/>
              <w:spacing w:val="2"/>
              <w:w w:val="105"/>
              <w:sz w:val="22"/>
              <w:szCs w:val="22"/>
              <w:lang w:val="en-GB"/>
            </w:rPr>
          </w:rPrChange>
        </w:rPr>
        <w:pPrChange w:id="798" w:author="James Collocott [2]" w:date="2021-10-28T13:20:00Z">
          <w:pPr>
            <w:pStyle w:val="ListParagraph"/>
            <w:numPr>
              <w:numId w:val="37"/>
            </w:numPr>
            <w:spacing w:line="216" w:lineRule="atLeast"/>
            <w:ind w:left="1701" w:right="92" w:hanging="425"/>
            <w:contextualSpacing w:val="0"/>
          </w:pPr>
        </w:pPrChange>
      </w:pPr>
      <w:r w:rsidRPr="00576337">
        <w:rPr>
          <w:rFonts w:asciiTheme="minorHAnsi" w:hAnsiTheme="minorHAnsi" w:cstheme="minorHAnsi"/>
          <w:sz w:val="22"/>
          <w:szCs w:val="22"/>
          <w:rPrChange w:id="799" w:author="James Collocott [2]" w:date="2021-10-28T13:21:00Z">
            <w:rPr>
              <w:rFonts w:asciiTheme="minorHAnsi" w:eastAsia="Arial" w:hAnsiTheme="minorHAnsi" w:cstheme="minorHAnsi"/>
              <w:color w:val="231F20"/>
              <w:spacing w:val="2"/>
              <w:w w:val="105"/>
              <w:sz w:val="22"/>
              <w:szCs w:val="22"/>
              <w:lang w:val="en-GB"/>
            </w:rPr>
          </w:rPrChange>
        </w:rPr>
        <w:t>Information relating to Audible Signals</w:t>
      </w:r>
    </w:p>
    <w:p w14:paraId="387C84D3" w14:textId="77777777" w:rsidR="004C1403" w:rsidRPr="00576337" w:rsidRDefault="00687714">
      <w:pPr>
        <w:pStyle w:val="ListParagraph"/>
        <w:numPr>
          <w:ilvl w:val="0"/>
          <w:numId w:val="37"/>
        </w:numPr>
        <w:spacing w:line="216" w:lineRule="atLeast"/>
        <w:ind w:right="92"/>
        <w:contextualSpacing w:val="0"/>
        <w:rPr>
          <w:rFonts w:asciiTheme="minorHAnsi" w:hAnsiTheme="minorHAnsi" w:cstheme="minorHAnsi"/>
          <w:sz w:val="22"/>
          <w:szCs w:val="22"/>
          <w:rPrChange w:id="800" w:author="James Collocott [2]" w:date="2021-10-28T13:21:00Z">
            <w:rPr>
              <w:rFonts w:asciiTheme="minorHAnsi" w:eastAsia="Arial" w:hAnsiTheme="minorHAnsi" w:cstheme="minorHAnsi"/>
              <w:color w:val="231F20"/>
              <w:spacing w:val="2"/>
              <w:w w:val="105"/>
              <w:sz w:val="22"/>
              <w:szCs w:val="22"/>
              <w:lang w:val="en-GB"/>
            </w:rPr>
          </w:rPrChange>
        </w:rPr>
        <w:pPrChange w:id="801" w:author="James Collocott [2]" w:date="2021-10-28T13:20:00Z">
          <w:pPr>
            <w:pStyle w:val="ListParagraph"/>
            <w:numPr>
              <w:numId w:val="37"/>
            </w:numPr>
            <w:spacing w:line="216" w:lineRule="atLeast"/>
            <w:ind w:left="1701" w:right="92" w:hanging="425"/>
            <w:contextualSpacing w:val="0"/>
          </w:pPr>
        </w:pPrChange>
      </w:pPr>
      <w:r w:rsidRPr="00576337">
        <w:rPr>
          <w:rFonts w:asciiTheme="minorHAnsi" w:hAnsiTheme="minorHAnsi" w:cstheme="minorHAnsi"/>
          <w:sz w:val="22"/>
          <w:szCs w:val="22"/>
          <w:rPrChange w:id="802" w:author="James Collocott [2]" w:date="2021-10-28T13:21:00Z">
            <w:rPr>
              <w:rFonts w:asciiTheme="minorHAnsi" w:eastAsia="Arial" w:hAnsiTheme="minorHAnsi" w:cstheme="minorHAnsi"/>
              <w:color w:val="231F20"/>
              <w:spacing w:val="2"/>
              <w:w w:val="105"/>
              <w:sz w:val="22"/>
              <w:szCs w:val="22"/>
              <w:lang w:val="en-GB"/>
            </w:rPr>
          </w:rPrChange>
        </w:rPr>
        <w:t xml:space="preserve">Regional Information </w:t>
      </w:r>
    </w:p>
    <w:p w14:paraId="1C0054AB" w14:textId="77777777" w:rsidR="004C1403" w:rsidRPr="00576337" w:rsidRDefault="00DE7705">
      <w:pPr>
        <w:pStyle w:val="ListParagraph"/>
        <w:numPr>
          <w:ilvl w:val="0"/>
          <w:numId w:val="37"/>
        </w:numPr>
        <w:spacing w:line="216" w:lineRule="atLeast"/>
        <w:ind w:right="92"/>
        <w:contextualSpacing w:val="0"/>
        <w:rPr>
          <w:rFonts w:asciiTheme="minorHAnsi" w:hAnsiTheme="minorHAnsi" w:cstheme="minorHAnsi"/>
          <w:sz w:val="22"/>
          <w:szCs w:val="22"/>
          <w:rPrChange w:id="803" w:author="James Collocott [2]" w:date="2021-10-28T13:21:00Z">
            <w:rPr>
              <w:rFonts w:asciiTheme="minorHAnsi" w:eastAsia="Arial" w:hAnsiTheme="minorHAnsi" w:cstheme="minorHAnsi"/>
              <w:color w:val="231F20"/>
              <w:spacing w:val="2"/>
              <w:w w:val="105"/>
              <w:sz w:val="22"/>
              <w:szCs w:val="22"/>
              <w:lang w:val="en-GB"/>
            </w:rPr>
          </w:rPrChange>
        </w:rPr>
        <w:pPrChange w:id="804" w:author="James Collocott [2]" w:date="2021-10-28T13:20:00Z">
          <w:pPr>
            <w:pStyle w:val="ListParagraph"/>
            <w:numPr>
              <w:numId w:val="37"/>
            </w:numPr>
            <w:spacing w:line="216" w:lineRule="atLeast"/>
            <w:ind w:left="1701" w:right="92" w:hanging="425"/>
            <w:contextualSpacing w:val="0"/>
          </w:pPr>
        </w:pPrChange>
      </w:pPr>
      <w:r w:rsidRPr="00576337">
        <w:rPr>
          <w:rFonts w:asciiTheme="minorHAnsi" w:hAnsiTheme="minorHAnsi" w:cstheme="minorHAnsi"/>
          <w:sz w:val="22"/>
          <w:szCs w:val="22"/>
          <w:rPrChange w:id="805" w:author="James Collocott [2]" w:date="2021-10-28T13:21:00Z">
            <w:rPr>
              <w:rFonts w:asciiTheme="minorHAnsi" w:eastAsia="Arial" w:hAnsiTheme="minorHAnsi" w:cstheme="minorHAnsi"/>
              <w:color w:val="231F20"/>
              <w:spacing w:val="2"/>
              <w:w w:val="105"/>
              <w:sz w:val="22"/>
              <w:szCs w:val="22"/>
              <w:lang w:val="en-GB"/>
            </w:rPr>
          </w:rPrChange>
        </w:rPr>
        <w:t>Table of Light Characters</w:t>
      </w:r>
    </w:p>
    <w:p w14:paraId="53BCD892" w14:textId="77777777" w:rsidR="004C1403" w:rsidRPr="00576337" w:rsidRDefault="00DE7705">
      <w:pPr>
        <w:pStyle w:val="ListParagraph"/>
        <w:numPr>
          <w:ilvl w:val="0"/>
          <w:numId w:val="37"/>
        </w:numPr>
        <w:spacing w:line="216" w:lineRule="atLeast"/>
        <w:ind w:right="92"/>
        <w:contextualSpacing w:val="0"/>
        <w:rPr>
          <w:rFonts w:asciiTheme="minorHAnsi" w:hAnsiTheme="minorHAnsi" w:cstheme="minorHAnsi"/>
          <w:sz w:val="22"/>
          <w:szCs w:val="22"/>
          <w:rPrChange w:id="806" w:author="James Collocott [2]" w:date="2021-10-28T13:21:00Z">
            <w:rPr>
              <w:rFonts w:asciiTheme="minorHAnsi" w:eastAsia="Arial" w:hAnsiTheme="minorHAnsi" w:cstheme="minorHAnsi"/>
              <w:color w:val="231F20"/>
              <w:spacing w:val="2"/>
              <w:w w:val="105"/>
              <w:sz w:val="22"/>
              <w:szCs w:val="22"/>
              <w:lang w:val="en-GB"/>
            </w:rPr>
          </w:rPrChange>
        </w:rPr>
        <w:pPrChange w:id="807" w:author="James Collocott [2]" w:date="2021-10-28T13:20:00Z">
          <w:pPr>
            <w:pStyle w:val="ListParagraph"/>
            <w:numPr>
              <w:numId w:val="37"/>
            </w:numPr>
            <w:spacing w:line="216" w:lineRule="atLeast"/>
            <w:ind w:left="1701" w:right="92" w:hanging="425"/>
            <w:contextualSpacing w:val="0"/>
          </w:pPr>
        </w:pPrChange>
      </w:pPr>
      <w:r w:rsidRPr="00576337">
        <w:rPr>
          <w:rFonts w:asciiTheme="minorHAnsi" w:hAnsiTheme="minorHAnsi" w:cstheme="minorHAnsi"/>
          <w:sz w:val="22"/>
          <w:szCs w:val="22"/>
          <w:rPrChange w:id="808" w:author="James Collocott [2]" w:date="2021-10-28T13:21:00Z">
            <w:rPr>
              <w:rFonts w:asciiTheme="minorHAnsi" w:eastAsia="Arial" w:hAnsiTheme="minorHAnsi" w:cstheme="minorHAnsi"/>
              <w:color w:val="231F20"/>
              <w:spacing w:val="2"/>
              <w:w w:val="105"/>
              <w:sz w:val="22"/>
              <w:szCs w:val="22"/>
              <w:lang w:val="en-GB"/>
            </w:rPr>
          </w:rPrChange>
        </w:rPr>
        <w:t>Luminous Range Diagram</w:t>
      </w:r>
    </w:p>
    <w:p w14:paraId="0ECD3893" w14:textId="77777777" w:rsidR="002956CB" w:rsidRPr="00576337" w:rsidRDefault="002956CB">
      <w:pPr>
        <w:pStyle w:val="ListParagraph"/>
        <w:numPr>
          <w:ilvl w:val="0"/>
          <w:numId w:val="37"/>
        </w:numPr>
        <w:spacing w:line="216" w:lineRule="atLeast"/>
        <w:ind w:right="92"/>
        <w:contextualSpacing w:val="0"/>
        <w:rPr>
          <w:rFonts w:asciiTheme="minorHAnsi" w:eastAsia="Arial" w:hAnsiTheme="minorHAnsi" w:cstheme="minorHAnsi"/>
          <w:color w:val="231F20"/>
          <w:spacing w:val="2"/>
          <w:w w:val="105"/>
          <w:sz w:val="22"/>
          <w:szCs w:val="22"/>
          <w:lang w:val="en-GB"/>
        </w:rPr>
        <w:pPrChange w:id="809" w:author="James Collocott [2]" w:date="2021-10-28T13:20:00Z">
          <w:pPr>
            <w:pStyle w:val="ListParagraph"/>
            <w:numPr>
              <w:numId w:val="37"/>
            </w:numPr>
            <w:spacing w:line="216" w:lineRule="atLeast"/>
            <w:ind w:left="1701" w:right="92" w:hanging="425"/>
            <w:contextualSpacing w:val="0"/>
          </w:pPr>
        </w:pPrChange>
      </w:pPr>
      <w:r w:rsidRPr="00576337">
        <w:rPr>
          <w:rFonts w:asciiTheme="minorHAnsi" w:hAnsiTheme="minorHAnsi" w:cstheme="minorHAnsi"/>
          <w:sz w:val="22"/>
          <w:szCs w:val="22"/>
          <w:rPrChange w:id="810" w:author="James Collocott [2]" w:date="2021-10-28T13:21:00Z">
            <w:rPr>
              <w:rFonts w:asciiTheme="minorHAnsi" w:eastAsia="Arial" w:hAnsiTheme="minorHAnsi" w:cstheme="minorHAnsi"/>
              <w:color w:val="231F20"/>
              <w:spacing w:val="2"/>
              <w:w w:val="105"/>
              <w:sz w:val="22"/>
              <w:szCs w:val="22"/>
              <w:lang w:val="en-GB"/>
            </w:rPr>
          </w:rPrChange>
        </w:rPr>
        <w:t>Geographical</w:t>
      </w:r>
      <w:r w:rsidRPr="00576337">
        <w:rPr>
          <w:rFonts w:asciiTheme="minorHAnsi" w:eastAsia="Arial" w:hAnsiTheme="minorHAnsi" w:cstheme="minorHAnsi"/>
          <w:color w:val="231F20"/>
          <w:spacing w:val="2"/>
          <w:w w:val="105"/>
          <w:sz w:val="22"/>
          <w:szCs w:val="22"/>
          <w:lang w:val="en-GB"/>
        </w:rPr>
        <w:t xml:space="preserve"> range Diagram</w:t>
      </w:r>
    </w:p>
    <w:p w14:paraId="72002994" w14:textId="77777777" w:rsidR="004C1403" w:rsidRPr="00576337" w:rsidRDefault="00B14EE9" w:rsidP="00BA75B4">
      <w:pPr>
        <w:pStyle w:val="ListParagraph"/>
        <w:numPr>
          <w:ilvl w:val="0"/>
          <w:numId w:val="34"/>
        </w:numPr>
        <w:spacing w:line="216" w:lineRule="atLeast"/>
        <w:ind w:left="1134" w:right="92" w:hanging="567"/>
        <w:contextualSpacing w:val="0"/>
        <w:rPr>
          <w:rFonts w:asciiTheme="minorHAnsi" w:eastAsia="Arial" w:hAnsiTheme="minorHAnsi" w:cstheme="minorHAnsi"/>
          <w:color w:val="231F20"/>
          <w:spacing w:val="2"/>
          <w:w w:val="105"/>
          <w:sz w:val="22"/>
          <w:szCs w:val="22"/>
          <w:lang w:val="en-GB"/>
        </w:rPr>
      </w:pPr>
      <w:r w:rsidRPr="00576337">
        <w:rPr>
          <w:rFonts w:asciiTheme="minorHAnsi" w:hAnsiTheme="minorHAnsi" w:cstheme="minorHAnsi"/>
          <w:sz w:val="22"/>
          <w:szCs w:val="22"/>
          <w:lang w:val="en-GB"/>
        </w:rPr>
        <w:t>Radio Aids to Navigation</w:t>
      </w:r>
    </w:p>
    <w:p w14:paraId="0B480C3A" w14:textId="77777777" w:rsidR="004C1403" w:rsidRPr="00576337" w:rsidRDefault="00B14EE9" w:rsidP="00BA75B4">
      <w:pPr>
        <w:pStyle w:val="ListParagraph"/>
        <w:numPr>
          <w:ilvl w:val="0"/>
          <w:numId w:val="38"/>
        </w:numPr>
        <w:spacing w:line="216" w:lineRule="atLeast"/>
        <w:ind w:left="1701" w:right="92" w:hanging="425"/>
        <w:contextualSpacing w:val="0"/>
        <w:rPr>
          <w:rFonts w:asciiTheme="minorHAnsi" w:eastAsia="Arial" w:hAnsiTheme="minorHAnsi" w:cstheme="minorHAnsi"/>
          <w:color w:val="231F20"/>
          <w:spacing w:val="2"/>
          <w:w w:val="105"/>
          <w:sz w:val="22"/>
          <w:szCs w:val="22"/>
          <w:lang w:val="en-GB"/>
        </w:rPr>
      </w:pPr>
      <w:r w:rsidRPr="00576337">
        <w:rPr>
          <w:rFonts w:asciiTheme="minorHAnsi" w:hAnsiTheme="minorHAnsi" w:cstheme="minorHAnsi"/>
          <w:sz w:val="22"/>
          <w:szCs w:val="22"/>
          <w:lang w:val="en-GB"/>
        </w:rPr>
        <w:t>Terms</w:t>
      </w:r>
    </w:p>
    <w:p w14:paraId="6609D17A" w14:textId="77777777" w:rsidR="004C1403" w:rsidRPr="00576337" w:rsidRDefault="00B14EE9" w:rsidP="00BA75B4">
      <w:pPr>
        <w:pStyle w:val="ListParagraph"/>
        <w:numPr>
          <w:ilvl w:val="0"/>
          <w:numId w:val="34"/>
        </w:numPr>
        <w:spacing w:line="216" w:lineRule="atLeast"/>
        <w:ind w:left="1134" w:right="92" w:hanging="567"/>
        <w:contextualSpacing w:val="0"/>
        <w:rPr>
          <w:rFonts w:asciiTheme="minorHAnsi" w:eastAsia="Arial" w:hAnsiTheme="minorHAnsi" w:cstheme="minorHAnsi"/>
          <w:color w:val="231F20"/>
          <w:spacing w:val="2"/>
          <w:w w:val="105"/>
          <w:sz w:val="22"/>
          <w:szCs w:val="22"/>
          <w:lang w:val="en-GB"/>
        </w:rPr>
      </w:pPr>
      <w:r w:rsidRPr="00576337">
        <w:rPr>
          <w:rFonts w:asciiTheme="minorHAnsi" w:hAnsiTheme="minorHAnsi" w:cstheme="minorHAnsi"/>
          <w:sz w:val="22"/>
          <w:szCs w:val="22"/>
          <w:lang w:val="en-GB"/>
        </w:rPr>
        <w:t>Radio Services</w:t>
      </w:r>
    </w:p>
    <w:p w14:paraId="21B62F4E" w14:textId="77777777" w:rsidR="00AC4FFF" w:rsidRPr="00576337" w:rsidRDefault="00500B6C" w:rsidP="00BA75B4">
      <w:pPr>
        <w:pStyle w:val="ListParagraph"/>
        <w:numPr>
          <w:ilvl w:val="0"/>
          <w:numId w:val="39"/>
        </w:numPr>
        <w:spacing w:line="216" w:lineRule="atLeast"/>
        <w:ind w:left="1701" w:right="92" w:hanging="425"/>
        <w:contextualSpacing w:val="0"/>
        <w:rPr>
          <w:rFonts w:asciiTheme="minorHAnsi" w:eastAsia="Arial" w:hAnsiTheme="minorHAnsi" w:cstheme="minorHAnsi"/>
          <w:color w:val="231F20"/>
          <w:spacing w:val="2"/>
          <w:w w:val="105"/>
          <w:sz w:val="22"/>
          <w:szCs w:val="22"/>
          <w:lang w:val="en-GB"/>
        </w:rPr>
      </w:pPr>
      <w:r w:rsidRPr="00576337">
        <w:rPr>
          <w:rFonts w:asciiTheme="minorHAnsi" w:eastAsia="Arial" w:hAnsiTheme="minorHAnsi" w:cstheme="minorHAnsi"/>
          <w:color w:val="231F20"/>
          <w:w w:val="97"/>
          <w:sz w:val="22"/>
          <w:szCs w:val="22"/>
          <w:lang w:val="en-GB"/>
        </w:rPr>
        <w:t>Navigational</w:t>
      </w:r>
      <w:r w:rsidRPr="00576337">
        <w:rPr>
          <w:rFonts w:asciiTheme="minorHAnsi" w:eastAsia="Arial" w:hAnsiTheme="minorHAnsi" w:cstheme="minorHAnsi"/>
          <w:color w:val="231F20"/>
          <w:spacing w:val="7"/>
          <w:w w:val="97"/>
          <w:sz w:val="22"/>
          <w:szCs w:val="22"/>
          <w:lang w:val="en-GB"/>
        </w:rPr>
        <w:t xml:space="preserve"> </w:t>
      </w:r>
      <w:r w:rsidRPr="00576337">
        <w:rPr>
          <w:rFonts w:asciiTheme="minorHAnsi" w:eastAsia="Arial" w:hAnsiTheme="minorHAnsi" w:cstheme="minorHAnsi"/>
          <w:color w:val="231F20"/>
          <w:sz w:val="22"/>
          <w:szCs w:val="22"/>
          <w:lang w:val="en-GB"/>
        </w:rPr>
        <w:t>Warnings</w:t>
      </w:r>
    </w:p>
    <w:p w14:paraId="30FED583" w14:textId="77777777" w:rsidR="00AC4FFF" w:rsidRPr="00576337" w:rsidRDefault="00620B4E" w:rsidP="00BA75B4">
      <w:pPr>
        <w:pStyle w:val="ListParagraph"/>
        <w:numPr>
          <w:ilvl w:val="0"/>
          <w:numId w:val="39"/>
        </w:numPr>
        <w:spacing w:line="216" w:lineRule="atLeast"/>
        <w:ind w:left="1701" w:right="92" w:hanging="425"/>
        <w:contextualSpacing w:val="0"/>
        <w:rPr>
          <w:rFonts w:asciiTheme="minorHAnsi" w:eastAsia="Arial" w:hAnsiTheme="minorHAnsi" w:cstheme="minorHAnsi"/>
          <w:sz w:val="22"/>
          <w:szCs w:val="22"/>
          <w:lang w:val="en-GB"/>
        </w:rPr>
      </w:pPr>
      <w:r w:rsidRPr="00576337">
        <w:rPr>
          <w:rFonts w:asciiTheme="minorHAnsi" w:eastAsia="Arial" w:hAnsiTheme="minorHAnsi" w:cstheme="minorHAnsi"/>
          <w:color w:val="231F20"/>
          <w:sz w:val="22"/>
          <w:szCs w:val="22"/>
          <w:lang w:val="en-GB"/>
        </w:rPr>
        <w:t>Glo</w:t>
      </w:r>
      <w:r w:rsidRPr="00576337">
        <w:rPr>
          <w:rFonts w:asciiTheme="minorHAnsi" w:eastAsia="Arial" w:hAnsiTheme="minorHAnsi" w:cstheme="minorHAnsi"/>
          <w:color w:val="231F20"/>
          <w:spacing w:val="-2"/>
          <w:sz w:val="22"/>
          <w:szCs w:val="22"/>
          <w:lang w:val="en-GB"/>
        </w:rPr>
        <w:t>b</w:t>
      </w:r>
      <w:r w:rsidRPr="00576337">
        <w:rPr>
          <w:rFonts w:asciiTheme="minorHAnsi" w:eastAsia="Arial" w:hAnsiTheme="minorHAnsi" w:cstheme="minorHAnsi"/>
          <w:color w:val="231F20"/>
          <w:sz w:val="22"/>
          <w:szCs w:val="22"/>
          <w:lang w:val="en-GB"/>
        </w:rPr>
        <w:t>al</w:t>
      </w:r>
      <w:r w:rsidRPr="00576337">
        <w:rPr>
          <w:rFonts w:asciiTheme="minorHAnsi" w:eastAsia="Arial" w:hAnsiTheme="minorHAnsi" w:cstheme="minorHAnsi"/>
          <w:color w:val="231F20"/>
          <w:spacing w:val="-14"/>
          <w:sz w:val="22"/>
          <w:szCs w:val="22"/>
          <w:lang w:val="en-GB"/>
        </w:rPr>
        <w:t xml:space="preserve"> </w:t>
      </w:r>
      <w:r w:rsidRPr="00576337">
        <w:rPr>
          <w:rFonts w:asciiTheme="minorHAnsi" w:eastAsia="Arial" w:hAnsiTheme="minorHAnsi" w:cstheme="minorHAnsi"/>
          <w:color w:val="231F20"/>
          <w:sz w:val="22"/>
          <w:szCs w:val="22"/>
          <w:lang w:val="en-GB"/>
        </w:rPr>
        <w:t>Ma</w:t>
      </w:r>
      <w:r w:rsidRPr="00576337">
        <w:rPr>
          <w:rFonts w:asciiTheme="minorHAnsi" w:eastAsia="Arial" w:hAnsiTheme="minorHAnsi" w:cstheme="minorHAnsi"/>
          <w:color w:val="231F20"/>
          <w:spacing w:val="-2"/>
          <w:sz w:val="22"/>
          <w:szCs w:val="22"/>
          <w:lang w:val="en-GB"/>
        </w:rPr>
        <w:t>r</w:t>
      </w:r>
      <w:r w:rsidRPr="00576337">
        <w:rPr>
          <w:rFonts w:asciiTheme="minorHAnsi" w:eastAsia="Arial" w:hAnsiTheme="minorHAnsi" w:cstheme="minorHAnsi"/>
          <w:color w:val="231F20"/>
          <w:sz w:val="22"/>
          <w:szCs w:val="22"/>
          <w:lang w:val="en-GB"/>
        </w:rPr>
        <w:t>itime</w:t>
      </w:r>
      <w:r w:rsidRPr="00576337">
        <w:rPr>
          <w:rFonts w:asciiTheme="minorHAnsi" w:eastAsia="Arial" w:hAnsiTheme="minorHAnsi" w:cstheme="minorHAnsi"/>
          <w:color w:val="231F20"/>
          <w:spacing w:val="9"/>
          <w:sz w:val="22"/>
          <w:szCs w:val="22"/>
          <w:lang w:val="en-GB"/>
        </w:rPr>
        <w:t xml:space="preserve"> </w:t>
      </w:r>
      <w:r w:rsidRPr="00576337">
        <w:rPr>
          <w:rFonts w:asciiTheme="minorHAnsi" w:eastAsia="Arial" w:hAnsiTheme="minorHAnsi" w:cstheme="minorHAnsi"/>
          <w:color w:val="231F20"/>
          <w:w w:val="92"/>
          <w:sz w:val="22"/>
          <w:szCs w:val="22"/>
          <w:lang w:val="en-GB"/>
        </w:rPr>
        <w:t>Di</w:t>
      </w:r>
      <w:r w:rsidRPr="00576337">
        <w:rPr>
          <w:rFonts w:asciiTheme="minorHAnsi" w:eastAsia="Arial" w:hAnsiTheme="minorHAnsi" w:cstheme="minorHAnsi"/>
          <w:color w:val="231F20"/>
          <w:spacing w:val="-1"/>
          <w:w w:val="92"/>
          <w:sz w:val="22"/>
          <w:szCs w:val="22"/>
          <w:lang w:val="en-GB"/>
        </w:rPr>
        <w:t>s</w:t>
      </w:r>
      <w:r w:rsidRPr="00576337">
        <w:rPr>
          <w:rFonts w:asciiTheme="minorHAnsi" w:eastAsia="Arial" w:hAnsiTheme="minorHAnsi" w:cstheme="minorHAnsi"/>
          <w:color w:val="231F20"/>
          <w:w w:val="92"/>
          <w:sz w:val="22"/>
          <w:szCs w:val="22"/>
          <w:lang w:val="en-GB"/>
        </w:rPr>
        <w:t>tress</w:t>
      </w:r>
      <w:r w:rsidRPr="00576337">
        <w:rPr>
          <w:rFonts w:asciiTheme="minorHAnsi" w:eastAsia="Arial" w:hAnsiTheme="minorHAnsi" w:cstheme="minorHAnsi"/>
          <w:color w:val="231F20"/>
          <w:spacing w:val="11"/>
          <w:w w:val="92"/>
          <w:sz w:val="22"/>
          <w:szCs w:val="22"/>
          <w:lang w:val="en-GB"/>
        </w:rPr>
        <w:t xml:space="preserve"> </w:t>
      </w:r>
      <w:r w:rsidRPr="00576337">
        <w:rPr>
          <w:rFonts w:asciiTheme="minorHAnsi" w:eastAsia="Arial" w:hAnsiTheme="minorHAnsi" w:cstheme="minorHAnsi"/>
          <w:color w:val="231F20"/>
          <w:sz w:val="22"/>
          <w:szCs w:val="22"/>
          <w:lang w:val="en-GB"/>
        </w:rPr>
        <w:t>a</w:t>
      </w:r>
      <w:r w:rsidRPr="00576337">
        <w:rPr>
          <w:rFonts w:asciiTheme="minorHAnsi" w:eastAsia="Arial" w:hAnsiTheme="minorHAnsi" w:cstheme="minorHAnsi"/>
          <w:color w:val="231F20"/>
          <w:spacing w:val="-2"/>
          <w:sz w:val="22"/>
          <w:szCs w:val="22"/>
          <w:lang w:val="en-GB"/>
        </w:rPr>
        <w:t>n</w:t>
      </w:r>
      <w:r w:rsidRPr="00576337">
        <w:rPr>
          <w:rFonts w:asciiTheme="minorHAnsi" w:eastAsia="Arial" w:hAnsiTheme="minorHAnsi" w:cstheme="minorHAnsi"/>
          <w:color w:val="231F20"/>
          <w:sz w:val="22"/>
          <w:szCs w:val="22"/>
          <w:lang w:val="en-GB"/>
        </w:rPr>
        <w:t>d</w:t>
      </w:r>
      <w:r w:rsidRPr="00576337">
        <w:rPr>
          <w:rFonts w:asciiTheme="minorHAnsi" w:eastAsia="Arial" w:hAnsiTheme="minorHAnsi" w:cstheme="minorHAnsi"/>
          <w:color w:val="231F20"/>
          <w:spacing w:val="1"/>
          <w:sz w:val="22"/>
          <w:szCs w:val="22"/>
          <w:lang w:val="en-GB"/>
        </w:rPr>
        <w:t xml:space="preserve"> </w:t>
      </w:r>
      <w:r w:rsidRPr="00576337">
        <w:rPr>
          <w:rFonts w:asciiTheme="minorHAnsi" w:eastAsia="Arial" w:hAnsiTheme="minorHAnsi" w:cstheme="minorHAnsi"/>
          <w:color w:val="231F20"/>
          <w:w w:val="93"/>
          <w:sz w:val="22"/>
          <w:szCs w:val="22"/>
          <w:lang w:val="en-GB"/>
        </w:rPr>
        <w:t>Sa</w:t>
      </w:r>
      <w:r w:rsidRPr="00576337">
        <w:rPr>
          <w:rFonts w:asciiTheme="minorHAnsi" w:eastAsia="Arial" w:hAnsiTheme="minorHAnsi" w:cstheme="minorHAnsi"/>
          <w:color w:val="231F20"/>
          <w:spacing w:val="-2"/>
          <w:w w:val="93"/>
          <w:sz w:val="22"/>
          <w:szCs w:val="22"/>
          <w:lang w:val="en-GB"/>
        </w:rPr>
        <w:t>f</w:t>
      </w:r>
      <w:r w:rsidRPr="00576337">
        <w:rPr>
          <w:rFonts w:asciiTheme="minorHAnsi" w:eastAsia="Arial" w:hAnsiTheme="minorHAnsi" w:cstheme="minorHAnsi"/>
          <w:color w:val="231F20"/>
          <w:w w:val="93"/>
          <w:sz w:val="22"/>
          <w:szCs w:val="22"/>
          <w:lang w:val="en-GB"/>
        </w:rPr>
        <w:t>ety</w:t>
      </w:r>
      <w:r w:rsidRPr="00576337">
        <w:rPr>
          <w:rFonts w:asciiTheme="minorHAnsi" w:eastAsia="Arial" w:hAnsiTheme="minorHAnsi" w:cstheme="minorHAnsi"/>
          <w:color w:val="231F20"/>
          <w:spacing w:val="1"/>
          <w:w w:val="93"/>
          <w:sz w:val="22"/>
          <w:szCs w:val="22"/>
          <w:lang w:val="en-GB"/>
        </w:rPr>
        <w:t xml:space="preserve"> </w:t>
      </w:r>
      <w:r w:rsidRPr="00576337">
        <w:rPr>
          <w:rFonts w:asciiTheme="minorHAnsi" w:eastAsia="Arial" w:hAnsiTheme="minorHAnsi" w:cstheme="minorHAnsi"/>
          <w:color w:val="231F20"/>
          <w:w w:val="93"/>
          <w:sz w:val="22"/>
          <w:szCs w:val="22"/>
          <w:lang w:val="en-GB"/>
        </w:rPr>
        <w:t>Sy</w:t>
      </w:r>
      <w:r w:rsidRPr="00576337">
        <w:rPr>
          <w:rFonts w:asciiTheme="minorHAnsi" w:eastAsia="Arial" w:hAnsiTheme="minorHAnsi" w:cstheme="minorHAnsi"/>
          <w:color w:val="231F20"/>
          <w:spacing w:val="-1"/>
          <w:w w:val="93"/>
          <w:sz w:val="22"/>
          <w:szCs w:val="22"/>
          <w:lang w:val="en-GB"/>
        </w:rPr>
        <w:t>s</w:t>
      </w:r>
      <w:r w:rsidRPr="00576337">
        <w:rPr>
          <w:rFonts w:asciiTheme="minorHAnsi" w:eastAsia="Arial" w:hAnsiTheme="minorHAnsi" w:cstheme="minorHAnsi"/>
          <w:color w:val="231F20"/>
          <w:w w:val="93"/>
          <w:sz w:val="22"/>
          <w:szCs w:val="22"/>
          <w:lang w:val="en-GB"/>
        </w:rPr>
        <w:t>tems</w:t>
      </w:r>
      <w:r w:rsidRPr="00576337">
        <w:rPr>
          <w:rFonts w:asciiTheme="minorHAnsi" w:eastAsia="Arial" w:hAnsiTheme="minorHAnsi" w:cstheme="minorHAnsi"/>
          <w:color w:val="231F20"/>
          <w:spacing w:val="17"/>
          <w:w w:val="93"/>
          <w:sz w:val="22"/>
          <w:szCs w:val="22"/>
          <w:lang w:val="en-GB"/>
        </w:rPr>
        <w:t xml:space="preserve"> </w:t>
      </w:r>
      <w:r w:rsidRPr="00576337">
        <w:rPr>
          <w:rFonts w:asciiTheme="minorHAnsi" w:eastAsia="Arial" w:hAnsiTheme="minorHAnsi" w:cstheme="minorHAnsi"/>
          <w:color w:val="231F20"/>
          <w:sz w:val="22"/>
          <w:szCs w:val="22"/>
          <w:lang w:val="en-GB"/>
        </w:rPr>
        <w:t>(</w:t>
      </w:r>
      <w:r w:rsidR="00AC4FFF" w:rsidRPr="00576337">
        <w:rPr>
          <w:rFonts w:asciiTheme="minorHAnsi" w:eastAsia="Arial" w:hAnsiTheme="minorHAnsi" w:cstheme="minorHAnsi"/>
          <w:color w:val="231F20"/>
          <w:sz w:val="22"/>
          <w:szCs w:val="22"/>
          <w:lang w:val="en-GB"/>
        </w:rPr>
        <w:t>GM</w:t>
      </w:r>
      <w:r w:rsidR="00AC4FFF" w:rsidRPr="00576337">
        <w:rPr>
          <w:rFonts w:asciiTheme="minorHAnsi" w:eastAsia="Arial" w:hAnsiTheme="minorHAnsi" w:cstheme="minorHAnsi"/>
          <w:color w:val="231F20"/>
          <w:spacing w:val="-2"/>
          <w:sz w:val="22"/>
          <w:szCs w:val="22"/>
          <w:lang w:val="en-GB"/>
        </w:rPr>
        <w:t>D</w:t>
      </w:r>
      <w:r w:rsidR="00AC4FFF" w:rsidRPr="00576337">
        <w:rPr>
          <w:rFonts w:asciiTheme="minorHAnsi" w:eastAsia="Arial" w:hAnsiTheme="minorHAnsi" w:cstheme="minorHAnsi"/>
          <w:color w:val="231F20"/>
          <w:sz w:val="22"/>
          <w:szCs w:val="22"/>
          <w:lang w:val="en-GB"/>
        </w:rPr>
        <w:t>SS)</w:t>
      </w:r>
    </w:p>
    <w:p w14:paraId="4E42FC7A" w14:textId="77777777" w:rsidR="00AC4FFF" w:rsidRPr="00576337" w:rsidRDefault="00620B4E" w:rsidP="00BA75B4">
      <w:pPr>
        <w:pStyle w:val="ListParagraph"/>
        <w:numPr>
          <w:ilvl w:val="0"/>
          <w:numId w:val="39"/>
        </w:numPr>
        <w:spacing w:line="216" w:lineRule="atLeast"/>
        <w:ind w:left="1701" w:right="92" w:hanging="425"/>
        <w:contextualSpacing w:val="0"/>
        <w:rPr>
          <w:rFonts w:asciiTheme="minorHAnsi" w:eastAsia="Arial" w:hAnsiTheme="minorHAnsi" w:cstheme="minorHAnsi"/>
          <w:sz w:val="22"/>
          <w:szCs w:val="22"/>
          <w:lang w:val="en-GB"/>
        </w:rPr>
      </w:pPr>
      <w:r w:rsidRPr="00576337">
        <w:rPr>
          <w:rFonts w:asciiTheme="minorHAnsi" w:eastAsia="Arial" w:hAnsiTheme="minorHAnsi" w:cstheme="minorHAnsi"/>
          <w:color w:val="231F20"/>
          <w:spacing w:val="2"/>
          <w:w w:val="105"/>
          <w:sz w:val="22"/>
          <w:szCs w:val="22"/>
          <w:lang w:val="en-GB"/>
        </w:rPr>
        <w:t>Vessel</w:t>
      </w:r>
      <w:r w:rsidRPr="00576337">
        <w:rPr>
          <w:rFonts w:asciiTheme="minorHAnsi" w:eastAsia="Arial" w:hAnsiTheme="minorHAnsi" w:cstheme="minorHAnsi"/>
          <w:color w:val="231F20"/>
          <w:spacing w:val="15"/>
          <w:w w:val="91"/>
          <w:sz w:val="22"/>
          <w:szCs w:val="22"/>
          <w:lang w:val="en-GB"/>
        </w:rPr>
        <w:t xml:space="preserve"> </w:t>
      </w:r>
      <w:r w:rsidRPr="00576337">
        <w:rPr>
          <w:rFonts w:asciiTheme="minorHAnsi" w:eastAsia="Arial" w:hAnsiTheme="minorHAnsi" w:cstheme="minorHAnsi"/>
          <w:color w:val="231F20"/>
          <w:w w:val="91"/>
          <w:sz w:val="22"/>
          <w:szCs w:val="22"/>
          <w:lang w:val="en-GB"/>
        </w:rPr>
        <w:t>Tra</w:t>
      </w:r>
      <w:r w:rsidRPr="00576337">
        <w:rPr>
          <w:rFonts w:asciiTheme="minorHAnsi" w:eastAsia="Arial" w:hAnsiTheme="minorHAnsi" w:cstheme="minorHAnsi"/>
          <w:color w:val="231F20"/>
          <w:spacing w:val="-2"/>
          <w:w w:val="91"/>
          <w:sz w:val="22"/>
          <w:szCs w:val="22"/>
          <w:lang w:val="en-GB"/>
        </w:rPr>
        <w:t>f</w:t>
      </w:r>
      <w:r w:rsidRPr="00576337">
        <w:rPr>
          <w:rFonts w:asciiTheme="minorHAnsi" w:eastAsia="Arial" w:hAnsiTheme="minorHAnsi" w:cstheme="minorHAnsi"/>
          <w:color w:val="231F20"/>
          <w:w w:val="91"/>
          <w:sz w:val="22"/>
          <w:szCs w:val="22"/>
          <w:lang w:val="en-GB"/>
        </w:rPr>
        <w:t>fic</w:t>
      </w:r>
      <w:r w:rsidRPr="00576337">
        <w:rPr>
          <w:rFonts w:asciiTheme="minorHAnsi" w:eastAsia="Arial" w:hAnsiTheme="minorHAnsi" w:cstheme="minorHAnsi"/>
          <w:color w:val="231F20"/>
          <w:spacing w:val="19"/>
          <w:w w:val="91"/>
          <w:sz w:val="22"/>
          <w:szCs w:val="22"/>
          <w:lang w:val="en-GB"/>
        </w:rPr>
        <w:t xml:space="preserve"> </w:t>
      </w:r>
      <w:r w:rsidRPr="00576337">
        <w:rPr>
          <w:rFonts w:asciiTheme="minorHAnsi" w:eastAsia="Arial" w:hAnsiTheme="minorHAnsi" w:cstheme="minorHAnsi"/>
          <w:color w:val="231F20"/>
          <w:w w:val="91"/>
          <w:sz w:val="22"/>
          <w:szCs w:val="22"/>
          <w:lang w:val="en-GB"/>
        </w:rPr>
        <w:t>Services</w:t>
      </w:r>
      <w:r w:rsidRPr="00576337">
        <w:rPr>
          <w:rFonts w:asciiTheme="minorHAnsi" w:eastAsia="Arial" w:hAnsiTheme="minorHAnsi" w:cstheme="minorHAnsi"/>
          <w:color w:val="231F20"/>
          <w:spacing w:val="10"/>
          <w:w w:val="91"/>
          <w:sz w:val="22"/>
          <w:szCs w:val="22"/>
          <w:lang w:val="en-GB"/>
        </w:rPr>
        <w:t xml:space="preserve"> </w:t>
      </w:r>
      <w:r w:rsidR="00AC4FFF" w:rsidRPr="00576337">
        <w:rPr>
          <w:rFonts w:asciiTheme="minorHAnsi" w:eastAsia="Arial" w:hAnsiTheme="minorHAnsi" w:cstheme="minorHAnsi"/>
          <w:color w:val="231F20"/>
          <w:sz w:val="22"/>
          <w:szCs w:val="22"/>
          <w:lang w:val="en-GB"/>
        </w:rPr>
        <w:t>(VTS)</w:t>
      </w:r>
    </w:p>
    <w:p w14:paraId="7ADCBBA5" w14:textId="77777777" w:rsidR="00200627" w:rsidRPr="00576337" w:rsidRDefault="00200627" w:rsidP="00BA75B4">
      <w:pPr>
        <w:pStyle w:val="ListParagraph"/>
        <w:numPr>
          <w:ilvl w:val="0"/>
          <w:numId w:val="39"/>
        </w:numPr>
        <w:spacing w:line="216" w:lineRule="atLeast"/>
        <w:ind w:left="1701" w:right="92" w:hanging="425"/>
        <w:contextualSpacing w:val="0"/>
        <w:rPr>
          <w:rFonts w:asciiTheme="minorHAnsi" w:eastAsia="Arial" w:hAnsiTheme="minorHAnsi" w:cstheme="minorHAnsi"/>
          <w:color w:val="231F20"/>
          <w:w w:val="95"/>
          <w:sz w:val="22"/>
          <w:szCs w:val="22"/>
          <w:lang w:val="en-GB"/>
        </w:rPr>
      </w:pPr>
      <w:commentRangeStart w:id="811"/>
      <w:r w:rsidRPr="00576337">
        <w:rPr>
          <w:rFonts w:asciiTheme="minorHAnsi" w:eastAsia="Arial" w:hAnsiTheme="minorHAnsi" w:cstheme="minorHAnsi"/>
          <w:color w:val="231F20"/>
          <w:w w:val="95"/>
          <w:sz w:val="22"/>
          <w:szCs w:val="22"/>
          <w:lang w:val="en-GB"/>
        </w:rPr>
        <w:t>Differential Global Positioning System (DGPS)</w:t>
      </w:r>
      <w:commentRangeEnd w:id="811"/>
      <w:r w:rsidR="00354836" w:rsidRPr="00576337">
        <w:rPr>
          <w:rStyle w:val="CommentReference"/>
          <w:rFonts w:asciiTheme="minorHAnsi" w:eastAsiaTheme="minorHAnsi" w:hAnsiTheme="minorHAnsi" w:cstheme="minorHAnsi"/>
          <w:sz w:val="22"/>
          <w:szCs w:val="22"/>
          <w:lang w:eastAsia="en-US"/>
          <w:rPrChange w:id="812" w:author="James Collocott [2]" w:date="2021-10-28T13:21:00Z">
            <w:rPr>
              <w:rStyle w:val="CommentReference"/>
              <w:rFonts w:asciiTheme="minorHAnsi" w:eastAsiaTheme="minorHAnsi" w:hAnsiTheme="minorHAnsi" w:cstheme="minorBidi"/>
              <w:lang w:eastAsia="en-US"/>
            </w:rPr>
          </w:rPrChange>
        </w:rPr>
        <w:commentReference w:id="811"/>
      </w:r>
    </w:p>
    <w:p w14:paraId="0117954B" w14:textId="77777777" w:rsidR="00AC4FFF" w:rsidRPr="00576337" w:rsidRDefault="00620B4E" w:rsidP="00BA75B4">
      <w:pPr>
        <w:pStyle w:val="ListParagraph"/>
        <w:numPr>
          <w:ilvl w:val="0"/>
          <w:numId w:val="39"/>
        </w:numPr>
        <w:spacing w:line="216" w:lineRule="atLeast"/>
        <w:ind w:left="1701" w:right="91" w:hanging="425"/>
        <w:contextualSpacing w:val="0"/>
        <w:rPr>
          <w:rFonts w:asciiTheme="minorHAnsi" w:eastAsia="Arial" w:hAnsiTheme="minorHAnsi" w:cstheme="minorHAnsi"/>
          <w:sz w:val="22"/>
          <w:szCs w:val="22"/>
          <w:highlight w:val="yellow"/>
          <w:lang w:val="en-GB"/>
        </w:rPr>
      </w:pPr>
      <w:r w:rsidRPr="00576337">
        <w:rPr>
          <w:rFonts w:asciiTheme="minorHAnsi" w:eastAsia="Arial" w:hAnsiTheme="minorHAnsi" w:cstheme="minorHAnsi"/>
          <w:color w:val="231F20"/>
          <w:w w:val="95"/>
          <w:sz w:val="22"/>
          <w:szCs w:val="22"/>
          <w:highlight w:val="yellow"/>
          <w:lang w:val="en-GB"/>
        </w:rPr>
        <w:t xml:space="preserve">Regional/National/Local </w:t>
      </w:r>
      <w:r w:rsidRPr="00576337">
        <w:rPr>
          <w:rFonts w:asciiTheme="minorHAnsi" w:eastAsia="Arial" w:hAnsiTheme="minorHAnsi" w:cstheme="minorHAnsi"/>
          <w:color w:val="231F20"/>
          <w:w w:val="94"/>
          <w:sz w:val="22"/>
          <w:szCs w:val="22"/>
          <w:highlight w:val="yellow"/>
          <w:lang w:val="en-GB"/>
        </w:rPr>
        <w:t>R</w:t>
      </w:r>
      <w:r w:rsidRPr="00576337">
        <w:rPr>
          <w:rFonts w:asciiTheme="minorHAnsi" w:eastAsia="Arial" w:hAnsiTheme="minorHAnsi" w:cstheme="minorHAnsi"/>
          <w:color w:val="231F20"/>
          <w:spacing w:val="-1"/>
          <w:w w:val="94"/>
          <w:sz w:val="22"/>
          <w:szCs w:val="22"/>
          <w:highlight w:val="yellow"/>
          <w:lang w:val="en-GB"/>
        </w:rPr>
        <w:t>e</w:t>
      </w:r>
      <w:r w:rsidRPr="00576337">
        <w:rPr>
          <w:rFonts w:asciiTheme="minorHAnsi" w:eastAsia="Arial" w:hAnsiTheme="minorHAnsi" w:cstheme="minorHAnsi"/>
          <w:color w:val="231F20"/>
          <w:w w:val="94"/>
          <w:sz w:val="22"/>
          <w:szCs w:val="22"/>
          <w:highlight w:val="yellow"/>
          <w:lang w:val="en-GB"/>
        </w:rPr>
        <w:t>porti</w:t>
      </w:r>
      <w:r w:rsidRPr="00576337">
        <w:rPr>
          <w:rFonts w:asciiTheme="minorHAnsi" w:eastAsia="Arial" w:hAnsiTheme="minorHAnsi" w:cstheme="minorHAnsi"/>
          <w:color w:val="231F20"/>
          <w:spacing w:val="-2"/>
          <w:w w:val="94"/>
          <w:sz w:val="22"/>
          <w:szCs w:val="22"/>
          <w:highlight w:val="yellow"/>
          <w:lang w:val="en-GB"/>
        </w:rPr>
        <w:t>n</w:t>
      </w:r>
      <w:r w:rsidRPr="00576337">
        <w:rPr>
          <w:rFonts w:asciiTheme="minorHAnsi" w:eastAsia="Arial" w:hAnsiTheme="minorHAnsi" w:cstheme="minorHAnsi"/>
          <w:color w:val="231F20"/>
          <w:w w:val="94"/>
          <w:sz w:val="22"/>
          <w:szCs w:val="22"/>
          <w:highlight w:val="yellow"/>
          <w:lang w:val="en-GB"/>
        </w:rPr>
        <w:t>g</w:t>
      </w:r>
      <w:r w:rsidRPr="00576337">
        <w:rPr>
          <w:rFonts w:asciiTheme="minorHAnsi" w:eastAsia="Arial" w:hAnsiTheme="minorHAnsi" w:cstheme="minorHAnsi"/>
          <w:color w:val="231F20"/>
          <w:spacing w:val="3"/>
          <w:w w:val="94"/>
          <w:sz w:val="22"/>
          <w:szCs w:val="22"/>
          <w:highlight w:val="yellow"/>
          <w:lang w:val="en-GB"/>
        </w:rPr>
        <w:t xml:space="preserve"> </w:t>
      </w:r>
      <w:r w:rsidRPr="00576337">
        <w:rPr>
          <w:rFonts w:asciiTheme="minorHAnsi" w:eastAsia="Arial" w:hAnsiTheme="minorHAnsi" w:cstheme="minorHAnsi"/>
          <w:color w:val="231F20"/>
          <w:w w:val="94"/>
          <w:sz w:val="22"/>
          <w:szCs w:val="22"/>
          <w:highlight w:val="yellow"/>
          <w:lang w:val="en-GB"/>
        </w:rPr>
        <w:t>System</w:t>
      </w:r>
      <w:r w:rsidRPr="00576337">
        <w:rPr>
          <w:rFonts w:asciiTheme="minorHAnsi" w:eastAsia="Arial" w:hAnsiTheme="minorHAnsi" w:cstheme="minorHAnsi"/>
          <w:color w:val="231F20"/>
          <w:spacing w:val="16"/>
          <w:w w:val="94"/>
          <w:sz w:val="22"/>
          <w:szCs w:val="22"/>
          <w:highlight w:val="yellow"/>
          <w:lang w:val="en-GB"/>
        </w:rPr>
        <w:t>(s)</w:t>
      </w:r>
    </w:p>
    <w:p w14:paraId="00C7048A" w14:textId="77777777" w:rsidR="009B6658" w:rsidRPr="00576337" w:rsidRDefault="009B6658" w:rsidP="00BA75B4">
      <w:pPr>
        <w:pStyle w:val="ListParagraph"/>
        <w:numPr>
          <w:ilvl w:val="0"/>
          <w:numId w:val="39"/>
        </w:numPr>
        <w:spacing w:line="216" w:lineRule="atLeast"/>
        <w:ind w:left="1701" w:right="91" w:hanging="425"/>
        <w:contextualSpacing w:val="0"/>
        <w:rPr>
          <w:rFonts w:asciiTheme="minorHAnsi" w:eastAsia="Arial" w:hAnsiTheme="minorHAnsi" w:cstheme="minorHAnsi"/>
          <w:color w:val="231F20"/>
          <w:w w:val="95"/>
          <w:sz w:val="22"/>
          <w:szCs w:val="22"/>
          <w:highlight w:val="yellow"/>
          <w:lang w:val="en-GB"/>
        </w:rPr>
      </w:pPr>
      <w:commentRangeStart w:id="813"/>
      <w:r w:rsidRPr="00576337">
        <w:rPr>
          <w:rFonts w:asciiTheme="minorHAnsi" w:eastAsia="Arial" w:hAnsiTheme="minorHAnsi" w:cstheme="minorHAnsi"/>
          <w:color w:val="231F20"/>
          <w:w w:val="95"/>
          <w:sz w:val="22"/>
          <w:szCs w:val="22"/>
          <w:highlight w:val="yellow"/>
          <w:lang w:val="en-GB"/>
        </w:rPr>
        <w:t>Global Positioning Satellite Navigation Systems (GNDSS)</w:t>
      </w:r>
      <w:commentRangeEnd w:id="813"/>
      <w:r w:rsidR="009E5FCA" w:rsidRPr="00576337">
        <w:rPr>
          <w:rStyle w:val="CommentReference"/>
          <w:rFonts w:asciiTheme="minorHAnsi" w:eastAsiaTheme="minorHAnsi" w:hAnsiTheme="minorHAnsi" w:cstheme="minorHAnsi"/>
          <w:sz w:val="22"/>
          <w:szCs w:val="22"/>
          <w:lang w:eastAsia="en-US"/>
          <w:rPrChange w:id="814" w:author="James Collocott [2]" w:date="2021-10-28T13:21:00Z">
            <w:rPr>
              <w:rStyle w:val="CommentReference"/>
              <w:rFonts w:asciiTheme="minorHAnsi" w:eastAsiaTheme="minorHAnsi" w:hAnsiTheme="minorHAnsi" w:cstheme="minorBidi"/>
              <w:lang w:eastAsia="en-US"/>
            </w:rPr>
          </w:rPrChange>
        </w:rPr>
        <w:commentReference w:id="813"/>
      </w:r>
    </w:p>
    <w:p w14:paraId="6E05CEA4" w14:textId="02603DDA" w:rsidR="009B6658" w:rsidRPr="00576337" w:rsidRDefault="009B6658" w:rsidP="00BA75B4">
      <w:pPr>
        <w:pStyle w:val="ListParagraph"/>
        <w:numPr>
          <w:ilvl w:val="0"/>
          <w:numId w:val="39"/>
        </w:numPr>
        <w:spacing w:line="216" w:lineRule="atLeast"/>
        <w:ind w:left="1701" w:right="91" w:hanging="425"/>
        <w:contextualSpacing w:val="0"/>
        <w:rPr>
          <w:ins w:id="815" w:author="Mme Gaëlle NASSIF" w:date="2021-10-21T15:19:00Z"/>
          <w:rFonts w:asciiTheme="minorHAnsi" w:eastAsia="Arial" w:hAnsiTheme="minorHAnsi" w:cstheme="minorHAnsi"/>
          <w:color w:val="231F20"/>
          <w:w w:val="95"/>
          <w:sz w:val="22"/>
          <w:szCs w:val="22"/>
          <w:highlight w:val="yellow"/>
          <w:lang w:val="en-GB"/>
        </w:rPr>
      </w:pPr>
      <w:commentRangeStart w:id="816"/>
      <w:r w:rsidRPr="00576337">
        <w:rPr>
          <w:rFonts w:asciiTheme="minorHAnsi" w:eastAsia="Arial" w:hAnsiTheme="minorHAnsi" w:cstheme="minorHAnsi"/>
          <w:color w:val="231F20"/>
          <w:w w:val="95"/>
          <w:sz w:val="22"/>
          <w:szCs w:val="22"/>
          <w:highlight w:val="yellow"/>
          <w:lang w:val="en-GB"/>
        </w:rPr>
        <w:t xml:space="preserve">AIS </w:t>
      </w:r>
      <w:commentRangeStart w:id="817"/>
      <w:r w:rsidRPr="00576337">
        <w:rPr>
          <w:rFonts w:asciiTheme="minorHAnsi" w:eastAsia="Arial" w:hAnsiTheme="minorHAnsi" w:cstheme="minorHAnsi"/>
          <w:color w:val="231F20"/>
          <w:w w:val="95"/>
          <w:sz w:val="22"/>
          <w:szCs w:val="22"/>
          <w:highlight w:val="yellow"/>
          <w:lang w:val="en-GB"/>
        </w:rPr>
        <w:t xml:space="preserve">AtoN </w:t>
      </w:r>
      <w:commentRangeEnd w:id="816"/>
      <w:r w:rsidR="00AA4F3F" w:rsidRPr="00576337">
        <w:rPr>
          <w:rStyle w:val="CommentReference"/>
          <w:rFonts w:asciiTheme="minorHAnsi" w:eastAsiaTheme="minorHAnsi" w:hAnsiTheme="minorHAnsi" w:cstheme="minorHAnsi"/>
          <w:sz w:val="22"/>
          <w:szCs w:val="22"/>
          <w:lang w:eastAsia="en-US"/>
          <w:rPrChange w:id="818" w:author="James Collocott [2]" w:date="2021-10-28T13:21:00Z">
            <w:rPr>
              <w:rStyle w:val="CommentReference"/>
              <w:rFonts w:asciiTheme="minorHAnsi" w:eastAsiaTheme="minorHAnsi" w:hAnsiTheme="minorHAnsi" w:cstheme="minorBidi"/>
              <w:lang w:eastAsia="en-US"/>
            </w:rPr>
          </w:rPrChange>
        </w:rPr>
        <w:commentReference w:id="816"/>
      </w:r>
      <w:commentRangeEnd w:id="817"/>
      <w:r w:rsidR="009E5FCA" w:rsidRPr="00576337">
        <w:rPr>
          <w:rStyle w:val="CommentReference"/>
          <w:rFonts w:asciiTheme="minorHAnsi" w:eastAsiaTheme="minorHAnsi" w:hAnsiTheme="minorHAnsi" w:cstheme="minorHAnsi"/>
          <w:sz w:val="22"/>
          <w:szCs w:val="22"/>
          <w:lang w:eastAsia="en-US"/>
          <w:rPrChange w:id="819" w:author="James Collocott [2]" w:date="2021-10-28T13:21:00Z">
            <w:rPr>
              <w:rStyle w:val="CommentReference"/>
              <w:rFonts w:asciiTheme="minorHAnsi" w:eastAsiaTheme="minorHAnsi" w:hAnsiTheme="minorHAnsi" w:cstheme="minorBidi"/>
              <w:lang w:eastAsia="en-US"/>
            </w:rPr>
          </w:rPrChange>
        </w:rPr>
        <w:commentReference w:id="817"/>
      </w:r>
    </w:p>
    <w:p w14:paraId="41318187" w14:textId="77777777" w:rsidR="009E5FCA" w:rsidRPr="003A1B9E" w:rsidRDefault="009E5FCA" w:rsidP="00BA75B4">
      <w:pPr>
        <w:pStyle w:val="ListParagraph"/>
        <w:numPr>
          <w:ilvl w:val="0"/>
          <w:numId w:val="39"/>
        </w:numPr>
        <w:spacing w:line="216" w:lineRule="atLeast"/>
        <w:ind w:left="1701" w:right="91" w:hanging="425"/>
        <w:contextualSpacing w:val="0"/>
        <w:rPr>
          <w:ins w:id="820" w:author="Merrill, David CIV" w:date="2021-10-23T11:50:00Z"/>
          <w:rFonts w:asciiTheme="minorHAnsi" w:eastAsia="Arial" w:hAnsiTheme="minorHAnsi" w:cstheme="minorHAnsi"/>
          <w:color w:val="231F20"/>
          <w:w w:val="95"/>
          <w:sz w:val="22"/>
          <w:szCs w:val="22"/>
          <w:highlight w:val="yellow"/>
          <w:lang w:val="en-GB"/>
        </w:rPr>
      </w:pPr>
    </w:p>
    <w:p w14:paraId="6FD54ADE" w14:textId="77777777" w:rsidR="00200627" w:rsidRPr="003A1B9E" w:rsidRDefault="00200627" w:rsidP="00BA75B4">
      <w:pPr>
        <w:ind w:left="1276" w:right="91"/>
        <w:rPr>
          <w:rFonts w:eastAsia="Arial" w:cstheme="minorHAnsi"/>
          <w:color w:val="231F20"/>
          <w:w w:val="95"/>
          <w:highlight w:val="cyan"/>
        </w:rPr>
      </w:pPr>
      <w:r w:rsidRPr="003A1B9E">
        <w:rPr>
          <w:rFonts w:eastAsia="Arial" w:cstheme="minorHAnsi"/>
          <w:color w:val="231F20"/>
          <w:w w:val="95"/>
          <w:highlight w:val="cyan"/>
        </w:rPr>
        <w:t>Not sure if:</w:t>
      </w:r>
    </w:p>
    <w:p w14:paraId="64A61DB5" w14:textId="77777777" w:rsidR="00200627" w:rsidRPr="003A1B9E" w:rsidRDefault="00200627" w:rsidP="00720BD1">
      <w:pPr>
        <w:pStyle w:val="ListParagraph"/>
        <w:numPr>
          <w:ilvl w:val="0"/>
          <w:numId w:val="84"/>
        </w:numPr>
        <w:spacing w:line="216" w:lineRule="atLeast"/>
        <w:ind w:left="1843" w:right="91" w:hanging="567"/>
        <w:contextualSpacing w:val="0"/>
        <w:rPr>
          <w:rFonts w:asciiTheme="minorHAnsi" w:eastAsia="Arial" w:hAnsiTheme="minorHAnsi" w:cstheme="minorHAnsi"/>
          <w:color w:val="231F20"/>
          <w:w w:val="95"/>
          <w:sz w:val="22"/>
          <w:szCs w:val="22"/>
          <w:highlight w:val="cyan"/>
          <w:lang w:val="en-GB"/>
        </w:rPr>
      </w:pPr>
      <w:r w:rsidRPr="003A1B9E">
        <w:rPr>
          <w:rFonts w:asciiTheme="minorHAnsi" w:eastAsia="Arial" w:hAnsiTheme="minorHAnsi" w:cstheme="minorHAnsi"/>
          <w:color w:val="231F20"/>
          <w:w w:val="95"/>
          <w:sz w:val="22"/>
          <w:szCs w:val="22"/>
          <w:highlight w:val="cyan"/>
        </w:rPr>
        <w:t>If those highlighted in yellow appears in countries’ List of Lights and Radio Signals?</w:t>
      </w:r>
    </w:p>
    <w:p w14:paraId="53CE9AB8" w14:textId="67D12CDC" w:rsidR="00200627" w:rsidRPr="00EE5B4B" w:rsidRDefault="00200627" w:rsidP="00720BD1">
      <w:pPr>
        <w:pStyle w:val="ListParagraph"/>
        <w:numPr>
          <w:ilvl w:val="0"/>
          <w:numId w:val="84"/>
        </w:numPr>
        <w:spacing w:line="216" w:lineRule="atLeast"/>
        <w:ind w:left="1843" w:right="91" w:hanging="567"/>
        <w:contextualSpacing w:val="0"/>
        <w:rPr>
          <w:ins w:id="821" w:author="James Collocott" w:date="2021-10-20T15:25:00Z"/>
          <w:rFonts w:asciiTheme="minorHAnsi" w:eastAsia="Arial" w:hAnsiTheme="minorHAnsi" w:cstheme="minorHAnsi"/>
          <w:color w:val="231F20"/>
          <w:w w:val="95"/>
          <w:sz w:val="22"/>
          <w:szCs w:val="22"/>
          <w:highlight w:val="cyan"/>
          <w:lang w:val="en-GB"/>
          <w:rPrChange w:id="822" w:author="James Collocott" w:date="2021-10-20T15:25:00Z">
            <w:rPr>
              <w:ins w:id="823" w:author="James Collocott" w:date="2021-10-20T15:25:00Z"/>
              <w:rFonts w:asciiTheme="minorHAnsi" w:eastAsia="Arial" w:hAnsiTheme="minorHAnsi" w:cstheme="minorHAnsi"/>
              <w:color w:val="231F20"/>
              <w:w w:val="95"/>
              <w:sz w:val="22"/>
              <w:szCs w:val="22"/>
              <w:highlight w:val="cyan"/>
            </w:rPr>
          </w:rPrChange>
        </w:rPr>
      </w:pPr>
      <w:r w:rsidRPr="003A1B9E">
        <w:rPr>
          <w:rFonts w:asciiTheme="minorHAnsi" w:eastAsia="Arial" w:hAnsiTheme="minorHAnsi" w:cstheme="minorHAnsi"/>
          <w:color w:val="231F20"/>
          <w:w w:val="95"/>
          <w:sz w:val="22"/>
          <w:szCs w:val="22"/>
          <w:highlight w:val="cyan"/>
        </w:rPr>
        <w:t xml:space="preserve">any other information/systems that are listed in countries’ List of Lights and Radio Signals that should be mentioned? </w:t>
      </w:r>
    </w:p>
    <w:p w14:paraId="5EB2D4A7" w14:textId="1D0BDF3A" w:rsidR="00EE5B4B" w:rsidRPr="00EE5B4B" w:rsidRDefault="00EE5B4B">
      <w:pPr>
        <w:ind w:right="91"/>
        <w:rPr>
          <w:rFonts w:eastAsia="Arial" w:cstheme="minorHAnsi"/>
          <w:color w:val="231F20"/>
          <w:w w:val="95"/>
          <w:rPrChange w:id="824" w:author="James Collocott" w:date="2021-10-20T15:26:00Z">
            <w:rPr>
              <w:rFonts w:asciiTheme="minorHAnsi" w:eastAsia="Arial" w:hAnsiTheme="minorHAnsi" w:cstheme="minorHAnsi"/>
              <w:color w:val="231F20"/>
              <w:w w:val="95"/>
              <w:sz w:val="22"/>
              <w:szCs w:val="22"/>
              <w:highlight w:val="cyan"/>
              <w:lang w:val="en-GB"/>
            </w:rPr>
          </w:rPrChange>
        </w:rPr>
        <w:pPrChange w:id="825" w:author="James Collocott" w:date="2021-10-20T15:25:00Z">
          <w:pPr>
            <w:pStyle w:val="ListParagraph"/>
            <w:numPr>
              <w:numId w:val="84"/>
            </w:numPr>
            <w:spacing w:line="216" w:lineRule="atLeast"/>
            <w:ind w:left="1843" w:right="91" w:hanging="567"/>
            <w:contextualSpacing w:val="0"/>
          </w:pPr>
        </w:pPrChange>
      </w:pPr>
      <w:ins w:id="826" w:author="James Collocott" w:date="2021-10-20T15:25:00Z">
        <w:r w:rsidRPr="00EE5B4B">
          <w:rPr>
            <w:rFonts w:eastAsia="Arial" w:cstheme="minorHAnsi"/>
            <w:color w:val="231F20"/>
            <w:w w:val="95"/>
            <w:rPrChange w:id="827" w:author="James Collocott" w:date="2021-10-20T15:26:00Z">
              <w:rPr>
                <w:rFonts w:eastAsia="Arial" w:cstheme="minorHAnsi"/>
                <w:color w:val="231F20"/>
                <w:w w:val="95"/>
                <w:highlight w:val="cyan"/>
              </w:rPr>
            </w:rPrChange>
          </w:rPr>
          <w:t xml:space="preserve"> </w:t>
        </w:r>
        <w:commentRangeStart w:id="828"/>
        <w:r w:rsidRPr="00EE5B4B">
          <w:rPr>
            <w:rFonts w:eastAsia="Arial" w:cstheme="minorHAnsi"/>
            <w:color w:val="231F20"/>
            <w:w w:val="95"/>
            <w:highlight w:val="yellow"/>
            <w:rPrChange w:id="829" w:author="James Collocott" w:date="2021-10-20T15:26:00Z">
              <w:rPr>
                <w:rFonts w:eastAsia="Arial" w:cstheme="minorHAnsi"/>
                <w:color w:val="231F20"/>
                <w:w w:val="95"/>
                <w:highlight w:val="cyan"/>
              </w:rPr>
            </w:rPrChange>
          </w:rPr>
          <w:t>Members to provide outstanding information as per t</w:t>
        </w:r>
      </w:ins>
      <w:ins w:id="830" w:author="James Collocott" w:date="2021-10-20T15:26:00Z">
        <w:r w:rsidRPr="00EE5B4B">
          <w:rPr>
            <w:rFonts w:eastAsia="Arial" w:cstheme="minorHAnsi"/>
            <w:color w:val="231F20"/>
            <w:w w:val="95"/>
            <w:highlight w:val="yellow"/>
            <w:rPrChange w:id="831" w:author="James Collocott" w:date="2021-10-20T15:26:00Z">
              <w:rPr>
                <w:rFonts w:eastAsia="Arial" w:cstheme="minorHAnsi"/>
                <w:color w:val="231F20"/>
                <w:w w:val="95"/>
              </w:rPr>
            </w:rPrChange>
          </w:rPr>
          <w:t>h</w:t>
        </w:r>
      </w:ins>
      <w:ins w:id="832" w:author="James Collocott" w:date="2021-10-20T15:25:00Z">
        <w:r w:rsidRPr="00EE5B4B">
          <w:rPr>
            <w:rFonts w:eastAsia="Arial" w:cstheme="minorHAnsi"/>
            <w:color w:val="231F20"/>
            <w:w w:val="95"/>
            <w:highlight w:val="yellow"/>
            <w:rPrChange w:id="833" w:author="James Collocott" w:date="2021-10-20T15:26:00Z">
              <w:rPr>
                <w:rFonts w:eastAsia="Arial" w:cstheme="minorHAnsi"/>
                <w:color w:val="231F20"/>
                <w:w w:val="95"/>
                <w:highlight w:val="cyan"/>
              </w:rPr>
            </w:rPrChange>
          </w:rPr>
          <w:t xml:space="preserve">eir national List of </w:t>
        </w:r>
        <w:commentRangeStart w:id="834"/>
        <w:commentRangeStart w:id="835"/>
        <w:r w:rsidRPr="00EE5B4B">
          <w:rPr>
            <w:rFonts w:eastAsia="Arial" w:cstheme="minorHAnsi"/>
            <w:color w:val="231F20"/>
            <w:w w:val="95"/>
            <w:highlight w:val="yellow"/>
            <w:rPrChange w:id="836" w:author="James Collocott" w:date="2021-10-20T15:26:00Z">
              <w:rPr>
                <w:rFonts w:eastAsia="Arial" w:cstheme="minorHAnsi"/>
                <w:color w:val="231F20"/>
                <w:w w:val="95"/>
                <w:highlight w:val="cyan"/>
              </w:rPr>
            </w:rPrChange>
          </w:rPr>
          <w:t>Lights</w:t>
        </w:r>
      </w:ins>
      <w:commentRangeEnd w:id="828"/>
      <w:commentRangeEnd w:id="834"/>
      <w:r w:rsidR="0045555B">
        <w:rPr>
          <w:rStyle w:val="CommentReference"/>
        </w:rPr>
        <w:commentReference w:id="828"/>
      </w:r>
      <w:r w:rsidR="00DD6B60">
        <w:rPr>
          <w:rStyle w:val="CommentReference"/>
        </w:rPr>
        <w:commentReference w:id="834"/>
      </w:r>
      <w:commentRangeEnd w:id="835"/>
      <w:r w:rsidR="00FA3F9B">
        <w:rPr>
          <w:rStyle w:val="CommentReference"/>
        </w:rPr>
        <w:commentReference w:id="835"/>
      </w:r>
    </w:p>
    <w:p w14:paraId="38126940" w14:textId="77777777" w:rsidR="0001795B" w:rsidRPr="00B4300B" w:rsidRDefault="0001795B" w:rsidP="00C342E9">
      <w:pPr>
        <w:pStyle w:val="BodyText"/>
        <w:numPr>
          <w:ilvl w:val="0"/>
          <w:numId w:val="33"/>
        </w:numPr>
        <w:ind w:left="567" w:hanging="567"/>
        <w:jc w:val="left"/>
        <w:rPr>
          <w:rFonts w:cstheme="minorHAnsi"/>
        </w:rPr>
      </w:pPr>
      <w:r w:rsidRPr="00B4300B">
        <w:rPr>
          <w:rFonts w:cstheme="minorHAnsi"/>
        </w:rPr>
        <w:lastRenderedPageBreak/>
        <w:t>A good understanding of the information contained in:</w:t>
      </w:r>
    </w:p>
    <w:p w14:paraId="355C7F03" w14:textId="77777777" w:rsidR="0001795B" w:rsidRPr="00B4300B" w:rsidRDefault="0001795B" w:rsidP="00A87B9E">
      <w:pPr>
        <w:pStyle w:val="BodyText"/>
        <w:numPr>
          <w:ilvl w:val="0"/>
          <w:numId w:val="47"/>
        </w:numPr>
        <w:ind w:left="1134" w:hanging="567"/>
        <w:jc w:val="left"/>
        <w:rPr>
          <w:rFonts w:cstheme="minorHAnsi"/>
        </w:rPr>
      </w:pPr>
      <w:r w:rsidRPr="00B4300B">
        <w:rPr>
          <w:rFonts w:cstheme="minorHAnsi"/>
        </w:rPr>
        <w:t>Sailing Directions</w:t>
      </w:r>
    </w:p>
    <w:p w14:paraId="388169DC" w14:textId="77777777" w:rsidR="0001795B" w:rsidRPr="00B4300B" w:rsidRDefault="0001795B" w:rsidP="00A87B9E">
      <w:pPr>
        <w:pStyle w:val="BodyText"/>
        <w:numPr>
          <w:ilvl w:val="0"/>
          <w:numId w:val="47"/>
        </w:numPr>
        <w:ind w:left="1134" w:hanging="567"/>
        <w:jc w:val="left"/>
        <w:rPr>
          <w:rFonts w:cstheme="minorHAnsi"/>
        </w:rPr>
      </w:pPr>
      <w:r w:rsidRPr="00B4300B">
        <w:rPr>
          <w:rFonts w:cstheme="minorHAnsi"/>
        </w:rPr>
        <w:t>Tide Tables</w:t>
      </w:r>
    </w:p>
    <w:p w14:paraId="57C6F99B" w14:textId="77777777" w:rsidR="0001795B" w:rsidRPr="00D13A2F" w:rsidRDefault="0001795B" w:rsidP="00A87B9E">
      <w:pPr>
        <w:pStyle w:val="BodyText"/>
        <w:numPr>
          <w:ilvl w:val="0"/>
          <w:numId w:val="47"/>
        </w:numPr>
        <w:ind w:left="1134" w:hanging="567"/>
        <w:jc w:val="left"/>
        <w:rPr>
          <w:strike/>
          <w:rPrChange w:id="837" w:author="HP Inc." w:date="2021-10-25T08:48:00Z">
            <w:rPr/>
          </w:rPrChange>
        </w:rPr>
      </w:pPr>
      <w:r w:rsidRPr="00D13A2F">
        <w:rPr>
          <w:strike/>
          <w:rPrChange w:id="838" w:author="HP Inc." w:date="2021-10-25T08:48:00Z">
            <w:rPr/>
          </w:rPrChange>
        </w:rPr>
        <w:t xml:space="preserve">Distance </w:t>
      </w:r>
      <w:commentRangeStart w:id="839"/>
      <w:commentRangeStart w:id="840"/>
      <w:r w:rsidRPr="00D13A2F">
        <w:rPr>
          <w:strike/>
          <w:rPrChange w:id="841" w:author="HP Inc." w:date="2021-10-25T08:48:00Z">
            <w:rPr/>
          </w:rPrChange>
        </w:rPr>
        <w:t>Tables</w:t>
      </w:r>
      <w:commentRangeEnd w:id="839"/>
      <w:r w:rsidR="00D34B07" w:rsidRPr="00D13A2F">
        <w:rPr>
          <w:rStyle w:val="CommentReference"/>
        </w:rPr>
        <w:commentReference w:id="839"/>
      </w:r>
      <w:commentRangeEnd w:id="840"/>
      <w:r w:rsidR="00D34B07" w:rsidRPr="00D13A2F">
        <w:rPr>
          <w:rStyle w:val="CommentReference"/>
        </w:rPr>
        <w:commentReference w:id="840"/>
      </w:r>
    </w:p>
    <w:p w14:paraId="0762A39A" w14:textId="77777777" w:rsidR="0001795B" w:rsidRPr="00D13A2F" w:rsidRDefault="0001795B" w:rsidP="00A87B9E">
      <w:pPr>
        <w:pStyle w:val="BodyText"/>
        <w:numPr>
          <w:ilvl w:val="0"/>
          <w:numId w:val="47"/>
        </w:numPr>
        <w:ind w:left="1134" w:hanging="567"/>
        <w:jc w:val="left"/>
        <w:rPr>
          <w:strike/>
          <w:rPrChange w:id="842" w:author="HP Inc." w:date="2021-10-25T08:48:00Z">
            <w:rPr/>
          </w:rPrChange>
        </w:rPr>
      </w:pPr>
      <w:r w:rsidRPr="00D13A2F">
        <w:rPr>
          <w:strike/>
          <w:rPrChange w:id="843" w:author="HP Inc." w:date="2021-10-25T08:48:00Z">
            <w:rPr/>
          </w:rPrChange>
        </w:rPr>
        <w:t xml:space="preserve">Chart </w:t>
      </w:r>
      <w:commentRangeStart w:id="844"/>
      <w:r w:rsidRPr="00D13A2F">
        <w:rPr>
          <w:strike/>
          <w:rPrChange w:id="845" w:author="HP Inc." w:date="2021-10-25T08:48:00Z">
            <w:rPr/>
          </w:rPrChange>
        </w:rPr>
        <w:t>Catalogues</w:t>
      </w:r>
      <w:commentRangeEnd w:id="844"/>
      <w:r w:rsidR="00D34B07" w:rsidRPr="00D13A2F">
        <w:rPr>
          <w:rStyle w:val="CommentReference"/>
        </w:rPr>
        <w:commentReference w:id="844"/>
      </w:r>
    </w:p>
    <w:p w14:paraId="6E2AFAD2" w14:textId="77777777" w:rsidR="0001795B" w:rsidRPr="00B4300B" w:rsidRDefault="0001795B" w:rsidP="00A87B9E">
      <w:pPr>
        <w:pStyle w:val="BodyText"/>
        <w:numPr>
          <w:ilvl w:val="0"/>
          <w:numId w:val="47"/>
        </w:numPr>
        <w:ind w:left="1134" w:hanging="567"/>
        <w:jc w:val="left"/>
        <w:rPr>
          <w:rFonts w:cstheme="minorHAnsi"/>
        </w:rPr>
      </w:pPr>
      <w:r w:rsidRPr="00B4300B">
        <w:rPr>
          <w:rFonts w:cstheme="minorHAnsi"/>
        </w:rPr>
        <w:t>Chart Symbols</w:t>
      </w:r>
      <w:r w:rsidR="00037F5E">
        <w:rPr>
          <w:rFonts w:cstheme="minorHAnsi"/>
        </w:rPr>
        <w:t xml:space="preserve"> &amp; Abbreviations</w:t>
      </w:r>
    </w:p>
    <w:p w14:paraId="01E54D1E" w14:textId="29C40E60" w:rsidR="0001795B" w:rsidRDefault="0001795B" w:rsidP="00A87B9E">
      <w:pPr>
        <w:pStyle w:val="BodyText"/>
        <w:numPr>
          <w:ilvl w:val="0"/>
          <w:numId w:val="47"/>
        </w:numPr>
        <w:ind w:left="1134" w:hanging="567"/>
        <w:jc w:val="left"/>
        <w:rPr>
          <w:ins w:id="846" w:author="Mme Gaëlle NASSIF" w:date="2021-10-21T15:27:00Z"/>
          <w:rFonts w:cstheme="minorHAnsi"/>
        </w:rPr>
      </w:pPr>
      <w:r w:rsidRPr="00B4300B">
        <w:rPr>
          <w:rFonts w:cstheme="minorHAnsi"/>
        </w:rPr>
        <w:t>Mariners Handbook</w:t>
      </w:r>
    </w:p>
    <w:p w14:paraId="1B4F76AA" w14:textId="77777777" w:rsidR="009E5FCA" w:rsidRDefault="009E5FCA" w:rsidP="009E5FCA">
      <w:pPr>
        <w:pStyle w:val="BodyText"/>
        <w:numPr>
          <w:ilvl w:val="0"/>
          <w:numId w:val="47"/>
        </w:numPr>
        <w:ind w:left="1134" w:hanging="567"/>
        <w:jc w:val="left"/>
        <w:rPr>
          <w:ins w:id="847" w:author="Mme Gaëlle NASSIF" w:date="2021-10-21T15:27:00Z"/>
          <w:rFonts w:cstheme="minorHAnsi"/>
        </w:rPr>
      </w:pPr>
      <w:ins w:id="848" w:author="Mme Gaëlle NASSIF" w:date="2021-10-21T15:27:00Z">
        <w:r>
          <w:rPr>
            <w:rFonts w:cstheme="minorHAnsi"/>
          </w:rPr>
          <w:t>Nautical Instructions</w:t>
        </w:r>
      </w:ins>
    </w:p>
    <w:p w14:paraId="588A44DF" w14:textId="327A5D06" w:rsidR="009E5FCA" w:rsidRPr="009E5FCA" w:rsidRDefault="009E5FCA">
      <w:pPr>
        <w:pStyle w:val="BodyText"/>
        <w:numPr>
          <w:ilvl w:val="0"/>
          <w:numId w:val="47"/>
        </w:numPr>
        <w:ind w:left="1134" w:hanging="567"/>
        <w:jc w:val="left"/>
        <w:rPr>
          <w:ins w:id="849" w:author="Mme Gaëlle NASSIF" w:date="2021-10-21T15:24:00Z"/>
          <w:rFonts w:cstheme="minorHAnsi"/>
        </w:rPr>
        <w:pPrChange w:id="850" w:author="Mme Gaëlle NASSIF" w:date="2021-10-21T15:27:00Z">
          <w:pPr>
            <w:pStyle w:val="BodyText"/>
            <w:numPr>
              <w:numId w:val="47"/>
            </w:numPr>
            <w:ind w:left="1287" w:hanging="360"/>
          </w:pPr>
        </w:pPrChange>
      </w:pPr>
      <w:ins w:id="851" w:author="Mme Gaëlle NASSIF" w:date="2021-10-21T15:23:00Z">
        <w:r w:rsidRPr="009E5FCA">
          <w:rPr>
            <w:rFonts w:cstheme="minorHAnsi"/>
          </w:rPr>
          <w:t xml:space="preserve">AtoN - </w:t>
        </w:r>
      </w:ins>
      <w:ins w:id="852" w:author="Mme Gaëlle NASSIF" w:date="2021-10-21T15:24:00Z">
        <w:r w:rsidRPr="009E5FCA">
          <w:rPr>
            <w:rFonts w:cstheme="minorHAnsi"/>
          </w:rPr>
          <w:t xml:space="preserve">is a summary of the mariner's essential knowledge of </w:t>
        </w:r>
      </w:ins>
      <w:ins w:id="853" w:author="Mme Gaëlle NASSIF" w:date="2021-10-21T15:25:00Z">
        <w:r w:rsidRPr="009E5FCA">
          <w:rPr>
            <w:rFonts w:cstheme="minorHAnsi"/>
          </w:rPr>
          <w:t>AtoN</w:t>
        </w:r>
      </w:ins>
      <w:ins w:id="854" w:author="Mme Gaëlle NASSIF" w:date="2021-10-21T15:24:00Z">
        <w:r w:rsidRPr="009E5FCA">
          <w:rPr>
            <w:rFonts w:cstheme="minorHAnsi"/>
          </w:rPr>
          <w:t xml:space="preserve"> and communication signals. </w:t>
        </w:r>
        <w:commentRangeStart w:id="855"/>
        <w:r w:rsidRPr="009E5FCA">
          <w:rPr>
            <w:rFonts w:cstheme="minorHAnsi"/>
          </w:rPr>
          <w:t>includes</w:t>
        </w:r>
      </w:ins>
      <w:commentRangeEnd w:id="855"/>
      <w:ins w:id="856" w:author="Merrill, David CIV" w:date="2021-10-23T11:50:00Z">
        <w:r w:rsidR="00DD6B60">
          <w:rPr>
            <w:rStyle w:val="CommentReference"/>
          </w:rPr>
          <w:commentReference w:id="855"/>
        </w:r>
      </w:ins>
      <w:ins w:id="857" w:author="Mme Gaëlle NASSIF" w:date="2021-10-21T15:24:00Z">
        <w:r w:rsidRPr="009E5FCA">
          <w:rPr>
            <w:rFonts w:cstheme="minorHAnsi"/>
          </w:rPr>
          <w:t xml:space="preserve"> :</w:t>
        </w:r>
      </w:ins>
    </w:p>
    <w:p w14:paraId="4B81121A" w14:textId="0E8A9D54" w:rsidR="009E5FCA" w:rsidRPr="009E5FCA" w:rsidRDefault="009E5FCA">
      <w:pPr>
        <w:pStyle w:val="BodyText"/>
        <w:numPr>
          <w:ilvl w:val="0"/>
          <w:numId w:val="89"/>
        </w:numPr>
        <w:rPr>
          <w:ins w:id="858" w:author="Mme Gaëlle NASSIF" w:date="2021-10-21T15:24:00Z"/>
          <w:rFonts w:cstheme="minorHAnsi"/>
        </w:rPr>
        <w:pPrChange w:id="859" w:author="Mme Gaëlle NASSIF" w:date="2021-10-21T15:24:00Z">
          <w:pPr>
            <w:pStyle w:val="BodyText"/>
            <w:numPr>
              <w:numId w:val="47"/>
            </w:numPr>
            <w:ind w:left="1287" w:hanging="360"/>
          </w:pPr>
        </w:pPrChange>
      </w:pPr>
      <w:ins w:id="860" w:author="Mme Gaëlle NASSIF" w:date="2021-10-21T15:24:00Z">
        <w:r w:rsidRPr="009E5FCA">
          <w:rPr>
            <w:rFonts w:cstheme="minorHAnsi"/>
          </w:rPr>
          <w:t xml:space="preserve">    the main rules of</w:t>
        </w:r>
      </w:ins>
      <w:ins w:id="861" w:author="Mme Gaëlle NASSIF" w:date="2021-10-21T15:25:00Z">
        <w:r>
          <w:rPr>
            <w:rFonts w:cstheme="minorHAnsi"/>
          </w:rPr>
          <w:t xml:space="preserve"> AtoN</w:t>
        </w:r>
      </w:ins>
      <w:ins w:id="862" w:author="Mme Gaëlle NASSIF" w:date="2021-10-21T15:24:00Z">
        <w:r w:rsidRPr="009E5FCA">
          <w:rPr>
            <w:rFonts w:cstheme="minorHAnsi"/>
          </w:rPr>
          <w:t xml:space="preserve"> (description of lights and buoyage),</w:t>
        </w:r>
      </w:ins>
    </w:p>
    <w:p w14:paraId="31A04949" w14:textId="77777777" w:rsidR="009E5FCA" w:rsidRPr="009E5FCA" w:rsidRDefault="009E5FCA">
      <w:pPr>
        <w:pStyle w:val="BodyText"/>
        <w:numPr>
          <w:ilvl w:val="0"/>
          <w:numId w:val="89"/>
        </w:numPr>
        <w:rPr>
          <w:ins w:id="863" w:author="Mme Gaëlle NASSIF" w:date="2021-10-21T15:24:00Z"/>
          <w:rFonts w:cstheme="minorHAnsi"/>
        </w:rPr>
        <w:pPrChange w:id="864" w:author="Mme Gaëlle NASSIF" w:date="2021-10-21T15:24:00Z">
          <w:pPr>
            <w:pStyle w:val="BodyText"/>
            <w:numPr>
              <w:numId w:val="47"/>
            </w:numPr>
            <w:ind w:left="1287" w:hanging="360"/>
          </w:pPr>
        </w:pPrChange>
      </w:pPr>
      <w:ins w:id="865" w:author="Mme Gaëlle NASSIF" w:date="2021-10-21T15:24:00Z">
        <w:r w:rsidRPr="009E5FCA">
          <w:rPr>
            <w:rFonts w:cstheme="minorHAnsi"/>
          </w:rPr>
          <w:t xml:space="preserve">    the main communication and transmission signals (tide, port, distress, storm and essential elements of the International Code of Signals)</w:t>
        </w:r>
      </w:ins>
    </w:p>
    <w:p w14:paraId="3D3FFC31" w14:textId="27A2B350" w:rsidR="009E5FCA" w:rsidRPr="009E5FCA" w:rsidRDefault="009E5FCA">
      <w:pPr>
        <w:pStyle w:val="BodyText"/>
        <w:numPr>
          <w:ilvl w:val="0"/>
          <w:numId w:val="89"/>
        </w:numPr>
        <w:rPr>
          <w:ins w:id="866" w:author="Mme Gaëlle NASSIF" w:date="2021-10-21T15:24:00Z"/>
          <w:rFonts w:cstheme="minorHAnsi"/>
        </w:rPr>
        <w:pPrChange w:id="867" w:author="Mme Gaëlle NASSIF" w:date="2021-10-21T15:25:00Z">
          <w:pPr>
            <w:pStyle w:val="BodyText"/>
            <w:numPr>
              <w:numId w:val="47"/>
            </w:numPr>
            <w:ind w:left="1287" w:hanging="360"/>
          </w:pPr>
        </w:pPrChange>
      </w:pPr>
      <w:ins w:id="868" w:author="Mme Gaëlle NASSIF" w:date="2021-10-21T15:24:00Z">
        <w:r w:rsidRPr="009E5FCA">
          <w:rPr>
            <w:rFonts w:cstheme="minorHAnsi"/>
          </w:rPr>
          <w:t xml:space="preserve">    other useful information for navigators (sea state code, wind speed code, etc.).</w:t>
        </w:r>
      </w:ins>
    </w:p>
    <w:p w14:paraId="6F516E37" w14:textId="2F13030D" w:rsidR="009E5FCA" w:rsidDel="009E5FCA" w:rsidRDefault="009E5FCA">
      <w:pPr>
        <w:pStyle w:val="BodyText"/>
        <w:ind w:left="1287"/>
        <w:jc w:val="left"/>
        <w:rPr>
          <w:ins w:id="869" w:author="James Collocott" w:date="2021-10-20T15:27:00Z"/>
          <w:del w:id="870" w:author="Mme Gaëlle NASSIF" w:date="2021-10-21T15:26:00Z"/>
          <w:rFonts w:cstheme="minorHAnsi"/>
        </w:rPr>
        <w:pPrChange w:id="871" w:author="Mme Gaëlle NASSIF" w:date="2021-10-21T15:26:00Z">
          <w:pPr>
            <w:pStyle w:val="BodyText"/>
            <w:numPr>
              <w:numId w:val="47"/>
            </w:numPr>
            <w:ind w:left="1287" w:hanging="360"/>
            <w:jc w:val="left"/>
          </w:pPr>
        </w:pPrChange>
      </w:pPr>
    </w:p>
    <w:p w14:paraId="532F269F" w14:textId="15652A69" w:rsidR="00EE5B4B" w:rsidRPr="00EE5B4B" w:rsidRDefault="00EE5B4B" w:rsidP="00A87B9E">
      <w:pPr>
        <w:pStyle w:val="BodyText"/>
        <w:numPr>
          <w:ilvl w:val="0"/>
          <w:numId w:val="47"/>
        </w:numPr>
        <w:ind w:left="1134" w:hanging="567"/>
        <w:jc w:val="left"/>
        <w:rPr>
          <w:ins w:id="872" w:author="James Collocott" w:date="2021-10-20T15:28:00Z"/>
          <w:rFonts w:cstheme="minorHAnsi"/>
          <w:rPrChange w:id="873" w:author="James Collocott" w:date="2021-10-20T15:28:00Z">
            <w:rPr>
              <w:ins w:id="874" w:author="James Collocott" w:date="2021-10-20T15:28:00Z"/>
              <w:rFonts w:eastAsia="Arial" w:cstheme="minorHAnsi"/>
              <w:color w:val="231F20"/>
              <w:w w:val="95"/>
            </w:rPr>
          </w:rPrChange>
        </w:rPr>
      </w:pPr>
      <w:ins w:id="875" w:author="James Collocott" w:date="2021-10-20T15:27:00Z">
        <w:r w:rsidRPr="002C0DCF">
          <w:rPr>
            <w:rFonts w:eastAsia="Arial" w:cstheme="minorHAnsi"/>
            <w:color w:val="231F20"/>
            <w:w w:val="95"/>
            <w:highlight w:val="yellow"/>
          </w:rPr>
          <w:t xml:space="preserve">Members to provide outstanding information as per their </w:t>
        </w:r>
        <w:r w:rsidRPr="00EE5B4B">
          <w:rPr>
            <w:rFonts w:eastAsia="Arial" w:cstheme="minorHAnsi"/>
            <w:color w:val="231F20"/>
            <w:w w:val="95"/>
            <w:highlight w:val="yellow"/>
          </w:rPr>
          <w:t xml:space="preserve">national </w:t>
        </w:r>
        <w:r w:rsidRPr="00EE5B4B">
          <w:rPr>
            <w:rFonts w:eastAsia="Arial" w:cstheme="minorHAnsi"/>
            <w:color w:val="231F20"/>
            <w:w w:val="95"/>
            <w:highlight w:val="yellow"/>
            <w:rPrChange w:id="876" w:author="James Collocott" w:date="2021-10-20T15:27:00Z">
              <w:rPr>
                <w:rFonts w:eastAsia="Arial" w:cstheme="minorHAnsi"/>
                <w:color w:val="231F20"/>
                <w:w w:val="95"/>
              </w:rPr>
            </w:rPrChange>
          </w:rPr>
          <w:t>MSI publications</w:t>
        </w:r>
      </w:ins>
    </w:p>
    <w:p w14:paraId="6518CB05" w14:textId="1F5FAC9A" w:rsidR="00EE5B4B" w:rsidRPr="00B4300B" w:rsidRDefault="00EE5B4B">
      <w:pPr>
        <w:pStyle w:val="BodyText"/>
        <w:ind w:left="1134"/>
        <w:jc w:val="left"/>
        <w:rPr>
          <w:ins w:id="877" w:author="juanfriasmar@gmail.com" w:date="2021-10-24T02:15:00Z"/>
        </w:rPr>
        <w:pPrChange w:id="878" w:author="James Collocott" w:date="2021-10-20T15:28:00Z">
          <w:pPr>
            <w:pStyle w:val="BodyText"/>
            <w:numPr>
              <w:numId w:val="47"/>
            </w:numPr>
            <w:ind w:left="1134" w:hanging="567"/>
            <w:jc w:val="left"/>
          </w:pPr>
        </w:pPrChange>
      </w:pPr>
      <w:ins w:id="879" w:author="James Collocott" w:date="2021-10-20T15:28:00Z">
        <w:r w:rsidRPr="00EE5B4B">
          <w:rPr>
            <w:rFonts w:eastAsia="Arial" w:cstheme="minorHAnsi"/>
            <w:color w:val="231F20"/>
            <w:w w:val="95"/>
            <w:highlight w:val="yellow"/>
            <w:rPrChange w:id="880" w:author="James Collocott" w:date="2021-10-20T15:28:00Z">
              <w:rPr>
                <w:rFonts w:eastAsia="Arial" w:cstheme="minorHAnsi"/>
                <w:color w:val="231F20"/>
                <w:w w:val="95"/>
              </w:rPr>
            </w:rPrChange>
          </w:rPr>
          <w:t>Juan - please provide additional information</w:t>
        </w:r>
      </w:ins>
    </w:p>
    <w:p w14:paraId="42353406" w14:textId="062C82B8" w:rsidR="003B534C" w:rsidRPr="00F95863" w:rsidRDefault="003B534C" w:rsidP="00D13A2F">
      <w:pPr>
        <w:spacing w:after="0" w:line="240" w:lineRule="auto"/>
        <w:ind w:left="1134"/>
        <w:rPr>
          <w:ins w:id="881" w:author="juanfriasmar@gmail.com" w:date="2021-10-24T02:15:00Z"/>
          <w:rFonts w:eastAsia="Times New Roman" w:cstheme="minorHAnsi"/>
          <w:color w:val="auto"/>
          <w:lang w:val="en-US" w:eastAsia="es-ES_tradnl"/>
          <w:rPrChange w:id="882" w:author="James Collocott" w:date="2021-10-25T17:45:00Z">
            <w:rPr>
              <w:ins w:id="883" w:author="juanfriasmar@gmail.com" w:date="2021-10-24T02:15:00Z"/>
              <w:rFonts w:ascii="Times New Roman" w:eastAsia="Times New Roman" w:hAnsi="Times New Roman" w:cs="Times New Roman"/>
              <w:color w:val="auto"/>
              <w:sz w:val="24"/>
              <w:szCs w:val="24"/>
              <w:lang w:val="es-ES_tradnl" w:eastAsia="es-ES_tradnl"/>
            </w:rPr>
          </w:rPrChange>
        </w:rPr>
      </w:pPr>
      <w:commentRangeStart w:id="884"/>
      <w:ins w:id="885" w:author="juanfriasmar@gmail.com" w:date="2021-10-24T02:15:00Z">
        <w:r w:rsidRPr="00F95863">
          <w:rPr>
            <w:rFonts w:eastAsia="Times New Roman" w:cstheme="minorHAnsi"/>
            <w:color w:val="auto"/>
            <w:lang w:val="en-US" w:eastAsia="es-ES_tradnl"/>
            <w:rPrChange w:id="886" w:author="James Collocott" w:date="2021-10-25T17:45:00Z">
              <w:rPr>
                <w:rFonts w:ascii="Times New Roman" w:eastAsia="Times New Roman" w:hAnsi="Times New Roman" w:cs="Times New Roman"/>
                <w:color w:val="auto"/>
                <w:sz w:val="24"/>
                <w:szCs w:val="24"/>
                <w:lang w:val="es-ES_tradnl" w:eastAsia="es-ES_tradnl"/>
              </w:rPr>
            </w:rPrChange>
          </w:rPr>
          <w:t>The Maritime Safety Information Service of the GMDSS is the internationally and nationally coordinated network of broadcasts containing information which is necessary for safe navigation, received on ships by equipment which automatically monitors the appropriate transmissions, displays information which is relevant to the ship and provides a print capability. Maritime safety information is of vital concern to all ships. It is therefore essential that common standards are applied to the collection, editing and dissemination of this information. Only by doing so will the mariner be assured of receiving the information he needs, in a form which he understands, at the earliest possible time</w:t>
        </w:r>
      </w:ins>
      <w:commentRangeEnd w:id="884"/>
      <w:ins w:id="887" w:author="juanfriasmar@gmail.com" w:date="2021-10-25T08:48:00Z">
        <w:r w:rsidR="00D13A2F" w:rsidRPr="00F95863">
          <w:rPr>
            <w:rStyle w:val="CommentReference"/>
            <w:rFonts w:cstheme="minorHAnsi"/>
            <w:sz w:val="22"/>
            <w:szCs w:val="22"/>
            <w:rPrChange w:id="888" w:author="James Collocott" w:date="2021-10-25T17:45:00Z">
              <w:rPr>
                <w:rStyle w:val="CommentReference"/>
              </w:rPr>
            </w:rPrChange>
          </w:rPr>
          <w:commentReference w:id="884"/>
        </w:r>
      </w:ins>
    </w:p>
    <w:p w14:paraId="5C44E670" w14:textId="77777777" w:rsidR="003B534C" w:rsidRPr="003B534C" w:rsidRDefault="003B534C">
      <w:pPr>
        <w:pStyle w:val="BodyText"/>
        <w:ind w:left="1134"/>
        <w:jc w:val="left"/>
        <w:rPr>
          <w:ins w:id="889" w:author="juanfriasmar@gmail.com" w:date="2021-10-24T09:56:00Z"/>
          <w:rFonts w:cstheme="minorHAnsi"/>
          <w:lang w:val="en-US"/>
          <w:rPrChange w:id="890" w:author="juanfriasmar@gmail.com" w:date="2021-10-24T02:15:00Z">
            <w:rPr>
              <w:ins w:id="891" w:author="juanfriasmar@gmail.com" w:date="2021-10-24T09:56:00Z"/>
              <w:rFonts w:cstheme="minorHAnsi"/>
            </w:rPr>
          </w:rPrChange>
        </w:rPr>
        <w:pPrChange w:id="892" w:author="James Collocott" w:date="2021-10-20T15:28:00Z">
          <w:pPr>
            <w:pStyle w:val="BodyText"/>
            <w:numPr>
              <w:numId w:val="47"/>
            </w:numPr>
            <w:ind w:left="1134" w:hanging="567"/>
            <w:jc w:val="left"/>
          </w:pPr>
        </w:pPrChange>
      </w:pPr>
    </w:p>
    <w:p w14:paraId="54CC3111" w14:textId="6B63CF1A" w:rsidR="00972C58" w:rsidRPr="00B4300B" w:rsidRDefault="00972C58" w:rsidP="00C342E9">
      <w:pPr>
        <w:pStyle w:val="BodyText"/>
        <w:numPr>
          <w:ilvl w:val="0"/>
          <w:numId w:val="33"/>
        </w:numPr>
        <w:ind w:left="567" w:hanging="567"/>
        <w:jc w:val="left"/>
        <w:rPr>
          <w:ins w:id="893" w:author="juanfriasmar@gmail.com" w:date="2021-10-24T01:54:00Z"/>
          <w:rFonts w:cstheme="minorHAnsi"/>
        </w:rPr>
      </w:pPr>
      <w:commentRangeStart w:id="894"/>
      <w:commentRangeStart w:id="895"/>
      <w:r w:rsidRPr="00B4300B">
        <w:rPr>
          <w:rFonts w:cstheme="minorHAnsi"/>
        </w:rPr>
        <w:t>Chartwork</w:t>
      </w:r>
      <w:commentRangeEnd w:id="894"/>
      <w:r w:rsidR="005F3835">
        <w:rPr>
          <w:rStyle w:val="CommentReference"/>
        </w:rPr>
        <w:commentReference w:id="894"/>
      </w:r>
      <w:ins w:id="896" w:author="James Collocott" w:date="2021-10-20T16:26:00Z">
        <w:r w:rsidR="00A83BB3">
          <w:rPr>
            <w:rFonts w:cstheme="minorHAnsi"/>
          </w:rPr>
          <w:t xml:space="preserve"> </w:t>
        </w:r>
        <w:r w:rsidR="00A83BB3" w:rsidRPr="00A83BB3">
          <w:rPr>
            <w:rFonts w:cstheme="minorHAnsi"/>
            <w:highlight w:val="yellow"/>
            <w:rPrChange w:id="897" w:author="James Collocott" w:date="2021-10-20T16:26:00Z">
              <w:rPr>
                <w:rFonts w:cstheme="minorHAnsi"/>
              </w:rPr>
            </w:rPrChange>
          </w:rPr>
          <w:t xml:space="preserve">(should this stay, or be </w:t>
        </w:r>
        <w:commentRangeStart w:id="898"/>
        <w:r w:rsidR="00A83BB3" w:rsidRPr="00A83BB3">
          <w:rPr>
            <w:rFonts w:cstheme="minorHAnsi"/>
            <w:highlight w:val="yellow"/>
            <w:rPrChange w:id="899" w:author="James Collocott" w:date="2021-10-20T16:26:00Z">
              <w:rPr>
                <w:rFonts w:cstheme="minorHAnsi"/>
              </w:rPr>
            </w:rPrChange>
          </w:rPr>
          <w:t>deleted</w:t>
        </w:r>
        <w:commentRangeEnd w:id="898"/>
        <w:r w:rsidR="00A83BB3" w:rsidRPr="00A83BB3">
          <w:rPr>
            <w:rFonts w:cstheme="minorHAnsi"/>
            <w:highlight w:val="yellow"/>
            <w:rPrChange w:id="900" w:author="James Collocott" w:date="2021-10-20T16:26:00Z">
              <w:rPr>
                <w:rFonts w:cstheme="minorHAnsi"/>
              </w:rPr>
            </w:rPrChange>
          </w:rPr>
          <w:t>?)</w:t>
        </w:r>
      </w:ins>
      <w:commentRangeEnd w:id="895"/>
      <w:ins w:id="901" w:author="James Collocott" w:date="2021-10-23T11:52:00Z">
        <w:r w:rsidR="0045555B">
          <w:rPr>
            <w:rStyle w:val="CommentReference"/>
          </w:rPr>
          <w:commentReference w:id="895"/>
        </w:r>
        <w:r w:rsidR="009E5FCA">
          <w:rPr>
            <w:rStyle w:val="CommentReference"/>
          </w:rPr>
          <w:commentReference w:id="898"/>
        </w:r>
      </w:ins>
      <w:ins w:id="902" w:author="James Collocott" w:date="2021-10-20T16:26:00Z">
        <w:r w:rsidR="00A83BB3" w:rsidRPr="00A83BB3">
          <w:rPr>
            <w:rFonts w:cstheme="minorHAnsi"/>
            <w:highlight w:val="yellow"/>
            <w:rPrChange w:id="903" w:author="James Collocott" w:date="2021-10-20T16:26:00Z">
              <w:rPr>
                <w:rFonts w:cstheme="minorHAnsi"/>
              </w:rPr>
            </w:rPrChange>
          </w:rPr>
          <w:t>?)</w:t>
        </w:r>
      </w:ins>
    </w:p>
    <w:p w14:paraId="14A57DA5" w14:textId="7375F690" w:rsidR="00E34F30" w:rsidRPr="00B4300B" w:rsidRDefault="00E34F30">
      <w:pPr>
        <w:pStyle w:val="BodyText"/>
        <w:ind w:left="567"/>
        <w:jc w:val="left"/>
        <w:rPr>
          <w:ins w:id="904" w:author="Juan Frias" w:date="2021-10-24T09:56:00Z"/>
          <w:rFonts w:cstheme="minorHAnsi"/>
        </w:rPr>
        <w:pPrChange w:id="905" w:author="James Collocott [2]" w:date="2021-10-28T13:24:00Z">
          <w:pPr>
            <w:pStyle w:val="BodyText"/>
            <w:numPr>
              <w:numId w:val="33"/>
            </w:numPr>
            <w:ind w:left="567" w:hanging="567"/>
            <w:jc w:val="left"/>
          </w:pPr>
        </w:pPrChange>
      </w:pPr>
      <w:commentRangeStart w:id="906"/>
      <w:ins w:id="907" w:author="juanfriasmar@gmail.com" w:date="2021-10-24T01:55:00Z">
        <w:r>
          <w:rPr>
            <w:rFonts w:cstheme="minorHAnsi"/>
          </w:rPr>
          <w:t>D</w:t>
        </w:r>
        <w:commentRangeEnd w:id="906"/>
        <w:r>
          <w:rPr>
            <w:rStyle w:val="CommentReference"/>
          </w:rPr>
          <w:commentReference w:id="906"/>
        </w:r>
        <w:r>
          <w:rPr>
            <w:rFonts w:cstheme="minorHAnsi"/>
          </w:rPr>
          <w:t>ELETE THE FOLLOWING ITEMS</w:t>
        </w:r>
      </w:ins>
      <w:ins w:id="908" w:author="juanfriasmar@gmail.com" w:date="2021-10-24T01:57:00Z">
        <w:r>
          <w:rPr>
            <w:rFonts w:cstheme="minorHAnsi"/>
          </w:rPr>
          <w:t>, ONLY TO LEAVE POINT D</w:t>
        </w:r>
      </w:ins>
    </w:p>
    <w:p w14:paraId="388349B9" w14:textId="77777777" w:rsidR="002102CE" w:rsidRPr="00B4300B" w:rsidRDefault="002102CE" w:rsidP="006E3D0D">
      <w:pPr>
        <w:pStyle w:val="Bullet2"/>
        <w:ind w:left="567"/>
        <w:rPr>
          <w:rFonts w:cstheme="minorHAnsi"/>
        </w:rPr>
      </w:pPr>
      <w:r w:rsidRPr="00B4300B">
        <w:rPr>
          <w:rFonts w:cstheme="minorHAnsi"/>
        </w:rPr>
        <w:t>A good understanding of:</w:t>
      </w:r>
    </w:p>
    <w:p w14:paraId="1FB001F2" w14:textId="77777777" w:rsidR="002102CE" w:rsidRPr="006143D5" w:rsidRDefault="00C05F7D" w:rsidP="00D34CE5">
      <w:pPr>
        <w:pStyle w:val="BodyText"/>
        <w:numPr>
          <w:ilvl w:val="0"/>
          <w:numId w:val="72"/>
        </w:numPr>
        <w:ind w:left="1134" w:hanging="567"/>
        <w:jc w:val="left"/>
        <w:rPr>
          <w:strike/>
          <w:rPrChange w:id="909" w:author="James Collocott" w:date="2021-10-25T08:48:00Z">
            <w:rPr/>
          </w:rPrChange>
        </w:rPr>
      </w:pPr>
      <w:r w:rsidRPr="006143D5">
        <w:rPr>
          <w:strike/>
          <w:rPrChange w:id="910" w:author="James Collocott" w:date="2021-10-25T08:48:00Z">
            <w:rPr/>
          </w:rPrChange>
        </w:rPr>
        <w:t>P</w:t>
      </w:r>
      <w:r w:rsidR="002102CE" w:rsidRPr="006143D5">
        <w:rPr>
          <w:strike/>
          <w:rPrChange w:id="911" w:author="James Collocott" w:date="2021-10-25T08:48:00Z">
            <w:rPr/>
          </w:rPrChange>
        </w:rPr>
        <w:t xml:space="preserve">urpose of </w:t>
      </w:r>
      <w:commentRangeStart w:id="912"/>
      <w:r w:rsidR="002102CE" w:rsidRPr="006143D5">
        <w:rPr>
          <w:strike/>
          <w:rPrChange w:id="913" w:author="James Collocott" w:date="2021-10-25T08:48:00Z">
            <w:rPr/>
          </w:rPrChange>
        </w:rPr>
        <w:t>nautical</w:t>
      </w:r>
      <w:commentRangeEnd w:id="912"/>
      <w:r w:rsidR="00300508" w:rsidRPr="006143D5">
        <w:rPr>
          <w:rStyle w:val="CommentReference"/>
          <w:strike/>
        </w:rPr>
        <w:commentReference w:id="912"/>
      </w:r>
      <w:r w:rsidR="002102CE" w:rsidRPr="006143D5">
        <w:rPr>
          <w:strike/>
          <w:rPrChange w:id="914" w:author="James Collocott" w:date="2021-10-25T08:48:00Z">
            <w:rPr/>
          </w:rPrChange>
        </w:rPr>
        <w:t xml:space="preserve"> charts</w:t>
      </w:r>
    </w:p>
    <w:p w14:paraId="3E475C2F" w14:textId="77777777" w:rsidR="002102CE" w:rsidRPr="00B72100" w:rsidRDefault="002102CE" w:rsidP="00D34CE5">
      <w:pPr>
        <w:pStyle w:val="BodyText"/>
        <w:numPr>
          <w:ilvl w:val="0"/>
          <w:numId w:val="72"/>
        </w:numPr>
        <w:ind w:left="1134" w:hanging="567"/>
        <w:jc w:val="left"/>
        <w:rPr>
          <w:strike/>
          <w:rPrChange w:id="915" w:author="James Collocott" w:date="2021-10-25T08:48:00Z">
            <w:rPr/>
          </w:rPrChange>
        </w:rPr>
      </w:pPr>
      <w:r w:rsidRPr="00B72100">
        <w:rPr>
          <w:strike/>
          <w:rPrChange w:id="916" w:author="James Collocott" w:date="2021-10-25T08:48:00Z">
            <w:rPr/>
          </w:rPrChange>
        </w:rPr>
        <w:t>Different chart scales and distances</w:t>
      </w:r>
    </w:p>
    <w:p w14:paraId="52A8448D" w14:textId="77777777" w:rsidR="002102CE" w:rsidRPr="00B72100" w:rsidRDefault="002102CE" w:rsidP="00D34CE5">
      <w:pPr>
        <w:pStyle w:val="BodyText"/>
        <w:numPr>
          <w:ilvl w:val="0"/>
          <w:numId w:val="72"/>
        </w:numPr>
        <w:ind w:left="1134" w:hanging="567"/>
        <w:jc w:val="left"/>
        <w:rPr>
          <w:strike/>
          <w:rPrChange w:id="917" w:author="James Collocott" w:date="2021-10-25T08:48:00Z">
            <w:rPr/>
          </w:rPrChange>
        </w:rPr>
      </w:pPr>
      <w:r w:rsidRPr="00B72100">
        <w:rPr>
          <w:strike/>
          <w:rPrChange w:id="918" w:author="James Collocott" w:date="2021-10-25T08:48:00Z">
            <w:rPr/>
          </w:rPrChange>
        </w:rPr>
        <w:t>The basic information appearing on charts</w:t>
      </w:r>
    </w:p>
    <w:p w14:paraId="1C5AA805" w14:textId="77777777" w:rsidR="009B6658" w:rsidRPr="00D13A2F" w:rsidRDefault="009B6658" w:rsidP="00D34CE5">
      <w:pPr>
        <w:pStyle w:val="BodyText"/>
        <w:numPr>
          <w:ilvl w:val="0"/>
          <w:numId w:val="72"/>
        </w:numPr>
        <w:ind w:left="1134" w:hanging="567"/>
        <w:jc w:val="left"/>
        <w:rPr>
          <w:rFonts w:cstheme="minorHAnsi"/>
        </w:rPr>
      </w:pPr>
      <w:r w:rsidRPr="00D13A2F">
        <w:rPr>
          <w:rFonts w:cstheme="minorHAnsi"/>
        </w:rPr>
        <w:t xml:space="preserve">Relevant AtoN symbols, and associated information appearing on nautical </w:t>
      </w:r>
      <w:commentRangeStart w:id="919"/>
      <w:r w:rsidRPr="00D13A2F">
        <w:rPr>
          <w:rFonts w:cstheme="minorHAnsi"/>
        </w:rPr>
        <w:t>charts</w:t>
      </w:r>
      <w:commentRangeEnd w:id="919"/>
      <w:r w:rsidR="00706872" w:rsidRPr="00D13A2F">
        <w:rPr>
          <w:rStyle w:val="CommentReference"/>
        </w:rPr>
        <w:commentReference w:id="919"/>
      </w:r>
    </w:p>
    <w:p w14:paraId="5CEC96A4" w14:textId="77777777" w:rsidR="002102CE" w:rsidRPr="006143D5" w:rsidRDefault="002102CE" w:rsidP="00D34CE5">
      <w:pPr>
        <w:pStyle w:val="BodyText"/>
        <w:numPr>
          <w:ilvl w:val="0"/>
          <w:numId w:val="72"/>
        </w:numPr>
        <w:ind w:left="1134" w:hanging="567"/>
        <w:jc w:val="left"/>
        <w:rPr>
          <w:strike/>
          <w:rPrChange w:id="920" w:author="James Collocott" w:date="2021-10-25T08:48:00Z">
            <w:rPr/>
          </w:rPrChange>
        </w:rPr>
      </w:pPr>
      <w:r w:rsidRPr="006143D5">
        <w:rPr>
          <w:strike/>
          <w:rPrChange w:id="921" w:author="James Collocott" w:date="2021-10-25T08:48:00Z">
            <w:rPr/>
          </w:rPrChange>
        </w:rPr>
        <w:t>Geographical positions use Latitude and Longitude in standard formats</w:t>
      </w:r>
    </w:p>
    <w:p w14:paraId="7B5BEEB6" w14:textId="77777777" w:rsidR="002102CE" w:rsidRPr="00B72100" w:rsidRDefault="002102CE" w:rsidP="00D34CE5">
      <w:pPr>
        <w:pStyle w:val="BodyText"/>
        <w:numPr>
          <w:ilvl w:val="0"/>
          <w:numId w:val="72"/>
        </w:numPr>
        <w:ind w:left="1134" w:hanging="567"/>
        <w:jc w:val="left"/>
        <w:rPr>
          <w:strike/>
          <w:rPrChange w:id="922" w:author="James Collocott" w:date="2021-10-25T08:48:00Z">
            <w:rPr/>
          </w:rPrChange>
        </w:rPr>
      </w:pPr>
      <w:r w:rsidRPr="00B72100">
        <w:rPr>
          <w:strike/>
          <w:rPrChange w:id="923" w:author="James Collocott" w:date="2021-10-25T08:48:00Z">
            <w:rPr/>
          </w:rPrChange>
        </w:rPr>
        <w:t>Charts are legal documents</w:t>
      </w:r>
    </w:p>
    <w:p w14:paraId="10E1B3DB" w14:textId="77777777" w:rsidR="002102CE" w:rsidRPr="00B72100" w:rsidRDefault="002102CE" w:rsidP="00D34CE5">
      <w:pPr>
        <w:pStyle w:val="BodyText"/>
        <w:numPr>
          <w:ilvl w:val="0"/>
          <w:numId w:val="72"/>
        </w:numPr>
        <w:ind w:left="1134" w:hanging="567"/>
        <w:jc w:val="left"/>
        <w:rPr>
          <w:strike/>
          <w:rPrChange w:id="924" w:author="James Collocott" w:date="2021-10-25T08:48:00Z">
            <w:rPr/>
          </w:rPrChange>
        </w:rPr>
      </w:pPr>
      <w:r w:rsidRPr="00B72100">
        <w:rPr>
          <w:strike/>
          <w:rPrChange w:id="925" w:author="James Collocott" w:date="2021-10-25T08:48:00Z">
            <w:rPr/>
          </w:rPrChange>
        </w:rPr>
        <w:t>The scale of the chart depends on the detail that it needs to show</w:t>
      </w:r>
    </w:p>
    <w:p w14:paraId="3DBD963A" w14:textId="77777777" w:rsidR="002102CE" w:rsidRPr="00B72100" w:rsidRDefault="002102CE" w:rsidP="00D34CE5">
      <w:pPr>
        <w:pStyle w:val="BodyText"/>
        <w:numPr>
          <w:ilvl w:val="0"/>
          <w:numId w:val="72"/>
        </w:numPr>
        <w:ind w:left="1134" w:hanging="567"/>
        <w:jc w:val="left"/>
        <w:rPr>
          <w:strike/>
          <w:rPrChange w:id="926" w:author="James Collocott" w:date="2021-10-25T08:48:00Z">
            <w:rPr/>
          </w:rPrChange>
        </w:rPr>
      </w:pPr>
      <w:r w:rsidRPr="00B72100">
        <w:rPr>
          <w:strike/>
          <w:rPrChange w:id="927" w:author="James Collocott" w:date="2021-10-25T08:48:00Z">
            <w:rPr/>
          </w:rPrChange>
        </w:rPr>
        <w:t>Always use the largest chart available</w:t>
      </w:r>
    </w:p>
    <w:p w14:paraId="2D38F55B" w14:textId="77777777" w:rsidR="002102CE" w:rsidRPr="00B72100" w:rsidRDefault="00C05F7D" w:rsidP="00D34CE5">
      <w:pPr>
        <w:pStyle w:val="BodyText"/>
        <w:numPr>
          <w:ilvl w:val="0"/>
          <w:numId w:val="72"/>
        </w:numPr>
        <w:ind w:left="1134" w:hanging="567"/>
        <w:jc w:val="left"/>
        <w:rPr>
          <w:strike/>
          <w:rPrChange w:id="928" w:author="James Collocott" w:date="2021-10-25T08:48:00Z">
            <w:rPr/>
          </w:rPrChange>
        </w:rPr>
      </w:pPr>
      <w:r w:rsidRPr="00B72100">
        <w:rPr>
          <w:strike/>
          <w:rPrChange w:id="929" w:author="James Collocott" w:date="2021-10-25T08:48:00Z">
            <w:rPr/>
          </w:rPrChange>
        </w:rPr>
        <w:lastRenderedPageBreak/>
        <w:t>Check the source data diagram to judge the reliability of the chart</w:t>
      </w:r>
    </w:p>
    <w:p w14:paraId="7D296611" w14:textId="72BCD35D" w:rsidR="00C05F7D" w:rsidRPr="00B72100" w:rsidRDefault="00C05F7D" w:rsidP="00D34CE5">
      <w:pPr>
        <w:pStyle w:val="BodyText"/>
        <w:numPr>
          <w:ilvl w:val="0"/>
          <w:numId w:val="72"/>
        </w:numPr>
        <w:ind w:left="1134" w:hanging="567"/>
        <w:jc w:val="left"/>
        <w:rPr>
          <w:ins w:id="930" w:author="James Collocott" w:date="2021-10-20T15:28:00Z"/>
          <w:strike/>
          <w:rPrChange w:id="931" w:author="James Collocott" w:date="2021-10-25T08:48:00Z">
            <w:rPr>
              <w:ins w:id="932" w:author="James Collocott" w:date="2021-10-20T15:28:00Z"/>
            </w:rPr>
          </w:rPrChange>
        </w:rPr>
      </w:pPr>
      <w:r w:rsidRPr="00B72100">
        <w:rPr>
          <w:strike/>
          <w:rPrChange w:id="933" w:author="James Collocott" w:date="2021-10-25T08:48:00Z">
            <w:rPr/>
          </w:rPrChange>
        </w:rPr>
        <w:t>Check the geodetic datum that positions are referred to – if not WGS 84, then beware</w:t>
      </w:r>
    </w:p>
    <w:p w14:paraId="2D8740B1" w14:textId="2A1156C0" w:rsidR="00B22FBB" w:rsidRPr="00434360" w:rsidRDefault="00EE5B4B" w:rsidP="00D34CE5">
      <w:pPr>
        <w:pStyle w:val="BodyText"/>
        <w:numPr>
          <w:ilvl w:val="0"/>
          <w:numId w:val="72"/>
        </w:numPr>
        <w:ind w:left="1134" w:hanging="567"/>
        <w:jc w:val="left"/>
        <w:rPr>
          <w:ins w:id="934" w:author="juanfriasmar@gmail.com" w:date="2021-10-24T02:05:00Z"/>
          <w:rFonts w:cstheme="minorHAnsi"/>
          <w:strike/>
          <w:rPrChange w:id="935" w:author="juanfriasmar@gmail.com" w:date="2021-10-24T02:05:00Z">
            <w:rPr>
              <w:ins w:id="936" w:author="juanfriasmar@gmail.com" w:date="2021-10-24T02:05:00Z"/>
              <w:rFonts w:ascii="Times New Roman" w:eastAsia="Times New Roman" w:hAnsi="Times New Roman" w:cs="Times New Roman"/>
              <w:lang w:val="en-US" w:eastAsia="es-ES_tradnl"/>
            </w:rPr>
          </w:rPrChange>
        </w:rPr>
      </w:pPr>
      <w:ins w:id="937" w:author="James Collocott" w:date="2021-10-20T15:28:00Z">
        <w:r w:rsidRPr="008F318A">
          <w:rPr>
            <w:rFonts w:eastAsia="Arial" w:cstheme="minorHAnsi"/>
            <w:color w:val="231F20"/>
            <w:w w:val="95"/>
            <w:highlight w:val="yellow"/>
          </w:rPr>
          <w:t xml:space="preserve">Juan </w:t>
        </w:r>
      </w:ins>
      <w:commentRangeStart w:id="938"/>
      <w:commentRangeStart w:id="939"/>
      <w:ins w:id="940" w:author="juanfriasmar@gmail.com" w:date="2021-10-24T01:59:00Z">
        <w:r w:rsidR="00B22FBB" w:rsidRPr="005E2C72">
          <w:rPr>
            <w:rFonts w:ascii="Times New Roman" w:eastAsia="Times New Roman" w:hAnsi="Times New Roman" w:cs="Times New Roman"/>
            <w:lang w:val="en-US" w:eastAsia="es-ES_tradnl"/>
          </w:rPr>
          <w:t>Notices to Mariners (NM</w:t>
        </w:r>
      </w:ins>
      <w:commentRangeEnd w:id="938"/>
      <w:ins w:id="941" w:author="James Collocott" w:date="2021-10-25T08:48:00Z">
        <w:r w:rsidR="0023397D">
          <w:rPr>
            <w:rStyle w:val="CommentReference"/>
          </w:rPr>
          <w:commentReference w:id="938"/>
        </w:r>
      </w:ins>
      <w:ins w:id="942" w:author="juanfriasmar@gmail.com" w:date="2021-10-24T01:59:00Z">
        <w:r w:rsidR="00B22FBB" w:rsidRPr="005E2C72">
          <w:rPr>
            <w:rFonts w:ascii="Times New Roman" w:eastAsia="Times New Roman" w:hAnsi="Times New Roman" w:cs="Times New Roman"/>
            <w:lang w:val="en-US" w:eastAsia="es-ES_tradnl"/>
          </w:rPr>
          <w:t>s).</w:t>
        </w:r>
        <w:r w:rsidR="00B22FBB">
          <w:rPr>
            <w:rFonts w:ascii="Times New Roman" w:eastAsia="Times New Roman" w:hAnsi="Times New Roman" w:cs="Times New Roman"/>
            <w:lang w:val="en-US" w:eastAsia="es-ES_tradnl"/>
          </w:rPr>
          <w:t>, related to</w:t>
        </w:r>
      </w:ins>
      <w:ins w:id="943" w:author="James Collocott" w:date="2021-10-20T15:28:00Z">
        <w:r w:rsidRPr="008F318A">
          <w:rPr>
            <w:rFonts w:eastAsia="Arial" w:cstheme="minorHAnsi"/>
            <w:color w:val="231F20"/>
            <w:w w:val="95"/>
            <w:highlight w:val="yellow"/>
          </w:rPr>
          <w:t xml:space="preserve">Juan </w:t>
        </w:r>
      </w:ins>
      <w:ins w:id="944" w:author="James Collocott" w:date="2021-10-24T09:56:00Z">
        <w:r w:rsidR="00B11AC9" w:rsidRPr="008F318A">
          <w:rPr>
            <w:rFonts w:eastAsia="Arial" w:cstheme="minorHAnsi"/>
            <w:color w:val="231F20"/>
            <w:w w:val="95"/>
            <w:highlight w:val="yellow"/>
          </w:rPr>
          <w:t>–</w:t>
        </w:r>
      </w:ins>
      <w:ins w:id="945" w:author="James Collocott" w:date="2021-10-20T15:28:00Z">
        <w:r w:rsidRPr="008F318A">
          <w:rPr>
            <w:rFonts w:eastAsia="Arial" w:cstheme="minorHAnsi"/>
            <w:color w:val="231F20"/>
            <w:w w:val="95"/>
            <w:highlight w:val="yellow"/>
          </w:rPr>
          <w:t xml:space="preserve"> </w:t>
        </w:r>
      </w:ins>
      <w:ins w:id="946" w:author="James Collocott" w:date="2021-10-20T14:43:00Z">
        <w:r w:rsidR="008F318A" w:rsidRPr="008F318A">
          <w:rPr>
            <w:rFonts w:cstheme="minorHAnsi"/>
            <w:highlight w:val="yellow"/>
          </w:rPr>
          <w:t>Include</w:t>
        </w:r>
        <w:r w:rsidR="008F318A" w:rsidRPr="008F318A">
          <w:rPr>
            <w:highlight w:val="yellow"/>
          </w:rPr>
          <w:t xml:space="preserve"> AtoN</w:t>
        </w:r>
      </w:ins>
    </w:p>
    <w:p w14:paraId="781FC027" w14:textId="77777777" w:rsidR="00434360" w:rsidRPr="00434360" w:rsidRDefault="00434360" w:rsidP="00434360">
      <w:pPr>
        <w:pStyle w:val="ListParagraph"/>
        <w:numPr>
          <w:ilvl w:val="0"/>
          <w:numId w:val="72"/>
        </w:numPr>
        <w:spacing w:after="0"/>
        <w:ind w:left="1134" w:hanging="720"/>
        <w:rPr>
          <w:ins w:id="947" w:author="juanfriasmar@gmail.com" w:date="2021-10-24T02:05:00Z"/>
          <w:color w:val="auto"/>
          <w:lang w:val="en-US" w:eastAsia="es-ES_tradnl"/>
        </w:rPr>
      </w:pPr>
      <w:ins w:id="948" w:author="juanfriasmar@gmail.com" w:date="2021-10-24T02:05:00Z">
        <w:r w:rsidRPr="00434360">
          <w:rPr>
            <w:color w:val="auto"/>
            <w:lang w:val="en-US" w:eastAsia="es-ES_tradnl"/>
          </w:rPr>
          <w:t>It is highly important that mariners know how to interpret, understand</w:t>
        </w:r>
      </w:ins>
      <w:ins w:id="949" w:author="James Collocott" w:date="2021-10-20T14:43:00Z">
        <w:r w:rsidR="008F318A" w:rsidRPr="008F318A">
          <w:rPr>
            <w:rFonts w:cstheme="minorHAnsi"/>
            <w:highlight w:val="yellow"/>
          </w:rPr>
          <w:t xml:space="preserve"> </w:t>
        </w:r>
      </w:ins>
      <w:ins w:id="950" w:author="James Collocott" w:date="2021-10-20T14:42:00Z">
        <w:r w:rsidR="008F318A" w:rsidRPr="008F318A">
          <w:rPr>
            <w:rFonts w:cstheme="minorHAnsi"/>
            <w:highlight w:val="yellow"/>
          </w:rPr>
          <w:t>chart symbols</w:t>
        </w:r>
      </w:ins>
      <w:ins w:id="951" w:author="juanfriasmar@gmail.com" w:date="2021-10-24T02:05:00Z">
        <w:r w:rsidR="008F318A" w:rsidRPr="008F318A">
          <w:rPr>
            <w:highlight w:val="yellow"/>
            <w:rPrChange w:id="952" w:author="James Collocott" w:date="2021-10-24T09:56:00Z">
              <w:rPr>
                <w:color w:val="auto"/>
                <w:lang w:val="en-US"/>
              </w:rPr>
            </w:rPrChange>
          </w:rPr>
          <w:t xml:space="preserve"> </w:t>
        </w:r>
      </w:ins>
      <w:ins w:id="953" w:author="James Collocott" w:date="2021-10-21T11:03:00Z">
        <w:r w:rsidR="008F318A" w:rsidRPr="008F318A">
          <w:rPr>
            <w:highlight w:val="yellow"/>
            <w:rPrChange w:id="954" w:author="James Collocott" w:date="2021-10-24T09:56:00Z">
              <w:rPr>
                <w:color w:val="auto"/>
                <w:lang w:val="en-US"/>
              </w:rPr>
            </w:rPrChange>
          </w:rPr>
          <w:t xml:space="preserve">and </w:t>
        </w:r>
      </w:ins>
      <w:ins w:id="955" w:author="juanfriasmar@gmail.com" w:date="2021-10-24T02:05:00Z">
        <w:r w:rsidRPr="00434360">
          <w:rPr>
            <w:color w:val="auto"/>
            <w:lang w:val="en-US" w:eastAsia="es-ES_tradnl"/>
          </w:rPr>
          <w:t>use AIS AtoNs before any decision of establishment or deployment is made(MSC.1/Circ.1473)</w:t>
        </w:r>
      </w:ins>
      <w:commentRangeEnd w:id="939"/>
      <w:ins w:id="956" w:author="juanfriasmar@gmail.com" w:date="2021-10-25T08:48:00Z">
        <w:r w:rsidR="006143D5">
          <w:rPr>
            <w:rStyle w:val="CommentReference"/>
            <w:rFonts w:asciiTheme="minorHAnsi" w:eastAsiaTheme="minorHAnsi" w:hAnsiTheme="minorHAnsi" w:cstheme="minorBidi"/>
            <w:lang w:eastAsia="en-US"/>
          </w:rPr>
          <w:commentReference w:id="939"/>
        </w:r>
      </w:ins>
    </w:p>
    <w:p w14:paraId="56F2141B" w14:textId="77777777" w:rsidR="00434360" w:rsidRPr="005C3699" w:rsidRDefault="00434360">
      <w:pPr>
        <w:pStyle w:val="BodyText"/>
        <w:jc w:val="left"/>
        <w:rPr>
          <w:ins w:id="957" w:author="juanfriasmar@gmail.com" w:date="2021-10-24T02:04:00Z"/>
          <w:rFonts w:cstheme="minorHAnsi"/>
          <w:strike/>
          <w:rPrChange w:id="958" w:author="juanfriasmar@gmail.com" w:date="2021-10-24T02:04:00Z">
            <w:rPr>
              <w:ins w:id="959" w:author="juanfriasmar@gmail.com" w:date="2021-10-24T02:04:00Z"/>
              <w:rFonts w:ascii="Times New Roman" w:eastAsia="Times New Roman" w:hAnsi="Times New Roman" w:cs="Times New Roman"/>
              <w:lang w:val="en-US" w:eastAsia="es-ES_tradnl"/>
            </w:rPr>
          </w:rPrChange>
        </w:rPr>
        <w:pPrChange w:id="960" w:author="juanfriasmar@gmail.com" w:date="2021-10-24T02:05:00Z">
          <w:pPr>
            <w:pStyle w:val="BodyText"/>
            <w:numPr>
              <w:numId w:val="72"/>
            </w:numPr>
            <w:ind w:left="1134" w:hanging="567"/>
            <w:jc w:val="left"/>
          </w:pPr>
        </w:pPrChange>
      </w:pPr>
    </w:p>
    <w:p w14:paraId="3782C2AE" w14:textId="0BCAA4C5" w:rsidR="005C3699" w:rsidRPr="00434360" w:rsidDel="00434360" w:rsidRDefault="005C3699">
      <w:pPr>
        <w:pStyle w:val="ListParagraph"/>
        <w:spacing w:after="0"/>
        <w:ind w:left="1134"/>
        <w:rPr>
          <w:ins w:id="961" w:author="James Collocott" w:date="2021-10-20T15:28:00Z"/>
          <w:del w:id="962" w:author="juanfriasmar@gmail.com" w:date="2021-10-24T02:05:00Z"/>
          <w:color w:val="auto"/>
          <w:lang w:val="en-US" w:eastAsia="es-ES_tradnl"/>
          <w:rPrChange w:id="963" w:author="juanfriasmar@gmail.com" w:date="2021-10-24T02:05:00Z">
            <w:rPr>
              <w:ins w:id="964" w:author="James Collocott" w:date="2021-10-20T15:28:00Z"/>
              <w:del w:id="965" w:author="juanfriasmar@gmail.com" w:date="2021-10-24T02:05:00Z"/>
              <w:rFonts w:cstheme="minorHAnsi"/>
            </w:rPr>
          </w:rPrChange>
        </w:rPr>
        <w:pPrChange w:id="966" w:author="juanfriasmar@gmail.com" w:date="2021-10-24T02:05:00Z">
          <w:pPr>
            <w:pStyle w:val="BodyText"/>
            <w:numPr>
              <w:numId w:val="72"/>
            </w:numPr>
            <w:ind w:left="1134" w:hanging="567"/>
            <w:jc w:val="left"/>
          </w:pPr>
        </w:pPrChange>
      </w:pPr>
    </w:p>
    <w:p w14:paraId="470FAD1F" w14:textId="6BEE2E97" w:rsidR="00EE5B4B" w:rsidRPr="00B4300B" w:rsidRDefault="00EE5B4B">
      <w:pPr>
        <w:pStyle w:val="BodyText"/>
        <w:ind w:left="567"/>
        <w:jc w:val="left"/>
        <w:rPr>
          <w:ins w:id="967" w:author="James Collocott" w:date="2021-10-20T15:28:00Z"/>
          <w:rFonts w:cstheme="minorHAnsi"/>
        </w:rPr>
      </w:pPr>
      <w:ins w:id="968" w:author="James Collocott" w:date="2021-10-20T15:28:00Z">
        <w:r w:rsidRPr="002C0DCF">
          <w:rPr>
            <w:rFonts w:eastAsia="Arial" w:cstheme="minorHAnsi"/>
            <w:color w:val="231F20"/>
            <w:w w:val="95"/>
            <w:highlight w:val="yellow"/>
          </w:rPr>
          <w:t xml:space="preserve">Juan - please provide </w:t>
        </w:r>
        <w:r w:rsidRPr="008F318A">
          <w:rPr>
            <w:rFonts w:eastAsia="Arial" w:cstheme="minorHAnsi"/>
            <w:color w:val="231F20"/>
            <w:w w:val="95"/>
            <w:highlight w:val="yellow"/>
          </w:rPr>
          <w:t>additional information</w:t>
        </w:r>
      </w:ins>
      <w:ins w:id="969" w:author="James Collocott" w:date="2021-10-20T15:29:00Z">
        <w:r w:rsidRPr="00EE5B4B">
          <w:rPr>
            <w:rFonts w:eastAsia="Arial" w:cstheme="minorHAnsi"/>
            <w:color w:val="231F20"/>
            <w:w w:val="95"/>
            <w:highlight w:val="yellow"/>
            <w:rPrChange w:id="970" w:author="James Collocott" w:date="2021-10-20T15:29:00Z">
              <w:rPr>
                <w:rFonts w:eastAsia="Arial" w:cstheme="minorHAnsi"/>
                <w:color w:val="231F20"/>
                <w:w w:val="95"/>
              </w:rPr>
            </w:rPrChange>
          </w:rPr>
          <w:t>, if need be</w:t>
        </w:r>
      </w:ins>
    </w:p>
    <w:p w14:paraId="6ABBF08C" w14:textId="77777777" w:rsidR="00D40776" w:rsidRPr="00D40776" w:rsidRDefault="00EE5B4B" w:rsidP="00D34CE5">
      <w:pPr>
        <w:pStyle w:val="BodyText"/>
        <w:numPr>
          <w:ilvl w:val="0"/>
          <w:numId w:val="72"/>
        </w:numPr>
        <w:ind w:left="1134" w:hanging="567"/>
        <w:jc w:val="left"/>
        <w:rPr>
          <w:ins w:id="971" w:author="juanfriasmar@gmail.com" w:date="2021-10-24T02:21:00Z"/>
          <w:rFonts w:cstheme="minorHAnsi"/>
          <w:highlight w:val="yellow"/>
          <w:rPrChange w:id="972" w:author="juanfriasmar@gmail.com" w:date="2021-10-24T02:21:00Z">
            <w:rPr>
              <w:ins w:id="973" w:author="juanfriasmar@gmail.com" w:date="2021-10-24T02:21:00Z"/>
              <w:rFonts w:cstheme="minorHAnsi"/>
            </w:rPr>
          </w:rPrChange>
        </w:rPr>
      </w:pPr>
      <w:ins w:id="974" w:author="James Collocott" w:date="2021-10-20T15:29:00Z">
        <w:r w:rsidRPr="00EE5B4B">
          <w:rPr>
            <w:rFonts w:cstheme="minorHAnsi"/>
            <w:highlight w:val="yellow"/>
            <w:rPrChange w:id="975" w:author="James Collocott" w:date="2021-10-20T15:32:00Z">
              <w:rPr>
                <w:rFonts w:cstheme="minorHAnsi"/>
              </w:rPr>
            </w:rPrChange>
          </w:rPr>
          <w:t xml:space="preserve">AtoN in polar regions </w:t>
        </w:r>
      </w:ins>
      <w:ins w:id="976" w:author="James Collocott" w:date="2021-10-20T15:30:00Z">
        <w:r w:rsidRPr="00EE5B4B">
          <w:rPr>
            <w:rFonts w:cstheme="minorHAnsi"/>
            <w:highlight w:val="yellow"/>
            <w:rPrChange w:id="977" w:author="James Collocott" w:date="2021-10-20T15:32:00Z">
              <w:rPr>
                <w:rFonts w:cstheme="minorHAnsi"/>
              </w:rPr>
            </w:rPrChange>
          </w:rPr>
          <w:t xml:space="preserve"> - identify land based</w:t>
        </w:r>
      </w:ins>
      <w:ins w:id="978" w:author="James Collocott" w:date="2021-10-20T15:29:00Z">
        <w:r w:rsidRPr="00EE5B4B">
          <w:rPr>
            <w:rFonts w:cstheme="minorHAnsi"/>
            <w:highlight w:val="yellow"/>
            <w:rPrChange w:id="979" w:author="James Collocott" w:date="2021-10-20T15:32:00Z">
              <w:rPr>
                <w:rFonts w:cstheme="minorHAnsi"/>
              </w:rPr>
            </w:rPrChange>
          </w:rPr>
          <w:t xml:space="preserve"> AtoN</w:t>
        </w:r>
      </w:ins>
      <w:ins w:id="980" w:author="James Collocott" w:date="2021-10-20T15:30:00Z">
        <w:r>
          <w:rPr>
            <w:rFonts w:cstheme="minorHAnsi"/>
          </w:rPr>
          <w:t xml:space="preserve"> </w:t>
        </w:r>
        <w:r w:rsidRPr="00EE5B4B">
          <w:rPr>
            <w:rFonts w:cstheme="minorHAnsi"/>
            <w:highlight w:val="cyan"/>
            <w:rPrChange w:id="981" w:author="James Collocott" w:date="2021-10-20T15:30:00Z">
              <w:rPr>
                <w:rFonts w:cstheme="minorHAnsi"/>
              </w:rPr>
            </w:rPrChange>
          </w:rPr>
          <w:t>(name)</w:t>
        </w:r>
      </w:ins>
      <w:ins w:id="982" w:author="James Collocott" w:date="2021-10-20T15:32:00Z">
        <w:r>
          <w:rPr>
            <w:rFonts w:cstheme="minorHAnsi"/>
          </w:rPr>
          <w:t xml:space="preserve"> </w:t>
        </w:r>
      </w:ins>
    </w:p>
    <w:p w14:paraId="30334EA2" w14:textId="77777777" w:rsidR="006259D9" w:rsidRPr="006259D9" w:rsidRDefault="00EE5B4B" w:rsidP="00D40776">
      <w:pPr>
        <w:numPr>
          <w:ilvl w:val="0"/>
          <w:numId w:val="100"/>
        </w:numPr>
        <w:shd w:val="clear" w:color="auto" w:fill="FFFFFF"/>
        <w:spacing w:before="100" w:beforeAutospacing="1" w:after="100" w:afterAutospacing="1" w:line="240" w:lineRule="auto"/>
        <w:rPr>
          <w:ins w:id="983" w:author="juanfriasmar@gmail.com" w:date="2021-10-24T02:26:00Z"/>
          <w:rFonts w:ascii="Helvetica Neue" w:eastAsia="Times New Roman" w:hAnsi="Helvetica Neue" w:cs="Times New Roman"/>
          <w:color w:val="555555"/>
          <w:sz w:val="20"/>
          <w:szCs w:val="20"/>
          <w:lang w:val="en-US" w:eastAsia="es-ES_tradnl"/>
          <w:rPrChange w:id="984" w:author="juanfriasmar@gmail.com" w:date="2021-10-24T02:26:00Z">
            <w:rPr>
              <w:ins w:id="985" w:author="juanfriasmar@gmail.com" w:date="2021-10-24T02:26:00Z"/>
              <w:rFonts w:ascii="Helvetica Neue" w:eastAsia="Times New Roman" w:hAnsi="Helvetica Neue"/>
              <w:color w:val="555555"/>
              <w:sz w:val="20"/>
              <w:szCs w:val="20"/>
            </w:rPr>
          </w:rPrChange>
        </w:rPr>
      </w:pPr>
      <w:ins w:id="986" w:author="James Collocott" w:date="2021-10-20T15:32:00Z">
        <w:r>
          <w:rPr>
            <w:rFonts w:cstheme="minorHAnsi"/>
          </w:rPr>
          <w:t>(</w:t>
        </w:r>
        <w:r w:rsidRPr="00EE5B4B">
          <w:rPr>
            <w:rFonts w:cstheme="minorHAnsi"/>
            <w:highlight w:val="yellow"/>
            <w:rPrChange w:id="987" w:author="James Collocott" w:date="2021-10-20T15:33:00Z">
              <w:rPr>
                <w:rFonts w:cstheme="minorHAnsi"/>
              </w:rPr>
            </w:rPrChange>
          </w:rPr>
          <w:t>Juan – short paragraph please)</w:t>
        </w:r>
      </w:ins>
      <w:ins w:id="988" w:author="juanfriasmar@gmail.com" w:date="2021-10-24T02:21:00Z">
        <w:r w:rsidR="00D40776" w:rsidRPr="00D40776">
          <w:rPr>
            <w:rFonts w:ascii="Helvetica Neue" w:eastAsia="Times New Roman" w:hAnsi="Helvetica Neue"/>
            <w:color w:val="555555"/>
            <w:sz w:val="20"/>
            <w:szCs w:val="20"/>
          </w:rPr>
          <w:t xml:space="preserve"> </w:t>
        </w:r>
      </w:ins>
    </w:p>
    <w:p w14:paraId="40595206" w14:textId="77777777" w:rsidR="006259D9" w:rsidRPr="00F95863" w:rsidRDefault="006259D9" w:rsidP="006259D9">
      <w:pPr>
        <w:pStyle w:val="ListParagraph"/>
        <w:numPr>
          <w:ilvl w:val="0"/>
          <w:numId w:val="100"/>
        </w:numPr>
        <w:spacing w:after="0"/>
        <w:rPr>
          <w:ins w:id="989" w:author="juanfriasmar@gmail.com" w:date="2021-10-24T02:26:00Z"/>
          <w:rFonts w:asciiTheme="minorHAnsi" w:hAnsiTheme="minorHAnsi" w:cstheme="minorHAnsi"/>
          <w:color w:val="auto"/>
          <w:sz w:val="22"/>
          <w:szCs w:val="22"/>
          <w:lang w:val="en-US" w:eastAsia="es-ES_tradnl"/>
          <w:rPrChange w:id="990" w:author="James Collocott" w:date="2021-10-25T17:46:00Z">
            <w:rPr>
              <w:ins w:id="991" w:author="juanfriasmar@gmail.com" w:date="2021-10-24T02:26:00Z"/>
              <w:color w:val="auto"/>
              <w:lang w:val="es-ES_tradnl" w:eastAsia="es-ES_tradnl"/>
            </w:rPr>
          </w:rPrChange>
        </w:rPr>
      </w:pPr>
      <w:ins w:id="992" w:author="juanfriasmar@gmail.com" w:date="2021-10-24T02:26:00Z">
        <w:r w:rsidRPr="00F95863">
          <w:rPr>
            <w:rFonts w:asciiTheme="minorHAnsi" w:hAnsiTheme="minorHAnsi" w:cstheme="minorHAnsi"/>
            <w:color w:val="000000"/>
            <w:sz w:val="22"/>
            <w:szCs w:val="22"/>
            <w:shd w:val="clear" w:color="auto" w:fill="FFFFFF"/>
            <w:lang w:val="en-US" w:eastAsia="es-ES_tradnl"/>
            <w:rPrChange w:id="993" w:author="James Collocott" w:date="2021-10-25T17:46:00Z">
              <w:rPr>
                <w:rFonts w:ascii="Georgia" w:hAnsi="Georgia"/>
                <w:color w:val="000000"/>
                <w:sz w:val="23"/>
                <w:szCs w:val="23"/>
                <w:shd w:val="clear" w:color="auto" w:fill="FFFFFF"/>
                <w:lang w:val="es-ES_tradnl" w:eastAsia="es-ES_tradnl"/>
              </w:rPr>
            </w:rPrChange>
          </w:rPr>
          <w:t>Poor weather conditions and the relative lack of good charts, communication systems and other navigational aids pose challenges for mariners</w:t>
        </w:r>
      </w:ins>
    </w:p>
    <w:p w14:paraId="6575F3A5" w14:textId="77777777" w:rsidR="006259D9" w:rsidRPr="00F95863" w:rsidRDefault="006259D9" w:rsidP="00D40776">
      <w:pPr>
        <w:numPr>
          <w:ilvl w:val="0"/>
          <w:numId w:val="100"/>
        </w:numPr>
        <w:shd w:val="clear" w:color="auto" w:fill="FFFFFF"/>
        <w:spacing w:before="100" w:beforeAutospacing="1" w:after="100" w:afterAutospacing="1" w:line="240" w:lineRule="auto"/>
        <w:rPr>
          <w:ins w:id="994" w:author="juanfriasmar@gmail.com" w:date="2021-10-24T02:26:00Z"/>
          <w:rFonts w:eastAsia="Times New Roman" w:cstheme="minorHAnsi"/>
          <w:color w:val="555555"/>
          <w:lang w:val="en-US" w:eastAsia="es-ES_tradnl"/>
          <w:rPrChange w:id="995" w:author="James Collocott" w:date="2021-10-25T17:46:00Z">
            <w:rPr>
              <w:ins w:id="996" w:author="juanfriasmar@gmail.com" w:date="2021-10-24T02:26:00Z"/>
              <w:rFonts w:ascii="Helvetica Neue" w:eastAsia="Times New Roman" w:hAnsi="Helvetica Neue"/>
              <w:color w:val="555555"/>
              <w:sz w:val="20"/>
              <w:szCs w:val="20"/>
              <w:lang w:val="en-US"/>
            </w:rPr>
          </w:rPrChange>
        </w:rPr>
      </w:pPr>
    </w:p>
    <w:p w14:paraId="24FA9CB9" w14:textId="3B5C780A" w:rsidR="00D40776" w:rsidRPr="00F95863" w:rsidRDefault="00D40776" w:rsidP="00D40776">
      <w:pPr>
        <w:numPr>
          <w:ilvl w:val="0"/>
          <w:numId w:val="100"/>
        </w:numPr>
        <w:shd w:val="clear" w:color="auto" w:fill="FFFFFF"/>
        <w:spacing w:before="100" w:beforeAutospacing="1" w:after="100" w:afterAutospacing="1" w:line="240" w:lineRule="auto"/>
        <w:rPr>
          <w:ins w:id="997" w:author="juanfriasmar@gmail.com" w:date="2021-10-24T02:22:00Z"/>
          <w:rFonts w:eastAsia="Times New Roman" w:cstheme="minorHAnsi"/>
          <w:color w:val="555555"/>
          <w:lang w:val="en-US" w:eastAsia="es-ES_tradnl"/>
          <w:rPrChange w:id="998" w:author="James Collocott" w:date="2021-10-25T17:46:00Z">
            <w:rPr>
              <w:ins w:id="999" w:author="juanfriasmar@gmail.com" w:date="2021-10-24T02:22:00Z"/>
              <w:rFonts w:ascii="Helvetica Neue" w:eastAsia="Times New Roman" w:hAnsi="Helvetica Neue" w:cs="Times New Roman"/>
              <w:color w:val="555555"/>
              <w:sz w:val="20"/>
              <w:szCs w:val="20"/>
              <w:lang w:val="en-US" w:eastAsia="es-ES_tradnl"/>
            </w:rPr>
          </w:rPrChange>
        </w:rPr>
      </w:pPr>
      <w:ins w:id="1000" w:author="juanfriasmar@gmail.com" w:date="2021-10-24T02:21:00Z">
        <w:r w:rsidRPr="00F95863">
          <w:rPr>
            <w:rFonts w:eastAsia="Times New Roman" w:cstheme="minorHAnsi"/>
            <w:color w:val="555555"/>
            <w:lang w:val="en-US" w:eastAsia="es-ES_tradnl"/>
            <w:rPrChange w:id="1001" w:author="James Collocott" w:date="2021-10-25T17:46:00Z">
              <w:rPr>
                <w:rFonts w:ascii="Helvetica Neue" w:eastAsia="Times New Roman" w:hAnsi="Helvetica Neue" w:cs="Times New Roman"/>
                <w:color w:val="555555"/>
                <w:sz w:val="20"/>
                <w:szCs w:val="20"/>
                <w:lang w:val="es-ES_tradnl" w:eastAsia="es-ES_tradnl"/>
              </w:rPr>
            </w:rPrChange>
          </w:rPr>
          <w:t xml:space="preserve">For ships operating in </w:t>
        </w:r>
        <w:r w:rsidRPr="00F95863">
          <w:rPr>
            <w:rFonts w:eastAsia="Times New Roman" w:cstheme="minorHAnsi"/>
            <w:color w:val="555555"/>
            <w:lang w:val="en-US" w:eastAsia="es-ES_tradnl"/>
            <w:rPrChange w:id="1002" w:author="James Collocott" w:date="2021-10-25T17:46:00Z">
              <w:rPr>
                <w:rFonts w:ascii="Helvetica Neue" w:eastAsia="Times New Roman" w:hAnsi="Helvetica Neue" w:cs="Times New Roman"/>
                <w:color w:val="555555"/>
                <w:sz w:val="20"/>
                <w:szCs w:val="20"/>
                <w:lang w:val="en-US" w:eastAsia="es-ES_tradnl"/>
              </w:rPr>
            </w:rPrChange>
          </w:rPr>
          <w:t>POLAR AREAS</w:t>
        </w:r>
        <w:r w:rsidRPr="00F95863">
          <w:rPr>
            <w:rFonts w:eastAsia="Times New Roman" w:cstheme="minorHAnsi"/>
            <w:color w:val="555555"/>
            <w:lang w:val="en-US" w:eastAsia="es-ES_tradnl"/>
            <w:rPrChange w:id="1003" w:author="James Collocott" w:date="2021-10-25T17:46:00Z">
              <w:rPr>
                <w:rFonts w:ascii="Helvetica Neue" w:eastAsia="Times New Roman" w:hAnsi="Helvetica Neue" w:cs="Times New Roman"/>
                <w:color w:val="555555"/>
                <w:sz w:val="20"/>
                <w:szCs w:val="20"/>
                <w:lang w:val="es-ES_tradnl" w:eastAsia="es-ES_tradnl"/>
              </w:rPr>
            </w:rPrChange>
          </w:rPr>
          <w:t>, and during periods, where ice accretion is likely to occur, means to prevent the accumulation of ice on antennas required for navigation and communication</w:t>
        </w:r>
      </w:ins>
      <w:ins w:id="1004" w:author="juanfriasmar@gmail.com" w:date="2021-10-24T02:22:00Z">
        <w:r w:rsidR="00394E23" w:rsidRPr="00F95863">
          <w:rPr>
            <w:rFonts w:eastAsia="Times New Roman" w:cstheme="minorHAnsi"/>
            <w:color w:val="555555"/>
            <w:lang w:val="en-US" w:eastAsia="es-ES_tradnl"/>
            <w:rPrChange w:id="1005" w:author="James Collocott" w:date="2021-10-25T17:46:00Z">
              <w:rPr>
                <w:rFonts w:ascii="Helvetica Neue" w:eastAsia="Times New Roman" w:hAnsi="Helvetica Neue" w:cs="Times New Roman"/>
                <w:color w:val="555555"/>
                <w:sz w:val="20"/>
                <w:szCs w:val="20"/>
                <w:lang w:val="en-US" w:eastAsia="es-ES_tradnl"/>
              </w:rPr>
            </w:rPrChange>
          </w:rPr>
          <w:t>.</w:t>
        </w:r>
      </w:ins>
    </w:p>
    <w:p w14:paraId="510588E6" w14:textId="125495DA" w:rsidR="00EE5B4B" w:rsidRPr="00F95863" w:rsidRDefault="00394E23">
      <w:pPr>
        <w:pStyle w:val="BodyText"/>
        <w:jc w:val="left"/>
        <w:rPr>
          <w:rFonts w:cstheme="minorHAnsi"/>
          <w:highlight w:val="yellow"/>
          <w:rPrChange w:id="1006" w:author="James Collocott" w:date="2021-10-25T17:46:00Z">
            <w:rPr>
              <w:rFonts w:cstheme="minorHAnsi"/>
            </w:rPr>
          </w:rPrChange>
        </w:rPr>
        <w:pPrChange w:id="1007" w:author="James Collocott" w:date="2021-10-24T09:56:00Z">
          <w:pPr>
            <w:pStyle w:val="BodyText"/>
            <w:numPr>
              <w:numId w:val="72"/>
            </w:numPr>
            <w:ind w:left="1134" w:hanging="567"/>
            <w:jc w:val="left"/>
          </w:pPr>
        </w:pPrChange>
      </w:pPr>
      <w:ins w:id="1008" w:author="juanfriasmar@gmail.com" w:date="2021-10-24T02:22:00Z">
        <w:r w:rsidRPr="00F95863">
          <w:rPr>
            <w:rFonts w:cstheme="minorHAnsi"/>
            <w:lang w:val="en-US"/>
          </w:rPr>
          <w:t xml:space="preserve">The poor visibility and lack of aids of navigation affect the normal </w:t>
        </w:r>
      </w:ins>
      <w:ins w:id="1009" w:author="juanfriasmar@gmail.com" w:date="2021-10-24T02:23:00Z">
        <w:r w:rsidRPr="00F95863">
          <w:rPr>
            <w:rFonts w:cstheme="minorHAnsi"/>
            <w:lang w:val="en-US"/>
          </w:rPr>
          <w:t>navigation</w:t>
        </w:r>
      </w:ins>
      <w:ins w:id="1010" w:author="juanfriasmar@gmail.com" w:date="2021-10-24T02:22:00Z">
        <w:r w:rsidRPr="00F95863">
          <w:rPr>
            <w:rFonts w:cstheme="minorHAnsi"/>
            <w:lang w:val="en-US"/>
          </w:rPr>
          <w:t xml:space="preserve"> </w:t>
        </w:r>
      </w:ins>
      <w:ins w:id="1011" w:author="juanfriasmar@gmail.com" w:date="2021-10-24T02:23:00Z">
        <w:r w:rsidRPr="00F95863">
          <w:rPr>
            <w:rFonts w:cstheme="minorHAnsi"/>
            <w:lang w:val="en-US"/>
          </w:rPr>
          <w:t>in polar waters</w:t>
        </w:r>
      </w:ins>
      <w:ins w:id="1012" w:author="juanfriasmar@gmail.com" w:date="2021-10-24T02:25:00Z">
        <w:r w:rsidR="00776D09" w:rsidRPr="00F95863">
          <w:rPr>
            <w:rFonts w:cstheme="minorHAnsi"/>
            <w:lang w:val="en-US"/>
          </w:rPr>
          <w:t>,</w:t>
        </w:r>
        <w:r w:rsidR="00776D09" w:rsidRPr="00F95863">
          <w:rPr>
            <w:rFonts w:eastAsia="Times New Roman" w:cstheme="minorHAnsi"/>
            <w:color w:val="555555"/>
            <w:shd w:val="clear" w:color="auto" w:fill="FFFFFF"/>
            <w:rPrChange w:id="1013" w:author="James Collocott" w:date="2021-10-25T17:46:00Z">
              <w:rPr>
                <w:rFonts w:ascii="Helvetica Neue" w:eastAsia="Times New Roman" w:hAnsi="Helvetica Neue"/>
                <w:color w:val="555555"/>
                <w:sz w:val="20"/>
                <w:szCs w:val="20"/>
                <w:shd w:val="clear" w:color="auto" w:fill="FFFFFF"/>
              </w:rPr>
            </w:rPrChange>
          </w:rPr>
          <w:t xml:space="preserve"> </w:t>
        </w:r>
        <w:r w:rsidR="00776D09" w:rsidRPr="00F95863">
          <w:rPr>
            <w:rFonts w:eastAsia="Times New Roman" w:cstheme="minorHAnsi"/>
            <w:color w:val="555555"/>
            <w:shd w:val="clear" w:color="auto" w:fill="FFFFFF"/>
            <w:lang w:val="en-US" w:eastAsia="es-ES_tradnl"/>
            <w:rPrChange w:id="1014" w:author="James Collocott" w:date="2021-10-25T17:46:00Z">
              <w:rPr>
                <w:rFonts w:ascii="Helvetica Neue" w:eastAsia="Times New Roman" w:hAnsi="Helvetica Neue" w:cs="Times New Roman"/>
                <w:color w:val="555555"/>
                <w:sz w:val="20"/>
                <w:szCs w:val="20"/>
                <w:shd w:val="clear" w:color="auto" w:fill="FFFFFF"/>
                <w:lang w:val="es-ES_tradnl" w:eastAsia="es-ES_tradnl"/>
              </w:rPr>
            </w:rPrChange>
          </w:rPr>
          <w:t>to retain their functionality under the expected environmental conditions in the area of operation.</w:t>
        </w:r>
      </w:ins>
    </w:p>
    <w:p w14:paraId="383D9B5A" w14:textId="77777777" w:rsidR="002C0587" w:rsidRPr="00B4300B" w:rsidRDefault="00D64575" w:rsidP="00E27E47">
      <w:pPr>
        <w:pStyle w:val="Heading2"/>
        <w:keepLines w:val="0"/>
        <w:numPr>
          <w:ilvl w:val="1"/>
          <w:numId w:val="18"/>
        </w:numPr>
        <w:tabs>
          <w:tab w:val="left" w:pos="709"/>
        </w:tabs>
        <w:spacing w:after="240" w:line="240" w:lineRule="exact"/>
        <w:ind w:left="0" w:right="0" w:firstLine="0"/>
      </w:pPr>
      <w:bookmarkStart w:id="1015" w:name="_Toc75805132"/>
      <w:bookmarkStart w:id="1016" w:name="_Toc80010471"/>
      <w:r w:rsidRPr="00B4300B">
        <w:t>On board / In-service training</w:t>
      </w:r>
      <w:bookmarkEnd w:id="1015"/>
      <w:bookmarkEnd w:id="1016"/>
    </w:p>
    <w:p w14:paraId="2E7DAB3B" w14:textId="77777777" w:rsidR="002C0587" w:rsidRPr="00B4300B" w:rsidRDefault="002C0587" w:rsidP="002C0587">
      <w:pPr>
        <w:pStyle w:val="Heading2separationline"/>
      </w:pPr>
    </w:p>
    <w:p w14:paraId="261EC09D" w14:textId="77777777" w:rsidR="0034299E" w:rsidRPr="00B4300B" w:rsidRDefault="0034299E" w:rsidP="00D34CE5">
      <w:pPr>
        <w:pStyle w:val="BodyText"/>
        <w:numPr>
          <w:ilvl w:val="0"/>
          <w:numId w:val="74"/>
        </w:numPr>
        <w:ind w:left="567" w:hanging="567"/>
        <w:jc w:val="left"/>
        <w:rPr>
          <w:rFonts w:cstheme="minorHAnsi"/>
          <w:u w:val="single"/>
        </w:rPr>
      </w:pPr>
      <w:r w:rsidRPr="00B4300B">
        <w:rPr>
          <w:rFonts w:cstheme="minorHAnsi"/>
          <w:u w:val="single"/>
        </w:rPr>
        <w:t xml:space="preserve">In-service </w:t>
      </w:r>
      <w:r w:rsidR="0034761F" w:rsidRPr="00B4300B">
        <w:rPr>
          <w:rFonts w:cstheme="minorHAnsi"/>
          <w:u w:val="single"/>
        </w:rPr>
        <w:t xml:space="preserve">practical </w:t>
      </w:r>
      <w:r w:rsidRPr="00B4300B">
        <w:rPr>
          <w:rFonts w:cstheme="minorHAnsi"/>
          <w:u w:val="single"/>
        </w:rPr>
        <w:t>training</w:t>
      </w:r>
    </w:p>
    <w:p w14:paraId="04D01A22" w14:textId="77777777" w:rsidR="00A9350F" w:rsidRPr="00B4300B" w:rsidRDefault="00A9350F" w:rsidP="00D34CE5">
      <w:pPr>
        <w:pStyle w:val="BodyText"/>
        <w:numPr>
          <w:ilvl w:val="0"/>
          <w:numId w:val="75"/>
        </w:numPr>
        <w:ind w:left="1134" w:hanging="567"/>
        <w:jc w:val="left"/>
        <w:rPr>
          <w:rFonts w:cstheme="minorHAnsi"/>
          <w:color w:val="000000"/>
        </w:rPr>
      </w:pPr>
      <w:r w:rsidRPr="00B4300B">
        <w:rPr>
          <w:rFonts w:cstheme="minorHAnsi"/>
          <w:color w:val="000000"/>
        </w:rPr>
        <w:t>In-service training would be applicable to:</w:t>
      </w:r>
    </w:p>
    <w:p w14:paraId="3E874EB0" w14:textId="77777777" w:rsidR="00A9350F" w:rsidRPr="00B4300B" w:rsidRDefault="00A9350F" w:rsidP="00D34CE5">
      <w:pPr>
        <w:pStyle w:val="ListParagraph"/>
        <w:numPr>
          <w:ilvl w:val="0"/>
          <w:numId w:val="76"/>
        </w:numPr>
        <w:spacing w:before="120"/>
        <w:ind w:left="1701" w:hanging="425"/>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Cadets</w:t>
      </w:r>
      <w:r w:rsidR="00B441F7" w:rsidRPr="00B4300B">
        <w:rPr>
          <w:rFonts w:asciiTheme="minorHAnsi" w:hAnsiTheme="minorHAnsi" w:cstheme="minorHAnsi"/>
          <w:color w:val="000000"/>
          <w:sz w:val="22"/>
          <w:szCs w:val="22"/>
          <w:lang w:val="en-GB"/>
        </w:rPr>
        <w:t xml:space="preserve"> </w:t>
      </w:r>
      <w:r w:rsidRPr="00B4300B">
        <w:rPr>
          <w:rFonts w:asciiTheme="minorHAnsi" w:hAnsiTheme="minorHAnsi" w:cstheme="minorHAnsi"/>
          <w:color w:val="000000"/>
          <w:sz w:val="22"/>
          <w:szCs w:val="22"/>
          <w:lang w:val="en-GB"/>
        </w:rPr>
        <w:t>/</w:t>
      </w:r>
      <w:r w:rsidR="00B441F7" w:rsidRPr="00B4300B">
        <w:rPr>
          <w:rFonts w:asciiTheme="minorHAnsi" w:hAnsiTheme="minorHAnsi" w:cstheme="minorHAnsi"/>
          <w:color w:val="000000"/>
          <w:sz w:val="22"/>
          <w:szCs w:val="22"/>
          <w:lang w:val="en-GB"/>
        </w:rPr>
        <w:t xml:space="preserve"> </w:t>
      </w:r>
      <w:r w:rsidRPr="00B4300B">
        <w:rPr>
          <w:rFonts w:asciiTheme="minorHAnsi" w:hAnsiTheme="minorHAnsi" w:cstheme="minorHAnsi"/>
          <w:color w:val="000000"/>
          <w:sz w:val="22"/>
          <w:szCs w:val="22"/>
          <w:lang w:val="en-GB"/>
        </w:rPr>
        <w:t>apprentices</w:t>
      </w:r>
      <w:r w:rsidR="00535C50" w:rsidRPr="00B4300B">
        <w:rPr>
          <w:rFonts w:asciiTheme="minorHAnsi" w:hAnsiTheme="minorHAnsi" w:cstheme="minorHAnsi"/>
          <w:color w:val="000000"/>
          <w:sz w:val="22"/>
          <w:szCs w:val="22"/>
          <w:lang w:val="en-GB"/>
        </w:rPr>
        <w:t xml:space="preserve"> </w:t>
      </w:r>
      <w:r w:rsidRPr="00B4300B">
        <w:rPr>
          <w:rFonts w:asciiTheme="minorHAnsi" w:hAnsiTheme="minorHAnsi" w:cstheme="minorHAnsi"/>
          <w:color w:val="000000"/>
          <w:sz w:val="22"/>
          <w:szCs w:val="22"/>
          <w:lang w:val="en-GB"/>
        </w:rPr>
        <w:t>having undergone theoretical AtoN training at a training institution, and require put</w:t>
      </w:r>
      <w:r w:rsidR="001306F9" w:rsidRPr="00B4300B">
        <w:rPr>
          <w:rFonts w:asciiTheme="minorHAnsi" w:hAnsiTheme="minorHAnsi" w:cstheme="minorHAnsi"/>
          <w:color w:val="000000"/>
          <w:sz w:val="22"/>
          <w:szCs w:val="22"/>
          <w:lang w:val="en-GB"/>
        </w:rPr>
        <w:t>ting</w:t>
      </w:r>
      <w:r w:rsidRPr="00B4300B">
        <w:rPr>
          <w:rFonts w:asciiTheme="minorHAnsi" w:hAnsiTheme="minorHAnsi" w:cstheme="minorHAnsi"/>
          <w:color w:val="000000"/>
          <w:sz w:val="22"/>
          <w:szCs w:val="22"/>
          <w:lang w:val="en-GB"/>
        </w:rPr>
        <w:t xml:space="preserve"> it into practice</w:t>
      </w:r>
    </w:p>
    <w:p w14:paraId="67E28296" w14:textId="77777777" w:rsidR="00A9350F" w:rsidRPr="00B4300B" w:rsidRDefault="00A9350F" w:rsidP="00D34CE5">
      <w:pPr>
        <w:pStyle w:val="ListParagraph"/>
        <w:numPr>
          <w:ilvl w:val="0"/>
          <w:numId w:val="76"/>
        </w:numPr>
        <w:spacing w:before="120"/>
        <w:ind w:left="1701" w:hanging="425"/>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 xml:space="preserve">Mariners not having undergone theoretical AtoN training at a training institution, and require </w:t>
      </w:r>
      <w:r w:rsidR="00B441F7" w:rsidRPr="00B4300B">
        <w:rPr>
          <w:rFonts w:asciiTheme="minorHAnsi" w:hAnsiTheme="minorHAnsi" w:cstheme="minorHAnsi"/>
          <w:color w:val="000000"/>
          <w:sz w:val="22"/>
          <w:szCs w:val="22"/>
          <w:lang w:val="en-GB"/>
        </w:rPr>
        <w:t>improving</w:t>
      </w:r>
      <w:r w:rsidRPr="00B4300B">
        <w:rPr>
          <w:rFonts w:asciiTheme="minorHAnsi" w:hAnsiTheme="minorHAnsi" w:cstheme="minorHAnsi"/>
          <w:color w:val="000000"/>
          <w:sz w:val="22"/>
          <w:szCs w:val="22"/>
          <w:lang w:val="en-GB"/>
        </w:rPr>
        <w:t xml:space="preserve"> their knowledge and exp</w:t>
      </w:r>
      <w:r w:rsidR="00E47E96" w:rsidRPr="00B4300B">
        <w:rPr>
          <w:rFonts w:asciiTheme="minorHAnsi" w:hAnsiTheme="minorHAnsi" w:cstheme="minorHAnsi"/>
          <w:color w:val="000000"/>
          <w:sz w:val="22"/>
          <w:szCs w:val="22"/>
          <w:lang w:val="en-GB"/>
        </w:rPr>
        <w:t>e</w:t>
      </w:r>
      <w:r w:rsidRPr="00B4300B">
        <w:rPr>
          <w:rFonts w:asciiTheme="minorHAnsi" w:hAnsiTheme="minorHAnsi" w:cstheme="minorHAnsi"/>
          <w:color w:val="000000"/>
          <w:sz w:val="22"/>
          <w:szCs w:val="22"/>
          <w:lang w:val="en-GB"/>
        </w:rPr>
        <w:t>rience</w:t>
      </w:r>
    </w:p>
    <w:p w14:paraId="77B8ADB9" w14:textId="77777777" w:rsidR="00900076" w:rsidRPr="00B4300B" w:rsidRDefault="0034299E" w:rsidP="00D34CE5">
      <w:pPr>
        <w:pStyle w:val="BodyText"/>
        <w:numPr>
          <w:ilvl w:val="0"/>
          <w:numId w:val="75"/>
        </w:numPr>
        <w:ind w:left="1134" w:hanging="567"/>
        <w:jc w:val="left"/>
        <w:rPr>
          <w:rFonts w:cstheme="minorHAnsi"/>
          <w:color w:val="000000"/>
        </w:rPr>
      </w:pPr>
      <w:r w:rsidRPr="00B4300B">
        <w:rPr>
          <w:rFonts w:cstheme="minorHAnsi"/>
          <w:color w:val="000000"/>
        </w:rPr>
        <w:t xml:space="preserve">Expose </w:t>
      </w:r>
      <w:r w:rsidR="00E47E96" w:rsidRPr="00B4300B">
        <w:rPr>
          <w:rFonts w:cstheme="minorHAnsi"/>
          <w:color w:val="000000"/>
        </w:rPr>
        <w:t>cadets</w:t>
      </w:r>
      <w:r w:rsidR="00B441F7" w:rsidRPr="00B4300B">
        <w:rPr>
          <w:rFonts w:cstheme="minorHAnsi"/>
          <w:color w:val="000000"/>
        </w:rPr>
        <w:t xml:space="preserve"> </w:t>
      </w:r>
      <w:r w:rsidR="00E47E96" w:rsidRPr="00B4300B">
        <w:rPr>
          <w:rFonts w:cstheme="minorHAnsi"/>
          <w:color w:val="000000"/>
        </w:rPr>
        <w:t>/</w:t>
      </w:r>
      <w:r w:rsidR="00B441F7" w:rsidRPr="00B4300B">
        <w:rPr>
          <w:rFonts w:cstheme="minorHAnsi"/>
          <w:color w:val="000000"/>
        </w:rPr>
        <w:t xml:space="preserve"> </w:t>
      </w:r>
      <w:r w:rsidR="00E47E96" w:rsidRPr="00B4300B">
        <w:rPr>
          <w:rFonts w:cstheme="minorHAnsi"/>
          <w:color w:val="000000"/>
        </w:rPr>
        <w:t xml:space="preserve">apprentices and mariners referred to </w:t>
      </w:r>
      <w:commentRangeStart w:id="1017"/>
      <w:r w:rsidR="00E47E96" w:rsidRPr="00B4300B">
        <w:rPr>
          <w:rFonts w:cstheme="minorHAnsi"/>
          <w:color w:val="000000"/>
        </w:rPr>
        <w:t>in 4.</w:t>
      </w:r>
      <w:ins w:id="1018" w:author="Collins, Malcolm" w:date="2021-10-23T11:50:00Z">
        <w:r w:rsidR="00E47E96" w:rsidRPr="00B4300B">
          <w:rPr>
            <w:rFonts w:cstheme="minorHAnsi"/>
            <w:color w:val="000000"/>
          </w:rPr>
          <w:t>1</w:t>
        </w:r>
      </w:ins>
      <w:ins w:id="1019" w:author="Collins, Malcolm" w:date="2021-10-22T14:28:00Z">
        <w:r w:rsidR="0045555B">
          <w:rPr>
            <w:rFonts w:cstheme="minorHAnsi"/>
            <w:color w:val="000000"/>
          </w:rPr>
          <w:t>a</w:t>
        </w:r>
      </w:ins>
      <w:del w:id="1020" w:author="Collins, Malcolm" w:date="2021-10-23T11:50:00Z">
        <w:r w:rsidR="00E47E96" w:rsidRPr="00B4300B">
          <w:rPr>
            <w:rFonts w:cstheme="minorHAnsi"/>
            <w:color w:val="000000"/>
          </w:rPr>
          <w:delText>1</w:delText>
        </w:r>
      </w:del>
      <w:r w:rsidR="00E47E96" w:rsidRPr="00B4300B">
        <w:rPr>
          <w:rFonts w:cstheme="minorHAnsi"/>
          <w:color w:val="000000"/>
        </w:rPr>
        <w:t>(ii</w:t>
      </w:r>
      <w:commentRangeEnd w:id="1017"/>
      <w:r w:rsidR="006143D5">
        <w:rPr>
          <w:rStyle w:val="CommentReference"/>
        </w:rPr>
        <w:commentReference w:id="1017"/>
      </w:r>
      <w:r w:rsidR="00E47E96" w:rsidRPr="00B4300B">
        <w:rPr>
          <w:rFonts w:cstheme="minorHAnsi"/>
          <w:color w:val="000000"/>
        </w:rPr>
        <w:t xml:space="preserve">) </w:t>
      </w:r>
      <w:r w:rsidRPr="00B4300B">
        <w:rPr>
          <w:rFonts w:cstheme="minorHAnsi"/>
          <w:color w:val="000000"/>
        </w:rPr>
        <w:t>to AtoN</w:t>
      </w:r>
      <w:r w:rsidR="00A9350F" w:rsidRPr="00B4300B">
        <w:rPr>
          <w:rFonts w:cstheme="minorHAnsi"/>
          <w:color w:val="000000"/>
        </w:rPr>
        <w:t>, through g</w:t>
      </w:r>
      <w:r w:rsidR="00900076" w:rsidRPr="00B4300B">
        <w:rPr>
          <w:rFonts w:cstheme="minorHAnsi"/>
          <w:color w:val="000000"/>
        </w:rPr>
        <w:t xml:space="preserve">uidance and training from </w:t>
      </w:r>
      <w:r w:rsidR="00A9350F" w:rsidRPr="00B4300B">
        <w:rPr>
          <w:rFonts w:cstheme="minorHAnsi"/>
          <w:color w:val="000000"/>
        </w:rPr>
        <w:t xml:space="preserve">the </w:t>
      </w:r>
      <w:r w:rsidR="00E47E96" w:rsidRPr="00B4300B">
        <w:rPr>
          <w:rFonts w:cstheme="minorHAnsi"/>
          <w:color w:val="000000"/>
        </w:rPr>
        <w:t>Officer of the Watch (</w:t>
      </w:r>
      <w:r w:rsidR="00900076" w:rsidRPr="00B4300B">
        <w:rPr>
          <w:rFonts w:cstheme="minorHAnsi"/>
          <w:color w:val="000000"/>
        </w:rPr>
        <w:t>OOW</w:t>
      </w:r>
      <w:r w:rsidR="00E47E96" w:rsidRPr="00B4300B">
        <w:rPr>
          <w:rFonts w:cstheme="minorHAnsi"/>
          <w:color w:val="000000"/>
        </w:rPr>
        <w:t>)</w:t>
      </w:r>
      <w:r w:rsidR="00900076" w:rsidRPr="00B4300B">
        <w:rPr>
          <w:rFonts w:cstheme="minorHAnsi"/>
          <w:color w:val="000000"/>
        </w:rPr>
        <w:t xml:space="preserve"> and performing watchkeeping duties</w:t>
      </w:r>
    </w:p>
    <w:p w14:paraId="02ED8E5E" w14:textId="77777777" w:rsidR="00900076" w:rsidRPr="00B4300B" w:rsidRDefault="00A9350F" w:rsidP="00D34CE5">
      <w:pPr>
        <w:pStyle w:val="BodyText"/>
        <w:numPr>
          <w:ilvl w:val="0"/>
          <w:numId w:val="75"/>
        </w:numPr>
        <w:ind w:left="1134" w:hanging="567"/>
        <w:jc w:val="left"/>
        <w:rPr>
          <w:rFonts w:cstheme="minorHAnsi"/>
          <w:color w:val="000000"/>
        </w:rPr>
      </w:pPr>
      <w:r w:rsidRPr="00B4300B">
        <w:rPr>
          <w:rFonts w:cstheme="minorHAnsi"/>
          <w:color w:val="000000"/>
        </w:rPr>
        <w:t xml:space="preserve">Up to date </w:t>
      </w:r>
      <w:r w:rsidR="00900076" w:rsidRPr="00B4300B">
        <w:rPr>
          <w:rFonts w:cstheme="minorHAnsi"/>
          <w:color w:val="000000"/>
        </w:rPr>
        <w:t>AtoN related publications to be carried on-board</w:t>
      </w:r>
      <w:r w:rsidR="00E47E96" w:rsidRPr="00B4300B">
        <w:rPr>
          <w:rFonts w:cstheme="minorHAnsi"/>
          <w:color w:val="000000"/>
        </w:rPr>
        <w:t xml:space="preserve"> and made available to all</w:t>
      </w:r>
    </w:p>
    <w:p w14:paraId="6E7B5EDF" w14:textId="77777777" w:rsidR="00E47E96" w:rsidRPr="00B4300B" w:rsidRDefault="00E47E96" w:rsidP="00D34CE5">
      <w:pPr>
        <w:pStyle w:val="BodyText"/>
        <w:numPr>
          <w:ilvl w:val="0"/>
          <w:numId w:val="75"/>
        </w:numPr>
        <w:ind w:left="1134" w:hanging="567"/>
        <w:jc w:val="left"/>
        <w:rPr>
          <w:rFonts w:cstheme="minorHAnsi"/>
          <w:color w:val="000000"/>
        </w:rPr>
      </w:pPr>
      <w:r w:rsidRPr="00B4300B">
        <w:rPr>
          <w:rFonts w:cstheme="minorHAnsi"/>
          <w:color w:val="000000"/>
        </w:rPr>
        <w:t xml:space="preserve">Encourage mariners to </w:t>
      </w:r>
      <w:r w:rsidR="00B441F7" w:rsidRPr="00B4300B">
        <w:rPr>
          <w:rFonts w:cstheme="minorHAnsi"/>
          <w:color w:val="000000"/>
        </w:rPr>
        <w:t xml:space="preserve">obtain more AtoN information </w:t>
      </w:r>
      <w:del w:id="1021" w:author="Collins, Malcolm" w:date="2021-10-22T14:30:00Z">
        <w:r w:rsidR="00B441F7" w:rsidRPr="00B4300B">
          <w:rPr>
            <w:rFonts w:cstheme="minorHAnsi"/>
            <w:color w:val="000000"/>
          </w:rPr>
          <w:delText xml:space="preserve">to utilise the </w:delText>
        </w:r>
        <w:commentRangeStart w:id="1022"/>
        <w:r w:rsidR="00B441F7" w:rsidRPr="00B4300B">
          <w:rPr>
            <w:rFonts w:cstheme="minorHAnsi"/>
            <w:color w:val="000000"/>
          </w:rPr>
          <w:delText>opportunities</w:delText>
        </w:r>
      </w:del>
      <w:ins w:id="1023" w:author="Collins, Malcolm" w:date="2021-10-22T14:31:00Z">
        <w:r w:rsidR="00FF0828">
          <w:rPr>
            <w:rFonts w:cstheme="minorHAnsi"/>
            <w:color w:val="000000"/>
          </w:rPr>
          <w:t xml:space="preserve">through various sources </w:t>
        </w:r>
      </w:ins>
      <w:ins w:id="1024" w:author="Collins, Malcolm" w:date="2021-10-22T14:30:00Z">
        <w:r w:rsidR="00FF0828">
          <w:rPr>
            <w:rFonts w:cstheme="minorHAnsi"/>
            <w:color w:val="000000"/>
          </w:rPr>
          <w:t>such a</w:t>
        </w:r>
      </w:ins>
      <w:ins w:id="1025" w:author="Collins, Malcolm" w:date="2021-10-22T14:31:00Z">
        <w:r w:rsidR="00FF0828">
          <w:rPr>
            <w:rFonts w:cstheme="minorHAnsi"/>
            <w:color w:val="000000"/>
          </w:rPr>
          <w:t>s those</w:t>
        </w:r>
      </w:ins>
      <w:commentRangeEnd w:id="1022"/>
      <w:ins w:id="1026" w:author="James Collocott" w:date="2021-10-25T08:48:00Z">
        <w:r w:rsidR="006143D5">
          <w:rPr>
            <w:rStyle w:val="CommentReference"/>
          </w:rPr>
          <w:commentReference w:id="1022"/>
        </w:r>
      </w:ins>
      <w:r w:rsidR="00B441F7" w:rsidRPr="00B4300B">
        <w:rPr>
          <w:rFonts w:cstheme="minorHAnsi"/>
          <w:color w:val="000000"/>
        </w:rPr>
        <w:t xml:space="preserve"> given at point 5.</w:t>
      </w:r>
    </w:p>
    <w:p w14:paraId="0DF39019" w14:textId="51DE2C2E" w:rsidR="00900076" w:rsidRPr="00B4300B" w:rsidRDefault="00B441F7" w:rsidP="00D34CE5">
      <w:pPr>
        <w:pStyle w:val="BodyText"/>
        <w:numPr>
          <w:ilvl w:val="0"/>
          <w:numId w:val="75"/>
        </w:numPr>
        <w:ind w:left="1134" w:hanging="567"/>
        <w:jc w:val="left"/>
        <w:rPr>
          <w:rFonts w:cstheme="minorHAnsi"/>
          <w:color w:val="000000"/>
        </w:rPr>
      </w:pPr>
      <w:r w:rsidRPr="00B4300B">
        <w:rPr>
          <w:rFonts w:cstheme="minorHAnsi"/>
          <w:color w:val="000000"/>
        </w:rPr>
        <w:t xml:space="preserve">Get </w:t>
      </w:r>
      <w:commentRangeStart w:id="1027"/>
      <w:del w:id="1028" w:author="James Collocott" w:date="2021-10-25T09:15:00Z">
        <w:r w:rsidRPr="00B4300B" w:rsidDel="007233A3">
          <w:rPr>
            <w:rFonts w:cstheme="minorHAnsi"/>
            <w:i/>
            <w:iCs/>
            <w:color w:val="000000"/>
          </w:rPr>
          <w:delText>au fait</w:delText>
        </w:r>
        <w:r w:rsidRPr="00B4300B" w:rsidDel="007233A3">
          <w:rPr>
            <w:rFonts w:cstheme="minorHAnsi"/>
            <w:color w:val="000000"/>
          </w:rPr>
          <w:delText xml:space="preserve"> </w:delText>
        </w:r>
        <w:commentRangeEnd w:id="1027"/>
        <w:r w:rsidR="005D6C61" w:rsidDel="007233A3">
          <w:rPr>
            <w:rStyle w:val="CommentReference"/>
          </w:rPr>
          <w:commentReference w:id="1027"/>
        </w:r>
      </w:del>
      <w:ins w:id="1029" w:author="James Collocott" w:date="2021-10-25T09:15:00Z">
        <w:r w:rsidR="007233A3">
          <w:rPr>
            <w:rFonts w:cstheme="minorHAnsi"/>
            <w:color w:val="000000"/>
          </w:rPr>
          <w:t xml:space="preserve">familiar </w:t>
        </w:r>
      </w:ins>
      <w:r w:rsidRPr="00B4300B">
        <w:rPr>
          <w:rFonts w:cstheme="minorHAnsi"/>
          <w:color w:val="000000"/>
        </w:rPr>
        <w:t>with i</w:t>
      </w:r>
      <w:r w:rsidR="00900076" w:rsidRPr="00B4300B">
        <w:rPr>
          <w:rFonts w:cstheme="minorHAnsi"/>
          <w:color w:val="000000"/>
        </w:rPr>
        <w:t>nformation contained on charts (paper and ENC</w:t>
      </w:r>
      <w:r w:rsidR="00A9350F" w:rsidRPr="00B4300B">
        <w:rPr>
          <w:rFonts w:cstheme="minorHAnsi"/>
          <w:color w:val="000000"/>
        </w:rPr>
        <w:t>s</w:t>
      </w:r>
      <w:r w:rsidR="00900076" w:rsidRPr="00B4300B">
        <w:rPr>
          <w:rFonts w:cstheme="minorHAnsi"/>
          <w:color w:val="000000"/>
        </w:rPr>
        <w:t>).</w:t>
      </w:r>
    </w:p>
    <w:p w14:paraId="53EBB5AB" w14:textId="77777777" w:rsidR="0034299E" w:rsidRPr="00B4300B" w:rsidRDefault="0034299E" w:rsidP="00D34CE5">
      <w:pPr>
        <w:pStyle w:val="BodyText"/>
        <w:numPr>
          <w:ilvl w:val="0"/>
          <w:numId w:val="75"/>
        </w:numPr>
        <w:ind w:left="1134" w:hanging="567"/>
        <w:jc w:val="left"/>
        <w:rPr>
          <w:rFonts w:cstheme="minorHAnsi"/>
          <w:color w:val="000000"/>
        </w:rPr>
      </w:pPr>
      <w:commentRangeStart w:id="1030"/>
      <w:commentRangeStart w:id="1031"/>
      <w:r w:rsidRPr="00B4300B">
        <w:rPr>
          <w:rFonts w:cstheme="minorHAnsi"/>
          <w:color w:val="000000"/>
        </w:rPr>
        <w:t>Training Record Book (</w:t>
      </w:r>
      <w:commentRangeStart w:id="1032"/>
      <w:r w:rsidRPr="00B4300B">
        <w:rPr>
          <w:rFonts w:cstheme="minorHAnsi"/>
          <w:color w:val="000000"/>
        </w:rPr>
        <w:t>TRB</w:t>
      </w:r>
      <w:commentRangeEnd w:id="1032"/>
      <w:r w:rsidR="007233A3">
        <w:rPr>
          <w:rStyle w:val="CommentReference"/>
        </w:rPr>
        <w:commentReference w:id="1032"/>
      </w:r>
      <w:r w:rsidRPr="00B4300B">
        <w:rPr>
          <w:rFonts w:cstheme="minorHAnsi"/>
          <w:color w:val="000000"/>
        </w:rPr>
        <w:t>)</w:t>
      </w:r>
      <w:commentRangeEnd w:id="1030"/>
      <w:commentRangeEnd w:id="1031"/>
      <w:r w:rsidR="00635361">
        <w:rPr>
          <w:rStyle w:val="CommentReference"/>
        </w:rPr>
        <w:commentReference w:id="1030"/>
      </w:r>
      <w:r w:rsidR="00FF0828">
        <w:rPr>
          <w:rStyle w:val="CommentReference"/>
        </w:rPr>
        <w:commentReference w:id="1031"/>
      </w:r>
    </w:p>
    <w:p w14:paraId="14A54FDE" w14:textId="77777777" w:rsidR="00B441F7" w:rsidRPr="00B4300B" w:rsidRDefault="00B441F7" w:rsidP="00D34CE5">
      <w:pPr>
        <w:pStyle w:val="BodyText"/>
        <w:numPr>
          <w:ilvl w:val="0"/>
          <w:numId w:val="77"/>
        </w:numPr>
        <w:ind w:left="1701" w:hanging="425"/>
        <w:jc w:val="left"/>
        <w:rPr>
          <w:rFonts w:cstheme="minorHAnsi"/>
          <w:iCs/>
          <w:color w:val="000000"/>
        </w:rPr>
      </w:pPr>
      <w:commentRangeStart w:id="1033"/>
      <w:del w:id="1034" w:author="Collins, Malcolm" w:date="2021-10-22T14:37:00Z">
        <w:r w:rsidRPr="00B4300B">
          <w:rPr>
            <w:rFonts w:cstheme="minorHAnsi"/>
            <w:color w:val="000000"/>
          </w:rPr>
          <w:delText>The</w:delText>
        </w:r>
        <w:r w:rsidRPr="00B4300B">
          <w:rPr>
            <w:rFonts w:eastAsia="Times New Roman" w:cstheme="minorHAnsi"/>
            <w:iCs/>
            <w:color w:val="000000"/>
            <w:lang w:eastAsia="en-ZA"/>
          </w:rPr>
          <w:delText xml:space="preserve"> </w:delText>
        </w:r>
      </w:del>
      <w:ins w:id="1035" w:author="Collins, Malcolm" w:date="2021-10-22T14:37:00Z">
        <w:r w:rsidR="00FF0828">
          <w:rPr>
            <w:rFonts w:cstheme="minorHAnsi"/>
            <w:color w:val="000000"/>
          </w:rPr>
          <w:t>A</w:t>
        </w:r>
        <w:r w:rsidR="00FF0828" w:rsidRPr="00B4300B">
          <w:rPr>
            <w:rFonts w:eastAsia="Times New Roman" w:cstheme="minorHAnsi"/>
            <w:iCs/>
            <w:color w:val="000000"/>
            <w:lang w:eastAsia="en-ZA"/>
          </w:rPr>
          <w:t xml:space="preserve"> </w:t>
        </w:r>
      </w:ins>
      <w:r w:rsidRPr="00B4300B">
        <w:rPr>
          <w:rFonts w:eastAsia="Times New Roman" w:cstheme="minorHAnsi"/>
          <w:iCs/>
          <w:color w:val="000000"/>
          <w:lang w:eastAsia="en-ZA"/>
        </w:rPr>
        <w:t xml:space="preserve">TRB is </w:t>
      </w:r>
      <w:del w:id="1036" w:author="Collins, Malcolm" w:date="2021-10-22T14:37:00Z">
        <w:r w:rsidRPr="00B4300B">
          <w:rPr>
            <w:rFonts w:eastAsia="Times New Roman" w:cstheme="minorHAnsi"/>
            <w:iCs/>
            <w:color w:val="000000"/>
            <w:lang w:eastAsia="en-ZA"/>
          </w:rPr>
          <w:delText>the only</w:delText>
        </w:r>
      </w:del>
      <w:ins w:id="1037" w:author="Collins, Malcolm" w:date="2021-10-22T14:37:00Z">
        <w:r w:rsidR="00FF0828">
          <w:rPr>
            <w:rFonts w:eastAsia="Times New Roman" w:cstheme="minorHAnsi"/>
            <w:iCs/>
            <w:color w:val="000000"/>
            <w:lang w:eastAsia="en-ZA"/>
          </w:rPr>
          <w:t>an effective</w:t>
        </w:r>
      </w:ins>
      <w:r w:rsidRPr="00B4300B">
        <w:rPr>
          <w:rFonts w:eastAsia="Times New Roman" w:cstheme="minorHAnsi"/>
          <w:iCs/>
          <w:color w:val="000000"/>
          <w:lang w:eastAsia="en-ZA"/>
        </w:rPr>
        <w:t xml:space="preserve"> tool to standardise cadet / apprentice knowledge and ensure global on-board AtoN training standards.</w:t>
      </w:r>
      <w:commentRangeEnd w:id="1033"/>
      <w:r w:rsidR="006143D5">
        <w:rPr>
          <w:rStyle w:val="CommentReference"/>
        </w:rPr>
        <w:commentReference w:id="1033"/>
      </w:r>
    </w:p>
    <w:p w14:paraId="24F5BCF6" w14:textId="1B2CF41A" w:rsidR="00900076" w:rsidRPr="00B4300B" w:rsidRDefault="00A9350F" w:rsidP="00D34CE5">
      <w:pPr>
        <w:pStyle w:val="BodyText"/>
        <w:numPr>
          <w:ilvl w:val="0"/>
          <w:numId w:val="77"/>
        </w:numPr>
        <w:ind w:left="1701" w:hanging="425"/>
        <w:jc w:val="left"/>
        <w:rPr>
          <w:rFonts w:cstheme="minorHAnsi"/>
          <w:color w:val="000000"/>
        </w:rPr>
      </w:pPr>
      <w:del w:id="1038" w:author="Collins, Malcolm" w:date="2021-10-22T14:34:00Z">
        <w:r w:rsidRPr="00B4300B">
          <w:rPr>
            <w:rFonts w:cstheme="minorHAnsi"/>
            <w:color w:val="000000"/>
          </w:rPr>
          <w:delText>A</w:delText>
        </w:r>
        <w:r w:rsidR="00B441F7" w:rsidRPr="00B4300B">
          <w:rPr>
            <w:rFonts w:cstheme="minorHAnsi"/>
            <w:color w:val="000000"/>
          </w:rPr>
          <w:delText>s a</w:delText>
        </w:r>
        <w:r w:rsidRPr="00B4300B">
          <w:rPr>
            <w:rFonts w:cstheme="minorHAnsi"/>
            <w:color w:val="000000"/>
          </w:rPr>
          <w:delText>l</w:delText>
        </w:r>
      </w:del>
      <w:ins w:id="1039" w:author="James Collocott" w:date="2021-10-20T15:36:00Z">
        <w:del w:id="1040" w:author="Collins, Malcolm" w:date="2021-10-22T14:34:00Z">
          <w:r w:rsidR="00DD13AC">
            <w:rPr>
              <w:rFonts w:cstheme="minorHAnsi"/>
              <w:color w:val="000000"/>
            </w:rPr>
            <w:delText>l</w:delText>
          </w:r>
        </w:del>
      </w:ins>
      <w:ins w:id="1041" w:author="Collins, Malcolm" w:date="2021-10-22T14:34:00Z">
        <w:r w:rsidR="00FF0828">
          <w:rPr>
            <w:rFonts w:cstheme="minorHAnsi"/>
            <w:color w:val="000000"/>
          </w:rPr>
          <w:t>For</w:t>
        </w:r>
      </w:ins>
      <w:r w:rsidRPr="00B4300B">
        <w:rPr>
          <w:rFonts w:cstheme="minorHAnsi"/>
          <w:color w:val="000000"/>
        </w:rPr>
        <w:t xml:space="preserve"> </w:t>
      </w:r>
      <w:r w:rsidR="00900076" w:rsidRPr="00B4300B">
        <w:rPr>
          <w:rFonts w:cstheme="minorHAnsi"/>
          <w:color w:val="000000"/>
        </w:rPr>
        <w:t>cadets</w:t>
      </w:r>
      <w:r w:rsidR="00B441F7" w:rsidRPr="00B4300B">
        <w:rPr>
          <w:rFonts w:cstheme="minorHAnsi"/>
          <w:color w:val="000000"/>
        </w:rPr>
        <w:t xml:space="preserve"> / apprentices </w:t>
      </w:r>
      <w:ins w:id="1042" w:author="Collins, Malcolm" w:date="2021-10-22T14:34:00Z">
        <w:r w:rsidR="00FF0828">
          <w:rPr>
            <w:rFonts w:cstheme="minorHAnsi"/>
            <w:color w:val="000000"/>
          </w:rPr>
          <w:t xml:space="preserve">that </w:t>
        </w:r>
      </w:ins>
      <w:r w:rsidRPr="00B4300B">
        <w:rPr>
          <w:rFonts w:cstheme="minorHAnsi"/>
          <w:color w:val="000000"/>
        </w:rPr>
        <w:t xml:space="preserve">are required </w:t>
      </w:r>
      <w:r w:rsidR="00900076" w:rsidRPr="00B4300B">
        <w:rPr>
          <w:rFonts w:cstheme="minorHAnsi"/>
          <w:color w:val="000000"/>
        </w:rPr>
        <w:t xml:space="preserve">to complete </w:t>
      </w:r>
      <w:del w:id="1043" w:author="Collins, Malcolm" w:date="2021-10-22T14:34:00Z">
        <w:r w:rsidRPr="00B4300B">
          <w:rPr>
            <w:rFonts w:cstheme="minorHAnsi"/>
            <w:color w:val="000000"/>
          </w:rPr>
          <w:delText xml:space="preserve">their </w:delText>
        </w:r>
      </w:del>
      <w:ins w:id="1044" w:author="Collins, Malcolm" w:date="2021-10-22T14:34:00Z">
        <w:r w:rsidR="00FF0828">
          <w:rPr>
            <w:rFonts w:cstheme="minorHAnsi"/>
            <w:color w:val="000000"/>
          </w:rPr>
          <w:t>a</w:t>
        </w:r>
        <w:r w:rsidR="00FF0828" w:rsidRPr="00B4300B">
          <w:rPr>
            <w:rFonts w:cstheme="minorHAnsi"/>
            <w:color w:val="000000"/>
          </w:rPr>
          <w:t xml:space="preserve"> </w:t>
        </w:r>
      </w:ins>
      <w:r w:rsidR="00900076" w:rsidRPr="00B4300B">
        <w:rPr>
          <w:rFonts w:cstheme="minorHAnsi"/>
          <w:color w:val="000000"/>
        </w:rPr>
        <w:t>TRB</w:t>
      </w:r>
      <w:r w:rsidR="00B441F7" w:rsidRPr="00B4300B">
        <w:rPr>
          <w:rFonts w:cstheme="minorHAnsi"/>
          <w:color w:val="000000"/>
        </w:rPr>
        <w:t>, h</w:t>
      </w:r>
      <w:r w:rsidR="00E47E96" w:rsidRPr="00B4300B">
        <w:rPr>
          <w:rFonts w:cstheme="minorHAnsi"/>
          <w:color w:val="000000"/>
        </w:rPr>
        <w:t>aving AtoN featuring therein would be an ideal solution to keep track of the progress made to get acquainted with AtoN and to gain practical experience in this regard</w:t>
      </w:r>
      <w:r w:rsidR="00900076" w:rsidRPr="00B4300B">
        <w:rPr>
          <w:rFonts w:cstheme="minorHAnsi"/>
          <w:color w:val="000000"/>
        </w:rPr>
        <w:t>.</w:t>
      </w:r>
      <w:r w:rsidRPr="00B4300B">
        <w:rPr>
          <w:rFonts w:cstheme="minorHAnsi"/>
          <w:color w:val="000000"/>
        </w:rPr>
        <w:t xml:space="preserve">  </w:t>
      </w:r>
      <w:commentRangeStart w:id="1045"/>
      <w:del w:id="1046" w:author="Collins, Malcolm" w:date="2021-10-22T14:36:00Z">
        <w:r w:rsidRPr="00B4300B">
          <w:rPr>
            <w:rFonts w:cstheme="minorHAnsi"/>
            <w:color w:val="000000"/>
          </w:rPr>
          <w:delText>There is c</w:delText>
        </w:r>
        <w:r w:rsidR="00900076" w:rsidRPr="00B4300B">
          <w:rPr>
            <w:rFonts w:cstheme="minorHAnsi"/>
            <w:color w:val="000000"/>
          </w:rPr>
          <w:delText>urrently no section, or requirement for AtoN in the TRB</w:delText>
        </w:r>
        <w:r w:rsidRPr="00B4300B">
          <w:rPr>
            <w:rFonts w:cstheme="minorHAnsi"/>
            <w:color w:val="000000"/>
          </w:rPr>
          <w:delText>.</w:delText>
        </w:r>
      </w:del>
      <w:commentRangeEnd w:id="1045"/>
      <w:r w:rsidR="00FF0828">
        <w:rPr>
          <w:rStyle w:val="CommentReference"/>
        </w:rPr>
        <w:commentReference w:id="1045"/>
      </w:r>
    </w:p>
    <w:p w14:paraId="025EDD85" w14:textId="2EF743C0" w:rsidR="00900076" w:rsidRDefault="0034299E" w:rsidP="00B441F7">
      <w:pPr>
        <w:pStyle w:val="BodyText"/>
        <w:ind w:left="1701"/>
        <w:jc w:val="left"/>
        <w:rPr>
          <w:ins w:id="1047" w:author="James Collocott" w:date="2021-10-20T15:34:00Z"/>
          <w:rFonts w:cstheme="minorHAnsi"/>
          <w:color w:val="000000"/>
        </w:rPr>
      </w:pPr>
      <w:r w:rsidRPr="00B4300B">
        <w:rPr>
          <w:rFonts w:cstheme="minorHAnsi"/>
          <w:color w:val="000000"/>
        </w:rPr>
        <w:t>Consider</w:t>
      </w:r>
      <w:r w:rsidR="00A9350F" w:rsidRPr="00B4300B">
        <w:rPr>
          <w:rFonts w:cstheme="minorHAnsi"/>
          <w:color w:val="000000"/>
        </w:rPr>
        <w:t xml:space="preserve">ation should be given by those </w:t>
      </w:r>
      <w:r w:rsidRPr="00B4300B">
        <w:rPr>
          <w:rFonts w:cstheme="minorHAnsi"/>
          <w:color w:val="000000"/>
        </w:rPr>
        <w:t>responsible (mandate</w:t>
      </w:r>
      <w:r w:rsidR="00A9350F" w:rsidRPr="00B4300B">
        <w:rPr>
          <w:rFonts w:cstheme="minorHAnsi"/>
          <w:color w:val="000000"/>
        </w:rPr>
        <w:t>d</w:t>
      </w:r>
      <w:r w:rsidRPr="00B4300B">
        <w:rPr>
          <w:rFonts w:cstheme="minorHAnsi"/>
          <w:color w:val="000000"/>
        </w:rPr>
        <w:t>) for the content of the TRB</w:t>
      </w:r>
      <w:r w:rsidR="00A9350F" w:rsidRPr="00B4300B">
        <w:rPr>
          <w:rFonts w:cstheme="minorHAnsi"/>
          <w:color w:val="000000"/>
        </w:rPr>
        <w:t xml:space="preserve"> to include AtoN</w:t>
      </w:r>
      <w:r w:rsidR="00B441F7" w:rsidRPr="00B4300B">
        <w:rPr>
          <w:rFonts w:cstheme="minorHAnsi"/>
          <w:color w:val="000000"/>
        </w:rPr>
        <w:t>.</w:t>
      </w:r>
    </w:p>
    <w:p w14:paraId="5EEEE953" w14:textId="50FCE84C" w:rsidR="00DD13AC" w:rsidRDefault="00DD13AC" w:rsidP="00DD13AC">
      <w:pPr>
        <w:pStyle w:val="BodyText"/>
        <w:jc w:val="left"/>
        <w:rPr>
          <w:ins w:id="1048" w:author="James Collocott" w:date="2021-10-20T15:38:00Z"/>
          <w:rFonts w:eastAsia="Arial" w:cstheme="minorHAnsi"/>
          <w:color w:val="231F20"/>
          <w:w w:val="95"/>
        </w:rPr>
      </w:pPr>
      <w:ins w:id="1049" w:author="James Collocott" w:date="2021-10-20T15:34:00Z">
        <w:r w:rsidRPr="002C0DCF">
          <w:rPr>
            <w:rFonts w:eastAsia="Arial" w:cstheme="minorHAnsi"/>
            <w:color w:val="231F20"/>
            <w:w w:val="95"/>
            <w:highlight w:val="yellow"/>
          </w:rPr>
          <w:t>Members to provide outstanding information</w:t>
        </w:r>
      </w:ins>
    </w:p>
    <w:p w14:paraId="116894E3" w14:textId="3EF8042A" w:rsidR="00DD13AC" w:rsidRDefault="001714E9" w:rsidP="00DD13AC">
      <w:pPr>
        <w:pStyle w:val="BodyText"/>
        <w:jc w:val="left"/>
        <w:rPr>
          <w:ins w:id="1050" w:author="James Collocott" w:date="2021-10-20T15:43:00Z"/>
          <w:rFonts w:eastAsia="Arial" w:cstheme="minorHAnsi"/>
          <w:color w:val="231F20"/>
          <w:w w:val="95"/>
        </w:rPr>
      </w:pPr>
      <w:commentRangeStart w:id="1051"/>
      <w:ins w:id="1052" w:author="James Collocott" w:date="2021-10-20T16:23:00Z">
        <w:r>
          <w:rPr>
            <w:rFonts w:eastAsia="Arial" w:cstheme="minorHAnsi"/>
            <w:color w:val="231F20"/>
            <w:w w:val="95"/>
          </w:rPr>
          <w:t xml:space="preserve">International Chamber of Shipping (ICS) / </w:t>
        </w:r>
      </w:ins>
      <w:ins w:id="1053" w:author="James Collocott" w:date="2021-10-20T15:40:00Z">
        <w:r w:rsidR="004604AF">
          <w:rPr>
            <w:rFonts w:eastAsia="Arial" w:cstheme="minorHAnsi"/>
            <w:color w:val="231F20"/>
            <w:w w:val="95"/>
          </w:rPr>
          <w:t xml:space="preserve">International Shipping Federation (ISF) </w:t>
        </w:r>
      </w:ins>
      <w:ins w:id="1054" w:author="James Collocott" w:date="2021-10-20T15:38:00Z">
        <w:r w:rsidR="00DD13AC">
          <w:rPr>
            <w:rFonts w:eastAsia="Arial" w:cstheme="minorHAnsi"/>
            <w:color w:val="231F20"/>
            <w:w w:val="95"/>
          </w:rPr>
          <w:t>provide TRBs</w:t>
        </w:r>
      </w:ins>
      <w:ins w:id="1055" w:author="James Collocott" w:date="2021-10-20T15:40:00Z">
        <w:r w:rsidR="004604AF">
          <w:rPr>
            <w:rFonts w:eastAsia="Arial" w:cstheme="minorHAnsi"/>
            <w:color w:val="231F20"/>
            <w:w w:val="95"/>
          </w:rPr>
          <w:t xml:space="preserve"> </w:t>
        </w:r>
      </w:ins>
      <w:commentRangeEnd w:id="1051"/>
      <w:ins w:id="1056" w:author="James Collocott" w:date="2021-10-25T08:48:00Z">
        <w:r w:rsidR="006143D5">
          <w:rPr>
            <w:rStyle w:val="CommentReference"/>
          </w:rPr>
          <w:commentReference w:id="1051"/>
        </w:r>
      </w:ins>
      <w:ins w:id="1057" w:author="James Collocott" w:date="2021-10-20T15:40:00Z">
        <w:r w:rsidR="004604AF">
          <w:rPr>
            <w:rFonts w:eastAsia="Arial" w:cstheme="minorHAnsi"/>
            <w:color w:val="231F20"/>
            <w:w w:val="95"/>
          </w:rPr>
          <w:t xml:space="preserve">– </w:t>
        </w:r>
        <w:r w:rsidR="004604AF" w:rsidRPr="004604AF">
          <w:rPr>
            <w:rFonts w:eastAsia="Arial" w:cstheme="minorHAnsi"/>
            <w:color w:val="231F20"/>
            <w:w w:val="95"/>
            <w:highlight w:val="yellow"/>
            <w:rPrChange w:id="1058" w:author="James Collocott" w:date="2021-10-20T15:40:00Z">
              <w:rPr>
                <w:rFonts w:eastAsia="Arial" w:cstheme="minorHAnsi"/>
                <w:color w:val="231F20"/>
                <w:w w:val="95"/>
              </w:rPr>
            </w:rPrChange>
          </w:rPr>
          <w:t xml:space="preserve">how to make </w:t>
        </w:r>
      </w:ins>
      <w:ins w:id="1059" w:author="James Collocott" w:date="2021-10-20T15:42:00Z">
        <w:r w:rsidR="004604AF">
          <w:rPr>
            <w:rFonts w:eastAsia="Arial" w:cstheme="minorHAnsi"/>
            <w:color w:val="231F20"/>
            <w:w w:val="95"/>
            <w:highlight w:val="yellow"/>
          </w:rPr>
          <w:t xml:space="preserve">AtoN training an </w:t>
        </w:r>
      </w:ins>
      <w:ins w:id="1060" w:author="James Collocott" w:date="2021-10-20T15:40:00Z">
        <w:r w:rsidR="004604AF" w:rsidRPr="004604AF">
          <w:rPr>
            <w:rFonts w:eastAsia="Arial" w:cstheme="minorHAnsi"/>
            <w:color w:val="231F20"/>
            <w:w w:val="95"/>
            <w:highlight w:val="yellow"/>
            <w:rPrChange w:id="1061" w:author="James Collocott" w:date="2021-10-20T15:40:00Z">
              <w:rPr>
                <w:rFonts w:eastAsia="Arial" w:cstheme="minorHAnsi"/>
                <w:color w:val="231F20"/>
                <w:w w:val="95"/>
              </w:rPr>
            </w:rPrChange>
          </w:rPr>
          <w:t>obligation</w:t>
        </w:r>
      </w:ins>
    </w:p>
    <w:p w14:paraId="2BCCD780" w14:textId="77777777" w:rsidR="00061A02" w:rsidRDefault="00061A02" w:rsidP="0095415F">
      <w:pPr>
        <w:pStyle w:val="BodyText"/>
        <w:ind w:left="720"/>
        <w:jc w:val="left"/>
        <w:rPr>
          <w:ins w:id="1062" w:author="James Collocott" w:date="2021-10-21T10:29:00Z"/>
          <w:del w:id="1063" w:author="James Collocott" w:date="2021-10-24T09:56:00Z"/>
          <w:rFonts w:eastAsia="Arial" w:cstheme="minorHAnsi"/>
          <w:color w:val="231F20"/>
          <w:w w:val="95"/>
        </w:rPr>
      </w:pPr>
      <w:ins w:id="1064" w:author="James Collocott" w:date="2021-10-21T10:29:00Z">
        <w:del w:id="1065" w:author="James Collocott" w:date="2021-10-24T09:56:00Z">
          <w:r>
            <w:rPr>
              <w:rFonts w:eastAsia="Arial" w:cstheme="minorHAnsi"/>
              <w:color w:val="231F20"/>
              <w:w w:val="95"/>
            </w:rPr>
            <w:delText>x2 options: 36 months no TRB requires, only sea time taken into consideration</w:delText>
          </w:r>
        </w:del>
      </w:ins>
    </w:p>
    <w:p w14:paraId="6C741360" w14:textId="77777777" w:rsidR="00061A02" w:rsidRDefault="00061A02" w:rsidP="0078737D">
      <w:pPr>
        <w:pStyle w:val="BodyText"/>
        <w:ind w:left="720"/>
        <w:jc w:val="left"/>
        <w:rPr>
          <w:ins w:id="1066" w:author="James Collocott" w:date="2021-10-21T10:29:00Z"/>
          <w:del w:id="1067" w:author="James Collocott" w:date="2021-10-24T09:56:00Z"/>
          <w:rFonts w:eastAsia="Arial" w:cstheme="minorHAnsi"/>
          <w:color w:val="231F20"/>
          <w:w w:val="95"/>
        </w:rPr>
      </w:pPr>
      <w:ins w:id="1068" w:author="James Collocott" w:date="2021-10-21T10:29:00Z">
        <w:del w:id="1069" w:author="James Collocott" w:date="2021-10-24T09:56:00Z">
          <w:r>
            <w:rPr>
              <w:rFonts w:eastAsia="Arial" w:cstheme="minorHAnsi"/>
              <w:color w:val="231F20"/>
              <w:w w:val="95"/>
            </w:rPr>
            <w:delText>less than 36 months then require a TRB</w:delText>
          </w:r>
        </w:del>
      </w:ins>
    </w:p>
    <w:p w14:paraId="0C64FAFB" w14:textId="223A7E6E" w:rsidR="002C0587" w:rsidRPr="00B4300B" w:rsidRDefault="002C0587" w:rsidP="00300273">
      <w:pPr>
        <w:pStyle w:val="Heading1"/>
        <w:numPr>
          <w:ilvl w:val="0"/>
          <w:numId w:val="21"/>
        </w:numPr>
        <w:ind w:left="709" w:hanging="709"/>
      </w:pPr>
      <w:bookmarkStart w:id="1070" w:name="_Toc75805133"/>
      <w:bookmarkStart w:id="1071" w:name="_Toc79587899"/>
      <w:bookmarkStart w:id="1072" w:name="_Toc80010472"/>
      <w:r w:rsidRPr="00B4300B">
        <w:t xml:space="preserve">WHERE TO FIND INFORMATION ON </w:t>
      </w:r>
      <w:r w:rsidR="008C0332" w:rsidRPr="00B4300B">
        <w:t>AIDS TO NAVIGATION</w:t>
      </w:r>
      <w:bookmarkEnd w:id="1070"/>
      <w:bookmarkEnd w:id="1071"/>
      <w:r w:rsidR="008C0332" w:rsidRPr="00B4300B">
        <w:t>?</w:t>
      </w:r>
      <w:bookmarkEnd w:id="1072"/>
    </w:p>
    <w:p w14:paraId="18FD237D" w14:textId="77777777" w:rsidR="002C0587" w:rsidRPr="00B4300B" w:rsidRDefault="002C0587" w:rsidP="002C0587">
      <w:pPr>
        <w:pStyle w:val="Heading1separatationline"/>
      </w:pPr>
    </w:p>
    <w:p w14:paraId="424734A3" w14:textId="77777777" w:rsidR="00847652" w:rsidRPr="00B4300B" w:rsidRDefault="00847652" w:rsidP="00847652">
      <w:pPr>
        <w:pStyle w:val="BodyText"/>
        <w:jc w:val="left"/>
        <w:rPr>
          <w:ins w:id="1073" w:author="HP Inc." w:date="2021-10-21T23:54:00Z"/>
        </w:rPr>
      </w:pPr>
      <w:r w:rsidRPr="00B4300B">
        <w:t>AtoN information can be obtained from:</w:t>
      </w:r>
    </w:p>
    <w:p w14:paraId="34BEBF3D" w14:textId="77777777" w:rsidR="009E33AA" w:rsidRPr="00BA4558" w:rsidRDefault="009E33AA" w:rsidP="00847652">
      <w:pPr>
        <w:pStyle w:val="BodyText"/>
        <w:jc w:val="left"/>
        <w:rPr>
          <w:ins w:id="1074" w:author="HP Inc." w:date="2021-10-23T00:38:00Z"/>
          <w:rPrChange w:id="1075" w:author="James Collocott" w:date="2021-10-27T08:57:00Z">
            <w:rPr>
              <w:ins w:id="1076" w:author="HP Inc." w:date="2021-10-23T00:38:00Z"/>
              <w:highlight w:val="green"/>
            </w:rPr>
          </w:rPrChange>
        </w:rPr>
      </w:pPr>
      <w:ins w:id="1077" w:author="HP Inc." w:date="2021-10-23T00:38:00Z">
        <w:r w:rsidRPr="00BA4558">
          <w:rPr>
            <w:rPrChange w:id="1078" w:author="James Collocott" w:date="2021-10-27T08:57:00Z">
              <w:rPr>
                <w:highlight w:val="green"/>
              </w:rPr>
            </w:rPrChange>
          </w:rPr>
          <w:t>In practice :</w:t>
        </w:r>
      </w:ins>
    </w:p>
    <w:p w14:paraId="1076CE8B" w14:textId="14BB4548" w:rsidR="00C10373" w:rsidRDefault="00C10373" w:rsidP="00847652">
      <w:pPr>
        <w:pStyle w:val="BodyText"/>
        <w:jc w:val="left"/>
        <w:rPr>
          <w:ins w:id="1079" w:author="HP Inc." w:date="2021-10-23T00:38:00Z"/>
        </w:rPr>
      </w:pPr>
      <w:ins w:id="1080" w:author="HP Inc." w:date="2021-10-21T23:54:00Z">
        <w:r w:rsidRPr="00BA4558">
          <w:rPr>
            <w:rPrChange w:id="1081" w:author="James Collocott" w:date="2021-10-27T08:57:00Z">
              <w:rPr>
                <w:highlight w:val="green"/>
              </w:rPr>
            </w:rPrChange>
          </w:rPr>
          <w:t xml:space="preserve">Charts, tables, </w:t>
        </w:r>
        <w:r w:rsidR="00C677AA" w:rsidRPr="00BA4558">
          <w:rPr>
            <w:rPrChange w:id="1082" w:author="James Collocott" w:date="2021-10-27T08:57:00Z">
              <w:rPr>
                <w:highlight w:val="green"/>
              </w:rPr>
            </w:rPrChange>
          </w:rPr>
          <w:t xml:space="preserve">sailing </w:t>
        </w:r>
        <w:commentRangeStart w:id="1083"/>
        <w:r w:rsidR="00C677AA" w:rsidRPr="00BA4558">
          <w:rPr>
            <w:rPrChange w:id="1084" w:author="James Collocott" w:date="2021-10-27T08:57:00Z">
              <w:rPr>
                <w:highlight w:val="green"/>
              </w:rPr>
            </w:rPrChange>
          </w:rPr>
          <w:t>directions</w:t>
        </w:r>
      </w:ins>
      <w:commentRangeEnd w:id="1083"/>
      <w:ins w:id="1085" w:author="HP Inc." w:date="2021-10-23T00:34:00Z">
        <w:r w:rsidR="009E33AA" w:rsidRPr="00BA4558">
          <w:rPr>
            <w:rStyle w:val="CommentReference"/>
          </w:rPr>
          <w:commentReference w:id="1083"/>
        </w:r>
      </w:ins>
    </w:p>
    <w:p w14:paraId="6F5D8A05" w14:textId="334C3330" w:rsidR="009E33AA" w:rsidRPr="00B4300B" w:rsidRDefault="009E33AA" w:rsidP="00847652">
      <w:pPr>
        <w:pStyle w:val="BodyText"/>
        <w:jc w:val="left"/>
        <w:rPr>
          <w:ins w:id="1086" w:author="HP Inc." w:date="2021-10-23T11:52:00Z"/>
        </w:rPr>
      </w:pPr>
      <w:ins w:id="1087" w:author="HP Inc." w:date="2021-10-23T00:38:00Z">
        <w:r>
          <w:t xml:space="preserve">For </w:t>
        </w:r>
      </w:ins>
      <w:ins w:id="1088" w:author="HP Inc." w:date="2021-10-23T00:39:00Z">
        <w:r>
          <w:t>theoretical</w:t>
        </w:r>
      </w:ins>
      <w:ins w:id="1089" w:author="HP Inc." w:date="2021-10-23T00:38:00Z">
        <w:r>
          <w:t xml:space="preserve"> </w:t>
        </w:r>
      </w:ins>
      <w:ins w:id="1090" w:author="HP Inc." w:date="2021-10-23T00:39:00Z">
        <w:r w:rsidRPr="009E33AA">
          <w:t>knowledge</w:t>
        </w:r>
        <w:r>
          <w:t>:</w:t>
        </w:r>
      </w:ins>
    </w:p>
    <w:p w14:paraId="40BB31AF" w14:textId="77777777" w:rsidR="002C0587" w:rsidRPr="00B4300B" w:rsidRDefault="002C0587" w:rsidP="00D34CE5">
      <w:pPr>
        <w:pStyle w:val="BodyText"/>
        <w:numPr>
          <w:ilvl w:val="0"/>
          <w:numId w:val="73"/>
        </w:numPr>
        <w:ind w:left="567" w:hanging="567"/>
        <w:jc w:val="left"/>
      </w:pPr>
      <w:r w:rsidRPr="00B4300B">
        <w:t>IALA website</w:t>
      </w:r>
      <w:r w:rsidR="00316908">
        <w:t xml:space="preserve"> (</w:t>
      </w:r>
      <w:hyperlink r:id="rId28" w:history="1">
        <w:r w:rsidR="00316908" w:rsidRPr="009B3FA7">
          <w:rPr>
            <w:rStyle w:val="Hyperlink"/>
          </w:rPr>
          <w:t>https://www.iala-aism.org/</w:t>
        </w:r>
      </w:hyperlink>
      <w:r w:rsidR="00316908">
        <w:t>)</w:t>
      </w:r>
    </w:p>
    <w:p w14:paraId="686DEE46" w14:textId="77777777" w:rsidR="00A6142F" w:rsidRDefault="00A6142F" w:rsidP="00D34CE5">
      <w:pPr>
        <w:pStyle w:val="BodyText"/>
        <w:numPr>
          <w:ilvl w:val="0"/>
          <w:numId w:val="73"/>
        </w:numPr>
        <w:ind w:left="567" w:hanging="567"/>
        <w:jc w:val="left"/>
        <w:rPr>
          <w:rFonts w:cs="Calibri"/>
        </w:rPr>
      </w:pPr>
      <w:r w:rsidRPr="00B4300B">
        <w:rPr>
          <w:rFonts w:cs="Calibri"/>
        </w:rPr>
        <w:t>IALA Recommendations and Guidelines</w:t>
      </w:r>
      <w:r w:rsidR="00316908">
        <w:rPr>
          <w:rFonts w:cs="Calibri"/>
        </w:rPr>
        <w:t xml:space="preserve"> (</w:t>
      </w:r>
      <w:hyperlink r:id="rId29" w:history="1">
        <w:r w:rsidR="00971671" w:rsidRPr="009B3FA7">
          <w:rPr>
            <w:rStyle w:val="Hyperlink"/>
            <w:rFonts w:cs="Calibri"/>
          </w:rPr>
          <w:t>https://www.iala-aism.org/product-category/publications/</w:t>
        </w:r>
      </w:hyperlink>
      <w:r w:rsidR="00971671">
        <w:rPr>
          <w:rFonts w:cs="Calibri"/>
        </w:rPr>
        <w:t>)</w:t>
      </w:r>
    </w:p>
    <w:p w14:paraId="5C5ADC41" w14:textId="77777777" w:rsidR="00847652" w:rsidRPr="00B4300B" w:rsidRDefault="00A6142F" w:rsidP="00D34CE5">
      <w:pPr>
        <w:pStyle w:val="BodyText"/>
        <w:numPr>
          <w:ilvl w:val="0"/>
          <w:numId w:val="73"/>
        </w:numPr>
        <w:ind w:left="567" w:hanging="567"/>
        <w:jc w:val="left"/>
      </w:pPr>
      <w:r w:rsidRPr="00B4300B">
        <w:rPr>
          <w:rFonts w:cs="Calibri"/>
        </w:rPr>
        <w:t>MBS</w:t>
      </w:r>
      <w:r w:rsidR="00847652" w:rsidRPr="00B4300B">
        <w:t xml:space="preserve"> - NP735 compulsory publication to be carried on board </w:t>
      </w:r>
    </w:p>
    <w:p w14:paraId="24C087E0" w14:textId="77777777" w:rsidR="00A6142F" w:rsidRPr="00B4300B" w:rsidRDefault="00A6142F" w:rsidP="00D34CE5">
      <w:pPr>
        <w:pStyle w:val="BodyText"/>
        <w:numPr>
          <w:ilvl w:val="0"/>
          <w:numId w:val="73"/>
        </w:numPr>
        <w:ind w:left="567" w:hanging="567"/>
        <w:jc w:val="left"/>
        <w:rPr>
          <w:rFonts w:cs="Calibri"/>
        </w:rPr>
      </w:pPr>
      <w:r w:rsidRPr="00B4300B">
        <w:rPr>
          <w:rFonts w:cs="Calibri"/>
        </w:rPr>
        <w:t>NAV</w:t>
      </w:r>
      <w:r w:rsidR="00971671" w:rsidRPr="00B4300B">
        <w:rPr>
          <w:rFonts w:cs="Calibri"/>
        </w:rPr>
        <w:t>GUIDE</w:t>
      </w:r>
      <w:ins w:id="1091" w:author="HP Inc." w:date="2021-10-21T23:51:00Z">
        <w:r w:rsidR="00C10373">
          <w:rPr>
            <w:rFonts w:cs="Calibri"/>
          </w:rPr>
          <w:t xml:space="preserve"> </w:t>
        </w:r>
        <w:r w:rsidR="00C10373">
          <w:rPr>
            <w:rFonts w:cs="Calibri"/>
            <w:lang w:val="ru-RU"/>
          </w:rPr>
          <w:t>(</w:t>
        </w:r>
        <w:commentRangeStart w:id="1092"/>
        <w:r w:rsidR="00C10373" w:rsidRPr="00C10373">
          <w:rPr>
            <w:rFonts w:cs="Calibri"/>
            <w:highlight w:val="green"/>
            <w:lang w:val="ru-RU"/>
            <w:rPrChange w:id="1093" w:author="HP Inc." w:date="2021-10-21T23:51:00Z">
              <w:rPr>
                <w:rFonts w:cs="Calibri"/>
                <w:lang w:val="ru-RU"/>
              </w:rPr>
            </w:rPrChange>
          </w:rPr>
          <w:t>link</w:t>
        </w:r>
      </w:ins>
      <w:commentRangeEnd w:id="1092"/>
      <w:ins w:id="1094" w:author="HP Inc." w:date="2021-10-23T00:36:00Z">
        <w:r w:rsidR="009E33AA">
          <w:rPr>
            <w:rStyle w:val="CommentReference"/>
          </w:rPr>
          <w:commentReference w:id="1092"/>
        </w:r>
      </w:ins>
      <w:ins w:id="1095" w:author="HP Inc." w:date="2021-10-21T23:51:00Z">
        <w:r w:rsidR="00C10373">
          <w:rPr>
            <w:rFonts w:cs="Calibri"/>
            <w:lang w:val="ru-RU"/>
          </w:rPr>
          <w:t>)</w:t>
        </w:r>
      </w:ins>
    </w:p>
    <w:p w14:paraId="09296330" w14:textId="77777777" w:rsidR="00971671" w:rsidRPr="00B4300B" w:rsidRDefault="002C0587" w:rsidP="00D34CE5">
      <w:pPr>
        <w:pStyle w:val="BodyText"/>
        <w:numPr>
          <w:ilvl w:val="0"/>
          <w:numId w:val="73"/>
        </w:numPr>
        <w:ind w:left="567" w:hanging="567"/>
        <w:jc w:val="left"/>
      </w:pPr>
      <w:r w:rsidRPr="00B4300B">
        <w:t>Industrial partner</w:t>
      </w:r>
      <w:r w:rsidR="00971671">
        <w:t>s’</w:t>
      </w:r>
      <w:r w:rsidRPr="00B4300B">
        <w:t xml:space="preserve"> websites</w:t>
      </w:r>
      <w:r w:rsidR="00971671">
        <w:t xml:space="preserve"> (</w:t>
      </w:r>
      <w:hyperlink r:id="rId30" w:history="1">
        <w:r w:rsidR="00971671" w:rsidRPr="009B3FA7">
          <w:rPr>
            <w:rStyle w:val="Hyperlink"/>
          </w:rPr>
          <w:t>https://www.iala-aism.org/about-iala/membership/</w:t>
        </w:r>
      </w:hyperlink>
      <w:r w:rsidR="00971671">
        <w:t>)</w:t>
      </w:r>
    </w:p>
    <w:p w14:paraId="13CECE81" w14:textId="77777777" w:rsidR="002C0587" w:rsidRPr="00B4300B" w:rsidRDefault="00E477F6" w:rsidP="00D34CE5">
      <w:pPr>
        <w:pStyle w:val="BodyText"/>
        <w:numPr>
          <w:ilvl w:val="0"/>
          <w:numId w:val="73"/>
        </w:numPr>
        <w:ind w:left="567" w:hanging="567"/>
        <w:jc w:val="left"/>
      </w:pPr>
      <w:r w:rsidRPr="00B4300B">
        <w:t>Related w</w:t>
      </w:r>
      <w:r w:rsidR="002C0587" w:rsidRPr="00B4300B">
        <w:t>ebinars</w:t>
      </w:r>
    </w:p>
    <w:p w14:paraId="7FD4E8D3" w14:textId="3ADFCA7E" w:rsidR="002C0587" w:rsidRPr="00B4300B" w:rsidRDefault="002833DB">
      <w:pPr>
        <w:pStyle w:val="BodyText"/>
        <w:jc w:val="left"/>
        <w:rPr>
          <w:highlight w:val="yellow"/>
        </w:rPr>
        <w:pPrChange w:id="1096" w:author="James Collocott" w:date="2021-10-20T15:47:00Z">
          <w:pPr>
            <w:pStyle w:val="BodyText"/>
            <w:numPr>
              <w:numId w:val="73"/>
            </w:numPr>
            <w:ind w:left="567" w:hanging="567"/>
            <w:jc w:val="left"/>
          </w:pPr>
        </w:pPrChange>
      </w:pPr>
      <w:commentRangeStart w:id="1097"/>
      <w:r w:rsidRPr="00B4300B">
        <w:rPr>
          <w:highlight w:val="yellow"/>
        </w:rPr>
        <w:t>Other</w:t>
      </w:r>
      <w:r w:rsidR="002C0587" w:rsidRPr="00B4300B">
        <w:rPr>
          <w:highlight w:val="yellow"/>
        </w:rPr>
        <w:t>??</w:t>
      </w:r>
      <w:ins w:id="1098" w:author="James Collocott" w:date="2021-10-20T15:46:00Z">
        <w:r w:rsidR="00544B4E">
          <w:rPr>
            <w:highlight w:val="yellow"/>
          </w:rPr>
          <w:t xml:space="preserve">  </w:t>
        </w:r>
      </w:ins>
      <w:ins w:id="1099" w:author="James Collocott" w:date="2021-10-20T15:47:00Z">
        <w:r w:rsidR="00544B4E" w:rsidRPr="002C0DCF">
          <w:rPr>
            <w:rFonts w:eastAsia="Arial" w:cstheme="minorHAnsi"/>
            <w:color w:val="231F20"/>
            <w:w w:val="95"/>
            <w:highlight w:val="yellow"/>
          </w:rPr>
          <w:t xml:space="preserve">Members to provide outstanding </w:t>
        </w:r>
        <w:commentRangeStart w:id="1100"/>
        <w:commentRangeStart w:id="1101"/>
        <w:r w:rsidR="00544B4E" w:rsidRPr="002C0DCF">
          <w:rPr>
            <w:rFonts w:eastAsia="Arial" w:cstheme="minorHAnsi"/>
            <w:color w:val="231F20"/>
            <w:w w:val="95"/>
            <w:highlight w:val="yellow"/>
          </w:rPr>
          <w:t>information</w:t>
        </w:r>
      </w:ins>
      <w:commentRangeEnd w:id="1100"/>
      <w:r w:rsidR="00A146B7">
        <w:rPr>
          <w:rStyle w:val="CommentReference"/>
        </w:rPr>
        <w:commentReference w:id="1100"/>
      </w:r>
      <w:commentRangeEnd w:id="1101"/>
      <w:r w:rsidR="00F91007">
        <w:rPr>
          <w:rStyle w:val="CommentReference"/>
        </w:rPr>
        <w:commentReference w:id="1101"/>
      </w:r>
      <w:commentRangeEnd w:id="1097"/>
      <w:r w:rsidR="005C78CC">
        <w:rPr>
          <w:rStyle w:val="CommentReference"/>
        </w:rPr>
        <w:commentReference w:id="1097"/>
      </w:r>
    </w:p>
    <w:p w14:paraId="25F4EF2C" w14:textId="627D92FA" w:rsidR="002C0587" w:rsidRPr="00B4300B" w:rsidRDefault="00900076" w:rsidP="00E27E47">
      <w:pPr>
        <w:pStyle w:val="Heading1"/>
        <w:numPr>
          <w:ilvl w:val="0"/>
          <w:numId w:val="21"/>
        </w:numPr>
        <w:ind w:left="709" w:hanging="709"/>
      </w:pPr>
      <w:bookmarkStart w:id="1102" w:name="_Toc75805134"/>
      <w:bookmarkStart w:id="1103" w:name="_Toc79587900"/>
      <w:bookmarkStart w:id="1104" w:name="_Toc80010473"/>
      <w:r w:rsidRPr="00B4300B">
        <w:t>A</w:t>
      </w:r>
      <w:r w:rsidR="0025273A" w:rsidRPr="00B4300B">
        <w:t xml:space="preserve">IDS TO NAVIGATION </w:t>
      </w:r>
      <w:r w:rsidRPr="00B4300B">
        <w:t xml:space="preserve">AWARENESS AND </w:t>
      </w:r>
      <w:r w:rsidR="002C0587" w:rsidRPr="00B4300B">
        <w:t>NEW DEVELOPMENTS</w:t>
      </w:r>
      <w:bookmarkEnd w:id="1102"/>
      <w:bookmarkEnd w:id="1103"/>
      <w:bookmarkEnd w:id="1104"/>
    </w:p>
    <w:p w14:paraId="40884307" w14:textId="77777777" w:rsidR="002C0587" w:rsidRPr="00B4300B" w:rsidRDefault="002C0587" w:rsidP="002C0587">
      <w:pPr>
        <w:pStyle w:val="Heading1separatationline"/>
      </w:pPr>
    </w:p>
    <w:p w14:paraId="4680276E" w14:textId="77777777" w:rsidR="00847652" w:rsidRPr="00B4300B" w:rsidRDefault="00847652" w:rsidP="001334AE">
      <w:pPr>
        <w:pStyle w:val="BodyText"/>
        <w:jc w:val="left"/>
      </w:pPr>
      <w:r w:rsidRPr="00B4300B">
        <w:t xml:space="preserve">Mariners need to be kept informed </w:t>
      </w:r>
      <w:r w:rsidR="0034761F" w:rsidRPr="00B4300B">
        <w:t xml:space="preserve">when </w:t>
      </w:r>
      <w:r w:rsidRPr="00B4300B">
        <w:t xml:space="preserve">new types of AtoN </w:t>
      </w:r>
      <w:ins w:id="1105" w:author="Collins, Malcolm" w:date="2021-10-22T14:39:00Z">
        <w:r w:rsidR="00FF0828">
          <w:t xml:space="preserve">are </w:t>
        </w:r>
      </w:ins>
      <w:r w:rsidRPr="00B4300B">
        <w:t xml:space="preserve">being introduced, or amendments made to current types of AtoN </w:t>
      </w:r>
    </w:p>
    <w:p w14:paraId="3D75702B" w14:textId="4828BAEE" w:rsidR="001334AE" w:rsidRPr="00B4300B" w:rsidRDefault="001334AE" w:rsidP="006E3D0D">
      <w:pPr>
        <w:pStyle w:val="BodyText"/>
        <w:numPr>
          <w:ilvl w:val="0"/>
          <w:numId w:val="87"/>
        </w:numPr>
        <w:ind w:left="567" w:hanging="567"/>
        <w:jc w:val="left"/>
        <w:rPr>
          <w:rFonts w:cstheme="minorHAnsi"/>
          <w:u w:val="single"/>
        </w:rPr>
      </w:pPr>
      <w:r w:rsidRPr="00B4300B">
        <w:rPr>
          <w:rFonts w:cstheme="minorHAnsi"/>
          <w:u w:val="single"/>
        </w:rPr>
        <w:t>Awareness for all mariners</w:t>
      </w:r>
    </w:p>
    <w:p w14:paraId="5D5CE6DA" w14:textId="77777777" w:rsidR="001334AE" w:rsidRPr="00B4300B" w:rsidRDefault="001334AE" w:rsidP="00D34CE5">
      <w:pPr>
        <w:pStyle w:val="BodyText"/>
        <w:numPr>
          <w:ilvl w:val="0"/>
          <w:numId w:val="79"/>
        </w:numPr>
        <w:ind w:left="1134" w:hanging="567"/>
        <w:jc w:val="left"/>
        <w:rPr>
          <w:rFonts w:eastAsia="Times New Roman" w:cstheme="minorHAnsi"/>
          <w:color w:val="000000"/>
          <w:lang w:eastAsia="en-ZA"/>
        </w:rPr>
      </w:pPr>
      <w:commentRangeStart w:id="1106"/>
      <w:r w:rsidRPr="00B4300B">
        <w:rPr>
          <w:rFonts w:cstheme="minorHAnsi"/>
          <w:color w:val="212121"/>
        </w:rPr>
        <w:t>If AtoN publications are carried, possibly only include reference(s) to</w:t>
      </w:r>
      <w:r w:rsidR="00CC7DB0">
        <w:rPr>
          <w:rFonts w:cstheme="minorHAnsi"/>
          <w:color w:val="212121"/>
        </w:rPr>
        <w:t xml:space="preserve"> the</w:t>
      </w:r>
      <w:r w:rsidRPr="00B4300B">
        <w:rPr>
          <w:rFonts w:cstheme="minorHAnsi"/>
          <w:color w:val="212121"/>
        </w:rPr>
        <w:t xml:space="preserve"> publication</w:t>
      </w:r>
      <w:r w:rsidR="00CC7DB0">
        <w:rPr>
          <w:rFonts w:cstheme="minorHAnsi"/>
          <w:color w:val="212121"/>
        </w:rPr>
        <w:t xml:space="preserve"> on the ECDIS display when interrogating AtoN icon(s)</w:t>
      </w:r>
      <w:r w:rsidRPr="00B4300B">
        <w:rPr>
          <w:rFonts w:cstheme="minorHAnsi"/>
          <w:color w:val="212121"/>
        </w:rPr>
        <w:t xml:space="preserve">, </w:t>
      </w:r>
      <w:commentRangeEnd w:id="1106"/>
      <w:r w:rsidR="00FF0828">
        <w:rPr>
          <w:rStyle w:val="CommentReference"/>
        </w:rPr>
        <w:commentReference w:id="1106"/>
      </w:r>
      <w:r w:rsidRPr="00B4300B">
        <w:rPr>
          <w:rFonts w:cstheme="minorHAnsi"/>
          <w:color w:val="212121"/>
        </w:rPr>
        <w:t>to ensure mariners</w:t>
      </w:r>
      <w:r w:rsidRPr="00B4300B">
        <w:rPr>
          <w:rFonts w:eastAsia="Times New Roman" w:cstheme="minorHAnsi"/>
          <w:color w:val="000000"/>
          <w:lang w:eastAsia="en-ZA"/>
        </w:rPr>
        <w:t xml:space="preserve"> optimise the utilisation of the AtoN publication. </w:t>
      </w:r>
    </w:p>
    <w:p w14:paraId="5011331A" w14:textId="77777777" w:rsidR="001334AE" w:rsidRPr="00B4300B" w:rsidRDefault="001334AE" w:rsidP="00D34CE5">
      <w:pPr>
        <w:pStyle w:val="BodyText"/>
        <w:numPr>
          <w:ilvl w:val="0"/>
          <w:numId w:val="79"/>
        </w:numPr>
        <w:ind w:left="1134" w:hanging="567"/>
        <w:jc w:val="left"/>
        <w:rPr>
          <w:rFonts w:cstheme="minorHAnsi"/>
          <w:bCs/>
          <w:color w:val="212121"/>
        </w:rPr>
      </w:pPr>
      <w:r w:rsidRPr="00B4300B">
        <w:rPr>
          <w:rFonts w:eastAsia="Times New Roman" w:cstheme="minorHAnsi"/>
          <w:bCs/>
          <w:color w:val="000000"/>
          <w:lang w:eastAsia="en-ZA"/>
        </w:rPr>
        <w:t>Dissemination of AtoN globally to the mariner</w:t>
      </w:r>
    </w:p>
    <w:p w14:paraId="3EE25A97" w14:textId="77777777" w:rsidR="001334AE" w:rsidRPr="00B4300B" w:rsidRDefault="001334AE" w:rsidP="00D34CE5">
      <w:pPr>
        <w:pStyle w:val="BodyText"/>
        <w:numPr>
          <w:ilvl w:val="0"/>
          <w:numId w:val="80"/>
        </w:numPr>
        <w:ind w:left="1701" w:hanging="425"/>
        <w:jc w:val="left"/>
        <w:rPr>
          <w:rFonts w:cstheme="minorHAnsi"/>
          <w:color w:val="212121"/>
        </w:rPr>
      </w:pPr>
      <w:r w:rsidRPr="00B4300B">
        <w:rPr>
          <w:rFonts w:cstheme="minorHAnsi"/>
          <w:color w:val="212121"/>
        </w:rPr>
        <w:t xml:space="preserve">Competent Authorities should </w:t>
      </w:r>
      <w:r w:rsidRPr="00B4300B">
        <w:rPr>
          <w:rFonts w:eastAsia="Times New Roman" w:cstheme="minorHAnsi"/>
          <w:color w:val="000000"/>
          <w:lang w:eastAsia="en-ZA"/>
        </w:rPr>
        <w:t>inform mariners of non-SOLAS vessels about new AtoN (e.g. virtual AtoN, MAtoN, etc.) via Boating Clubs, professional bodies/associations/societies, publications, etc.</w:t>
      </w:r>
    </w:p>
    <w:p w14:paraId="0CBA2D26" w14:textId="77777777" w:rsidR="001334AE" w:rsidRPr="00B4300B" w:rsidRDefault="001334AE" w:rsidP="00D34CE5">
      <w:pPr>
        <w:pStyle w:val="BodyText"/>
        <w:numPr>
          <w:ilvl w:val="0"/>
          <w:numId w:val="80"/>
        </w:numPr>
        <w:ind w:left="1701" w:hanging="425"/>
        <w:jc w:val="left"/>
        <w:rPr>
          <w:rFonts w:cstheme="minorHAnsi"/>
          <w:color w:val="212121"/>
        </w:rPr>
      </w:pPr>
      <w:r w:rsidRPr="00B4300B">
        <w:rPr>
          <w:rFonts w:eastAsia="Times New Roman" w:cstheme="minorHAnsi"/>
          <w:color w:val="000000"/>
          <w:lang w:eastAsia="en-ZA"/>
        </w:rPr>
        <w:t xml:space="preserve">For SOLAS vessels, relevant AtoN information should be disseminated through the </w:t>
      </w:r>
      <w:r w:rsidR="00CC7DB0">
        <w:rPr>
          <w:rFonts w:eastAsia="Times New Roman" w:cstheme="minorHAnsi"/>
          <w:color w:val="000000"/>
          <w:lang w:eastAsia="en-ZA"/>
        </w:rPr>
        <w:t xml:space="preserve">IMO’s official distribution channels and industry leading authorities such as The </w:t>
      </w:r>
      <w:r w:rsidRPr="00B4300B">
        <w:rPr>
          <w:rFonts w:eastAsia="Times New Roman" w:cstheme="minorHAnsi"/>
          <w:color w:val="000000"/>
          <w:lang w:eastAsia="en-ZA"/>
        </w:rPr>
        <w:t>Nautical Institute and industrial partner publications, etc.</w:t>
      </w:r>
    </w:p>
    <w:p w14:paraId="5D62B98F" w14:textId="77777777" w:rsidR="001334AE" w:rsidRPr="00B4300B" w:rsidRDefault="001334AE" w:rsidP="00D34CE5">
      <w:pPr>
        <w:pStyle w:val="BodyText"/>
        <w:numPr>
          <w:ilvl w:val="0"/>
          <w:numId w:val="80"/>
        </w:numPr>
        <w:ind w:left="1701" w:hanging="425"/>
        <w:jc w:val="left"/>
        <w:rPr>
          <w:rFonts w:cstheme="minorHAnsi"/>
          <w:color w:val="212121"/>
        </w:rPr>
      </w:pPr>
      <w:r w:rsidRPr="00B4300B">
        <w:rPr>
          <w:rFonts w:cstheme="minorHAnsi"/>
          <w:color w:val="000000"/>
        </w:rPr>
        <w:t xml:space="preserve">IALA prepared short educational clips (30-60s) that provide practical </w:t>
      </w:r>
      <w:ins w:id="1107" w:author="Collins, Malcolm" w:date="2021-10-23T11:50:00Z">
        <w:r w:rsidRPr="00B4300B">
          <w:rPr>
            <w:rFonts w:cstheme="minorHAnsi"/>
            <w:color w:val="000000"/>
          </w:rPr>
          <w:t>caution</w:t>
        </w:r>
      </w:ins>
      <w:ins w:id="1108" w:author="Collins, Malcolm" w:date="2021-10-22T14:44:00Z">
        <w:r w:rsidR="00644085">
          <w:rPr>
            <w:rFonts w:cstheme="minorHAnsi"/>
            <w:color w:val="000000"/>
          </w:rPr>
          <w:t>ary</w:t>
        </w:r>
      </w:ins>
      <w:del w:id="1109" w:author="Collins, Malcolm" w:date="2021-10-23T11:50:00Z">
        <w:r w:rsidRPr="00B4300B">
          <w:rPr>
            <w:rFonts w:cstheme="minorHAnsi"/>
            <w:color w:val="000000"/>
          </w:rPr>
          <w:delText>caution</w:delText>
        </w:r>
      </w:del>
      <w:r w:rsidRPr="00B4300B">
        <w:rPr>
          <w:rFonts w:cstheme="minorHAnsi"/>
          <w:color w:val="000000"/>
        </w:rPr>
        <w:t xml:space="preserve">/advisory notes to the mariner on AtoN and disseminated via through Competent Authorities, encouraging social media sharing and onward sharing by all </w:t>
      </w:r>
      <w:commentRangeStart w:id="1110"/>
      <w:r w:rsidRPr="00B4300B">
        <w:rPr>
          <w:rFonts w:cstheme="minorHAnsi"/>
          <w:color w:val="000000"/>
        </w:rPr>
        <w:t>members</w:t>
      </w:r>
      <w:commentRangeEnd w:id="1110"/>
      <w:r w:rsidR="00110A20">
        <w:rPr>
          <w:rStyle w:val="CommentReference"/>
        </w:rPr>
        <w:commentReference w:id="1110"/>
      </w:r>
      <w:r w:rsidRPr="00B4300B">
        <w:rPr>
          <w:rFonts w:cstheme="minorHAnsi"/>
          <w:color w:val="000000"/>
        </w:rPr>
        <w:t xml:space="preserve">.  </w:t>
      </w:r>
    </w:p>
    <w:p w14:paraId="2F7589FA" w14:textId="507DA317" w:rsidR="001334AE" w:rsidRPr="006F3626" w:rsidRDefault="001334AE" w:rsidP="00D34CE5">
      <w:pPr>
        <w:pStyle w:val="BodyText"/>
        <w:numPr>
          <w:ilvl w:val="0"/>
          <w:numId w:val="79"/>
        </w:numPr>
        <w:ind w:left="1134" w:hanging="567"/>
        <w:jc w:val="left"/>
        <w:rPr>
          <w:ins w:id="1111" w:author="James Collocott" w:date="2021-10-20T15:48:00Z"/>
          <w:rFonts w:cstheme="minorHAnsi"/>
          <w:color w:val="000000"/>
          <w:rPrChange w:id="1112" w:author="James Collocott" w:date="2021-10-20T15:48:00Z">
            <w:rPr>
              <w:ins w:id="1113" w:author="James Collocott" w:date="2021-10-20T15:48:00Z"/>
              <w:rFonts w:cstheme="minorHAnsi"/>
            </w:rPr>
          </w:rPrChange>
        </w:rPr>
      </w:pPr>
      <w:r w:rsidRPr="00B4300B">
        <w:rPr>
          <w:rFonts w:cstheme="minorHAnsi"/>
          <w:color w:val="000000"/>
        </w:rPr>
        <w:t>Depending on geographical area (</w:t>
      </w:r>
      <w:ins w:id="1114" w:author="Collins, Malcolm" w:date="2021-10-22T14:45:00Z">
        <w:r w:rsidR="00644085">
          <w:rPr>
            <w:rFonts w:cstheme="minorHAnsi"/>
            <w:color w:val="000000"/>
          </w:rPr>
          <w:t xml:space="preserve">e.g. </w:t>
        </w:r>
      </w:ins>
      <w:r w:rsidRPr="00B4300B">
        <w:rPr>
          <w:rFonts w:cstheme="minorHAnsi"/>
          <w:color w:val="000000"/>
        </w:rPr>
        <w:t>Africa vs Northern Europe) of practical experience gained, limited or no exposure will be gained in many AtoN variants (virtual AtoN, complex Sector light arrangements, etc</w:t>
      </w:r>
      <w:ins w:id="1115" w:author="Collins, Malcolm" w:date="2021-10-23T11:50:00Z">
        <w:r w:rsidRPr="00B4300B">
          <w:rPr>
            <w:rFonts w:cstheme="minorHAnsi"/>
            <w:color w:val="000000"/>
          </w:rPr>
          <w:t>.</w:t>
        </w:r>
      </w:ins>
      <w:ins w:id="1116" w:author="Collins, Malcolm" w:date="2021-10-22T14:45:00Z">
        <w:r w:rsidR="00644085">
          <w:rPr>
            <w:rFonts w:cstheme="minorHAnsi"/>
            <w:color w:val="000000"/>
          </w:rPr>
          <w:t>)</w:t>
        </w:r>
      </w:ins>
      <w:del w:id="1117" w:author="Collins, Malcolm" w:date="2021-10-23T11:50:00Z">
        <w:r w:rsidRPr="00B4300B">
          <w:rPr>
            <w:rFonts w:cstheme="minorHAnsi"/>
            <w:color w:val="000000"/>
          </w:rPr>
          <w:delText>.</w:delText>
        </w:r>
      </w:del>
      <w:r w:rsidRPr="00B4300B">
        <w:rPr>
          <w:rFonts w:cstheme="minorHAnsi"/>
          <w:color w:val="000000"/>
        </w:rPr>
        <w:t xml:space="preserve">  The table below shows an e</w:t>
      </w:r>
      <w:r w:rsidRPr="00B4300B">
        <w:rPr>
          <w:rFonts w:cstheme="minorHAnsi"/>
        </w:rPr>
        <w:t>xample of an element of how to ensure that mariners are exposed to the relevant AtoN that are to be used during a voyage.</w:t>
      </w:r>
    </w:p>
    <w:p w14:paraId="7F69394F" w14:textId="6947642E" w:rsidR="006F3626" w:rsidRDefault="006F3626">
      <w:pPr>
        <w:pStyle w:val="BodyText"/>
        <w:ind w:left="1287"/>
        <w:jc w:val="left"/>
        <w:rPr>
          <w:ins w:id="1118" w:author="James Collocott" w:date="2021-10-20T15:48:00Z"/>
          <w:rFonts w:eastAsia="Arial" w:cstheme="minorHAnsi"/>
          <w:color w:val="231F20"/>
          <w:w w:val="95"/>
        </w:rPr>
        <w:pPrChange w:id="1119" w:author="James Collocott" w:date="2021-10-20T15:48:00Z">
          <w:pPr>
            <w:pStyle w:val="BodyText"/>
            <w:numPr>
              <w:numId w:val="79"/>
            </w:numPr>
            <w:ind w:left="1287" w:hanging="360"/>
            <w:jc w:val="left"/>
          </w:pPr>
        </w:pPrChange>
      </w:pPr>
      <w:ins w:id="1120" w:author="James Collocott" w:date="2021-10-20T15:48:00Z">
        <w:r w:rsidRPr="002C0DCF">
          <w:rPr>
            <w:rFonts w:eastAsia="Arial" w:cstheme="minorHAnsi"/>
            <w:color w:val="231F20"/>
            <w:w w:val="95"/>
            <w:highlight w:val="yellow"/>
          </w:rPr>
          <w:t>Members to provide outstanding</w:t>
        </w:r>
        <w:r>
          <w:rPr>
            <w:rFonts w:eastAsia="Arial" w:cstheme="minorHAnsi"/>
            <w:color w:val="231F20"/>
            <w:w w:val="95"/>
            <w:highlight w:val="yellow"/>
          </w:rPr>
          <w:t>/additiona</w:t>
        </w:r>
      </w:ins>
      <w:ins w:id="1121" w:author="James Collocott" w:date="2021-10-24T10:24:00Z">
        <w:r w:rsidR="006143D5">
          <w:rPr>
            <w:rFonts w:eastAsia="Arial" w:cstheme="minorHAnsi"/>
            <w:color w:val="231F20"/>
            <w:w w:val="95"/>
            <w:highlight w:val="yellow"/>
          </w:rPr>
          <w:t>l</w:t>
        </w:r>
      </w:ins>
      <w:ins w:id="1122" w:author="James Collocott" w:date="2021-10-20T15:48:00Z">
        <w:r w:rsidRPr="002C0DCF">
          <w:rPr>
            <w:rFonts w:eastAsia="Arial" w:cstheme="minorHAnsi"/>
            <w:color w:val="231F20"/>
            <w:w w:val="95"/>
            <w:highlight w:val="yellow"/>
          </w:rPr>
          <w:t xml:space="preserve"> </w:t>
        </w:r>
        <w:commentRangeStart w:id="1123"/>
        <w:r w:rsidRPr="002C0DCF">
          <w:rPr>
            <w:rFonts w:eastAsia="Arial" w:cstheme="minorHAnsi"/>
            <w:color w:val="231F20"/>
            <w:w w:val="95"/>
            <w:highlight w:val="yellow"/>
          </w:rPr>
          <w:t>information</w:t>
        </w:r>
      </w:ins>
      <w:commentRangeEnd w:id="1123"/>
      <w:ins w:id="1124" w:author="James Collocott" w:date="2021-10-25T09:16:00Z">
        <w:r w:rsidR="007233A3">
          <w:rPr>
            <w:rStyle w:val="CommentReference"/>
          </w:rPr>
          <w:commentReference w:id="1123"/>
        </w:r>
      </w:ins>
    </w:p>
    <w:p w14:paraId="7EE6867D" w14:textId="77777777" w:rsidR="006F3626" w:rsidRPr="00D7750B" w:rsidRDefault="006F3626">
      <w:pPr>
        <w:pStyle w:val="BodyText"/>
        <w:ind w:left="1134"/>
        <w:jc w:val="left"/>
        <w:rPr>
          <w:rFonts w:cstheme="minorHAnsi"/>
          <w:color w:val="000000"/>
        </w:rPr>
        <w:pPrChange w:id="1125" w:author="James Collocott" w:date="2021-10-20T15:48:00Z">
          <w:pPr>
            <w:pStyle w:val="BodyText"/>
            <w:numPr>
              <w:numId w:val="79"/>
            </w:numPr>
            <w:ind w:left="1134" w:hanging="567"/>
            <w:jc w:val="left"/>
          </w:pPr>
        </w:pPrChange>
      </w:pPr>
    </w:p>
    <w:p w14:paraId="111500C0" w14:textId="7FE4DC1D" w:rsidR="00D7750B" w:rsidRDefault="00D7750B" w:rsidP="00D7750B">
      <w:pPr>
        <w:pStyle w:val="BodyText"/>
        <w:ind w:left="1134"/>
        <w:jc w:val="left"/>
        <w:rPr>
          <w:rFonts w:cstheme="minorHAnsi"/>
        </w:rPr>
      </w:pPr>
    </w:p>
    <w:p w14:paraId="32B2BE1A" w14:textId="77777777" w:rsidR="00D7750B" w:rsidRPr="00B4300B" w:rsidRDefault="00D7750B" w:rsidP="00D7750B">
      <w:pPr>
        <w:pStyle w:val="BodyText"/>
        <w:ind w:left="1134"/>
        <w:jc w:val="left"/>
        <w:rPr>
          <w:rFonts w:cstheme="minorHAnsi"/>
          <w:color w:val="000000"/>
        </w:rPr>
      </w:pPr>
    </w:p>
    <w:tbl>
      <w:tblPr>
        <w:tblW w:w="10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1"/>
        <w:gridCol w:w="2143"/>
        <w:gridCol w:w="4233"/>
        <w:gridCol w:w="2534"/>
      </w:tblGrid>
      <w:tr w:rsidR="001334AE" w:rsidRPr="00B4300B" w14:paraId="765ED38B" w14:textId="77777777" w:rsidTr="00F601BC">
        <w:trPr>
          <w:tblHeader/>
        </w:trPr>
        <w:tc>
          <w:tcPr>
            <w:tcW w:w="1511" w:type="dxa"/>
            <w:vAlign w:val="center"/>
          </w:tcPr>
          <w:p w14:paraId="4B3B0C4B" w14:textId="77777777" w:rsidR="001334AE" w:rsidRPr="00B4300B" w:rsidRDefault="001334AE" w:rsidP="00F601BC">
            <w:pPr>
              <w:pStyle w:val="Tableheading"/>
              <w:rPr>
                <w:rFonts w:cstheme="minorHAnsi"/>
                <w:lang w:val="en-GB"/>
              </w:rPr>
            </w:pPr>
            <w:bookmarkStart w:id="1126" w:name="_Toc521061834"/>
            <w:r w:rsidRPr="00B4300B">
              <w:rPr>
                <w:rFonts w:cstheme="minorHAnsi"/>
                <w:lang w:val="en-GB"/>
              </w:rPr>
              <w:t xml:space="preserve">Training </w:t>
            </w:r>
            <w:bookmarkEnd w:id="1126"/>
            <w:r w:rsidRPr="00B4300B">
              <w:rPr>
                <w:rFonts w:cstheme="minorHAnsi"/>
                <w:lang w:val="en-GB"/>
              </w:rPr>
              <w:t>activity</w:t>
            </w:r>
          </w:p>
        </w:tc>
        <w:tc>
          <w:tcPr>
            <w:tcW w:w="2143" w:type="dxa"/>
            <w:vAlign w:val="center"/>
          </w:tcPr>
          <w:p w14:paraId="3353763C" w14:textId="77777777" w:rsidR="001334AE" w:rsidRPr="00B4300B" w:rsidRDefault="001334AE" w:rsidP="00F601BC">
            <w:pPr>
              <w:pStyle w:val="Tableheading"/>
              <w:rPr>
                <w:rFonts w:cstheme="minorHAnsi"/>
                <w:lang w:val="en-GB"/>
              </w:rPr>
            </w:pPr>
            <w:bookmarkStart w:id="1127" w:name="_Toc521061835"/>
            <w:r w:rsidRPr="00B4300B">
              <w:rPr>
                <w:rFonts w:cstheme="minorHAnsi"/>
                <w:lang w:val="en-GB"/>
              </w:rPr>
              <w:t>Specific items</w:t>
            </w:r>
            <w:bookmarkEnd w:id="1127"/>
          </w:p>
        </w:tc>
        <w:tc>
          <w:tcPr>
            <w:tcW w:w="4233" w:type="dxa"/>
            <w:vAlign w:val="center"/>
          </w:tcPr>
          <w:p w14:paraId="23EB9F3C" w14:textId="07E1F69B" w:rsidR="001334AE" w:rsidRPr="00B4300B" w:rsidRDefault="001334AE" w:rsidP="00F601BC">
            <w:pPr>
              <w:pStyle w:val="Tableheading"/>
              <w:rPr>
                <w:rFonts w:cstheme="minorHAnsi"/>
                <w:lang w:val="en-GB"/>
              </w:rPr>
            </w:pPr>
            <w:bookmarkStart w:id="1128" w:name="_Toc521061836"/>
            <w:r w:rsidRPr="00B4300B">
              <w:rPr>
                <w:rFonts w:cstheme="minorHAnsi"/>
                <w:lang w:val="en-GB"/>
              </w:rPr>
              <w:t xml:space="preserve">Evaluation elements about </w:t>
            </w:r>
            <w:r w:rsidR="00110A20">
              <w:rPr>
                <w:rFonts w:cstheme="minorHAnsi"/>
                <w:lang w:val="en-GB"/>
              </w:rPr>
              <w:t>AtoN</w:t>
            </w:r>
            <w:bookmarkEnd w:id="1128"/>
          </w:p>
        </w:tc>
        <w:tc>
          <w:tcPr>
            <w:tcW w:w="2534" w:type="dxa"/>
            <w:vAlign w:val="center"/>
          </w:tcPr>
          <w:p w14:paraId="2148868F" w14:textId="77777777" w:rsidR="001334AE" w:rsidRPr="00E134D4" w:rsidRDefault="001334AE" w:rsidP="00F601BC">
            <w:pPr>
              <w:pStyle w:val="Tableheading"/>
              <w:rPr>
                <w:rFonts w:cstheme="minorHAnsi"/>
                <w:lang w:val="en-GB"/>
              </w:rPr>
            </w:pPr>
            <w:bookmarkStart w:id="1129" w:name="_Toc521061837"/>
            <w:r w:rsidRPr="00E134D4">
              <w:rPr>
                <w:rFonts w:cstheme="minorHAnsi"/>
                <w:lang w:val="en-GB"/>
              </w:rPr>
              <w:t>Evaluation requirements</w:t>
            </w:r>
            <w:bookmarkEnd w:id="1129"/>
          </w:p>
        </w:tc>
      </w:tr>
      <w:tr w:rsidR="001334AE" w:rsidRPr="00B4300B" w14:paraId="68262531" w14:textId="77777777" w:rsidTr="00F601BC">
        <w:tc>
          <w:tcPr>
            <w:tcW w:w="1511" w:type="dxa"/>
            <w:vAlign w:val="center"/>
          </w:tcPr>
          <w:p w14:paraId="2EE67328" w14:textId="77777777" w:rsidR="001334AE" w:rsidRPr="00B4300B" w:rsidRDefault="001334AE" w:rsidP="00F601BC">
            <w:pPr>
              <w:pStyle w:val="Tabletext"/>
              <w:rPr>
                <w:rFonts w:cstheme="minorHAnsi"/>
                <w:b/>
                <w:bCs/>
              </w:rPr>
            </w:pPr>
            <w:r w:rsidRPr="00B4300B">
              <w:rPr>
                <w:rFonts w:cstheme="minorHAnsi"/>
                <w:b/>
                <w:bCs/>
              </w:rPr>
              <w:t>Voyage or passage plan</w:t>
            </w:r>
          </w:p>
        </w:tc>
        <w:tc>
          <w:tcPr>
            <w:tcW w:w="2143" w:type="dxa"/>
            <w:vAlign w:val="center"/>
          </w:tcPr>
          <w:p w14:paraId="59DCA284" w14:textId="77777777" w:rsidR="001334AE" w:rsidRPr="00B4300B" w:rsidRDefault="001334AE" w:rsidP="00F601BC">
            <w:pPr>
              <w:pStyle w:val="Tabletext"/>
              <w:rPr>
                <w:rFonts w:cstheme="minorHAnsi"/>
              </w:rPr>
            </w:pPr>
            <w:r w:rsidRPr="00B4300B">
              <w:rPr>
                <w:rFonts w:cstheme="minorHAnsi"/>
              </w:rPr>
              <w:t xml:space="preserve">Develop a voyage or passage plan </w:t>
            </w:r>
          </w:p>
        </w:tc>
        <w:tc>
          <w:tcPr>
            <w:tcW w:w="4233" w:type="dxa"/>
            <w:vAlign w:val="center"/>
          </w:tcPr>
          <w:p w14:paraId="00538BC2" w14:textId="77777777" w:rsidR="001334AE" w:rsidRPr="00B4300B" w:rsidRDefault="001334AE" w:rsidP="00F601BC">
            <w:pPr>
              <w:pStyle w:val="Tabletext"/>
              <w:numPr>
                <w:ilvl w:val="0"/>
                <w:numId w:val="20"/>
              </w:numPr>
              <w:rPr>
                <w:rFonts w:cstheme="minorHAnsi"/>
              </w:rPr>
            </w:pPr>
            <w:r w:rsidRPr="00B4300B">
              <w:rPr>
                <w:rFonts w:cstheme="minorHAnsi"/>
              </w:rPr>
              <w:t>Obtain the necessary AtoN</w:t>
            </w:r>
          </w:p>
          <w:p w14:paraId="4D4B56E1" w14:textId="1E0D219D" w:rsidR="00982605" w:rsidRPr="00982605" w:rsidRDefault="001334AE" w:rsidP="00F601BC">
            <w:pPr>
              <w:pStyle w:val="Tabletext"/>
              <w:numPr>
                <w:ilvl w:val="0"/>
                <w:numId w:val="20"/>
              </w:numPr>
              <w:rPr>
                <w:rFonts w:cstheme="minorHAnsi"/>
              </w:rPr>
            </w:pPr>
            <w:commentRangeStart w:id="1130"/>
            <w:r w:rsidRPr="00B4300B">
              <w:rPr>
                <w:rFonts w:eastAsia="Times New Roman" w:cstheme="minorHAnsi"/>
                <w:color w:val="000000"/>
                <w:szCs w:val="20"/>
                <w:lang w:eastAsia="en-ZA"/>
              </w:rPr>
              <w:t xml:space="preserve">Passage planning </w:t>
            </w:r>
            <w:del w:id="1131" w:author="James Collocott" w:date="2021-10-23T11:52:00Z">
              <w:r w:rsidRPr="00B4300B">
                <w:rPr>
                  <w:rFonts w:eastAsia="Times New Roman" w:cstheme="minorHAnsi"/>
                  <w:color w:val="000000"/>
                  <w:szCs w:val="20"/>
                  <w:lang w:eastAsia="en-ZA"/>
                </w:rPr>
                <w:delText xml:space="preserve">include </w:delText>
              </w:r>
              <w:r w:rsidRPr="00B4300B">
                <w:rPr>
                  <w:rFonts w:cstheme="minorHAnsi"/>
                </w:rPr>
                <w:delText>identify</w:delText>
              </w:r>
            </w:del>
            <w:ins w:id="1132" w:author="Collins, Malcolm" w:date="2021-10-23T11:50:00Z">
              <w:r w:rsidRPr="00B4300B">
                <w:rPr>
                  <w:rFonts w:eastAsia="Times New Roman" w:cstheme="minorHAnsi"/>
                  <w:color w:val="000000"/>
                  <w:szCs w:val="20"/>
                  <w:lang w:eastAsia="en-ZA"/>
                </w:rPr>
                <w:t>include</w:t>
              </w:r>
            </w:ins>
            <w:ins w:id="1133" w:author="Collins, Malcolm" w:date="2021-10-22T14:46:00Z">
              <w:r w:rsidR="00644085">
                <w:rPr>
                  <w:rFonts w:eastAsia="Times New Roman" w:cstheme="minorHAnsi"/>
                  <w:color w:val="000000"/>
                  <w:szCs w:val="20"/>
                  <w:lang w:eastAsia="en-ZA"/>
                </w:rPr>
                <w:t>s</w:t>
              </w:r>
            </w:ins>
            <w:del w:id="1134" w:author="Collins, Malcolm" w:date="2021-10-23T11:50:00Z">
              <w:r w:rsidRPr="00B4300B">
                <w:rPr>
                  <w:rFonts w:eastAsia="Times New Roman" w:cstheme="minorHAnsi"/>
                  <w:color w:val="000000"/>
                  <w:szCs w:val="20"/>
                  <w:lang w:eastAsia="en-ZA"/>
                </w:rPr>
                <w:delText>include</w:delText>
              </w:r>
            </w:del>
            <w:ins w:id="1135" w:author="James Collocott" w:date="2021-10-23T11:52:00Z">
              <w:r w:rsidRPr="00B4300B">
                <w:rPr>
                  <w:rFonts w:eastAsia="Times New Roman" w:cstheme="minorHAnsi"/>
                  <w:color w:val="000000"/>
                  <w:szCs w:val="20"/>
                  <w:lang w:eastAsia="en-ZA"/>
                </w:rPr>
                <w:t xml:space="preserve"> </w:t>
              </w:r>
              <w:r w:rsidRPr="00B4300B">
                <w:rPr>
                  <w:rFonts w:cstheme="minorHAnsi"/>
                </w:rPr>
                <w:t>identif</w:t>
              </w:r>
            </w:ins>
            <w:ins w:id="1136" w:author="David Merrill" w:date="2021-10-22T10:12:00Z">
              <w:r w:rsidR="00F512FB">
                <w:rPr>
                  <w:rFonts w:cstheme="minorHAnsi"/>
                </w:rPr>
                <w:t xml:space="preserve">ication </w:t>
              </w:r>
            </w:ins>
            <w:ins w:id="1137" w:author="Collins, Malcolm" w:date="2021-10-22T14:46:00Z">
              <w:r w:rsidR="00644085">
                <w:rPr>
                  <w:rFonts w:cstheme="minorHAnsi"/>
                </w:rPr>
                <w:t>of</w:t>
              </w:r>
            </w:ins>
            <w:ins w:id="1138" w:author="David Merrill" w:date="2021-10-22T10:12:00Z">
              <w:del w:id="1139" w:author="James Collocott" w:date="2021-10-24T10:26:00Z">
                <w:r w:rsidR="00F512FB" w:rsidDel="006143D5">
                  <w:rPr>
                    <w:rFonts w:cstheme="minorHAnsi"/>
                  </w:rPr>
                  <w:delText>of</w:delText>
                </w:r>
              </w:del>
              <w:r w:rsidR="00F512FB">
                <w:rPr>
                  <w:rFonts w:cstheme="minorHAnsi"/>
                </w:rPr>
                <w:t xml:space="preserve"> </w:t>
              </w:r>
            </w:ins>
            <w:del w:id="1140" w:author="David Merrill" w:date="2021-10-22T10:12:00Z">
              <w:r w:rsidRPr="00B4300B" w:rsidDel="00F512FB">
                <w:rPr>
                  <w:rFonts w:cstheme="minorHAnsi"/>
                </w:rPr>
                <w:delText xml:space="preserve">y the </w:delText>
              </w:r>
            </w:del>
            <w:r w:rsidRPr="00B4300B">
              <w:rPr>
                <w:rFonts w:cstheme="minorHAnsi"/>
              </w:rPr>
              <w:t xml:space="preserve">relevant </w:t>
            </w:r>
            <w:ins w:id="1141" w:author="David Merrill" w:date="2021-10-22T10:12:00Z">
              <w:r w:rsidR="00F512FB">
                <w:rPr>
                  <w:rFonts w:cstheme="minorHAnsi"/>
                </w:rPr>
                <w:t xml:space="preserve">and significant </w:t>
              </w:r>
            </w:ins>
            <w:r w:rsidRPr="00B4300B">
              <w:rPr>
                <w:rFonts w:cstheme="minorHAnsi"/>
              </w:rPr>
              <w:t>AtoN</w:t>
            </w:r>
            <w:ins w:id="1142" w:author="David Merrill" w:date="2021-10-22T10:13:00Z">
              <w:r w:rsidR="00F512FB">
                <w:rPr>
                  <w:rFonts w:cstheme="minorHAnsi"/>
                </w:rPr>
                <w:t>,</w:t>
              </w:r>
            </w:ins>
            <w:r w:rsidRPr="00B4300B">
              <w:rPr>
                <w:rFonts w:eastAsia="Times New Roman" w:cstheme="minorHAnsi"/>
                <w:color w:val="000000"/>
                <w:szCs w:val="20"/>
                <w:lang w:eastAsia="en-ZA"/>
              </w:rPr>
              <w:t xml:space="preserve"> </w:t>
            </w:r>
            <w:del w:id="1143" w:author="David Merrill" w:date="2021-10-22T10:12:00Z">
              <w:r w:rsidRPr="00B4300B" w:rsidDel="00F512FB">
                <w:rPr>
                  <w:rFonts w:eastAsia="Times New Roman" w:cstheme="minorHAnsi"/>
                  <w:color w:val="000000"/>
                  <w:szCs w:val="20"/>
                  <w:lang w:eastAsia="en-ZA"/>
                </w:rPr>
                <w:delText xml:space="preserve">mentioning of significant AtoN </w:delText>
              </w:r>
            </w:del>
            <w:ins w:id="1144" w:author="David Merrill" w:date="2021-10-22T10:09:00Z">
              <w:r w:rsidR="00F512FB">
                <w:rPr>
                  <w:rFonts w:eastAsia="Times New Roman" w:cstheme="minorHAnsi"/>
                  <w:color w:val="000000"/>
                  <w:szCs w:val="20"/>
                  <w:lang w:eastAsia="en-ZA"/>
                </w:rPr>
                <w:t xml:space="preserve">and any known AtoN related MSI </w:t>
              </w:r>
            </w:ins>
            <w:r w:rsidRPr="00B4300B">
              <w:rPr>
                <w:rFonts w:eastAsia="Times New Roman" w:cstheme="minorHAnsi"/>
                <w:color w:val="000000"/>
                <w:szCs w:val="20"/>
                <w:lang w:eastAsia="en-ZA"/>
              </w:rPr>
              <w:t xml:space="preserve">along planned </w:t>
            </w:r>
            <w:del w:id="1145" w:author="Merrill, David CIV" w:date="2021-10-23T11:50:00Z">
              <w:r w:rsidRPr="00B4300B">
                <w:rPr>
                  <w:rFonts w:eastAsia="Times New Roman" w:cstheme="minorHAnsi"/>
                  <w:color w:val="000000"/>
                  <w:szCs w:val="20"/>
                  <w:lang w:eastAsia="en-ZA"/>
                </w:rPr>
                <w:delText>tracks</w:delText>
              </w:r>
            </w:del>
            <w:del w:id="1146" w:author="James Collocott" w:date="2021-10-25T08:48:00Z">
              <w:r w:rsidR="00982605">
                <w:rPr>
                  <w:rFonts w:eastAsia="Times New Roman" w:cstheme="minorHAnsi"/>
                  <w:color w:val="000000"/>
                  <w:szCs w:val="20"/>
                  <w:lang w:eastAsia="en-ZA"/>
                </w:rPr>
                <w:delText xml:space="preserve">.  </w:delText>
              </w:r>
            </w:del>
            <w:ins w:id="1147" w:author="David Merrill" w:date="2021-10-22T10:13:00Z">
              <w:r w:rsidR="00F512FB">
                <w:rPr>
                  <w:rFonts w:eastAsia="Times New Roman" w:cstheme="minorHAnsi"/>
                  <w:color w:val="000000"/>
                  <w:szCs w:val="20"/>
                  <w:lang w:eastAsia="en-ZA"/>
                </w:rPr>
                <w:t xml:space="preserve">route / </w:t>
              </w:r>
            </w:ins>
            <w:ins w:id="1148" w:author="Merrill, David CIV" w:date="2021-10-23T11:50:00Z">
              <w:r w:rsidRPr="00B4300B">
                <w:rPr>
                  <w:rFonts w:eastAsia="Times New Roman" w:cstheme="minorHAnsi"/>
                  <w:color w:val="000000"/>
                  <w:szCs w:val="20"/>
                  <w:lang w:eastAsia="en-ZA"/>
                </w:rPr>
                <w:t>track</w:t>
              </w:r>
            </w:ins>
            <w:ins w:id="1149" w:author="David Merrill" w:date="2021-10-22T10:14:00Z">
              <w:r w:rsidR="00F512FB">
                <w:rPr>
                  <w:rFonts w:eastAsia="Times New Roman" w:cstheme="minorHAnsi"/>
                  <w:color w:val="000000"/>
                  <w:szCs w:val="20"/>
                  <w:lang w:eastAsia="en-ZA"/>
                </w:rPr>
                <w:t>line</w:t>
              </w:r>
            </w:ins>
            <w:del w:id="1150" w:author="David Merrill" w:date="2021-10-22T10:14:00Z">
              <w:r w:rsidRPr="00B4300B" w:rsidDel="00F512FB">
                <w:rPr>
                  <w:rFonts w:eastAsia="Times New Roman" w:cstheme="minorHAnsi"/>
                  <w:color w:val="000000"/>
                  <w:szCs w:val="20"/>
                  <w:lang w:eastAsia="en-ZA"/>
                </w:rPr>
                <w:delText>s</w:delText>
              </w:r>
              <w:r w:rsidR="00982605" w:rsidDel="00F512FB">
                <w:rPr>
                  <w:rFonts w:eastAsia="Times New Roman" w:cstheme="minorHAnsi"/>
                  <w:color w:val="000000"/>
                  <w:szCs w:val="20"/>
                  <w:lang w:eastAsia="en-ZA"/>
                </w:rPr>
                <w:delText xml:space="preserve">.  </w:delText>
              </w:r>
            </w:del>
            <w:commentRangeEnd w:id="1130"/>
            <w:r w:rsidR="0003675B">
              <w:rPr>
                <w:rStyle w:val="CommentReference"/>
              </w:rPr>
              <w:commentReference w:id="1130"/>
            </w:r>
          </w:p>
          <w:p w14:paraId="202530E0" w14:textId="06D8F145" w:rsidR="001334AE" w:rsidRPr="00B4300B" w:rsidRDefault="00982605" w:rsidP="00982605">
            <w:pPr>
              <w:pStyle w:val="Tabletext"/>
              <w:ind w:left="360"/>
              <w:rPr>
                <w:rFonts w:cstheme="minorHAnsi"/>
              </w:rPr>
            </w:pPr>
            <w:r>
              <w:rPr>
                <w:rFonts w:eastAsia="Times New Roman" w:cstheme="minorHAnsi"/>
                <w:color w:val="000000"/>
                <w:szCs w:val="20"/>
                <w:lang w:eastAsia="en-ZA"/>
              </w:rPr>
              <w:t xml:space="preserve">In referencing passage planning in company </w:t>
            </w:r>
            <w:commentRangeStart w:id="1151"/>
            <w:r>
              <w:rPr>
                <w:rFonts w:eastAsia="Times New Roman" w:cstheme="minorHAnsi"/>
                <w:color w:val="000000"/>
                <w:szCs w:val="20"/>
                <w:lang w:eastAsia="en-ZA"/>
              </w:rPr>
              <w:t>QMS</w:t>
            </w:r>
            <w:commentRangeEnd w:id="1151"/>
            <w:r w:rsidR="00644085">
              <w:rPr>
                <w:rStyle w:val="CommentReference"/>
              </w:rPr>
              <w:commentReference w:id="1151"/>
            </w:r>
            <w:r>
              <w:rPr>
                <w:rFonts w:eastAsia="Times New Roman" w:cstheme="minorHAnsi"/>
                <w:color w:val="000000"/>
                <w:szCs w:val="20"/>
                <w:lang w:eastAsia="en-ZA"/>
              </w:rPr>
              <w:t>, AtoN information to be stipulated, possibly as compulsory content.</w:t>
            </w:r>
          </w:p>
          <w:p w14:paraId="4DD0B8F9" w14:textId="77777777" w:rsidR="001334AE" w:rsidRPr="00B4300B" w:rsidRDefault="001334AE" w:rsidP="00F601BC">
            <w:pPr>
              <w:pStyle w:val="Tabletext"/>
              <w:numPr>
                <w:ilvl w:val="0"/>
                <w:numId w:val="20"/>
              </w:numPr>
              <w:rPr>
                <w:rFonts w:cstheme="minorHAnsi"/>
              </w:rPr>
            </w:pPr>
            <w:r w:rsidRPr="00B4300B">
              <w:rPr>
                <w:rFonts w:cstheme="minorHAnsi"/>
              </w:rPr>
              <w:t>Include the AtoN information in the voyage or passage plan</w:t>
            </w:r>
          </w:p>
        </w:tc>
        <w:tc>
          <w:tcPr>
            <w:tcW w:w="2534" w:type="dxa"/>
            <w:vAlign w:val="center"/>
          </w:tcPr>
          <w:p w14:paraId="5B550824" w14:textId="77777777" w:rsidR="001334AE" w:rsidRPr="00B4300B" w:rsidRDefault="001334AE" w:rsidP="00F601BC">
            <w:pPr>
              <w:pStyle w:val="Tabletext"/>
              <w:rPr>
                <w:rFonts w:cstheme="minorHAnsi"/>
                <w:highlight w:val="yellow"/>
              </w:rPr>
            </w:pPr>
            <w:r w:rsidRPr="00B4300B">
              <w:rPr>
                <w:rFonts w:cstheme="minorHAnsi"/>
                <w:highlight w:val="yellow"/>
              </w:rPr>
              <w:t>???????</w:t>
            </w:r>
          </w:p>
        </w:tc>
      </w:tr>
      <w:tr w:rsidR="00E134D4" w:rsidRPr="00B4300B" w14:paraId="6ACF6DA9" w14:textId="77777777" w:rsidTr="00E134D4">
        <w:tc>
          <w:tcPr>
            <w:tcW w:w="1511" w:type="dxa"/>
            <w:shd w:val="clear" w:color="auto" w:fill="FFFF00"/>
            <w:vAlign w:val="center"/>
          </w:tcPr>
          <w:p w14:paraId="1A6DBA05" w14:textId="77777777" w:rsidR="00E134D4" w:rsidRPr="00B4300B" w:rsidRDefault="00E134D4" w:rsidP="00F601BC">
            <w:pPr>
              <w:pStyle w:val="Tabletext"/>
              <w:rPr>
                <w:rFonts w:cstheme="minorHAnsi"/>
                <w:b/>
                <w:bCs/>
              </w:rPr>
            </w:pPr>
            <w:r>
              <w:rPr>
                <w:rFonts w:cstheme="minorHAnsi"/>
                <w:b/>
                <w:bCs/>
              </w:rPr>
              <w:t>Others?</w:t>
            </w:r>
          </w:p>
        </w:tc>
        <w:tc>
          <w:tcPr>
            <w:tcW w:w="2143" w:type="dxa"/>
            <w:shd w:val="clear" w:color="auto" w:fill="FFFF00"/>
            <w:vAlign w:val="center"/>
          </w:tcPr>
          <w:p w14:paraId="7E8616E6" w14:textId="77777777" w:rsidR="00E134D4" w:rsidRPr="00B4300B" w:rsidRDefault="00E134D4" w:rsidP="00F601BC">
            <w:pPr>
              <w:pStyle w:val="Tabletext"/>
              <w:rPr>
                <w:rFonts w:cstheme="minorHAnsi"/>
              </w:rPr>
            </w:pPr>
          </w:p>
        </w:tc>
        <w:tc>
          <w:tcPr>
            <w:tcW w:w="4233" w:type="dxa"/>
            <w:shd w:val="clear" w:color="auto" w:fill="FFFF00"/>
            <w:vAlign w:val="center"/>
          </w:tcPr>
          <w:p w14:paraId="79296186" w14:textId="77777777" w:rsidR="00E134D4" w:rsidRPr="00B4300B" w:rsidRDefault="00E134D4" w:rsidP="00F601BC">
            <w:pPr>
              <w:pStyle w:val="Tabletext"/>
              <w:numPr>
                <w:ilvl w:val="0"/>
                <w:numId w:val="20"/>
              </w:numPr>
              <w:rPr>
                <w:rFonts w:cstheme="minorHAnsi"/>
              </w:rPr>
            </w:pPr>
          </w:p>
        </w:tc>
        <w:tc>
          <w:tcPr>
            <w:tcW w:w="2534" w:type="dxa"/>
            <w:shd w:val="clear" w:color="auto" w:fill="FFFF00"/>
            <w:vAlign w:val="center"/>
          </w:tcPr>
          <w:p w14:paraId="438F4824" w14:textId="77777777" w:rsidR="00E134D4" w:rsidRPr="00B4300B" w:rsidRDefault="00E134D4" w:rsidP="00F601BC">
            <w:pPr>
              <w:pStyle w:val="Tabletext"/>
              <w:rPr>
                <w:rFonts w:cstheme="minorHAnsi"/>
                <w:highlight w:val="yellow"/>
              </w:rPr>
            </w:pPr>
          </w:p>
        </w:tc>
      </w:tr>
      <w:tr w:rsidR="00A146B7" w:rsidRPr="00B4300B" w14:paraId="0D13100B" w14:textId="77777777" w:rsidTr="00E134D4">
        <w:trPr>
          <w:ins w:id="1152" w:author="Mme Gaëlle NASSIF" w:date="2021-10-21T15:32:00Z"/>
        </w:trPr>
        <w:tc>
          <w:tcPr>
            <w:tcW w:w="1511" w:type="dxa"/>
            <w:shd w:val="clear" w:color="auto" w:fill="FFFF00"/>
            <w:vAlign w:val="center"/>
          </w:tcPr>
          <w:p w14:paraId="6D7EB726" w14:textId="77777777" w:rsidR="00A146B7" w:rsidRDefault="00A146B7" w:rsidP="00F601BC">
            <w:pPr>
              <w:pStyle w:val="Tabletext"/>
              <w:rPr>
                <w:ins w:id="1153" w:author="Mme Gaëlle NASSIF" w:date="2021-10-21T15:32:00Z"/>
                <w:rFonts w:cstheme="minorHAnsi"/>
                <w:b/>
                <w:bCs/>
              </w:rPr>
            </w:pPr>
          </w:p>
        </w:tc>
        <w:tc>
          <w:tcPr>
            <w:tcW w:w="2143" w:type="dxa"/>
            <w:shd w:val="clear" w:color="auto" w:fill="FFFF00"/>
            <w:vAlign w:val="center"/>
          </w:tcPr>
          <w:p w14:paraId="31452A9C" w14:textId="09B812D2" w:rsidR="00A146B7" w:rsidRPr="00B4300B" w:rsidRDefault="00A146B7" w:rsidP="00F601BC">
            <w:pPr>
              <w:pStyle w:val="Tabletext"/>
              <w:rPr>
                <w:ins w:id="1154" w:author="Mme Gaëlle NASSIF" w:date="2021-10-21T15:32:00Z"/>
                <w:rFonts w:cstheme="minorHAnsi"/>
              </w:rPr>
            </w:pPr>
            <w:ins w:id="1155" w:author="Mme Gaëlle NASSIF" w:date="2021-10-21T15:32:00Z">
              <w:r>
                <w:rPr>
                  <w:rFonts w:cstheme="minorHAnsi"/>
                </w:rPr>
                <w:t>Us</w:t>
              </w:r>
            </w:ins>
            <w:ins w:id="1156" w:author="Mme Gaëlle NASSIF" w:date="2021-10-21T15:34:00Z">
              <w:r>
                <w:rPr>
                  <w:rFonts w:cstheme="minorHAnsi"/>
                </w:rPr>
                <w:t>e of a</w:t>
              </w:r>
            </w:ins>
            <w:ins w:id="1157" w:author="Mme Gaëlle NASSIF" w:date="2021-10-21T15:32:00Z">
              <w:r>
                <w:rPr>
                  <w:rFonts w:cstheme="minorHAnsi"/>
                </w:rPr>
                <w:t xml:space="preserve"> chart</w:t>
              </w:r>
            </w:ins>
          </w:p>
        </w:tc>
        <w:tc>
          <w:tcPr>
            <w:tcW w:w="4233" w:type="dxa"/>
            <w:shd w:val="clear" w:color="auto" w:fill="FFFF00"/>
            <w:vAlign w:val="center"/>
          </w:tcPr>
          <w:p w14:paraId="45807B9D" w14:textId="77777777" w:rsidR="00A146B7" w:rsidRPr="00B4300B" w:rsidRDefault="00A146B7" w:rsidP="00F601BC">
            <w:pPr>
              <w:pStyle w:val="Tabletext"/>
              <w:numPr>
                <w:ilvl w:val="0"/>
                <w:numId w:val="20"/>
              </w:numPr>
              <w:rPr>
                <w:ins w:id="1158" w:author="Mme Gaëlle NASSIF" w:date="2021-10-21T15:32:00Z"/>
                <w:rFonts w:cstheme="minorHAnsi"/>
              </w:rPr>
            </w:pPr>
          </w:p>
        </w:tc>
        <w:tc>
          <w:tcPr>
            <w:tcW w:w="2534" w:type="dxa"/>
            <w:shd w:val="clear" w:color="auto" w:fill="FFFF00"/>
            <w:vAlign w:val="center"/>
          </w:tcPr>
          <w:p w14:paraId="6D1300D0" w14:textId="77777777" w:rsidR="00A146B7" w:rsidRPr="00B4300B" w:rsidRDefault="00A146B7" w:rsidP="00F601BC">
            <w:pPr>
              <w:pStyle w:val="Tabletext"/>
              <w:rPr>
                <w:ins w:id="1159" w:author="Mme Gaëlle NASSIF" w:date="2021-10-21T15:32:00Z"/>
                <w:rFonts w:cstheme="minorHAnsi"/>
                <w:highlight w:val="yellow"/>
              </w:rPr>
            </w:pPr>
          </w:p>
        </w:tc>
      </w:tr>
    </w:tbl>
    <w:p w14:paraId="32AECB68" w14:textId="77777777" w:rsidR="001334AE" w:rsidRPr="00B4300B" w:rsidRDefault="001334AE" w:rsidP="001334AE">
      <w:pPr>
        <w:pStyle w:val="Tablecaption"/>
        <w:tabs>
          <w:tab w:val="clear" w:pos="851"/>
        </w:tabs>
        <w:spacing w:before="0"/>
        <w:ind w:left="1134" w:hanging="1134"/>
      </w:pPr>
      <w:bookmarkStart w:id="1160" w:name="_Toc521061833"/>
      <w:bookmarkStart w:id="1161" w:name="_Toc20323369"/>
      <w:bookmarkStart w:id="1162" w:name="_Toc80009056"/>
      <w:r w:rsidRPr="00B4300B">
        <w:t xml:space="preserve">Examples of practical training </w:t>
      </w:r>
      <w:bookmarkEnd w:id="1160"/>
      <w:r w:rsidRPr="00B4300B">
        <w:t>elements</w:t>
      </w:r>
      <w:bookmarkEnd w:id="1161"/>
      <w:bookmarkEnd w:id="1162"/>
    </w:p>
    <w:p w14:paraId="76BE148B" w14:textId="77777777" w:rsidR="002C0587" w:rsidRPr="00B4300B" w:rsidRDefault="002C0587" w:rsidP="00E27E47">
      <w:pPr>
        <w:pStyle w:val="Heading1"/>
        <w:numPr>
          <w:ilvl w:val="0"/>
          <w:numId w:val="21"/>
        </w:numPr>
        <w:ind w:left="709" w:hanging="709"/>
      </w:pPr>
      <w:bookmarkStart w:id="1163" w:name="_Toc75805135"/>
      <w:bookmarkStart w:id="1164" w:name="_Toc79587901"/>
      <w:bookmarkStart w:id="1165" w:name="_Toc80010474"/>
      <w:bookmarkStart w:id="1166" w:name="_Hlk79067030"/>
      <w:r w:rsidRPr="00B4300B">
        <w:t xml:space="preserve">CHALLENGES </w:t>
      </w:r>
      <w:r w:rsidR="0025273A" w:rsidRPr="00B4300B">
        <w:t>MARINERS</w:t>
      </w:r>
      <w:del w:id="1167" w:author="Collins, Malcolm" w:date="2021-10-22T14:48:00Z">
        <w:r w:rsidR="0025273A" w:rsidRPr="00B4300B">
          <w:delText>’</w:delText>
        </w:r>
      </w:del>
      <w:r w:rsidR="0025273A" w:rsidRPr="00B4300B">
        <w:t xml:space="preserve"> MAY FACE </w:t>
      </w:r>
      <w:r w:rsidR="008C0332" w:rsidRPr="00B4300B">
        <w:t>WITH AIDS TO NAVIGATION</w:t>
      </w:r>
      <w:bookmarkEnd w:id="1163"/>
      <w:bookmarkEnd w:id="1164"/>
      <w:bookmarkEnd w:id="1165"/>
    </w:p>
    <w:bookmarkEnd w:id="1166"/>
    <w:p w14:paraId="75270870" w14:textId="77777777" w:rsidR="002C0587" w:rsidRPr="00B4300B" w:rsidRDefault="002C0587" w:rsidP="002C0587">
      <w:pPr>
        <w:pStyle w:val="Heading1separatationline"/>
      </w:pPr>
    </w:p>
    <w:p w14:paraId="28AB6267" w14:textId="77777777" w:rsidR="00A451BC" w:rsidRDefault="00A451BC">
      <w:pPr>
        <w:spacing w:before="120" w:line="240" w:lineRule="auto"/>
        <w:rPr>
          <w:ins w:id="1168" w:author="James Collocott" w:date="2021-10-21T10:35:00Z"/>
          <w:rFonts w:ascii="Arial" w:hAnsi="Arial" w:cs="Arial"/>
          <w:sz w:val="18"/>
          <w:szCs w:val="18"/>
          <w:lang w:val="en-US"/>
        </w:rPr>
        <w:pPrChange w:id="1169" w:author="James Collocott" w:date="2021-10-21T10:35:00Z">
          <w:pPr>
            <w:spacing w:after="0" w:line="240" w:lineRule="auto"/>
          </w:pPr>
        </w:pPrChange>
      </w:pPr>
      <w:ins w:id="1170" w:author="James Collocott" w:date="2021-10-21T10:34:00Z">
        <w:r>
          <w:rPr>
            <w:rFonts w:ascii="Arial" w:hAnsi="Arial" w:cs="Arial"/>
            <w:sz w:val="18"/>
            <w:szCs w:val="18"/>
            <w:lang w:val="en-US"/>
          </w:rPr>
          <w:t>As mentioned during 1</w:t>
        </w:r>
        <w:r w:rsidRPr="00A451BC">
          <w:rPr>
            <w:rFonts w:ascii="Arial" w:hAnsi="Arial" w:cs="Arial"/>
            <w:sz w:val="18"/>
            <w:szCs w:val="18"/>
            <w:vertAlign w:val="superscript"/>
            <w:lang w:val="en-US"/>
            <w:rPrChange w:id="1171" w:author="James Collocott" w:date="2021-10-21T10:34:00Z">
              <w:rPr>
                <w:rFonts w:ascii="Arial" w:hAnsi="Arial" w:cs="Arial"/>
                <w:sz w:val="18"/>
                <w:szCs w:val="18"/>
                <w:lang w:val="en-US"/>
              </w:rPr>
            </w:rPrChange>
          </w:rPr>
          <w:t>st</w:t>
        </w:r>
        <w:r>
          <w:rPr>
            <w:rFonts w:ascii="Arial" w:hAnsi="Arial" w:cs="Arial"/>
            <w:sz w:val="18"/>
            <w:szCs w:val="18"/>
            <w:lang w:val="en-US"/>
          </w:rPr>
          <w:t xml:space="preserve"> meeting on 20/10/</w:t>
        </w:r>
      </w:ins>
      <w:ins w:id="1172" w:author="James Collocott" w:date="2021-10-21T10:35:00Z">
        <w:r>
          <w:rPr>
            <w:rFonts w:ascii="Arial" w:hAnsi="Arial" w:cs="Arial"/>
            <w:sz w:val="18"/>
            <w:szCs w:val="18"/>
            <w:lang w:val="en-US"/>
          </w:rPr>
          <w:t>201</w:t>
        </w:r>
      </w:ins>
    </w:p>
    <w:p w14:paraId="061AFB59" w14:textId="77777777" w:rsidR="00A451BC" w:rsidRPr="002C0DCF" w:rsidRDefault="00A451BC">
      <w:pPr>
        <w:pStyle w:val="ListParagraph"/>
        <w:numPr>
          <w:ilvl w:val="0"/>
          <w:numId w:val="88"/>
        </w:numPr>
        <w:spacing w:before="120"/>
        <w:ind w:left="284" w:hanging="284"/>
        <w:contextualSpacing w:val="0"/>
        <w:rPr>
          <w:ins w:id="1173" w:author="James Collocott" w:date="2021-10-21T10:34:00Z"/>
          <w:rFonts w:ascii="Arial" w:hAnsi="Arial" w:cs="Arial"/>
          <w:sz w:val="18"/>
          <w:szCs w:val="18"/>
          <w:lang w:val="en-US"/>
        </w:rPr>
        <w:pPrChange w:id="1174" w:author="James Collocott" w:date="2021-10-21T10:35:00Z">
          <w:pPr>
            <w:pStyle w:val="ListParagraph"/>
            <w:numPr>
              <w:numId w:val="88"/>
            </w:numPr>
            <w:spacing w:after="0"/>
            <w:ind w:left="284" w:hanging="284"/>
            <w:contextualSpacing w:val="0"/>
          </w:pPr>
        </w:pPrChange>
      </w:pPr>
      <w:ins w:id="1175" w:author="James Collocott" w:date="2021-10-21T10:34:00Z">
        <w:r w:rsidRPr="002C0DCF">
          <w:rPr>
            <w:rFonts w:ascii="Arial" w:hAnsi="Arial" w:cs="Arial"/>
            <w:sz w:val="18"/>
            <w:szCs w:val="18"/>
            <w:lang w:val="en-US"/>
          </w:rPr>
          <w:t>Mariners need to know how to use AtoN (limitations</w:t>
        </w:r>
        <w:r>
          <w:rPr>
            <w:rFonts w:ascii="Arial" w:hAnsi="Arial" w:cs="Arial"/>
            <w:sz w:val="18"/>
            <w:szCs w:val="18"/>
            <w:lang w:val="en-US"/>
          </w:rPr>
          <w:t xml:space="preserve"> of AtoN</w:t>
        </w:r>
        <w:r w:rsidRPr="002C0DCF">
          <w:rPr>
            <w:rFonts w:ascii="Arial" w:hAnsi="Arial" w:cs="Arial"/>
            <w:sz w:val="18"/>
            <w:szCs w:val="18"/>
            <w:lang w:val="en-US"/>
          </w:rPr>
          <w:t xml:space="preserve">, practical examples, </w:t>
        </w:r>
        <w:r>
          <w:rPr>
            <w:rFonts w:ascii="Arial" w:hAnsi="Arial" w:cs="Arial"/>
            <w:sz w:val="18"/>
            <w:szCs w:val="18"/>
            <w:lang w:val="en-US"/>
          </w:rPr>
          <w:t xml:space="preserve">virtual AtoN displayed, </w:t>
        </w:r>
        <w:r w:rsidRPr="002C0DCF">
          <w:rPr>
            <w:rFonts w:ascii="Arial" w:hAnsi="Arial" w:cs="Arial"/>
            <w:sz w:val="18"/>
            <w:szCs w:val="18"/>
            <w:lang w:val="en-US"/>
          </w:rPr>
          <w:t>etc.).).)</w:t>
        </w:r>
      </w:ins>
      <w:ins w:id="1176" w:author="Collins, Malcolm" w:date="2021-10-22T14:55:00Z">
        <w:r w:rsidR="00725D47">
          <w:rPr>
            <w:rFonts w:ascii="Arial" w:hAnsi="Arial" w:cs="Arial"/>
            <w:sz w:val="18"/>
            <w:szCs w:val="18"/>
            <w:lang w:val="en-US"/>
          </w:rPr>
          <w:t>, as required by STCW.</w:t>
        </w:r>
      </w:ins>
      <w:ins w:id="1177" w:author="James Collocott" w:date="2021-10-21T10:34:00Z">
        <w:r w:rsidRPr="002C0DCF">
          <w:rPr>
            <w:rFonts w:ascii="Arial" w:hAnsi="Arial" w:cs="Arial"/>
            <w:sz w:val="18"/>
            <w:szCs w:val="18"/>
            <w:lang w:val="en-US"/>
          </w:rPr>
          <w:t>.)</w:t>
        </w:r>
      </w:ins>
    </w:p>
    <w:p w14:paraId="757B98E9" w14:textId="1F2CC83B" w:rsidR="00B20BBA" w:rsidRPr="00B4300B" w:rsidRDefault="00B20BBA" w:rsidP="00B20BBA">
      <w:pPr>
        <w:rPr>
          <w:rFonts w:eastAsia="Times New Roman"/>
          <w:color w:val="000000"/>
          <w:lang w:eastAsia="en-ZA"/>
        </w:rPr>
      </w:pPr>
      <w:r w:rsidRPr="00B4300B">
        <w:t>The training, both at Training Institutions and on-board / In-service training and awareness should also address practical problems/challenges mariners may face with AtoN, such as:</w:t>
      </w:r>
    </w:p>
    <w:p w14:paraId="21A615F6" w14:textId="4F3BBDD6" w:rsidR="00B20BBA" w:rsidRDefault="00B20BBA" w:rsidP="00E27E47">
      <w:pPr>
        <w:pStyle w:val="Heading2"/>
        <w:keepLines w:val="0"/>
        <w:numPr>
          <w:ilvl w:val="1"/>
          <w:numId w:val="18"/>
        </w:numPr>
        <w:tabs>
          <w:tab w:val="left" w:pos="709"/>
        </w:tabs>
        <w:spacing w:after="240" w:line="240" w:lineRule="exact"/>
        <w:ind w:left="0" w:right="0" w:firstLine="0"/>
      </w:pPr>
      <w:bookmarkStart w:id="1178" w:name="_Toc80010475"/>
      <w:r w:rsidRPr="00B4300B">
        <w:t>Lights</w:t>
      </w:r>
      <w:bookmarkEnd w:id="1178"/>
    </w:p>
    <w:p w14:paraId="55A61057" w14:textId="77777777" w:rsidR="00E27E47" w:rsidRPr="00B4300B" w:rsidRDefault="00E27E47" w:rsidP="00E27E47">
      <w:pPr>
        <w:pStyle w:val="Heading2separationline"/>
        <w:keepNext/>
        <w:keepLines/>
      </w:pPr>
    </w:p>
    <w:p w14:paraId="7BA546D2" w14:textId="77777777" w:rsidR="00B20BBA" w:rsidRPr="00B4300B" w:rsidRDefault="00B20BBA" w:rsidP="00886C1D">
      <w:pPr>
        <w:pStyle w:val="BodyText"/>
        <w:numPr>
          <w:ilvl w:val="0"/>
          <w:numId w:val="31"/>
        </w:numPr>
        <w:ind w:left="567" w:hanging="567"/>
        <w:jc w:val="left"/>
        <w:rPr>
          <w:rFonts w:cstheme="minorHAnsi"/>
          <w:b/>
          <w:bCs/>
        </w:rPr>
      </w:pPr>
      <w:r w:rsidRPr="00B4300B">
        <w:rPr>
          <w:rFonts w:cstheme="minorHAnsi"/>
          <w:b/>
          <w:bCs/>
        </w:rPr>
        <w:t>General, Detection, Type and Position</w:t>
      </w:r>
    </w:p>
    <w:p w14:paraId="0E9AD8EF" w14:textId="77777777" w:rsidR="00B20BBA" w:rsidRPr="00B4300B" w:rsidRDefault="00B20BBA" w:rsidP="00886C1D">
      <w:pPr>
        <w:pStyle w:val="Bullet2"/>
        <w:numPr>
          <w:ilvl w:val="0"/>
          <w:numId w:val="32"/>
        </w:numPr>
        <w:ind w:left="1134" w:hanging="567"/>
        <w:rPr>
          <w:rFonts w:cstheme="minorHAnsi"/>
          <w:color w:val="000000"/>
        </w:rPr>
      </w:pPr>
      <w:r w:rsidRPr="00B4300B">
        <w:rPr>
          <w:rFonts w:cstheme="minorHAnsi"/>
          <w:color w:val="000000"/>
        </w:rPr>
        <w:t>Lights at high elevations are more frequently obscured by clouds than are those at or near sea level.</w:t>
      </w:r>
    </w:p>
    <w:p w14:paraId="6580F900" w14:textId="77777777" w:rsidR="00B20BBA" w:rsidRPr="00B4300B" w:rsidRDefault="00B20BBA" w:rsidP="00886C1D">
      <w:pPr>
        <w:pStyle w:val="Bullet2"/>
        <w:numPr>
          <w:ilvl w:val="0"/>
          <w:numId w:val="32"/>
        </w:numPr>
        <w:ind w:left="1134" w:hanging="567"/>
        <w:rPr>
          <w:rFonts w:cstheme="minorHAnsi"/>
          <w:color w:val="000000"/>
        </w:rPr>
      </w:pPr>
      <w:r w:rsidRPr="00B4300B">
        <w:rPr>
          <w:rFonts w:cstheme="minorHAnsi"/>
          <w:color w:val="000000"/>
        </w:rPr>
        <w:t xml:space="preserve">Light buoys may be removed </w:t>
      </w:r>
      <w:commentRangeStart w:id="1179"/>
      <w:r w:rsidRPr="00A146B7">
        <w:rPr>
          <w:color w:val="000000"/>
          <w:highlight w:val="yellow"/>
          <w:rPrChange w:id="1180" w:author="Mme Gaëlle NASSIF" w:date="2021-10-25T08:48:00Z">
            <w:rPr>
              <w:color w:val="000000"/>
            </w:rPr>
          </w:rPrChange>
        </w:rPr>
        <w:t>without warning</w:t>
      </w:r>
      <w:r w:rsidRPr="00B4300B">
        <w:rPr>
          <w:rFonts w:cstheme="minorHAnsi"/>
          <w:color w:val="000000"/>
        </w:rPr>
        <w:t xml:space="preserve"> </w:t>
      </w:r>
      <w:commentRangeEnd w:id="1179"/>
      <w:r w:rsidR="00A146B7">
        <w:rPr>
          <w:rStyle w:val="CommentReference"/>
        </w:rPr>
        <w:commentReference w:id="1179"/>
      </w:r>
      <w:r w:rsidRPr="00B4300B">
        <w:rPr>
          <w:rFonts w:cstheme="minorHAnsi"/>
          <w:color w:val="000000"/>
        </w:rPr>
        <w:t>for repair or replacement and may be replaced by temporary marker buoys.</w:t>
      </w:r>
    </w:p>
    <w:p w14:paraId="1FDD6D56" w14:textId="582421DB" w:rsidR="00B20BBA" w:rsidRPr="00B4300B" w:rsidRDefault="00B20BBA" w:rsidP="00886C1D">
      <w:pPr>
        <w:pStyle w:val="Bullet2"/>
        <w:numPr>
          <w:ilvl w:val="0"/>
          <w:numId w:val="32"/>
        </w:numPr>
        <w:ind w:left="1134" w:hanging="567"/>
        <w:rPr>
          <w:rFonts w:cstheme="minorHAnsi"/>
          <w:color w:val="000000"/>
        </w:rPr>
      </w:pPr>
      <w:r w:rsidRPr="00B4300B">
        <w:rPr>
          <w:rFonts w:cstheme="minorHAnsi"/>
          <w:color w:val="000000"/>
        </w:rPr>
        <w:t xml:space="preserve">The positions and operating of </w:t>
      </w:r>
      <w:del w:id="1181" w:author="David Merrill" w:date="2021-10-22T10:15:00Z">
        <w:r w:rsidRPr="00B4300B" w:rsidDel="00F512FB">
          <w:rPr>
            <w:rFonts w:cstheme="minorHAnsi"/>
            <w:color w:val="000000"/>
          </w:rPr>
          <w:delText xml:space="preserve"> </w:delText>
        </w:r>
      </w:del>
      <w:r w:rsidRPr="00B4300B">
        <w:rPr>
          <w:rFonts w:cstheme="minorHAnsi"/>
          <w:color w:val="000000"/>
        </w:rPr>
        <w:t>buoys are to be treated with caution.</w:t>
      </w:r>
    </w:p>
    <w:p w14:paraId="0CB84B25" w14:textId="1DDCF893" w:rsidR="00B20BBA" w:rsidRPr="00B4300B" w:rsidRDefault="00B20BBA" w:rsidP="00886C1D">
      <w:pPr>
        <w:pStyle w:val="Bullet2"/>
        <w:numPr>
          <w:ilvl w:val="0"/>
          <w:numId w:val="32"/>
        </w:numPr>
        <w:ind w:left="1134" w:hanging="567"/>
        <w:rPr>
          <w:rFonts w:cstheme="minorHAnsi"/>
          <w:color w:val="000000"/>
        </w:rPr>
      </w:pPr>
      <w:r w:rsidRPr="00B4300B">
        <w:rPr>
          <w:rFonts w:cstheme="minorHAnsi"/>
          <w:color w:val="000000"/>
        </w:rPr>
        <w:t xml:space="preserve">Aero lights are often very powerful and as a result of their positioning on high ground, may be visible at much larger distances than ordinary navigational lights.  </w:t>
      </w:r>
      <w:r w:rsidR="002833DB" w:rsidRPr="00B4300B">
        <w:rPr>
          <w:rFonts w:cstheme="minorHAnsi"/>
          <w:color w:val="000000"/>
        </w:rPr>
        <w:t>However,</w:t>
      </w:r>
      <w:r w:rsidRPr="00B4300B">
        <w:rPr>
          <w:rFonts w:cstheme="minorHAnsi"/>
          <w:color w:val="000000"/>
        </w:rPr>
        <w:t xml:space="preserve"> they are positioned only approximately on charts, and they may at times be switched off without warning. </w:t>
      </w:r>
      <w:ins w:id="1182" w:author="David Merrill" w:date="2021-10-22T10:16:00Z">
        <w:r w:rsidR="0081037F">
          <w:rPr>
            <w:rFonts w:cstheme="minorHAnsi"/>
            <w:color w:val="000000"/>
          </w:rPr>
          <w:t xml:space="preserve"> </w:t>
        </w:r>
      </w:ins>
      <w:r w:rsidRPr="00B4300B">
        <w:rPr>
          <w:rFonts w:cstheme="minorHAnsi"/>
          <w:color w:val="000000"/>
        </w:rPr>
        <w:t xml:space="preserve">In addition, these lights, being administered by organisations other than those dealing with marine lights, may have their colours or character altered before it is possible to notify navigators through </w:t>
      </w:r>
      <w:r w:rsidR="00952030">
        <w:rPr>
          <w:rFonts w:cstheme="minorHAnsi"/>
          <w:color w:val="000000"/>
        </w:rPr>
        <w:t>weekly</w:t>
      </w:r>
      <w:r w:rsidRPr="00B4300B">
        <w:rPr>
          <w:rFonts w:cstheme="minorHAnsi"/>
          <w:color w:val="000000"/>
        </w:rPr>
        <w:t xml:space="preserve"> Notices to Mariners.</w:t>
      </w:r>
    </w:p>
    <w:p w14:paraId="1527882F" w14:textId="77777777" w:rsidR="00B20BBA" w:rsidRPr="00B4300B" w:rsidRDefault="00B20BBA" w:rsidP="00886C1D">
      <w:pPr>
        <w:pStyle w:val="Bullet2"/>
        <w:numPr>
          <w:ilvl w:val="0"/>
          <w:numId w:val="32"/>
        </w:numPr>
        <w:ind w:left="1134" w:hanging="567"/>
        <w:rPr>
          <w:rFonts w:cstheme="minorHAnsi"/>
          <w:color w:val="000000"/>
        </w:rPr>
      </w:pPr>
      <w:r w:rsidRPr="00B4300B">
        <w:rPr>
          <w:rFonts w:cstheme="minorHAnsi"/>
          <w:color w:val="000000"/>
        </w:rPr>
        <w:t>As with aero lights, aero obstruction lights are not intended for marine navigation and the same reservations apply equally to them.</w:t>
      </w:r>
    </w:p>
    <w:p w14:paraId="28A04054" w14:textId="77777777" w:rsidR="00B20BBA" w:rsidRPr="00B4300B" w:rsidRDefault="00B20BBA" w:rsidP="00886C1D">
      <w:pPr>
        <w:pStyle w:val="BodyText"/>
        <w:numPr>
          <w:ilvl w:val="0"/>
          <w:numId w:val="31"/>
        </w:numPr>
        <w:ind w:left="567" w:hanging="567"/>
        <w:jc w:val="left"/>
        <w:rPr>
          <w:rFonts w:cstheme="minorHAnsi"/>
          <w:b/>
          <w:bCs/>
          <w:color w:val="000000"/>
        </w:rPr>
      </w:pPr>
      <w:r w:rsidRPr="00B4300B">
        <w:rPr>
          <w:rFonts w:cstheme="minorHAnsi"/>
          <w:b/>
          <w:bCs/>
        </w:rPr>
        <w:t>Optics</w:t>
      </w:r>
    </w:p>
    <w:p w14:paraId="26D09469" w14:textId="77777777" w:rsidR="00B20BBA" w:rsidRPr="00B4300B" w:rsidRDefault="00B20BBA" w:rsidP="00A87B9E">
      <w:pPr>
        <w:pStyle w:val="ListParagraph"/>
        <w:numPr>
          <w:ilvl w:val="0"/>
          <w:numId w:val="44"/>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There are always some losses: due to:</w:t>
      </w:r>
    </w:p>
    <w:p w14:paraId="2ADA34F8" w14:textId="77777777" w:rsidR="00B20BBA" w:rsidRPr="00B4300B" w:rsidRDefault="00B20BBA" w:rsidP="00A87B9E">
      <w:pPr>
        <w:pStyle w:val="ListParagraph"/>
        <w:numPr>
          <w:ilvl w:val="0"/>
          <w:numId w:val="45"/>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Unwanted reflection (applicable to rotating optics)</w:t>
      </w:r>
    </w:p>
    <w:p w14:paraId="102EEA1C" w14:textId="77777777" w:rsidR="00B20BBA" w:rsidRPr="00B4300B" w:rsidRDefault="00B20BBA" w:rsidP="00A87B9E">
      <w:pPr>
        <w:pStyle w:val="ListParagraph"/>
        <w:numPr>
          <w:ilvl w:val="0"/>
          <w:numId w:val="45"/>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The absorption of light in glass, reflectors, and/or coloured filters</w:t>
      </w:r>
    </w:p>
    <w:p w14:paraId="72D7E9BE" w14:textId="77777777" w:rsidR="00B20BBA" w:rsidRPr="00B4300B" w:rsidRDefault="00B20BBA" w:rsidP="00A87B9E">
      <w:pPr>
        <w:pStyle w:val="ListParagraph"/>
        <w:numPr>
          <w:ilvl w:val="0"/>
          <w:numId w:val="45"/>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Inaccuracies in the manufacture of the optic</w:t>
      </w:r>
    </w:p>
    <w:p w14:paraId="602F195B" w14:textId="726A5C2F" w:rsidR="00B20BBA" w:rsidRDefault="00B20BBA" w:rsidP="00A87B9E">
      <w:pPr>
        <w:pStyle w:val="ListParagraph"/>
        <w:numPr>
          <w:ilvl w:val="0"/>
          <w:numId w:val="45"/>
        </w:numPr>
        <w:spacing w:line="216" w:lineRule="atLeast"/>
        <w:ind w:left="1701" w:hanging="425"/>
        <w:contextualSpacing w:val="0"/>
        <w:rPr>
          <w:ins w:id="1183" w:author="David Merrill" w:date="2021-10-22T10:17:00Z"/>
          <w:rFonts w:asciiTheme="minorHAnsi" w:hAnsiTheme="minorHAnsi" w:cstheme="minorHAnsi"/>
          <w:sz w:val="22"/>
          <w:szCs w:val="22"/>
          <w:lang w:val="en-GB"/>
        </w:rPr>
      </w:pPr>
      <w:r w:rsidRPr="00B4300B">
        <w:rPr>
          <w:rFonts w:asciiTheme="minorHAnsi" w:hAnsiTheme="minorHAnsi" w:cstheme="minorHAnsi"/>
          <w:sz w:val="22"/>
          <w:szCs w:val="22"/>
          <w:lang w:val="en-GB"/>
        </w:rPr>
        <w:t>Obstructions by framework or supporting structure</w:t>
      </w:r>
    </w:p>
    <w:p w14:paraId="755F6032" w14:textId="71B4878B" w:rsidR="0081037F" w:rsidRPr="00B4300B" w:rsidRDefault="0081037F" w:rsidP="00A87B9E">
      <w:pPr>
        <w:pStyle w:val="ListParagraph"/>
        <w:numPr>
          <w:ilvl w:val="0"/>
          <w:numId w:val="45"/>
        </w:numPr>
        <w:spacing w:line="216" w:lineRule="atLeast"/>
        <w:ind w:left="1701" w:hanging="425"/>
        <w:contextualSpacing w:val="0"/>
        <w:rPr>
          <w:ins w:id="1184" w:author="Merrill, David CIV" w:date="2021-10-23T11:50:00Z"/>
          <w:rFonts w:asciiTheme="minorHAnsi" w:hAnsiTheme="minorHAnsi" w:cstheme="minorHAnsi"/>
          <w:sz w:val="22"/>
          <w:szCs w:val="22"/>
          <w:lang w:val="en-GB"/>
        </w:rPr>
      </w:pPr>
      <w:ins w:id="1185" w:author="David Merrill" w:date="2021-10-22T10:18:00Z">
        <w:r>
          <w:rPr>
            <w:rFonts w:asciiTheme="minorHAnsi" w:hAnsiTheme="minorHAnsi" w:cstheme="minorHAnsi"/>
            <w:sz w:val="22"/>
            <w:szCs w:val="22"/>
            <w:lang w:val="en-GB"/>
          </w:rPr>
          <w:t>Biological o</w:t>
        </w:r>
      </w:ins>
      <w:ins w:id="1186" w:author="David Merrill" w:date="2021-10-22T10:17:00Z">
        <w:r>
          <w:rPr>
            <w:rFonts w:asciiTheme="minorHAnsi" w:hAnsiTheme="minorHAnsi" w:cstheme="minorHAnsi"/>
            <w:sz w:val="22"/>
            <w:szCs w:val="22"/>
            <w:lang w:val="en-GB"/>
          </w:rPr>
          <w:t xml:space="preserve">bstructions </w:t>
        </w:r>
      </w:ins>
      <w:ins w:id="1187" w:author="David Merrill" w:date="2021-10-22T10:18:00Z">
        <w:r>
          <w:rPr>
            <w:rFonts w:asciiTheme="minorHAnsi" w:hAnsiTheme="minorHAnsi" w:cstheme="minorHAnsi"/>
            <w:sz w:val="22"/>
            <w:szCs w:val="22"/>
            <w:lang w:val="en-GB"/>
          </w:rPr>
          <w:t xml:space="preserve">such as </w:t>
        </w:r>
      </w:ins>
      <w:ins w:id="1188" w:author="David Merrill" w:date="2021-10-22T10:17:00Z">
        <w:r>
          <w:rPr>
            <w:rFonts w:asciiTheme="minorHAnsi" w:hAnsiTheme="minorHAnsi" w:cstheme="minorHAnsi"/>
            <w:sz w:val="22"/>
            <w:szCs w:val="22"/>
            <w:lang w:val="en-GB"/>
          </w:rPr>
          <w:t>flora and guano</w:t>
        </w:r>
      </w:ins>
    </w:p>
    <w:p w14:paraId="09EC914D" w14:textId="77777777" w:rsidR="00B20BBA" w:rsidRPr="00B4300B" w:rsidRDefault="00B20BBA" w:rsidP="00A87B9E">
      <w:pPr>
        <w:pStyle w:val="ListParagraph"/>
        <w:numPr>
          <w:ilvl w:val="0"/>
          <w:numId w:val="44"/>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Incandescent light sources</w:t>
      </w:r>
    </w:p>
    <w:p w14:paraId="538EF743" w14:textId="77777777" w:rsidR="00B20BBA" w:rsidRPr="00B4300B" w:rsidRDefault="00B20BBA" w:rsidP="00D34CE5">
      <w:pPr>
        <w:pStyle w:val="ListParagraph"/>
        <w:numPr>
          <w:ilvl w:val="0"/>
          <w:numId w:val="54"/>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Does not radiate uniformly in all directions</w:t>
      </w:r>
    </w:p>
    <w:p w14:paraId="2EB09956" w14:textId="77777777" w:rsidR="00B20BBA" w:rsidRPr="00B4300B" w:rsidRDefault="00B20BBA" w:rsidP="00D34CE5">
      <w:pPr>
        <w:pStyle w:val="ListParagraph"/>
        <w:numPr>
          <w:ilvl w:val="0"/>
          <w:numId w:val="54"/>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Decreases in luminance during its service life</w:t>
      </w:r>
    </w:p>
    <w:p w14:paraId="47F74378" w14:textId="77777777" w:rsidR="00B20BBA" w:rsidRPr="00B4300B" w:rsidRDefault="00B20BBA" w:rsidP="00A87B9E">
      <w:pPr>
        <w:pStyle w:val="ListParagraph"/>
        <w:numPr>
          <w:ilvl w:val="0"/>
          <w:numId w:val="44"/>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Effective intensity is always less than the peak intensity as the human eye does not have time to completely respond to a short flash in the same way as to a fixed light</w:t>
      </w:r>
    </w:p>
    <w:p w14:paraId="73E43A84" w14:textId="77777777" w:rsidR="00B20BBA" w:rsidRPr="00B4300B" w:rsidRDefault="00B20BBA" w:rsidP="00A87B9E">
      <w:pPr>
        <w:pStyle w:val="ListParagraph"/>
        <w:numPr>
          <w:ilvl w:val="0"/>
          <w:numId w:val="44"/>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 xml:space="preserve">Atmospheric </w:t>
      </w:r>
      <w:commentRangeStart w:id="1189"/>
      <w:r w:rsidRPr="00B4300B">
        <w:rPr>
          <w:rFonts w:asciiTheme="minorHAnsi" w:hAnsiTheme="minorHAnsi" w:cstheme="minorHAnsi"/>
          <w:sz w:val="22"/>
          <w:szCs w:val="22"/>
          <w:lang w:val="en-GB"/>
        </w:rPr>
        <w:t>transmissivity</w:t>
      </w:r>
      <w:commentRangeEnd w:id="1189"/>
      <w:r w:rsidR="00746CF2">
        <w:rPr>
          <w:rStyle w:val="CommentReference"/>
          <w:rFonts w:asciiTheme="minorHAnsi" w:eastAsiaTheme="minorHAnsi" w:hAnsiTheme="minorHAnsi" w:cstheme="minorBidi"/>
          <w:lang w:eastAsia="en-US"/>
        </w:rPr>
        <w:commentReference w:id="1189"/>
      </w:r>
    </w:p>
    <w:p w14:paraId="15A5D7B0" w14:textId="77777777" w:rsidR="00B20BBA" w:rsidRPr="00B4300B" w:rsidRDefault="00B20BBA" w:rsidP="00A87B9E">
      <w:pPr>
        <w:numPr>
          <w:ilvl w:val="0"/>
          <w:numId w:val="46"/>
        </w:numPr>
        <w:tabs>
          <w:tab w:val="clear" w:pos="720"/>
        </w:tabs>
        <w:ind w:left="1701" w:hanging="425"/>
        <w:rPr>
          <w:rFonts w:cstheme="minorHAnsi"/>
        </w:rPr>
      </w:pPr>
      <w:r w:rsidRPr="00B4300B">
        <w:rPr>
          <w:rFonts w:cstheme="minorHAnsi"/>
        </w:rPr>
        <w:t xml:space="preserve">The atmosphere is not uniform over the observing distances of most visual aids </w:t>
      </w:r>
    </w:p>
    <w:p w14:paraId="165026A0" w14:textId="2AC17A1F" w:rsidR="00B20BBA" w:rsidRPr="00B4300B" w:rsidRDefault="00833FCD" w:rsidP="00A87B9E">
      <w:pPr>
        <w:numPr>
          <w:ilvl w:val="0"/>
          <w:numId w:val="46"/>
        </w:numPr>
        <w:tabs>
          <w:tab w:val="clear" w:pos="720"/>
        </w:tabs>
        <w:ind w:left="1701" w:hanging="425"/>
        <w:rPr>
          <w:rFonts w:cstheme="minorHAnsi"/>
        </w:rPr>
      </w:pPr>
      <w:r>
        <w:rPr>
          <w:rFonts w:cstheme="minorHAnsi"/>
        </w:rPr>
        <w:t xml:space="preserve">As </w:t>
      </w:r>
      <w:r w:rsidR="000E0F6A">
        <w:rPr>
          <w:rFonts w:cstheme="minorHAnsi"/>
        </w:rPr>
        <w:t xml:space="preserve"> a norm, </w:t>
      </w:r>
      <w:r w:rsidR="00B20BBA" w:rsidRPr="00B4300B">
        <w:rPr>
          <w:rFonts w:cstheme="minorHAnsi"/>
        </w:rPr>
        <w:t xml:space="preserve">atmospheric transmissivity is </w:t>
      </w:r>
      <w:r w:rsidR="000E0F6A">
        <w:rPr>
          <w:rFonts w:cstheme="minorHAnsi"/>
        </w:rPr>
        <w:t xml:space="preserve">usually </w:t>
      </w:r>
      <w:r w:rsidR="00B20BBA" w:rsidRPr="00B4300B">
        <w:rPr>
          <w:rFonts w:cstheme="minorHAnsi"/>
        </w:rPr>
        <w:t xml:space="preserve">taken as </w:t>
      </w:r>
      <w:r w:rsidR="00B20BBA" w:rsidRPr="00B4300B">
        <w:rPr>
          <w:rFonts w:cstheme="minorHAnsi"/>
          <w:b/>
          <w:bCs/>
        </w:rPr>
        <w:t xml:space="preserve">T = 0.74 </w:t>
      </w:r>
      <w:r w:rsidR="00B20BBA" w:rsidRPr="00B4300B">
        <w:rPr>
          <w:rFonts w:cstheme="minorHAnsi"/>
        </w:rPr>
        <w:t>over one nautical mile.  This means that 74% of the original intensity remains when a light beam has passed a distance of 1 nautical mile through the atmosphere, and consequently that the absorption loss is 26%</w:t>
      </w:r>
    </w:p>
    <w:p w14:paraId="1BE677A2" w14:textId="401744BD" w:rsidR="00B20BBA" w:rsidRDefault="00B20BBA" w:rsidP="00A87B9E">
      <w:pPr>
        <w:numPr>
          <w:ilvl w:val="0"/>
          <w:numId w:val="46"/>
        </w:numPr>
        <w:tabs>
          <w:tab w:val="clear" w:pos="720"/>
        </w:tabs>
        <w:ind w:left="1701" w:hanging="425"/>
        <w:rPr>
          <w:ins w:id="1190" w:author="Mme Gaëlle NASSIF" w:date="2021-10-21T15:38:00Z"/>
          <w:rFonts w:cstheme="minorHAnsi"/>
        </w:rPr>
      </w:pPr>
      <w:r w:rsidRPr="00B4300B">
        <w:rPr>
          <w:rFonts w:cstheme="minorHAnsi"/>
        </w:rPr>
        <w:t xml:space="preserve">A figure of </w:t>
      </w:r>
      <w:r w:rsidRPr="00B4300B">
        <w:rPr>
          <w:rFonts w:cstheme="minorHAnsi"/>
          <w:b/>
          <w:bCs/>
        </w:rPr>
        <w:t xml:space="preserve">T = 0.85 </w:t>
      </w:r>
      <w:r w:rsidRPr="00B4300B">
        <w:rPr>
          <w:rFonts w:cstheme="minorHAnsi"/>
        </w:rPr>
        <w:t>is occasionally used in regions where the atmosphere is very clear</w:t>
      </w:r>
    </w:p>
    <w:p w14:paraId="57B4CAC5" w14:textId="0D7B41EA" w:rsidR="00A146B7" w:rsidDel="009E467A" w:rsidRDefault="00A146B7">
      <w:pPr>
        <w:ind w:left="708"/>
        <w:rPr>
          <w:ins w:id="1191" w:author="James Collocott" w:date="2021-10-20T15:49:00Z"/>
          <w:del w:id="1192" w:author="Mme Gaëlle NASSIF" w:date="2021-10-21T15:40:00Z"/>
          <w:rFonts w:cstheme="minorHAnsi"/>
        </w:rPr>
        <w:pPrChange w:id="1193" w:author="Mme Gaëlle NASSIF" w:date="2021-10-21T15:38:00Z">
          <w:pPr>
            <w:numPr>
              <w:numId w:val="46"/>
            </w:numPr>
            <w:tabs>
              <w:tab w:val="num" w:pos="720"/>
            </w:tabs>
            <w:ind w:left="1701" w:hanging="425"/>
          </w:pPr>
        </w:pPrChange>
      </w:pPr>
    </w:p>
    <w:p w14:paraId="7056785F" w14:textId="6942B08D" w:rsidR="006F3626" w:rsidRDefault="006F3626">
      <w:pPr>
        <w:pStyle w:val="BodyText"/>
        <w:ind w:left="720"/>
        <w:jc w:val="left"/>
        <w:rPr>
          <w:ins w:id="1194" w:author="James Collocott" w:date="2021-10-20T15:49:00Z"/>
          <w:rFonts w:eastAsia="Arial" w:cstheme="minorHAnsi"/>
          <w:color w:val="231F20"/>
          <w:w w:val="95"/>
        </w:rPr>
        <w:pPrChange w:id="1195" w:author="James Collocott" w:date="2021-10-20T15:49:00Z">
          <w:pPr>
            <w:pStyle w:val="BodyText"/>
            <w:numPr>
              <w:numId w:val="46"/>
            </w:numPr>
            <w:tabs>
              <w:tab w:val="num" w:pos="720"/>
            </w:tabs>
            <w:ind w:left="720" w:hanging="360"/>
            <w:jc w:val="left"/>
          </w:pPr>
        </w:pPrChange>
      </w:pPr>
      <w:ins w:id="1196" w:author="James Collocott" w:date="2021-10-20T15:49:00Z">
        <w:r w:rsidRPr="002C0DCF">
          <w:rPr>
            <w:rFonts w:eastAsia="Arial" w:cstheme="minorHAnsi"/>
            <w:color w:val="231F20"/>
            <w:w w:val="95"/>
            <w:highlight w:val="yellow"/>
          </w:rPr>
          <w:t>Members to provide outstanding</w:t>
        </w:r>
        <w:r>
          <w:rPr>
            <w:rFonts w:eastAsia="Arial" w:cstheme="minorHAnsi"/>
            <w:color w:val="231F20"/>
            <w:w w:val="95"/>
            <w:highlight w:val="yellow"/>
          </w:rPr>
          <w:t>/information</w:t>
        </w:r>
        <w:r w:rsidRPr="002C0DCF">
          <w:rPr>
            <w:rFonts w:eastAsia="Arial" w:cstheme="minorHAnsi"/>
            <w:color w:val="231F20"/>
            <w:w w:val="95"/>
            <w:highlight w:val="yellow"/>
          </w:rPr>
          <w:t xml:space="preserve"> information</w:t>
        </w:r>
      </w:ins>
    </w:p>
    <w:p w14:paraId="73119E5E" w14:textId="23CB3373" w:rsidR="006F3626" w:rsidRDefault="006F3626">
      <w:pPr>
        <w:ind w:left="1701"/>
        <w:rPr>
          <w:ins w:id="1197" w:author="James Collocott" w:date="2021-10-25T09:04:00Z"/>
          <w:rFonts w:cstheme="minorHAnsi"/>
        </w:rPr>
      </w:pPr>
    </w:p>
    <w:p w14:paraId="33265500" w14:textId="77777777" w:rsidR="00525930" w:rsidRDefault="00525930">
      <w:pPr>
        <w:pStyle w:val="ListParagraph"/>
        <w:numPr>
          <w:ilvl w:val="0"/>
          <w:numId w:val="44"/>
        </w:numPr>
        <w:spacing w:line="216" w:lineRule="atLeast"/>
        <w:ind w:left="1134" w:hanging="567"/>
        <w:contextualSpacing w:val="0"/>
        <w:rPr>
          <w:ins w:id="1198" w:author="James Collocott" w:date="2021-10-25T09:04:00Z"/>
          <w:color w:val="1F497D"/>
          <w:lang w:val="en-US"/>
        </w:rPr>
        <w:pPrChange w:id="1199" w:author="James Collocott" w:date="2021-10-25T09:05:00Z">
          <w:pPr>
            <w:pStyle w:val="ListParagraph"/>
            <w:numPr>
              <w:numId w:val="101"/>
            </w:numPr>
            <w:spacing w:before="100" w:beforeAutospacing="1" w:after="100" w:afterAutospacing="1"/>
            <w:ind w:hanging="360"/>
            <w:contextualSpacing w:val="0"/>
          </w:pPr>
        </w:pPrChange>
      </w:pPr>
      <w:commentRangeStart w:id="1200"/>
      <w:ins w:id="1201" w:author="James Collocott" w:date="2021-10-25T09:04:00Z">
        <w:r>
          <w:rPr>
            <w:color w:val="1F497D"/>
            <w:lang w:val="en-US"/>
          </w:rPr>
          <w:t>Snowing can be an issue, when lanterns can be covered with snow and ice. Problem is specially with led-lanterns, which do not warm up like incandescent lamp.</w:t>
        </w:r>
      </w:ins>
    </w:p>
    <w:p w14:paraId="6097B78A" w14:textId="77777777" w:rsidR="00525930" w:rsidRDefault="00525930">
      <w:pPr>
        <w:pStyle w:val="ListParagraph"/>
        <w:spacing w:before="100" w:beforeAutospacing="1" w:after="100" w:afterAutospacing="1"/>
        <w:contextualSpacing w:val="0"/>
        <w:rPr>
          <w:ins w:id="1202" w:author="James Collocott" w:date="2021-10-25T09:04:00Z"/>
          <w:color w:val="1F497D"/>
          <w:lang w:val="en-US"/>
        </w:rPr>
        <w:pPrChange w:id="1203" w:author="James Collocott" w:date="2021-10-25T09:05:00Z">
          <w:pPr>
            <w:pStyle w:val="ListParagraph"/>
            <w:numPr>
              <w:numId w:val="101"/>
            </w:numPr>
            <w:spacing w:before="100" w:beforeAutospacing="1" w:after="100" w:afterAutospacing="1"/>
            <w:ind w:hanging="360"/>
            <w:contextualSpacing w:val="0"/>
          </w:pPr>
        </w:pPrChange>
      </w:pPr>
      <w:ins w:id="1204" w:author="James Collocott" w:date="2021-10-25T09:04:00Z">
        <w:r>
          <w:rPr>
            <w:color w:val="1F497D"/>
            <w:lang w:val="en-US"/>
          </w:rPr>
          <w:t>The shape and colour of AtoN can vary a lot in different countries, although it is like in MBS. Painting can be washed-out, buoys has different kind of shapes etc.</w:t>
        </w:r>
      </w:ins>
      <w:commentRangeEnd w:id="1200"/>
      <w:ins w:id="1205" w:author="James Collocott" w:date="2021-10-25T09:05:00Z">
        <w:r>
          <w:rPr>
            <w:rStyle w:val="CommentReference"/>
            <w:rFonts w:asciiTheme="minorHAnsi" w:eastAsiaTheme="minorHAnsi" w:hAnsiTheme="minorHAnsi" w:cstheme="minorBidi"/>
            <w:lang w:eastAsia="en-US"/>
          </w:rPr>
          <w:commentReference w:id="1200"/>
        </w:r>
      </w:ins>
    </w:p>
    <w:p w14:paraId="45817547" w14:textId="77777777" w:rsidR="00525930" w:rsidRPr="00B4300B" w:rsidRDefault="00525930">
      <w:pPr>
        <w:ind w:left="1701"/>
        <w:rPr>
          <w:rFonts w:cstheme="minorHAnsi"/>
        </w:rPr>
        <w:pPrChange w:id="1206" w:author="James Collocott" w:date="2021-10-20T15:49:00Z">
          <w:pPr>
            <w:numPr>
              <w:numId w:val="46"/>
            </w:numPr>
            <w:tabs>
              <w:tab w:val="num" w:pos="720"/>
            </w:tabs>
            <w:ind w:left="1701" w:hanging="425"/>
          </w:pPr>
        </w:pPrChange>
      </w:pPr>
    </w:p>
    <w:p w14:paraId="73883B78" w14:textId="39156E6C" w:rsidR="007577C5" w:rsidRDefault="007577C5" w:rsidP="00E27E47">
      <w:pPr>
        <w:pStyle w:val="Heading2"/>
        <w:keepLines w:val="0"/>
        <w:numPr>
          <w:ilvl w:val="1"/>
          <w:numId w:val="18"/>
        </w:numPr>
        <w:tabs>
          <w:tab w:val="left" w:pos="709"/>
        </w:tabs>
        <w:spacing w:after="240" w:line="240" w:lineRule="exact"/>
        <w:ind w:left="0" w:right="0" w:firstLine="0"/>
      </w:pPr>
      <w:bookmarkStart w:id="1207" w:name="_Toc80010476"/>
      <w:r w:rsidRPr="00B4300B">
        <w:t>Light Characters</w:t>
      </w:r>
      <w:bookmarkEnd w:id="1207"/>
      <w:del w:id="1208" w:author="James Collocott" w:date="2021-09-14T13:28:00Z">
        <w:r w:rsidR="00E27E47" w:rsidDel="00300273">
          <w:delText>\</w:delText>
        </w:r>
      </w:del>
    </w:p>
    <w:p w14:paraId="26A6EF63" w14:textId="77777777" w:rsidR="00E27E47" w:rsidRPr="00B4300B" w:rsidRDefault="00E27E47" w:rsidP="00E27E47">
      <w:pPr>
        <w:pStyle w:val="Heading2separationline"/>
        <w:keepNext/>
        <w:keepLines/>
      </w:pPr>
    </w:p>
    <w:p w14:paraId="4C5E5E95" w14:textId="77777777" w:rsidR="007577C5" w:rsidRPr="00B4300B" w:rsidRDefault="007577C5" w:rsidP="00D34CE5">
      <w:pPr>
        <w:pStyle w:val="ListParagraph"/>
        <w:numPr>
          <w:ilvl w:val="0"/>
          <w:numId w:val="58"/>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The apparent characters of lights having phases of varying luminous intensities can alter, depending upon the distance from which they are viewed, because certain phases are not distinguishable.</w:t>
      </w:r>
    </w:p>
    <w:p w14:paraId="5B5F5ADC" w14:textId="77777777" w:rsidR="007577C5" w:rsidRPr="00B4300B" w:rsidRDefault="007577C5" w:rsidP="007577C5">
      <w:pPr>
        <w:pStyle w:val="Bullet2"/>
        <w:numPr>
          <w:ilvl w:val="0"/>
          <w:numId w:val="36"/>
        </w:numPr>
        <w:ind w:left="1134" w:hanging="567"/>
        <w:rPr>
          <w:rFonts w:cstheme="minorHAnsi"/>
          <w:color w:val="000000"/>
        </w:rPr>
      </w:pPr>
      <w:r w:rsidRPr="00B4300B">
        <w:rPr>
          <w:rFonts w:cstheme="minorHAnsi"/>
          <w:color w:val="000000"/>
        </w:rPr>
        <w:t>Lights with very short flashes may not be visible at expected distances, even if the flashes are of normal length.</w:t>
      </w:r>
    </w:p>
    <w:p w14:paraId="742D96DD" w14:textId="77777777" w:rsidR="007577C5" w:rsidRPr="00B4300B" w:rsidRDefault="007577C5" w:rsidP="007577C5">
      <w:pPr>
        <w:pStyle w:val="Bullet2"/>
        <w:numPr>
          <w:ilvl w:val="0"/>
          <w:numId w:val="36"/>
        </w:numPr>
        <w:ind w:left="1134" w:hanging="567"/>
        <w:rPr>
          <w:rFonts w:cstheme="minorHAnsi"/>
          <w:color w:val="000000"/>
        </w:rPr>
      </w:pPr>
      <w:r w:rsidRPr="00B4300B">
        <w:rPr>
          <w:rFonts w:cstheme="minorHAnsi"/>
          <w:color w:val="000000"/>
        </w:rPr>
        <w:t>The length of a short flash seems to be reduced when it is observed at a distance close to its maximum range and in poor atmospheric conditions.</w:t>
      </w:r>
    </w:p>
    <w:p w14:paraId="1401A089" w14:textId="77777777" w:rsidR="007577C5" w:rsidRPr="00B4300B" w:rsidRDefault="007577C5" w:rsidP="007577C5">
      <w:pPr>
        <w:pStyle w:val="Bullet2"/>
        <w:numPr>
          <w:ilvl w:val="0"/>
          <w:numId w:val="36"/>
        </w:numPr>
        <w:ind w:left="1134" w:hanging="567"/>
        <w:rPr>
          <w:rFonts w:cstheme="minorHAnsi"/>
        </w:rPr>
      </w:pPr>
      <w:r w:rsidRPr="00B4300B">
        <w:rPr>
          <w:rFonts w:cstheme="minorHAnsi"/>
          <w:color w:val="000000"/>
        </w:rPr>
        <w:t>The apparent characters of floating aids should be treated with care, as they can be totally different from the actual characters</w:t>
      </w:r>
      <w:r w:rsidRPr="00B4300B">
        <w:rPr>
          <w:rFonts w:cstheme="minorHAnsi"/>
        </w:rPr>
        <w:t>, de-</w:t>
      </w:r>
      <w:del w:id="1209" w:author="David Merrill" w:date="2021-10-22T10:24:00Z">
        <w:r w:rsidRPr="00B4300B" w:rsidDel="00746CF2">
          <w:rPr>
            <w:rFonts w:cstheme="minorHAnsi"/>
          </w:rPr>
          <w:delText xml:space="preserve"> </w:delText>
        </w:r>
      </w:del>
      <w:r w:rsidRPr="00B4300B">
        <w:rPr>
          <w:rFonts w:cstheme="minorHAnsi"/>
        </w:rPr>
        <w:t>pending upon the height and angle from which they are observed.</w:t>
      </w:r>
    </w:p>
    <w:p w14:paraId="1D78722D" w14:textId="0222E8E3" w:rsidR="007577C5" w:rsidRDefault="007577C5" w:rsidP="00E27E47">
      <w:pPr>
        <w:pStyle w:val="Heading2"/>
        <w:keepLines w:val="0"/>
        <w:numPr>
          <w:ilvl w:val="1"/>
          <w:numId w:val="18"/>
        </w:numPr>
        <w:tabs>
          <w:tab w:val="left" w:pos="709"/>
        </w:tabs>
        <w:spacing w:after="240" w:line="240" w:lineRule="exact"/>
        <w:ind w:left="0" w:right="0" w:firstLine="0"/>
      </w:pPr>
      <w:bookmarkStart w:id="1210" w:name="_Toc80010477"/>
      <w:r w:rsidRPr="00B4300B">
        <w:t>Colours</w:t>
      </w:r>
      <w:bookmarkEnd w:id="1210"/>
    </w:p>
    <w:p w14:paraId="27E289E4" w14:textId="77777777" w:rsidR="00E27E47" w:rsidRPr="00B4300B" w:rsidRDefault="00E27E47" w:rsidP="00E27E47">
      <w:pPr>
        <w:pStyle w:val="Heading2separationline"/>
        <w:keepNext/>
        <w:keepLines/>
      </w:pPr>
    </w:p>
    <w:p w14:paraId="30C0E9FC" w14:textId="77777777" w:rsidR="00D33542" w:rsidRDefault="007577C5" w:rsidP="007577C5">
      <w:pPr>
        <w:pStyle w:val="Bullet2"/>
        <w:rPr>
          <w:rFonts w:cstheme="minorHAnsi"/>
        </w:rPr>
      </w:pPr>
      <w:r w:rsidRPr="00B4300B">
        <w:rPr>
          <w:rFonts w:cstheme="minorHAnsi"/>
          <w:color w:val="000000"/>
        </w:rPr>
        <w:t>Colour differences should be treated with caution.  Atmospheric light propagation conditions and eye strain can</w:t>
      </w:r>
      <w:r w:rsidRPr="00B4300B">
        <w:rPr>
          <w:rFonts w:cstheme="minorHAnsi"/>
        </w:rPr>
        <w:t xml:space="preserve"> contribute to a considerable reduction in the ability to distinguish colours.  At night, it is particularly difficult to distinguish a white light from a yellow or a blue one seen in isolation except when close up.  In certain atmospheric conditions, a white light can take on a reddish hue.  By day, colours are un</w:t>
      </w:r>
      <w:del w:id="1211" w:author="David Merrill" w:date="2021-10-22T10:24:00Z">
        <w:r w:rsidRPr="00B4300B" w:rsidDel="00746CF2">
          <w:rPr>
            <w:rFonts w:cstheme="minorHAnsi"/>
          </w:rPr>
          <w:delText xml:space="preserve">- </w:delText>
        </w:r>
      </w:del>
      <w:r w:rsidRPr="00B4300B">
        <w:rPr>
          <w:rFonts w:cstheme="minorHAnsi"/>
        </w:rPr>
        <w:t>clear when looking toward the sun, and a bright red tends to appear orange.</w:t>
      </w:r>
      <w:r w:rsidR="00833FCD">
        <w:rPr>
          <w:rFonts w:cstheme="minorHAnsi"/>
        </w:rPr>
        <w:t xml:space="preserve"> </w:t>
      </w:r>
    </w:p>
    <w:p w14:paraId="73DD46E1" w14:textId="5D8DC958" w:rsidR="007577C5" w:rsidRPr="00B4300B" w:rsidRDefault="00D33542" w:rsidP="007577C5">
      <w:pPr>
        <w:pStyle w:val="Bullet2"/>
        <w:rPr>
          <w:ins w:id="1212" w:author="Trevor Harris" w:date="2021-10-24T21:53:00Z"/>
          <w:rFonts w:cstheme="minorHAnsi"/>
        </w:rPr>
      </w:pPr>
      <w:r>
        <w:rPr>
          <w:rFonts w:cstheme="minorHAnsi"/>
        </w:rPr>
        <w:t xml:space="preserve">It should be noted that </w:t>
      </w:r>
      <w:r w:rsidR="00833FCD">
        <w:rPr>
          <w:rFonts w:cstheme="minorHAnsi"/>
        </w:rPr>
        <w:t>i</w:t>
      </w:r>
      <w:r w:rsidR="00833FCD" w:rsidRPr="00B4300B">
        <w:rPr>
          <w:rFonts w:cstheme="minorHAnsi"/>
        </w:rPr>
        <w:t>ncandescent</w:t>
      </w:r>
      <w:r w:rsidR="00833FCD">
        <w:rPr>
          <w:rFonts w:cstheme="minorHAnsi"/>
        </w:rPr>
        <w:t xml:space="preserve"> lights with colo</w:t>
      </w:r>
      <w:r w:rsidR="00B976EF">
        <w:rPr>
          <w:rFonts w:cstheme="minorHAnsi"/>
        </w:rPr>
        <w:t>u</w:t>
      </w:r>
      <w:r w:rsidR="00833FCD">
        <w:rPr>
          <w:rFonts w:cstheme="minorHAnsi"/>
        </w:rPr>
        <w:t xml:space="preserve">red filters, </w:t>
      </w:r>
      <w:r w:rsidR="000C60B8">
        <w:rPr>
          <w:rFonts w:cstheme="minorHAnsi"/>
        </w:rPr>
        <w:t xml:space="preserve">the </w:t>
      </w:r>
      <w:r w:rsidR="00833FCD">
        <w:rPr>
          <w:rFonts w:cstheme="minorHAnsi"/>
        </w:rPr>
        <w:t>green colour m</w:t>
      </w:r>
      <w:r>
        <w:rPr>
          <w:rFonts w:cstheme="minorHAnsi"/>
        </w:rPr>
        <w:t xml:space="preserve">ay </w:t>
      </w:r>
      <w:r w:rsidR="00833FCD">
        <w:rPr>
          <w:rFonts w:cstheme="minorHAnsi"/>
        </w:rPr>
        <w:t xml:space="preserve">appear </w:t>
      </w:r>
      <w:r>
        <w:rPr>
          <w:rFonts w:cstheme="minorHAnsi"/>
        </w:rPr>
        <w:t xml:space="preserve">to be </w:t>
      </w:r>
      <w:r w:rsidR="00833FCD">
        <w:rPr>
          <w:rFonts w:cstheme="minorHAnsi"/>
        </w:rPr>
        <w:t xml:space="preserve">white in poor viewing conditions. </w:t>
      </w:r>
    </w:p>
    <w:p w14:paraId="7085EBDD" w14:textId="5B01C966" w:rsidR="005F01A3" w:rsidRPr="00B4300B" w:rsidRDefault="005F01A3" w:rsidP="007577C5">
      <w:pPr>
        <w:pStyle w:val="Bullet2"/>
        <w:rPr>
          <w:ins w:id="1213" w:author="Trevor Harris" w:date="2021-10-25T08:48:00Z"/>
          <w:rFonts w:cstheme="minorHAnsi"/>
        </w:rPr>
      </w:pPr>
      <w:ins w:id="1214" w:author="Trevor Harris" w:date="2021-10-24T21:53:00Z">
        <w:r>
          <w:rPr>
            <w:rFonts w:cstheme="minorHAnsi"/>
          </w:rPr>
          <w:t xml:space="preserve">In severely reduced visibility due to rain or mist yellow/amber lights can appear white when first </w:t>
        </w:r>
      </w:ins>
      <w:ins w:id="1215" w:author="Trevor Harris" w:date="2021-10-24T21:55:00Z">
        <w:r>
          <w:rPr>
            <w:rFonts w:cstheme="minorHAnsi"/>
          </w:rPr>
          <w:t>sighted</w:t>
        </w:r>
      </w:ins>
      <w:ins w:id="1216" w:author="Trevor Harris" w:date="2021-10-24T21:53:00Z">
        <w:r>
          <w:rPr>
            <w:rFonts w:cstheme="minorHAnsi"/>
          </w:rPr>
          <w:t xml:space="preserve"> unti</w:t>
        </w:r>
      </w:ins>
      <w:ins w:id="1217" w:author="Trevor Harris" w:date="2021-10-24T21:55:00Z">
        <w:r>
          <w:rPr>
            <w:rFonts w:cstheme="minorHAnsi"/>
          </w:rPr>
          <w:t>l</w:t>
        </w:r>
      </w:ins>
      <w:ins w:id="1218" w:author="Trevor Harris" w:date="2021-10-24T21:53:00Z">
        <w:r>
          <w:rPr>
            <w:rFonts w:cstheme="minorHAnsi"/>
          </w:rPr>
          <w:t xml:space="preserve"> the mariner gets sufficiently close and the colour is not affected by the meteorological conditions.</w:t>
        </w:r>
      </w:ins>
    </w:p>
    <w:p w14:paraId="0AF519E1" w14:textId="77A65F08" w:rsidR="007577C5" w:rsidRDefault="007577C5" w:rsidP="00E27E47">
      <w:pPr>
        <w:pStyle w:val="Heading2"/>
        <w:keepLines w:val="0"/>
        <w:numPr>
          <w:ilvl w:val="1"/>
          <w:numId w:val="18"/>
        </w:numPr>
        <w:tabs>
          <w:tab w:val="left" w:pos="709"/>
        </w:tabs>
        <w:spacing w:after="240" w:line="240" w:lineRule="exact"/>
        <w:ind w:left="0" w:right="0" w:firstLine="0"/>
      </w:pPr>
      <w:bookmarkStart w:id="1219" w:name="_Toc80010478"/>
      <w:r w:rsidRPr="00B4300B">
        <w:t>Visibility, Range</w:t>
      </w:r>
      <w:bookmarkEnd w:id="1219"/>
      <w:del w:id="1220" w:author="James Collocott" w:date="2021-09-14T13:28:00Z">
        <w:r w:rsidR="00E27E47" w:rsidDel="00300273">
          <w:delText>\</w:delText>
        </w:r>
      </w:del>
    </w:p>
    <w:p w14:paraId="7B8AC9F7" w14:textId="77777777" w:rsidR="00E27E47" w:rsidRPr="00B4300B" w:rsidRDefault="00E27E47" w:rsidP="00E27E47">
      <w:pPr>
        <w:pStyle w:val="Heading2separationline"/>
        <w:keepNext/>
        <w:keepLines/>
      </w:pPr>
    </w:p>
    <w:p w14:paraId="77EE9531" w14:textId="77777777" w:rsidR="007577C5" w:rsidRPr="00B4300B" w:rsidRDefault="007577C5" w:rsidP="00D34CE5">
      <w:pPr>
        <w:pStyle w:val="ListParagraph"/>
        <w:numPr>
          <w:ilvl w:val="0"/>
          <w:numId w:val="56"/>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The distance between a light and an observer cannot be estimated using the apparent brightness of the light.</w:t>
      </w:r>
    </w:p>
    <w:p w14:paraId="16DE6B72" w14:textId="77777777" w:rsidR="007577C5" w:rsidRPr="00B4300B" w:rsidRDefault="007577C5" w:rsidP="00D34CE5">
      <w:pPr>
        <w:pStyle w:val="ListParagraph"/>
        <w:numPr>
          <w:ilvl w:val="0"/>
          <w:numId w:val="56"/>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Fog, mist, dust, smoke and rain are amongst factors which considerably reduce the range at which a light is visible.</w:t>
      </w:r>
    </w:p>
    <w:p w14:paraId="6DCCA497" w14:textId="77777777" w:rsidR="007577C5" w:rsidRPr="00B4300B" w:rsidRDefault="007577C5" w:rsidP="00D34CE5">
      <w:pPr>
        <w:pStyle w:val="ListParagraph"/>
        <w:numPr>
          <w:ilvl w:val="0"/>
          <w:numId w:val="56"/>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A brightly lit area behind a light can have a big influence on a light’s visibility.</w:t>
      </w:r>
    </w:p>
    <w:p w14:paraId="5ED32D30" w14:textId="77777777" w:rsidR="007577C5" w:rsidRPr="00B4300B" w:rsidRDefault="007577C5" w:rsidP="00D34CE5">
      <w:pPr>
        <w:pStyle w:val="ListParagraph"/>
        <w:numPr>
          <w:ilvl w:val="0"/>
          <w:numId w:val="56"/>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In cold weather, and especially when there are sudden temperature changes, ice, rime or condensation may form on light glasses considerably reducing visibility and turning certain colours to white.</w:t>
      </w:r>
    </w:p>
    <w:p w14:paraId="66797FD9" w14:textId="77777777" w:rsidR="007577C5" w:rsidRPr="00B4300B" w:rsidRDefault="007577C5" w:rsidP="00D34CE5">
      <w:pPr>
        <w:pStyle w:val="ListParagraph"/>
        <w:numPr>
          <w:ilvl w:val="0"/>
          <w:numId w:val="56"/>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color w:val="000000"/>
          <w:sz w:val="22"/>
          <w:szCs w:val="22"/>
          <w:lang w:val="en-GB"/>
        </w:rPr>
        <w:t>Visibility</w:t>
      </w:r>
      <w:r w:rsidRPr="00B4300B">
        <w:rPr>
          <w:rFonts w:asciiTheme="minorHAnsi" w:hAnsiTheme="minorHAnsi" w:cstheme="minorHAnsi"/>
          <w:sz w:val="22"/>
          <w:szCs w:val="22"/>
          <w:lang w:val="en-GB"/>
        </w:rPr>
        <w:t xml:space="preserve"> of a Mark affected by:</w:t>
      </w:r>
    </w:p>
    <w:p w14:paraId="5E2A99DF"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Observing distance (range)</w:t>
      </w:r>
    </w:p>
    <w:p w14:paraId="235DEB63"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Curvature of the earth</w:t>
      </w:r>
    </w:p>
    <w:p w14:paraId="651BF39A"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Atmospheric refraction</w:t>
      </w:r>
    </w:p>
    <w:p w14:paraId="7C5D5573"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Atmospheric transmissivity (meteorological visibility)</w:t>
      </w:r>
    </w:p>
    <w:p w14:paraId="23A41C4F"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Height of the aid above sea level</w:t>
      </w:r>
    </w:p>
    <w:p w14:paraId="69DEBC2B"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Observer’s visual perception</w:t>
      </w:r>
    </w:p>
    <w:p w14:paraId="20E5A3AD"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Observer’s height of eye</w:t>
      </w:r>
    </w:p>
    <w:p w14:paraId="24C4E676"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Observing conditions (day or night)</w:t>
      </w:r>
    </w:p>
    <w:p w14:paraId="30CA02B4"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Conspicuity of the mark (shape, size, colour, reflectance, and the properties of any retro-reflecting material)</w:t>
      </w:r>
    </w:p>
    <w:p w14:paraId="50D671F4" w14:textId="77777777" w:rsidR="007577C5" w:rsidRPr="00B4300B" w:rsidRDefault="007577C5" w:rsidP="00D34CE5">
      <w:pPr>
        <w:pStyle w:val="Bullet2"/>
        <w:numPr>
          <w:ilvl w:val="0"/>
          <w:numId w:val="57"/>
        </w:numPr>
        <w:ind w:left="1134" w:hanging="567"/>
        <w:rPr>
          <w:rFonts w:cstheme="minorHAnsi"/>
          <w:color w:val="000000"/>
        </w:rPr>
      </w:pPr>
      <w:r w:rsidRPr="00B4300B">
        <w:rPr>
          <w:rFonts w:cstheme="minorHAnsi"/>
          <w:color w:val="000000"/>
        </w:rPr>
        <w:t>Contrast (type of background)</w:t>
      </w:r>
    </w:p>
    <w:p w14:paraId="4DDE912E" w14:textId="77777777" w:rsidR="007577C5" w:rsidRPr="00B4300B" w:rsidRDefault="007577C5" w:rsidP="00D34CE5">
      <w:pPr>
        <w:pStyle w:val="Bullet2"/>
        <w:numPr>
          <w:ilvl w:val="0"/>
          <w:numId w:val="57"/>
        </w:numPr>
        <w:ind w:left="1134" w:hanging="567"/>
        <w:rPr>
          <w:rFonts w:cstheme="minorHAnsi"/>
        </w:rPr>
      </w:pPr>
      <w:r w:rsidRPr="00B4300B">
        <w:rPr>
          <w:rFonts w:cstheme="minorHAnsi"/>
          <w:color w:val="000000"/>
        </w:rPr>
        <w:t>Intensity and</w:t>
      </w:r>
      <w:r w:rsidRPr="00B4300B">
        <w:rPr>
          <w:rFonts w:cstheme="minorHAnsi"/>
        </w:rPr>
        <w:t xml:space="preserve"> character</w:t>
      </w:r>
    </w:p>
    <w:p w14:paraId="6E746EFF" w14:textId="1B6B01BA" w:rsidR="007577C5" w:rsidRDefault="007577C5" w:rsidP="00E27E47">
      <w:pPr>
        <w:pStyle w:val="Heading2"/>
        <w:keepLines w:val="0"/>
        <w:numPr>
          <w:ilvl w:val="1"/>
          <w:numId w:val="18"/>
        </w:numPr>
        <w:tabs>
          <w:tab w:val="left" w:pos="709"/>
        </w:tabs>
        <w:spacing w:after="240" w:line="240" w:lineRule="exact"/>
        <w:ind w:left="0" w:right="0" w:firstLine="0"/>
      </w:pPr>
      <w:bookmarkStart w:id="1221" w:name="_Toc80010479"/>
      <w:r w:rsidRPr="00B4300B">
        <w:t>Influences on effective intensity</w:t>
      </w:r>
      <w:bookmarkEnd w:id="1221"/>
    </w:p>
    <w:p w14:paraId="6A19F4CC" w14:textId="77777777" w:rsidR="00E27E47" w:rsidRPr="00B4300B" w:rsidRDefault="00E27E47" w:rsidP="00E27E47">
      <w:pPr>
        <w:pStyle w:val="Heading2separationline"/>
        <w:keepNext/>
        <w:keepLines/>
      </w:pPr>
    </w:p>
    <w:p w14:paraId="03D30BF3" w14:textId="77777777" w:rsidR="007577C5" w:rsidRPr="00B4300B" w:rsidRDefault="007577C5" w:rsidP="00D34CE5">
      <w:pPr>
        <w:pStyle w:val="ListParagraph"/>
        <w:numPr>
          <w:ilvl w:val="0"/>
          <w:numId w:val="61"/>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Flashing/rotating</w:t>
      </w:r>
    </w:p>
    <w:p w14:paraId="527E1E8D" w14:textId="77777777" w:rsidR="007577C5" w:rsidRPr="00B4300B" w:rsidRDefault="007577C5" w:rsidP="00D34CE5">
      <w:pPr>
        <w:pStyle w:val="ListParagraph"/>
        <w:numPr>
          <w:ilvl w:val="0"/>
          <w:numId w:val="61"/>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Atmospheric Transmissivity (metrological visibility)</w:t>
      </w:r>
    </w:p>
    <w:p w14:paraId="4B66E6AE" w14:textId="6A13B96E" w:rsidR="007577C5" w:rsidRPr="00B4300B" w:rsidRDefault="007577C5" w:rsidP="00D34CE5">
      <w:pPr>
        <w:pStyle w:val="ListParagraph"/>
        <w:numPr>
          <w:ilvl w:val="0"/>
          <w:numId w:val="61"/>
        </w:numPr>
        <w:spacing w:line="216" w:lineRule="atLeast"/>
        <w:ind w:left="567" w:hanging="567"/>
        <w:contextualSpacing w:val="0"/>
        <w:rPr>
          <w:rFonts w:asciiTheme="minorHAnsi" w:hAnsiTheme="minorHAnsi" w:cstheme="minorHAnsi"/>
          <w:color w:val="000000"/>
          <w:sz w:val="22"/>
          <w:szCs w:val="22"/>
          <w:lang w:val="en-GB"/>
        </w:rPr>
      </w:pPr>
      <w:commentRangeStart w:id="1222"/>
      <w:r w:rsidRPr="00B4300B">
        <w:rPr>
          <w:rFonts w:asciiTheme="minorHAnsi" w:hAnsiTheme="minorHAnsi" w:cstheme="minorHAnsi"/>
          <w:color w:val="000000"/>
          <w:sz w:val="22"/>
          <w:szCs w:val="22"/>
          <w:lang w:val="en-GB"/>
        </w:rPr>
        <w:t>Colour filters - typical losses are 75% (red and green) and 60% (amber)</w:t>
      </w:r>
      <w:r w:rsidR="00D33542">
        <w:rPr>
          <w:rFonts w:asciiTheme="minorHAnsi" w:hAnsiTheme="minorHAnsi" w:cstheme="minorHAnsi"/>
          <w:color w:val="000000"/>
          <w:sz w:val="22"/>
          <w:szCs w:val="22"/>
          <w:lang w:val="en-GB"/>
        </w:rPr>
        <w:t xml:space="preserve"> </w:t>
      </w:r>
    </w:p>
    <w:p w14:paraId="45AC8AC9" w14:textId="77777777" w:rsidR="007577C5" w:rsidRPr="00B4300B" w:rsidRDefault="007577C5" w:rsidP="00D34CE5">
      <w:pPr>
        <w:pStyle w:val="ListParagraph"/>
        <w:numPr>
          <w:ilvl w:val="0"/>
          <w:numId w:val="61"/>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Glazing - light loss occurs with filter, glass and acrylic glazing material as the light is reflected, transmitted or absorbed</w:t>
      </w:r>
      <w:commentRangeEnd w:id="1222"/>
      <w:r w:rsidR="005F01A3">
        <w:rPr>
          <w:rStyle w:val="CommentReference"/>
          <w:rFonts w:asciiTheme="minorHAnsi" w:eastAsiaTheme="minorHAnsi" w:hAnsiTheme="minorHAnsi" w:cstheme="minorBidi"/>
          <w:lang w:eastAsia="en-US"/>
        </w:rPr>
        <w:commentReference w:id="1222"/>
      </w:r>
    </w:p>
    <w:p w14:paraId="0755183D" w14:textId="77777777" w:rsidR="007577C5" w:rsidRPr="00B4300B" w:rsidRDefault="007577C5" w:rsidP="00D34CE5">
      <w:pPr>
        <w:pStyle w:val="ListParagraph"/>
        <w:numPr>
          <w:ilvl w:val="0"/>
          <w:numId w:val="61"/>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Night / daytime</w:t>
      </w:r>
    </w:p>
    <w:p w14:paraId="668FA01E" w14:textId="77777777" w:rsidR="007577C5" w:rsidRPr="00B4300B" w:rsidRDefault="007577C5" w:rsidP="00D34CE5">
      <w:pPr>
        <w:pStyle w:val="ListParagraph"/>
        <w:numPr>
          <w:ilvl w:val="0"/>
          <w:numId w:val="61"/>
        </w:numPr>
        <w:spacing w:line="216" w:lineRule="atLeast"/>
        <w:ind w:left="567" w:hanging="567"/>
        <w:contextualSpacing w:val="0"/>
        <w:rPr>
          <w:rFonts w:cstheme="minorHAnsi"/>
          <w:lang w:val="en-GB"/>
        </w:rPr>
      </w:pPr>
      <w:r w:rsidRPr="00B4300B">
        <w:rPr>
          <w:rFonts w:asciiTheme="minorHAnsi" w:hAnsiTheme="minorHAnsi" w:cstheme="minorHAnsi"/>
          <w:color w:val="000000"/>
          <w:sz w:val="22"/>
          <w:szCs w:val="22"/>
          <w:lang w:val="en-GB"/>
        </w:rPr>
        <w:t>Background</w:t>
      </w:r>
      <w:r w:rsidRPr="00B4300B">
        <w:rPr>
          <w:rFonts w:cstheme="minorHAnsi"/>
          <w:lang w:val="en-GB"/>
        </w:rPr>
        <w:t xml:space="preserve"> lighting</w:t>
      </w:r>
    </w:p>
    <w:p w14:paraId="2EFE9570" w14:textId="6EAF2C1A" w:rsidR="007577C5" w:rsidRDefault="007577C5" w:rsidP="00E27E47">
      <w:pPr>
        <w:pStyle w:val="Heading2"/>
        <w:keepLines w:val="0"/>
        <w:numPr>
          <w:ilvl w:val="1"/>
          <w:numId w:val="18"/>
        </w:numPr>
        <w:tabs>
          <w:tab w:val="left" w:pos="709"/>
        </w:tabs>
        <w:spacing w:after="240" w:line="240" w:lineRule="exact"/>
        <w:ind w:left="0" w:right="0" w:firstLine="0"/>
      </w:pPr>
      <w:bookmarkStart w:id="1223" w:name="_Toc80010480"/>
      <w:r w:rsidRPr="00971671">
        <w:t>Vertical and horizontal</w:t>
      </w:r>
      <w:r w:rsidRPr="00B4300B">
        <w:t xml:space="preserve"> divergence of lights</w:t>
      </w:r>
      <w:bookmarkEnd w:id="1223"/>
    </w:p>
    <w:p w14:paraId="23D75CF5" w14:textId="77777777" w:rsidR="00E27E47" w:rsidRPr="00B4300B" w:rsidRDefault="00E27E47" w:rsidP="00E27E47">
      <w:pPr>
        <w:pStyle w:val="Heading2separationline"/>
        <w:keepNext/>
        <w:keepLines/>
      </w:pPr>
    </w:p>
    <w:p w14:paraId="77B7AACC" w14:textId="77777777" w:rsidR="007577C5" w:rsidRPr="00B4300B" w:rsidRDefault="007577C5" w:rsidP="00D34CE5">
      <w:pPr>
        <w:pStyle w:val="ListParagraph"/>
        <w:numPr>
          <w:ilvl w:val="0"/>
          <w:numId w:val="53"/>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The inadequate vertical divergence of lights on:</w:t>
      </w:r>
    </w:p>
    <w:p w14:paraId="5C204E64" w14:textId="06AE25BB" w:rsidR="007577C5" w:rsidRPr="00B4300B" w:rsidRDefault="007577C5" w:rsidP="00D34CE5">
      <w:pPr>
        <w:pStyle w:val="ListParagraph"/>
        <w:numPr>
          <w:ilvl w:val="0"/>
          <w:numId w:val="52"/>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 xml:space="preserve">Buoys, mariners may not always detect the light due to the </w:t>
      </w:r>
      <w:r w:rsidRPr="00B4300B">
        <w:rPr>
          <w:rFonts w:asciiTheme="minorHAnsi" w:eastAsia="Arial" w:hAnsiTheme="minorHAnsi" w:cstheme="minorHAnsi"/>
          <w:color w:val="231F20"/>
          <w:spacing w:val="2"/>
          <w:sz w:val="22"/>
          <w:szCs w:val="22"/>
          <w:lang w:val="en-GB"/>
        </w:rPr>
        <w:t>ﬂo</w:t>
      </w:r>
      <w:r w:rsidRPr="00B4300B">
        <w:rPr>
          <w:rFonts w:asciiTheme="minorHAnsi" w:eastAsia="Arial" w:hAnsiTheme="minorHAnsi" w:cstheme="minorHAnsi"/>
          <w:color w:val="231F20"/>
          <w:sz w:val="22"/>
          <w:szCs w:val="22"/>
          <w:lang w:val="en-GB"/>
        </w:rPr>
        <w:t>a</w:t>
      </w:r>
      <w:r w:rsidRPr="00B4300B">
        <w:rPr>
          <w:rFonts w:asciiTheme="minorHAnsi" w:eastAsia="Arial" w:hAnsiTheme="minorHAnsi" w:cstheme="minorHAnsi"/>
          <w:color w:val="231F20"/>
          <w:spacing w:val="2"/>
          <w:sz w:val="22"/>
          <w:szCs w:val="22"/>
          <w:lang w:val="en-GB"/>
        </w:rPr>
        <w:t>tin</w:t>
      </w:r>
      <w:r w:rsidRPr="00B4300B">
        <w:rPr>
          <w:rFonts w:asciiTheme="minorHAnsi" w:eastAsia="Arial" w:hAnsiTheme="minorHAnsi" w:cstheme="minorHAnsi"/>
          <w:color w:val="231F20"/>
          <w:sz w:val="22"/>
          <w:szCs w:val="22"/>
          <w:lang w:val="en-GB"/>
        </w:rPr>
        <w:t>g</w:t>
      </w:r>
      <w:r w:rsidRPr="00B4300B">
        <w:rPr>
          <w:rFonts w:asciiTheme="minorHAnsi" w:eastAsia="Arial" w:hAnsiTheme="minorHAnsi" w:cstheme="minorHAnsi"/>
          <w:color w:val="231F20"/>
          <w:spacing w:val="18"/>
          <w:sz w:val="22"/>
          <w:szCs w:val="22"/>
          <w:lang w:val="en-GB"/>
        </w:rPr>
        <w:t xml:space="preserve"> </w:t>
      </w:r>
      <w:r w:rsidRPr="00B4300B">
        <w:rPr>
          <w:rFonts w:asciiTheme="minorHAnsi" w:eastAsia="Arial" w:hAnsiTheme="minorHAnsi" w:cstheme="minorHAnsi"/>
          <w:color w:val="231F20"/>
          <w:spacing w:val="2"/>
          <w:sz w:val="22"/>
          <w:szCs w:val="22"/>
          <w:lang w:val="en-GB"/>
        </w:rPr>
        <w:t>ai</w:t>
      </w:r>
      <w:r w:rsidRPr="00B4300B">
        <w:rPr>
          <w:rFonts w:asciiTheme="minorHAnsi" w:eastAsia="Arial" w:hAnsiTheme="minorHAnsi" w:cstheme="minorHAnsi"/>
          <w:color w:val="231F20"/>
          <w:sz w:val="22"/>
          <w:szCs w:val="22"/>
          <w:lang w:val="en-GB"/>
        </w:rPr>
        <w:t>d</w:t>
      </w:r>
      <w:r w:rsidRPr="00B4300B">
        <w:rPr>
          <w:rFonts w:asciiTheme="minorHAnsi" w:eastAsia="Arial" w:hAnsiTheme="minorHAnsi" w:cstheme="minorHAnsi"/>
          <w:color w:val="231F20"/>
          <w:spacing w:val="64"/>
          <w:sz w:val="22"/>
          <w:szCs w:val="22"/>
          <w:lang w:val="en-GB"/>
        </w:rPr>
        <w:t xml:space="preserve"> </w:t>
      </w:r>
      <w:r w:rsidRPr="00B4300B">
        <w:rPr>
          <w:rFonts w:asciiTheme="minorHAnsi" w:eastAsia="Arial" w:hAnsiTheme="minorHAnsi" w:cstheme="minorHAnsi"/>
          <w:color w:val="231F20"/>
          <w:spacing w:val="-2"/>
          <w:sz w:val="22"/>
          <w:szCs w:val="22"/>
          <w:lang w:val="en-GB"/>
        </w:rPr>
        <w:t>r</w:t>
      </w:r>
      <w:r w:rsidRPr="00B4300B">
        <w:rPr>
          <w:rFonts w:asciiTheme="minorHAnsi" w:eastAsia="Arial" w:hAnsiTheme="minorHAnsi" w:cstheme="minorHAnsi"/>
          <w:color w:val="231F20"/>
          <w:spacing w:val="2"/>
          <w:sz w:val="22"/>
          <w:szCs w:val="22"/>
          <w:lang w:val="en-GB"/>
        </w:rPr>
        <w:t>olling a</w:t>
      </w:r>
      <w:r w:rsidRPr="00B4300B">
        <w:rPr>
          <w:rFonts w:asciiTheme="minorHAnsi" w:eastAsia="Arial" w:hAnsiTheme="minorHAnsi" w:cstheme="minorHAnsi"/>
          <w:color w:val="231F20"/>
          <w:spacing w:val="2"/>
          <w:w w:val="101"/>
          <w:sz w:val="22"/>
          <w:szCs w:val="22"/>
          <w:lang w:val="en-GB"/>
        </w:rPr>
        <w:t>n</w:t>
      </w:r>
      <w:r w:rsidRPr="00B4300B">
        <w:rPr>
          <w:rFonts w:asciiTheme="minorHAnsi" w:eastAsia="Arial" w:hAnsiTheme="minorHAnsi" w:cstheme="minorHAnsi"/>
          <w:color w:val="231F20"/>
          <w:w w:val="111"/>
          <w:sz w:val="22"/>
          <w:szCs w:val="22"/>
          <w:lang w:val="en-GB"/>
        </w:rPr>
        <w:t xml:space="preserve">d </w:t>
      </w:r>
      <w:r w:rsidRPr="00B4300B">
        <w:rPr>
          <w:rFonts w:asciiTheme="minorHAnsi" w:eastAsia="Arial" w:hAnsiTheme="minorHAnsi" w:cstheme="minorHAnsi"/>
          <w:color w:val="231F20"/>
          <w:sz w:val="22"/>
          <w:szCs w:val="22"/>
          <w:lang w:val="en-GB"/>
        </w:rPr>
        <w:t xml:space="preserve">pitching caused by swells, waves and </w:t>
      </w:r>
      <w:commentRangeStart w:id="1224"/>
      <w:del w:id="1225" w:author="David Merrill" w:date="2021-10-22T10:26:00Z">
        <w:r w:rsidRPr="00B4300B" w:rsidDel="007B2B75">
          <w:rPr>
            <w:rFonts w:asciiTheme="minorHAnsi" w:eastAsia="Arial" w:hAnsiTheme="minorHAnsi" w:cstheme="minorHAnsi"/>
            <w:color w:val="231F20"/>
            <w:sz w:val="22"/>
            <w:szCs w:val="22"/>
            <w:lang w:val="en-GB"/>
          </w:rPr>
          <w:delText>fastmoving</w:delText>
        </w:r>
      </w:del>
      <w:del w:id="1226" w:author="James Collocott" w:date="2021-10-25T08:48:00Z">
        <w:r w:rsidRPr="00B4300B">
          <w:rPr>
            <w:rFonts w:asciiTheme="minorHAnsi" w:eastAsia="Arial" w:hAnsiTheme="minorHAnsi" w:cstheme="minorHAnsi"/>
            <w:color w:val="231F20"/>
            <w:sz w:val="22"/>
            <w:szCs w:val="22"/>
            <w:lang w:val="en-GB"/>
          </w:rPr>
          <w:delText xml:space="preserve"> </w:delText>
        </w:r>
      </w:del>
      <w:ins w:id="1227" w:author="David Merrill" w:date="2021-10-22T10:26:00Z">
        <w:r w:rsidR="007B2B75">
          <w:rPr>
            <w:rFonts w:asciiTheme="minorHAnsi" w:eastAsia="Arial" w:hAnsiTheme="minorHAnsi" w:cstheme="minorHAnsi"/>
            <w:color w:val="231F20"/>
            <w:sz w:val="22"/>
            <w:szCs w:val="22"/>
            <w:lang w:val="en-GB"/>
          </w:rPr>
          <w:t>fast</w:t>
        </w:r>
      </w:ins>
      <w:ins w:id="1228" w:author="David Merrill" w:date="2021-10-22T10:28:00Z">
        <w:r w:rsidR="007B2B75">
          <w:rPr>
            <w:rFonts w:asciiTheme="minorHAnsi" w:eastAsia="Arial" w:hAnsiTheme="minorHAnsi" w:cstheme="minorHAnsi"/>
            <w:color w:val="231F20"/>
            <w:sz w:val="22"/>
            <w:szCs w:val="22"/>
            <w:lang w:val="en-GB"/>
          </w:rPr>
          <w:t xml:space="preserve"> </w:t>
        </w:r>
      </w:ins>
      <w:ins w:id="1229" w:author="David Merrill" w:date="2021-10-22T10:26:00Z">
        <w:r w:rsidR="007B2B75" w:rsidRPr="00B4300B">
          <w:rPr>
            <w:rFonts w:asciiTheme="minorHAnsi" w:eastAsia="Arial" w:hAnsiTheme="minorHAnsi" w:cstheme="minorHAnsi"/>
            <w:color w:val="231F20"/>
            <w:sz w:val="22"/>
            <w:szCs w:val="22"/>
            <w:lang w:val="en-GB"/>
          </w:rPr>
          <w:t>moving</w:t>
        </w:r>
      </w:ins>
      <w:ins w:id="1230" w:author="James Collocott" w:date="2021-10-25T08:48:00Z">
        <w:r w:rsidRPr="00B4300B">
          <w:rPr>
            <w:rFonts w:asciiTheme="minorHAnsi" w:eastAsia="Arial" w:hAnsiTheme="minorHAnsi" w:cstheme="minorHAnsi"/>
            <w:color w:val="231F20"/>
            <w:sz w:val="22"/>
            <w:szCs w:val="22"/>
            <w:lang w:val="en-GB"/>
          </w:rPr>
          <w:t xml:space="preserve"> </w:t>
        </w:r>
        <w:commentRangeEnd w:id="1224"/>
        <w:r w:rsidR="0003675B">
          <w:rPr>
            <w:rStyle w:val="CommentReference"/>
            <w:rFonts w:asciiTheme="minorHAnsi" w:eastAsiaTheme="minorHAnsi" w:hAnsiTheme="minorHAnsi" w:cstheme="minorBidi"/>
            <w:lang w:eastAsia="en-US"/>
          </w:rPr>
          <w:commentReference w:id="1224"/>
        </w:r>
      </w:ins>
      <w:r w:rsidRPr="00B4300B">
        <w:rPr>
          <w:rFonts w:asciiTheme="minorHAnsi" w:eastAsia="Arial" w:hAnsiTheme="minorHAnsi" w:cstheme="minorHAnsi"/>
          <w:color w:val="231F20"/>
          <w:sz w:val="22"/>
          <w:szCs w:val="22"/>
          <w:lang w:val="en-GB"/>
        </w:rPr>
        <w:t xml:space="preserve">current.  </w:t>
      </w:r>
    </w:p>
    <w:p w14:paraId="5E6C3CF3" w14:textId="77777777" w:rsidR="007577C5" w:rsidRPr="00B4300B" w:rsidRDefault="007577C5" w:rsidP="00D34CE5">
      <w:pPr>
        <w:pStyle w:val="ListParagraph"/>
        <w:numPr>
          <w:ilvl w:val="0"/>
          <w:numId w:val="52"/>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Large vessels can effectively lose sight of a buoy light as they approach it and the watch officer’s viewpoint being high above the buoy light</w:t>
      </w:r>
    </w:p>
    <w:p w14:paraId="796B2252" w14:textId="77777777" w:rsidR="007577C5" w:rsidRPr="00B4300B" w:rsidRDefault="007577C5" w:rsidP="00D34CE5">
      <w:pPr>
        <w:pStyle w:val="ListParagraph"/>
        <w:numPr>
          <w:ilvl w:val="0"/>
          <w:numId w:val="52"/>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Fixed</w:t>
      </w:r>
      <w:r w:rsidRPr="00B4300B">
        <w:rPr>
          <w:rFonts w:asciiTheme="minorHAnsi" w:eastAsia="Arial" w:hAnsiTheme="minorHAnsi" w:cstheme="minorHAnsi"/>
          <w:color w:val="231F20"/>
          <w:sz w:val="22"/>
          <w:szCs w:val="22"/>
          <w:lang w:val="en-GB"/>
        </w:rPr>
        <w:t xml:space="preserve"> installations, </w:t>
      </w:r>
      <w:r w:rsidRPr="00B4300B">
        <w:rPr>
          <w:rFonts w:asciiTheme="minorHAnsi" w:hAnsiTheme="minorHAnsi" w:cstheme="minorHAnsi"/>
          <w:sz w:val="22"/>
          <w:szCs w:val="22"/>
          <w:lang w:val="en-GB"/>
        </w:rPr>
        <w:t>mariners may not always detect the light being too close thereto</w:t>
      </w:r>
    </w:p>
    <w:p w14:paraId="1E10A126" w14:textId="77777777" w:rsidR="007577C5" w:rsidRPr="00B4300B" w:rsidRDefault="007577C5" w:rsidP="00D34CE5">
      <w:pPr>
        <w:pStyle w:val="ListParagraph"/>
        <w:numPr>
          <w:ilvl w:val="0"/>
          <w:numId w:val="53"/>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The horizontal divergence of lights on:</w:t>
      </w:r>
    </w:p>
    <w:p w14:paraId="7F02DDEE" w14:textId="77777777" w:rsidR="007577C5" w:rsidRPr="00B4300B" w:rsidRDefault="007577C5" w:rsidP="00D34CE5">
      <w:pPr>
        <w:pStyle w:val="ListParagraph"/>
        <w:numPr>
          <w:ilvl w:val="0"/>
          <w:numId w:val="55"/>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Leading /Transit lights.  The latter are usually designed to be seen in a specific angle, and should mariners be outside of the respective angle, the light will not be detected</w:t>
      </w:r>
    </w:p>
    <w:p w14:paraId="2C08FD55" w14:textId="0DF524E8" w:rsidR="007577C5" w:rsidRDefault="007B2B75" w:rsidP="00D34CE5">
      <w:pPr>
        <w:pStyle w:val="ListParagraph"/>
        <w:numPr>
          <w:ilvl w:val="0"/>
          <w:numId w:val="53"/>
        </w:numPr>
        <w:spacing w:line="216" w:lineRule="atLeast"/>
        <w:ind w:left="567" w:hanging="567"/>
        <w:contextualSpacing w:val="0"/>
        <w:rPr>
          <w:ins w:id="1231" w:author="James Collocott" w:date="2021-10-20T15:51:00Z"/>
          <w:rFonts w:asciiTheme="minorHAnsi" w:hAnsiTheme="minorHAnsi"/>
          <w:sz w:val="22"/>
          <w:szCs w:val="22"/>
          <w:lang w:val="en-GB"/>
        </w:rPr>
      </w:pPr>
      <w:commentRangeStart w:id="1232"/>
      <w:ins w:id="1233" w:author="David Merrill" w:date="2021-10-22T10:30:00Z">
        <w:r>
          <w:rPr>
            <w:rFonts w:asciiTheme="minorHAnsi" w:hAnsiTheme="minorHAnsi" w:cstheme="minorHAnsi"/>
            <w:sz w:val="22"/>
            <w:szCs w:val="22"/>
            <w:lang w:val="en-GB"/>
          </w:rPr>
          <w:t>R</w:t>
        </w:r>
      </w:ins>
      <w:del w:id="1234" w:author="David Merrill" w:date="2021-10-22T10:30:00Z">
        <w:r w:rsidR="007577C5" w:rsidRPr="00B4300B" w:rsidDel="007B2B75">
          <w:rPr>
            <w:rFonts w:asciiTheme="minorHAnsi" w:hAnsiTheme="minorHAnsi" w:cstheme="minorHAnsi"/>
            <w:sz w:val="22"/>
            <w:szCs w:val="22"/>
            <w:lang w:val="en-GB"/>
          </w:rPr>
          <w:delText>Due</w:delText>
        </w:r>
      </w:del>
      <w:del w:id="1235" w:author="David Merrill" w:date="2021-10-22T10:29:00Z">
        <w:r w:rsidR="007577C5" w:rsidRPr="00B4300B" w:rsidDel="007B2B75">
          <w:rPr>
            <w:rFonts w:asciiTheme="minorHAnsi" w:hAnsiTheme="minorHAnsi" w:cstheme="minorHAnsi"/>
            <w:sz w:val="22"/>
            <w:szCs w:val="22"/>
            <w:lang w:val="en-GB"/>
          </w:rPr>
          <w:delText xml:space="preserve"> to the </w:delText>
        </w:r>
        <w:r w:rsidR="007577C5" w:rsidRPr="00B4300B" w:rsidDel="007B2B75">
          <w:rPr>
            <w:rFonts w:asciiTheme="minorHAnsi" w:eastAsia="Arial" w:hAnsiTheme="minorHAnsi" w:cstheme="minorHAnsi"/>
            <w:color w:val="231F20"/>
            <w:spacing w:val="-2"/>
            <w:sz w:val="22"/>
            <w:szCs w:val="22"/>
            <w:lang w:val="en-GB"/>
          </w:rPr>
          <w:delText>r</w:delText>
        </w:r>
      </w:del>
      <w:r w:rsidR="007577C5" w:rsidRPr="00B4300B">
        <w:rPr>
          <w:rFonts w:asciiTheme="minorHAnsi" w:eastAsia="Arial" w:hAnsiTheme="minorHAnsi" w:cstheme="minorHAnsi"/>
          <w:color w:val="231F20"/>
          <w:spacing w:val="2"/>
          <w:sz w:val="22"/>
          <w:szCs w:val="22"/>
          <w:lang w:val="en-GB"/>
        </w:rPr>
        <w:t>olling a</w:t>
      </w:r>
      <w:r w:rsidR="007577C5" w:rsidRPr="00B4300B">
        <w:rPr>
          <w:rFonts w:asciiTheme="minorHAnsi" w:eastAsia="Arial" w:hAnsiTheme="minorHAnsi" w:cstheme="minorHAnsi"/>
          <w:color w:val="231F20"/>
          <w:spacing w:val="2"/>
          <w:w w:val="101"/>
          <w:sz w:val="22"/>
          <w:szCs w:val="22"/>
          <w:lang w:val="en-GB"/>
        </w:rPr>
        <w:t>n</w:t>
      </w:r>
      <w:r w:rsidR="007577C5" w:rsidRPr="00B4300B">
        <w:rPr>
          <w:rFonts w:asciiTheme="minorHAnsi" w:eastAsia="Arial" w:hAnsiTheme="minorHAnsi" w:cstheme="minorHAnsi"/>
          <w:color w:val="231F20"/>
          <w:w w:val="111"/>
          <w:sz w:val="22"/>
          <w:szCs w:val="22"/>
          <w:lang w:val="en-GB"/>
        </w:rPr>
        <w:t xml:space="preserve">d </w:t>
      </w:r>
      <w:r w:rsidR="007577C5" w:rsidRPr="00B4300B">
        <w:rPr>
          <w:rFonts w:asciiTheme="minorHAnsi" w:eastAsia="Arial" w:hAnsiTheme="minorHAnsi" w:cstheme="minorHAnsi"/>
          <w:color w:val="231F20"/>
          <w:sz w:val="22"/>
          <w:szCs w:val="22"/>
          <w:lang w:val="en-GB"/>
        </w:rPr>
        <w:t xml:space="preserve">pitching of buoys caused by swells, waves and </w:t>
      </w:r>
      <w:del w:id="1236" w:author="David Merrill" w:date="2021-10-22T10:28:00Z">
        <w:r w:rsidR="007577C5" w:rsidRPr="00B4300B" w:rsidDel="007B2B75">
          <w:rPr>
            <w:rFonts w:asciiTheme="minorHAnsi" w:eastAsia="Arial" w:hAnsiTheme="minorHAnsi" w:cstheme="minorHAnsi"/>
            <w:color w:val="231F20"/>
            <w:sz w:val="22"/>
            <w:szCs w:val="22"/>
            <w:lang w:val="en-GB"/>
          </w:rPr>
          <w:delText>fastmoving</w:delText>
        </w:r>
      </w:del>
      <w:ins w:id="1237" w:author="David Merrill" w:date="2021-10-22T10:28:00Z">
        <w:r w:rsidRPr="00B4300B">
          <w:rPr>
            <w:rFonts w:asciiTheme="minorHAnsi" w:eastAsia="Arial" w:hAnsiTheme="minorHAnsi" w:cstheme="minorHAnsi"/>
            <w:color w:val="231F20"/>
            <w:sz w:val="22"/>
            <w:szCs w:val="22"/>
            <w:lang w:val="en-GB"/>
          </w:rPr>
          <w:t>fast moving</w:t>
        </w:r>
      </w:ins>
      <w:r w:rsidR="007577C5" w:rsidRPr="00B4300B">
        <w:rPr>
          <w:rFonts w:asciiTheme="minorHAnsi" w:eastAsia="Arial" w:hAnsiTheme="minorHAnsi" w:cstheme="minorHAnsi"/>
          <w:color w:val="231F20"/>
          <w:sz w:val="22"/>
          <w:szCs w:val="22"/>
          <w:lang w:val="en-GB"/>
        </w:rPr>
        <w:t xml:space="preserve"> current, </w:t>
      </w:r>
      <w:del w:id="1238" w:author="David Merrill" w:date="2021-10-22T10:31:00Z">
        <w:r w:rsidR="007577C5" w:rsidRPr="00B4300B" w:rsidDel="007B2B75">
          <w:rPr>
            <w:rFonts w:asciiTheme="minorHAnsi" w:eastAsia="Arial" w:hAnsiTheme="minorHAnsi" w:cstheme="minorHAnsi"/>
            <w:color w:val="231F20"/>
            <w:sz w:val="22"/>
            <w:szCs w:val="22"/>
            <w:lang w:val="en-GB"/>
          </w:rPr>
          <w:delText xml:space="preserve">it </w:delText>
        </w:r>
      </w:del>
      <w:r w:rsidR="007577C5" w:rsidRPr="00B4300B">
        <w:rPr>
          <w:rFonts w:asciiTheme="minorHAnsi" w:eastAsia="Arial" w:hAnsiTheme="minorHAnsi" w:cstheme="minorHAnsi"/>
          <w:color w:val="231F20"/>
          <w:sz w:val="22"/>
          <w:szCs w:val="22"/>
          <w:lang w:val="en-GB"/>
        </w:rPr>
        <w:t>may result in p</w:t>
      </w:r>
      <w:r w:rsidR="007577C5" w:rsidRPr="00B4300B">
        <w:rPr>
          <w:rFonts w:asciiTheme="minorHAnsi" w:hAnsiTheme="minorHAnsi" w:cstheme="minorHAnsi"/>
          <w:sz w:val="22"/>
          <w:szCs w:val="22"/>
          <w:lang w:val="en-GB"/>
        </w:rPr>
        <w:t xml:space="preserve">oor radar echoes, hence radars would not pick it up.  </w:t>
      </w:r>
      <w:r w:rsidR="007577C5" w:rsidRPr="00B4300B">
        <w:rPr>
          <w:rFonts w:asciiTheme="minorHAnsi" w:hAnsiTheme="minorHAnsi"/>
          <w:sz w:val="22"/>
          <w:szCs w:val="22"/>
          <w:lang w:val="en-GB"/>
        </w:rPr>
        <w:t xml:space="preserve">Refer to </w:t>
      </w:r>
      <w:del w:id="1239" w:author="James Collocott" w:date="2021-10-24T10:51:00Z">
        <w:r w:rsidR="007577C5" w:rsidRPr="00971671" w:rsidDel="00BE285B">
          <w:rPr>
            <w:rFonts w:asciiTheme="minorHAnsi" w:hAnsiTheme="minorHAnsi"/>
            <w:sz w:val="22"/>
            <w:szCs w:val="22"/>
            <w:lang w:val="en-GB"/>
          </w:rPr>
          <w:delText xml:space="preserve">Annex </w:delText>
        </w:r>
      </w:del>
      <w:del w:id="1240" w:author="James Collocott" w:date="2021-10-25T08:48:00Z">
        <w:r w:rsidR="007577C5" w:rsidRPr="00971671">
          <w:rPr>
            <w:rFonts w:asciiTheme="minorHAnsi" w:hAnsiTheme="minorHAnsi"/>
            <w:sz w:val="22"/>
            <w:szCs w:val="22"/>
            <w:lang w:val="en-GB"/>
          </w:rPr>
          <w:delText>C</w:delText>
        </w:r>
      </w:del>
      <w:ins w:id="1241" w:author="James Collocott" w:date="2021-10-24T10:51:00Z">
        <w:r w:rsidR="00BE285B">
          <w:rPr>
            <w:rFonts w:asciiTheme="minorHAnsi" w:hAnsiTheme="minorHAnsi"/>
            <w:sz w:val="22"/>
            <w:szCs w:val="22"/>
            <w:lang w:val="en-GB"/>
          </w:rPr>
          <w:t xml:space="preserve">Appendix </w:t>
        </w:r>
      </w:ins>
      <w:del w:id="1242" w:author="James Collocott" w:date="2021-10-24T10:51:00Z">
        <w:r w:rsidR="007577C5" w:rsidRPr="00971671" w:rsidDel="00BE285B">
          <w:rPr>
            <w:rFonts w:asciiTheme="minorHAnsi" w:hAnsiTheme="minorHAnsi"/>
            <w:sz w:val="22"/>
            <w:szCs w:val="22"/>
            <w:lang w:val="en-GB"/>
          </w:rPr>
          <w:delText>C</w:delText>
        </w:r>
      </w:del>
      <w:ins w:id="1243" w:author="James Collocott" w:date="2021-10-24T10:51:00Z">
        <w:r w:rsidR="00BE285B">
          <w:rPr>
            <w:rFonts w:asciiTheme="minorHAnsi" w:hAnsiTheme="minorHAnsi"/>
            <w:sz w:val="22"/>
            <w:szCs w:val="22"/>
            <w:lang w:val="en-GB"/>
          </w:rPr>
          <w:t>3</w:t>
        </w:r>
      </w:ins>
      <w:r w:rsidR="007577C5" w:rsidRPr="00971671">
        <w:rPr>
          <w:rFonts w:asciiTheme="minorHAnsi" w:hAnsiTheme="minorHAnsi"/>
          <w:sz w:val="22"/>
          <w:szCs w:val="22"/>
          <w:lang w:val="en-GB"/>
        </w:rPr>
        <w:t xml:space="preserve"> which illustrates </w:t>
      </w:r>
      <w:commentRangeEnd w:id="1232"/>
      <w:r w:rsidR="0003675B">
        <w:rPr>
          <w:rStyle w:val="CommentReference"/>
          <w:rFonts w:asciiTheme="minorHAnsi" w:eastAsiaTheme="minorHAnsi" w:hAnsiTheme="minorHAnsi" w:cstheme="minorBidi"/>
          <w:lang w:eastAsia="en-US"/>
        </w:rPr>
        <w:commentReference w:id="1232"/>
      </w:r>
      <w:r w:rsidR="007577C5" w:rsidRPr="00971671">
        <w:rPr>
          <w:rFonts w:asciiTheme="minorHAnsi" w:hAnsiTheme="minorHAnsi"/>
          <w:sz w:val="22"/>
          <w:szCs w:val="22"/>
          <w:lang w:val="en-GB"/>
        </w:rPr>
        <w:t>the effect of maximum current on a buoy and its light.</w:t>
      </w:r>
    </w:p>
    <w:p w14:paraId="56ED205C" w14:textId="3EB42352" w:rsidR="006F3626" w:rsidRDefault="006F3626">
      <w:pPr>
        <w:pStyle w:val="BodyText"/>
        <w:ind w:left="720"/>
        <w:jc w:val="left"/>
        <w:rPr>
          <w:ins w:id="1244" w:author="James Collocott" w:date="2021-10-20T15:51:00Z"/>
          <w:rFonts w:eastAsia="Arial" w:cstheme="minorHAnsi"/>
          <w:color w:val="231F20"/>
          <w:w w:val="95"/>
        </w:rPr>
        <w:pPrChange w:id="1245" w:author="James Collocott" w:date="2021-10-20T15:51:00Z">
          <w:pPr>
            <w:pStyle w:val="BodyText"/>
            <w:numPr>
              <w:numId w:val="53"/>
            </w:numPr>
            <w:ind w:left="720" w:hanging="360"/>
            <w:jc w:val="left"/>
          </w:pPr>
        </w:pPrChange>
      </w:pPr>
      <w:ins w:id="1246" w:author="James Collocott" w:date="2021-10-20T15:51:00Z">
        <w:r w:rsidRPr="002C0DCF">
          <w:rPr>
            <w:rFonts w:eastAsia="Arial" w:cstheme="minorHAnsi"/>
            <w:color w:val="231F20"/>
            <w:w w:val="95"/>
            <w:highlight w:val="yellow"/>
          </w:rPr>
          <w:t>Members to provide outstanding</w:t>
        </w:r>
        <w:r>
          <w:rPr>
            <w:rFonts w:eastAsia="Arial" w:cstheme="minorHAnsi"/>
            <w:color w:val="231F20"/>
            <w:w w:val="95"/>
            <w:highlight w:val="yellow"/>
          </w:rPr>
          <w:t>/additional</w:t>
        </w:r>
        <w:r w:rsidRPr="002C0DCF">
          <w:rPr>
            <w:rFonts w:eastAsia="Arial" w:cstheme="minorHAnsi"/>
            <w:color w:val="231F20"/>
            <w:w w:val="95"/>
            <w:highlight w:val="yellow"/>
          </w:rPr>
          <w:t xml:space="preserve"> information</w:t>
        </w:r>
      </w:ins>
    </w:p>
    <w:p w14:paraId="7A0E7D76" w14:textId="77777777" w:rsidR="006F3626" w:rsidRPr="00971671" w:rsidRDefault="006F3626" w:rsidP="00D34CE5">
      <w:pPr>
        <w:pStyle w:val="ListParagraph"/>
        <w:numPr>
          <w:ilvl w:val="0"/>
          <w:numId w:val="53"/>
        </w:numPr>
        <w:spacing w:line="216" w:lineRule="atLeast"/>
        <w:ind w:left="567" w:hanging="567"/>
        <w:contextualSpacing w:val="0"/>
        <w:rPr>
          <w:rFonts w:asciiTheme="minorHAnsi" w:hAnsiTheme="minorHAnsi"/>
          <w:sz w:val="22"/>
          <w:szCs w:val="22"/>
          <w:lang w:val="en-GB"/>
        </w:rPr>
      </w:pPr>
    </w:p>
    <w:p w14:paraId="6FEB61BE" w14:textId="77777777" w:rsidR="007577C5" w:rsidRPr="00B4300B" w:rsidRDefault="007577C5" w:rsidP="00E27E47">
      <w:pPr>
        <w:pStyle w:val="Heading2"/>
        <w:keepLines w:val="0"/>
        <w:numPr>
          <w:ilvl w:val="1"/>
          <w:numId w:val="18"/>
        </w:numPr>
        <w:tabs>
          <w:tab w:val="left" w:pos="709"/>
        </w:tabs>
        <w:spacing w:after="240" w:line="240" w:lineRule="exact"/>
        <w:ind w:left="0" w:right="0" w:firstLine="0"/>
        <w:rPr>
          <w:rFonts w:cstheme="minorHAnsi"/>
        </w:rPr>
      </w:pPr>
      <w:bookmarkStart w:id="1247" w:name="_Toc80010481"/>
      <w:r w:rsidRPr="00B4300B">
        <w:rPr>
          <w:rFonts w:cstheme="minorHAnsi"/>
        </w:rPr>
        <w:t>Illumination of fixed structures and</w:t>
      </w:r>
      <w:r w:rsidR="00DC01ED" w:rsidRPr="00DC01ED">
        <w:rPr>
          <w:rFonts w:cstheme="minorHAnsi"/>
        </w:rPr>
        <w:t xml:space="preserve"> indirect </w:t>
      </w:r>
      <w:r w:rsidRPr="00B4300B">
        <w:rPr>
          <w:rFonts w:cstheme="minorHAnsi"/>
        </w:rPr>
        <w:t>lighting</w:t>
      </w:r>
      <w:bookmarkEnd w:id="1247"/>
    </w:p>
    <w:p w14:paraId="21A2DD75" w14:textId="77777777" w:rsidR="00E27E47" w:rsidRPr="00B4300B" w:rsidRDefault="00E27E47" w:rsidP="00E27E47">
      <w:pPr>
        <w:pStyle w:val="Heading2separationline"/>
        <w:keepNext/>
        <w:keepLines/>
      </w:pPr>
    </w:p>
    <w:p w14:paraId="3411BB3F" w14:textId="111F2C75" w:rsidR="007577C5" w:rsidRPr="00B4300B" w:rsidRDefault="007577C5" w:rsidP="00D34CE5">
      <w:pPr>
        <w:pStyle w:val="Bullet2"/>
        <w:numPr>
          <w:ilvl w:val="0"/>
          <w:numId w:val="83"/>
        </w:numPr>
        <w:ind w:left="567" w:hanging="567"/>
        <w:rPr>
          <w:rFonts w:cstheme="minorHAnsi"/>
        </w:rPr>
      </w:pPr>
      <w:r w:rsidRPr="00B4300B">
        <w:rPr>
          <w:rFonts w:cstheme="minorHAnsi"/>
        </w:rPr>
        <w:t xml:space="preserve">Illumination of fixed structures means, that the supporting structure of a navigational light or a navigational obstacle is illuminated or floodlighted with a fixed light of non‐glaring properties.  </w:t>
      </w:r>
    </w:p>
    <w:p w14:paraId="2749383B" w14:textId="77777777" w:rsidR="007577C5" w:rsidRPr="00B4300B" w:rsidRDefault="007577C5" w:rsidP="007577C5">
      <w:pPr>
        <w:pStyle w:val="Bullet2"/>
        <w:ind w:left="567"/>
        <w:rPr>
          <w:rFonts w:cstheme="minorHAnsi"/>
          <w:color w:val="000000"/>
        </w:rPr>
      </w:pPr>
      <w:r w:rsidRPr="00B4300B">
        <w:rPr>
          <w:rFonts w:cstheme="minorHAnsi"/>
        </w:rPr>
        <w:t>The purpose of this illumination is to enable the mariner to positively identify the object and to allow estimation of distance and relative position to the object.</w:t>
      </w:r>
    </w:p>
    <w:p w14:paraId="3EFEE8D4" w14:textId="77777777" w:rsidR="007577C5" w:rsidRPr="00B4300B" w:rsidRDefault="007577C5" w:rsidP="00D34CE5">
      <w:pPr>
        <w:pStyle w:val="Bullet2"/>
        <w:numPr>
          <w:ilvl w:val="0"/>
          <w:numId w:val="83"/>
        </w:numPr>
        <w:ind w:left="567" w:hanging="567"/>
        <w:rPr>
          <w:rFonts w:cstheme="minorHAnsi"/>
        </w:rPr>
      </w:pPr>
      <w:r w:rsidRPr="00B4300B">
        <w:rPr>
          <w:rFonts w:cstheme="minorHAnsi"/>
        </w:rPr>
        <w:t>Indirect lighting</w:t>
      </w:r>
    </w:p>
    <w:p w14:paraId="5436EC19" w14:textId="3B9AE1CF" w:rsidR="007577C5" w:rsidRDefault="007577C5" w:rsidP="007577C5">
      <w:pPr>
        <w:ind w:left="567"/>
        <w:rPr>
          <w:rFonts w:cstheme="minorHAnsi"/>
        </w:rPr>
      </w:pPr>
      <w:r w:rsidRPr="00B4300B">
        <w:rPr>
          <w:rFonts w:cstheme="minorHAnsi"/>
        </w:rPr>
        <w:t xml:space="preserve">Indirect </w:t>
      </w:r>
      <w:commentRangeStart w:id="1248"/>
      <w:r w:rsidRPr="00B4300B">
        <w:rPr>
          <w:rFonts w:cstheme="minorHAnsi"/>
        </w:rPr>
        <w:t xml:space="preserve">lighting </w:t>
      </w:r>
      <w:del w:id="1249" w:author="David Merrill" w:date="2021-10-22T10:32:00Z">
        <w:r w:rsidRPr="00B4300B" w:rsidDel="00E77018">
          <w:rPr>
            <w:rFonts w:cstheme="minorHAnsi"/>
          </w:rPr>
          <w:delText>could be</w:delText>
        </w:r>
      </w:del>
      <w:ins w:id="1250" w:author="David Merrill" w:date="2021-10-22T10:32:00Z">
        <w:r w:rsidR="00E77018">
          <w:rPr>
            <w:rFonts w:cstheme="minorHAnsi"/>
          </w:rPr>
          <w:t>is</w:t>
        </w:r>
      </w:ins>
      <w:r w:rsidRPr="00B4300B">
        <w:rPr>
          <w:rFonts w:cstheme="minorHAnsi"/>
        </w:rPr>
        <w:t xml:space="preserve"> used for several reasons </w:t>
      </w:r>
      <w:ins w:id="1251" w:author="David Merrill" w:date="2021-10-22T10:32:00Z">
        <w:r w:rsidR="00E77018">
          <w:rPr>
            <w:rFonts w:cstheme="minorHAnsi"/>
          </w:rPr>
          <w:t xml:space="preserve">including </w:t>
        </w:r>
      </w:ins>
      <w:r w:rsidRPr="00B4300B">
        <w:rPr>
          <w:rFonts w:cstheme="minorHAnsi"/>
        </w:rPr>
        <w:t xml:space="preserve">to </w:t>
      </w:r>
      <w:del w:id="1252" w:author="James Collocott" w:date="2021-10-25T08:48:00Z">
        <w:r w:rsidRPr="00B4300B">
          <w:rPr>
            <w:rFonts w:cstheme="minorHAnsi"/>
          </w:rPr>
          <w:delText>make</w:delText>
        </w:r>
      </w:del>
      <w:ins w:id="1253" w:author="James Collocott" w:date="2021-10-25T08:48:00Z">
        <w:r w:rsidRPr="00B4300B">
          <w:rPr>
            <w:rFonts w:cstheme="minorHAnsi"/>
          </w:rPr>
          <w:t>m</w:t>
        </w:r>
        <w:commentRangeEnd w:id="1248"/>
        <w:r w:rsidR="0003675B">
          <w:rPr>
            <w:rStyle w:val="CommentReference"/>
          </w:rPr>
          <w:commentReference w:id="1248"/>
        </w:r>
        <w:r w:rsidRPr="00B4300B">
          <w:rPr>
            <w:rFonts w:cstheme="minorHAnsi"/>
          </w:rPr>
          <w:t>ake</w:t>
        </w:r>
      </w:ins>
      <w:r w:rsidRPr="00B4300B">
        <w:rPr>
          <w:rFonts w:cstheme="minorHAnsi"/>
        </w:rPr>
        <w:t xml:space="preserve"> the relevant mark more conspicuous.  </w:t>
      </w:r>
    </w:p>
    <w:p w14:paraId="5A0C682D" w14:textId="597EBA74" w:rsidR="00A57B17" w:rsidRDefault="000C60B8" w:rsidP="000C60B8">
      <w:pPr>
        <w:ind w:left="567"/>
        <w:rPr>
          <w:rFonts w:cstheme="minorHAnsi"/>
        </w:rPr>
      </w:pPr>
      <w:r w:rsidRPr="000C60B8">
        <w:rPr>
          <w:rFonts w:cstheme="minorHAnsi"/>
          <w:b/>
          <w:bCs/>
        </w:rPr>
        <w:t>Note:</w:t>
      </w:r>
      <w:r>
        <w:rPr>
          <w:rFonts w:cstheme="minorHAnsi"/>
        </w:rPr>
        <w:t xml:space="preserve"> </w:t>
      </w:r>
      <w:r w:rsidR="00A57B17" w:rsidRPr="00B4300B">
        <w:rPr>
          <w:rFonts w:cstheme="minorHAnsi"/>
        </w:rPr>
        <w:t xml:space="preserve">In the past there were accidents in Norway involving High Speed Craft (HSC).  When the mariner misses one or two flashes at critical turning points, the risk for grounding is </w:t>
      </w:r>
      <w:r w:rsidR="00A5382E">
        <w:rPr>
          <w:rFonts w:cstheme="minorHAnsi"/>
        </w:rPr>
        <w:t>significant</w:t>
      </w:r>
      <w:r w:rsidR="00A57B17" w:rsidRPr="00B4300B">
        <w:rPr>
          <w:rFonts w:cstheme="minorHAnsi"/>
        </w:rPr>
        <w:t xml:space="preserve">.  Therefore, fixed in-direct yellow lightning was developed, assisting the mariner in detecting the object between flashes.  It is also easier to judge correct distance for passing these objects.  All objects are “equal” in physical dimensions and the mariner can train him/herself in estimating the distances. </w:t>
      </w:r>
    </w:p>
    <w:p w14:paraId="2905722C" w14:textId="4C142726" w:rsidR="007577C5" w:rsidRPr="00B4300B" w:rsidRDefault="007577C5" w:rsidP="007577C5">
      <w:pPr>
        <w:ind w:left="567"/>
        <w:rPr>
          <w:rFonts w:cstheme="minorHAnsi"/>
        </w:rPr>
      </w:pPr>
      <w:r w:rsidRPr="00B4300B">
        <w:rPr>
          <w:rFonts w:cstheme="minorHAnsi"/>
        </w:rPr>
        <w:t xml:space="preserve">Refer </w:t>
      </w:r>
      <w:r w:rsidRPr="00971671">
        <w:rPr>
          <w:rFonts w:cstheme="minorHAnsi"/>
        </w:rPr>
        <w:t xml:space="preserve">to </w:t>
      </w:r>
      <w:del w:id="1254" w:author="James Collocott" w:date="2021-10-24T10:51:00Z">
        <w:r w:rsidRPr="00971671" w:rsidDel="00BE285B">
          <w:rPr>
            <w:rFonts w:cstheme="minorHAnsi"/>
          </w:rPr>
          <w:delText xml:space="preserve">Annex </w:delText>
        </w:r>
      </w:del>
      <w:del w:id="1255" w:author="James Collocott" w:date="2021-10-25T08:48:00Z">
        <w:r w:rsidRPr="00971671">
          <w:rPr>
            <w:rFonts w:cstheme="minorHAnsi"/>
          </w:rPr>
          <w:delText>D</w:delText>
        </w:r>
      </w:del>
      <w:ins w:id="1256" w:author="James Collocott" w:date="2021-10-24T10:51:00Z">
        <w:r w:rsidR="00BE285B">
          <w:rPr>
            <w:rFonts w:cstheme="minorHAnsi"/>
          </w:rPr>
          <w:t xml:space="preserve">Appendix </w:t>
        </w:r>
      </w:ins>
      <w:del w:id="1257" w:author="James Collocott" w:date="2021-10-24T10:51:00Z">
        <w:r w:rsidRPr="00971671" w:rsidDel="00BE285B">
          <w:rPr>
            <w:rFonts w:cstheme="minorHAnsi"/>
          </w:rPr>
          <w:delText>D</w:delText>
        </w:r>
      </w:del>
      <w:ins w:id="1258" w:author="James Collocott" w:date="2021-10-24T10:51:00Z">
        <w:r w:rsidR="00BE285B">
          <w:rPr>
            <w:rFonts w:cstheme="minorHAnsi"/>
          </w:rPr>
          <w:t>4</w:t>
        </w:r>
      </w:ins>
      <w:r w:rsidRPr="00971671">
        <w:rPr>
          <w:rFonts w:cstheme="minorHAnsi"/>
        </w:rPr>
        <w:t xml:space="preserve"> how</w:t>
      </w:r>
      <w:r w:rsidRPr="00B4300B">
        <w:rPr>
          <w:rFonts w:cstheme="minorHAnsi"/>
        </w:rPr>
        <w:t xml:space="preserve"> indirect lighting is used in Norwegian waters.</w:t>
      </w:r>
    </w:p>
    <w:p w14:paraId="50F9C412" w14:textId="1E39ADEA" w:rsidR="00B20BBA" w:rsidRDefault="00B20BBA" w:rsidP="00E27E47">
      <w:pPr>
        <w:pStyle w:val="Heading2"/>
        <w:keepLines w:val="0"/>
        <w:numPr>
          <w:ilvl w:val="1"/>
          <w:numId w:val="18"/>
        </w:numPr>
        <w:tabs>
          <w:tab w:val="left" w:pos="709"/>
        </w:tabs>
        <w:spacing w:after="240" w:line="240" w:lineRule="exact"/>
        <w:ind w:left="0" w:right="0" w:firstLine="0"/>
      </w:pPr>
      <w:bookmarkStart w:id="1259" w:name="_Toc80010482"/>
      <w:r w:rsidRPr="00B4300B">
        <w:t>Sector Lights</w:t>
      </w:r>
      <w:bookmarkEnd w:id="1259"/>
    </w:p>
    <w:p w14:paraId="03D082E4" w14:textId="77777777" w:rsidR="00E27E47" w:rsidRPr="00B4300B" w:rsidRDefault="00E27E47" w:rsidP="00E27E47">
      <w:pPr>
        <w:pStyle w:val="Heading2separationline"/>
        <w:keepNext/>
        <w:keepLines/>
      </w:pPr>
    </w:p>
    <w:p w14:paraId="18E3C853" w14:textId="2D3B610E" w:rsidR="00B20BBA" w:rsidRPr="00B4300B" w:rsidRDefault="00B20BBA" w:rsidP="00A87B9E">
      <w:pPr>
        <w:pStyle w:val="ListParagraph"/>
        <w:numPr>
          <w:ilvl w:val="0"/>
          <w:numId w:val="43"/>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For those mariners that operate in areas where multiple sector lights are used, e.g. in Norwegian</w:t>
      </w:r>
      <w:r w:rsidR="00983D5A">
        <w:rPr>
          <w:rFonts w:asciiTheme="minorHAnsi" w:hAnsiTheme="minorHAnsi" w:cstheme="minorHAnsi"/>
          <w:color w:val="000000"/>
          <w:sz w:val="22"/>
          <w:szCs w:val="22"/>
          <w:lang w:val="en-GB"/>
        </w:rPr>
        <w:t>/Scandinavian</w:t>
      </w:r>
      <w:r w:rsidRPr="00B4300B">
        <w:rPr>
          <w:rFonts w:asciiTheme="minorHAnsi" w:hAnsiTheme="minorHAnsi" w:cstheme="minorHAnsi"/>
          <w:color w:val="000000"/>
          <w:sz w:val="22"/>
          <w:szCs w:val="22"/>
          <w:lang w:val="en-GB"/>
        </w:rPr>
        <w:t xml:space="preserve"> waters, it </w:t>
      </w:r>
      <w:r w:rsidR="00A72EAB" w:rsidRPr="00B4300B">
        <w:rPr>
          <w:rFonts w:asciiTheme="minorHAnsi" w:hAnsiTheme="minorHAnsi" w:cstheme="minorHAnsi"/>
          <w:color w:val="000000"/>
          <w:sz w:val="22"/>
          <w:szCs w:val="22"/>
          <w:lang w:val="en-GB"/>
        </w:rPr>
        <w:t xml:space="preserve">is important </w:t>
      </w:r>
      <w:r w:rsidRPr="00B4300B">
        <w:rPr>
          <w:rFonts w:asciiTheme="minorHAnsi" w:hAnsiTheme="minorHAnsi" w:cstheme="minorHAnsi"/>
          <w:color w:val="000000"/>
          <w:sz w:val="22"/>
          <w:szCs w:val="22"/>
          <w:lang w:val="en-GB"/>
        </w:rPr>
        <w:t xml:space="preserve">to become </w:t>
      </w:r>
      <w:commentRangeStart w:id="1260"/>
      <w:ins w:id="1261" w:author="David Merrill" w:date="2021-10-22T10:34:00Z">
        <w:r w:rsidR="00E77018">
          <w:rPr>
            <w:rFonts w:asciiTheme="minorHAnsi" w:hAnsiTheme="minorHAnsi" w:cstheme="minorHAnsi"/>
            <w:color w:val="000000"/>
            <w:sz w:val="22"/>
            <w:szCs w:val="22"/>
            <w:lang w:val="en-GB"/>
          </w:rPr>
          <w:t xml:space="preserve">familiar </w:t>
        </w:r>
      </w:ins>
      <w:del w:id="1262" w:author="David Merrill" w:date="2021-10-22T10:34:00Z">
        <w:r w:rsidRPr="00B4300B" w:rsidDel="00E77018">
          <w:rPr>
            <w:rFonts w:asciiTheme="minorHAnsi" w:hAnsiTheme="minorHAnsi" w:cstheme="minorHAnsi"/>
            <w:i/>
            <w:iCs/>
            <w:color w:val="000000"/>
            <w:sz w:val="22"/>
            <w:szCs w:val="22"/>
            <w:lang w:val="en-GB"/>
          </w:rPr>
          <w:delText>au fait</w:delText>
        </w:r>
      </w:del>
      <w:r w:rsidRPr="00B4300B">
        <w:rPr>
          <w:rFonts w:asciiTheme="minorHAnsi" w:hAnsiTheme="minorHAnsi" w:cstheme="minorHAnsi"/>
          <w:color w:val="000000"/>
          <w:sz w:val="22"/>
          <w:szCs w:val="22"/>
          <w:lang w:val="en-GB"/>
        </w:rPr>
        <w:t xml:space="preserve"> </w:t>
      </w:r>
      <w:commentRangeEnd w:id="1260"/>
      <w:r w:rsidR="0003675B">
        <w:rPr>
          <w:rStyle w:val="CommentReference"/>
          <w:rFonts w:asciiTheme="minorHAnsi" w:eastAsiaTheme="minorHAnsi" w:hAnsiTheme="minorHAnsi" w:cstheme="minorBidi"/>
          <w:lang w:eastAsia="en-US"/>
        </w:rPr>
        <w:commentReference w:id="1260"/>
      </w:r>
      <w:r w:rsidRPr="00B4300B">
        <w:rPr>
          <w:rFonts w:asciiTheme="minorHAnsi" w:hAnsiTheme="minorHAnsi" w:cstheme="minorHAnsi"/>
          <w:color w:val="000000"/>
          <w:sz w:val="22"/>
          <w:szCs w:val="22"/>
          <w:lang w:val="en-GB"/>
        </w:rPr>
        <w:t>with the IALA Guideline 1041.  The Guideline provides useful information on aspects that mariners should be aware of when using sector lights, such as:</w:t>
      </w:r>
    </w:p>
    <w:p w14:paraId="7588CD33" w14:textId="77777777" w:rsidR="00B20BBA" w:rsidRPr="00B4300B" w:rsidRDefault="00B20BBA" w:rsidP="00D34CE5">
      <w:pPr>
        <w:pStyle w:val="ListParagraph"/>
        <w:numPr>
          <w:ilvl w:val="0"/>
          <w:numId w:val="50"/>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Angle of Uncertainty</w:t>
      </w:r>
    </w:p>
    <w:p w14:paraId="1C350E72" w14:textId="77777777" w:rsidR="00B20BBA" w:rsidRPr="00B4300B" w:rsidRDefault="00B20BBA" w:rsidP="00D34CE5">
      <w:pPr>
        <w:pStyle w:val="ListParagraph"/>
        <w:numPr>
          <w:ilvl w:val="0"/>
          <w:numId w:val="50"/>
        </w:numPr>
        <w:spacing w:line="216" w:lineRule="atLeast"/>
        <w:ind w:left="1134" w:hanging="567"/>
        <w:contextualSpacing w:val="0"/>
        <w:rPr>
          <w:rFonts w:asciiTheme="minorHAnsi" w:hAnsiTheme="minorHAnsi" w:cstheme="minorHAnsi"/>
          <w:color w:val="000000"/>
          <w:sz w:val="22"/>
          <w:szCs w:val="22"/>
          <w:lang w:val="en-GB"/>
        </w:rPr>
      </w:pPr>
      <w:r w:rsidRPr="00B4300B">
        <w:rPr>
          <w:rFonts w:asciiTheme="minorHAnsi" w:hAnsiTheme="minorHAnsi" w:cstheme="minorHAnsi"/>
          <w:sz w:val="22"/>
          <w:szCs w:val="22"/>
          <w:lang w:val="en-GB"/>
        </w:rPr>
        <w:t>There is no reference of the vessel’s lateral position within the channel until a sector boundary is reached.  This may cause a problem in channels subject to a strong cross current</w:t>
      </w:r>
    </w:p>
    <w:p w14:paraId="3A77FB10" w14:textId="77777777" w:rsidR="00B20BBA" w:rsidRPr="00B4300B" w:rsidRDefault="00B20BBA" w:rsidP="00A87B9E">
      <w:pPr>
        <w:pStyle w:val="ListParagraph"/>
        <w:numPr>
          <w:ilvl w:val="0"/>
          <w:numId w:val="43"/>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Mariners should also be aware of the following:</w:t>
      </w:r>
    </w:p>
    <w:p w14:paraId="27E771E0" w14:textId="77777777" w:rsidR="00EE5CA0" w:rsidRPr="00B4300B" w:rsidRDefault="00F601BC" w:rsidP="00D34CE5">
      <w:pPr>
        <w:pStyle w:val="ListParagraph"/>
        <w:numPr>
          <w:ilvl w:val="0"/>
          <w:numId w:val="51"/>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A sector light’s coloured sectors may have different intensities as the output is influenced by</w:t>
      </w:r>
      <w:r w:rsidR="00EE5CA0" w:rsidRPr="00B4300B">
        <w:rPr>
          <w:rFonts w:asciiTheme="minorHAnsi" w:hAnsiTheme="minorHAnsi" w:cstheme="minorHAnsi"/>
          <w:sz w:val="22"/>
          <w:szCs w:val="22"/>
          <w:lang w:val="en-GB"/>
        </w:rPr>
        <w:t>:</w:t>
      </w:r>
    </w:p>
    <w:p w14:paraId="750868C7" w14:textId="77777777" w:rsidR="00EE5CA0" w:rsidRPr="00B4300B" w:rsidRDefault="00F601BC" w:rsidP="00EE5CA0">
      <w:pPr>
        <w:pStyle w:val="Bullet1"/>
        <w:ind w:left="1560" w:hanging="426"/>
        <w:rPr>
          <w:rFonts w:cstheme="minorHAnsi"/>
        </w:rPr>
      </w:pPr>
      <w:r w:rsidRPr="00B4300B">
        <w:rPr>
          <w:rFonts w:cstheme="minorHAnsi"/>
        </w:rPr>
        <w:t>the colour of the filter</w:t>
      </w:r>
    </w:p>
    <w:p w14:paraId="5EA8824B" w14:textId="77777777" w:rsidR="00EE5CA0" w:rsidRPr="00B4300B" w:rsidRDefault="00F601BC" w:rsidP="00EE5CA0">
      <w:pPr>
        <w:pStyle w:val="Bullet1"/>
        <w:ind w:left="1560" w:hanging="426"/>
        <w:rPr>
          <w:rFonts w:cstheme="minorHAnsi"/>
        </w:rPr>
      </w:pPr>
      <w:r w:rsidRPr="00B4300B">
        <w:rPr>
          <w:rFonts w:cstheme="minorHAnsi"/>
        </w:rPr>
        <w:t>obstructions</w:t>
      </w:r>
      <w:r w:rsidR="00EE5CA0" w:rsidRPr="00B4300B">
        <w:rPr>
          <w:rFonts w:cstheme="minorHAnsi"/>
        </w:rPr>
        <w:t xml:space="preserve"> in front of the light</w:t>
      </w:r>
    </w:p>
    <w:p w14:paraId="019B5596" w14:textId="77777777" w:rsidR="00EE5CA0" w:rsidRPr="00B4300B" w:rsidRDefault="00F601BC" w:rsidP="00EE5CA0">
      <w:pPr>
        <w:pStyle w:val="Bullet1"/>
        <w:ind w:left="1560" w:hanging="426"/>
        <w:rPr>
          <w:rFonts w:cstheme="minorHAnsi"/>
        </w:rPr>
      </w:pPr>
      <w:r w:rsidRPr="00B4300B">
        <w:rPr>
          <w:rFonts w:cstheme="minorHAnsi"/>
        </w:rPr>
        <w:t>glazing grating</w:t>
      </w:r>
    </w:p>
    <w:p w14:paraId="3F2F02E8" w14:textId="77777777" w:rsidR="00EE5CA0" w:rsidRPr="00B4300B" w:rsidRDefault="00F601BC" w:rsidP="00EE5CA0">
      <w:pPr>
        <w:pStyle w:val="Bullet1"/>
        <w:ind w:left="1560" w:hanging="426"/>
        <w:rPr>
          <w:rFonts w:cstheme="minorHAnsi"/>
        </w:rPr>
      </w:pPr>
      <w:r w:rsidRPr="00B4300B">
        <w:rPr>
          <w:rFonts w:cstheme="minorHAnsi"/>
        </w:rPr>
        <w:t>lens grating</w:t>
      </w:r>
      <w:r w:rsidR="00EE5CA0" w:rsidRPr="00B4300B">
        <w:rPr>
          <w:rFonts w:cstheme="minorHAnsi"/>
        </w:rPr>
        <w:t>,</w:t>
      </w:r>
      <w:r w:rsidRPr="00B4300B">
        <w:rPr>
          <w:rFonts w:cstheme="minorHAnsi"/>
        </w:rPr>
        <w:t xml:space="preserve"> etc. </w:t>
      </w:r>
    </w:p>
    <w:p w14:paraId="098F4698" w14:textId="0626D671" w:rsidR="00F601BC" w:rsidRPr="00971671" w:rsidRDefault="00F601BC" w:rsidP="00EE5CA0">
      <w:pPr>
        <w:pStyle w:val="Bullet1"/>
        <w:ind w:left="1134"/>
        <w:rPr>
          <w:rFonts w:cstheme="minorHAnsi"/>
        </w:rPr>
      </w:pPr>
      <w:r w:rsidRPr="00B4300B">
        <w:rPr>
          <w:rFonts w:cstheme="minorHAnsi"/>
        </w:rPr>
        <w:t xml:space="preserve">An example of filters fitted inside a lighthouse lantern </w:t>
      </w:r>
      <w:r w:rsidR="00B02C02" w:rsidRPr="00B4300B">
        <w:rPr>
          <w:rFonts w:cstheme="minorHAnsi"/>
        </w:rPr>
        <w:t xml:space="preserve">appears </w:t>
      </w:r>
      <w:r w:rsidR="00B02C02" w:rsidRPr="00971671">
        <w:rPr>
          <w:rFonts w:cstheme="minorHAnsi"/>
        </w:rPr>
        <w:t xml:space="preserve">at </w:t>
      </w:r>
      <w:del w:id="1263" w:author="James Collocott" w:date="2021-10-24T10:51:00Z">
        <w:r w:rsidR="00B02C02" w:rsidRPr="00971671" w:rsidDel="00BE285B">
          <w:rPr>
            <w:rFonts w:cstheme="minorHAnsi"/>
          </w:rPr>
          <w:delText>A</w:delText>
        </w:r>
        <w:r w:rsidR="000C7C0D" w:rsidRPr="00971671" w:rsidDel="00BE285B">
          <w:rPr>
            <w:rFonts w:cstheme="minorHAnsi"/>
          </w:rPr>
          <w:delText xml:space="preserve">nnex </w:delText>
        </w:r>
      </w:del>
      <w:del w:id="1264" w:author="James Collocott" w:date="2021-10-25T08:48:00Z">
        <w:r w:rsidR="000C7C0D" w:rsidRPr="00971671">
          <w:rPr>
            <w:rFonts w:cstheme="minorHAnsi"/>
          </w:rPr>
          <w:delText>A</w:delText>
        </w:r>
      </w:del>
      <w:ins w:id="1265" w:author="James Collocott" w:date="2021-10-24T10:51:00Z">
        <w:r w:rsidR="00BE285B">
          <w:rPr>
            <w:rFonts w:cstheme="minorHAnsi"/>
          </w:rPr>
          <w:t xml:space="preserve">Appendix </w:t>
        </w:r>
      </w:ins>
      <w:del w:id="1266" w:author="James Collocott" w:date="2021-10-24T10:51:00Z">
        <w:r w:rsidR="000C7C0D" w:rsidRPr="00971671" w:rsidDel="00BE285B">
          <w:rPr>
            <w:rFonts w:cstheme="minorHAnsi"/>
          </w:rPr>
          <w:delText>A</w:delText>
        </w:r>
      </w:del>
      <w:ins w:id="1267" w:author="James Collocott" w:date="2021-10-24T10:51:00Z">
        <w:r w:rsidR="00BE285B">
          <w:rPr>
            <w:rFonts w:cstheme="minorHAnsi"/>
          </w:rPr>
          <w:t>1</w:t>
        </w:r>
      </w:ins>
      <w:r w:rsidR="002833DB" w:rsidRPr="00971671">
        <w:rPr>
          <w:rFonts w:cstheme="minorHAnsi"/>
        </w:rPr>
        <w:t>.</w:t>
      </w:r>
    </w:p>
    <w:p w14:paraId="5893D8A9" w14:textId="77777777" w:rsidR="00D33542" w:rsidRDefault="00B02C02" w:rsidP="00D34CE5">
      <w:pPr>
        <w:pStyle w:val="ListParagraph"/>
        <w:numPr>
          <w:ilvl w:val="0"/>
          <w:numId w:val="51"/>
        </w:numPr>
        <w:spacing w:line="216" w:lineRule="atLeast"/>
        <w:ind w:left="1134" w:hanging="567"/>
        <w:contextualSpacing w:val="0"/>
        <w:rPr>
          <w:rFonts w:asciiTheme="minorHAnsi" w:hAnsiTheme="minorHAnsi" w:cstheme="minorHAnsi"/>
          <w:sz w:val="22"/>
          <w:szCs w:val="22"/>
          <w:lang w:val="en-GB"/>
        </w:rPr>
      </w:pPr>
      <w:r w:rsidRPr="00971671">
        <w:rPr>
          <w:rFonts w:asciiTheme="minorHAnsi" w:hAnsiTheme="minorHAnsi" w:cstheme="minorHAnsi"/>
          <w:sz w:val="22"/>
          <w:szCs w:val="22"/>
          <w:lang w:val="en-GB"/>
        </w:rPr>
        <w:t>A sector light’s coloured sectors may have different ranges as the danger areas</w:t>
      </w:r>
      <w:r w:rsidRPr="00B4300B">
        <w:rPr>
          <w:rFonts w:asciiTheme="minorHAnsi" w:hAnsiTheme="minorHAnsi" w:cstheme="minorHAnsi"/>
          <w:sz w:val="22"/>
          <w:szCs w:val="22"/>
          <w:lang w:val="en-GB"/>
        </w:rPr>
        <w:t xml:space="preserve"> in question may be at different distances from the light.  </w:t>
      </w:r>
    </w:p>
    <w:p w14:paraId="3AEBA203" w14:textId="77777777" w:rsidR="00EE5CA0" w:rsidRPr="00B4300B" w:rsidRDefault="00B02C02" w:rsidP="00D34CE5">
      <w:pPr>
        <w:pStyle w:val="ListParagraph"/>
        <w:numPr>
          <w:ilvl w:val="0"/>
          <w:numId w:val="51"/>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 xml:space="preserve">A difference between </w:t>
      </w:r>
      <w:r w:rsidRPr="00B4300B">
        <w:rPr>
          <w:rFonts w:asciiTheme="minorHAnsi" w:hAnsiTheme="minorHAnsi"/>
          <w:sz w:val="22"/>
          <w:szCs w:val="22"/>
          <w:lang w:val="en-GB"/>
        </w:rPr>
        <w:t>paper charts and ENC</w:t>
      </w:r>
      <w:r w:rsidR="00115C69" w:rsidRPr="00B4300B">
        <w:rPr>
          <w:rFonts w:asciiTheme="minorHAnsi" w:hAnsiTheme="minorHAnsi"/>
          <w:sz w:val="22"/>
          <w:szCs w:val="22"/>
          <w:lang w:val="en-GB"/>
        </w:rPr>
        <w:t>s</w:t>
      </w:r>
      <w:r w:rsidRPr="00B4300B">
        <w:rPr>
          <w:rFonts w:asciiTheme="minorHAnsi" w:hAnsiTheme="minorHAnsi"/>
          <w:sz w:val="22"/>
          <w:szCs w:val="22"/>
          <w:lang w:val="en-GB"/>
        </w:rPr>
        <w:t xml:space="preserve"> are the portrayal of sector lights</w:t>
      </w:r>
      <w:r w:rsidR="00EE5CA0" w:rsidRPr="00B4300B">
        <w:rPr>
          <w:rFonts w:asciiTheme="minorHAnsi" w:hAnsiTheme="minorHAnsi"/>
          <w:sz w:val="22"/>
          <w:szCs w:val="22"/>
          <w:lang w:val="en-GB"/>
        </w:rPr>
        <w:t>:</w:t>
      </w:r>
    </w:p>
    <w:p w14:paraId="7CB32607" w14:textId="77777777" w:rsidR="00EE5CA0" w:rsidRPr="00B4300B" w:rsidRDefault="00EE5CA0" w:rsidP="00D34CE5">
      <w:pPr>
        <w:pStyle w:val="ListParagraph"/>
        <w:numPr>
          <w:ilvl w:val="0"/>
          <w:numId w:val="81"/>
        </w:numPr>
        <w:spacing w:line="216" w:lineRule="atLeast"/>
        <w:ind w:left="1701" w:hanging="567"/>
        <w:contextualSpacing w:val="0"/>
        <w:rPr>
          <w:rFonts w:asciiTheme="minorHAnsi" w:hAnsiTheme="minorHAnsi" w:cstheme="minorHAnsi"/>
          <w:sz w:val="22"/>
          <w:szCs w:val="22"/>
          <w:lang w:val="en-GB"/>
        </w:rPr>
      </w:pPr>
      <w:r w:rsidRPr="00B4300B">
        <w:rPr>
          <w:rFonts w:asciiTheme="minorHAnsi" w:hAnsiTheme="minorHAnsi"/>
          <w:sz w:val="22"/>
          <w:szCs w:val="22"/>
          <w:lang w:val="en-GB"/>
        </w:rPr>
        <w:t xml:space="preserve">An </w:t>
      </w:r>
      <w:r w:rsidR="00B02C02" w:rsidRPr="00B4300B">
        <w:rPr>
          <w:rFonts w:asciiTheme="minorHAnsi" w:hAnsiTheme="minorHAnsi"/>
          <w:sz w:val="22"/>
          <w:szCs w:val="22"/>
          <w:lang w:val="en-GB"/>
        </w:rPr>
        <w:t xml:space="preserve">ENC uses the nominal range of the light.  </w:t>
      </w:r>
    </w:p>
    <w:p w14:paraId="7FC6CBAE" w14:textId="7A741608" w:rsidR="00B02C02" w:rsidRPr="00D33542" w:rsidRDefault="00B02C02" w:rsidP="00D34CE5">
      <w:pPr>
        <w:pStyle w:val="ListParagraph"/>
        <w:numPr>
          <w:ilvl w:val="0"/>
          <w:numId w:val="81"/>
        </w:numPr>
        <w:spacing w:line="216" w:lineRule="atLeast"/>
        <w:ind w:left="1701" w:hanging="567"/>
        <w:contextualSpacing w:val="0"/>
        <w:rPr>
          <w:rFonts w:asciiTheme="minorHAnsi" w:hAnsiTheme="minorHAnsi" w:cstheme="minorHAnsi"/>
          <w:sz w:val="22"/>
          <w:szCs w:val="22"/>
          <w:lang w:val="en-GB"/>
        </w:rPr>
      </w:pPr>
      <w:r w:rsidRPr="00B4300B">
        <w:rPr>
          <w:rFonts w:asciiTheme="minorHAnsi" w:hAnsiTheme="minorHAnsi"/>
          <w:sz w:val="22"/>
          <w:szCs w:val="22"/>
          <w:lang w:val="en-GB"/>
        </w:rPr>
        <w:t xml:space="preserve">Paper charts display the intended usage range. </w:t>
      </w:r>
      <w:r w:rsidR="00EE5CA0" w:rsidRPr="00B4300B">
        <w:rPr>
          <w:rFonts w:asciiTheme="minorHAnsi" w:hAnsiTheme="minorHAnsi"/>
          <w:sz w:val="22"/>
          <w:szCs w:val="22"/>
          <w:lang w:val="en-GB"/>
        </w:rPr>
        <w:t xml:space="preserve"> </w:t>
      </w:r>
      <w:r w:rsidRPr="00B4300B">
        <w:rPr>
          <w:rFonts w:asciiTheme="minorHAnsi" w:hAnsiTheme="minorHAnsi"/>
          <w:sz w:val="22"/>
          <w:szCs w:val="22"/>
          <w:lang w:val="en-GB"/>
        </w:rPr>
        <w:t>This means that</w:t>
      </w:r>
      <w:r w:rsidR="00EE5CA0" w:rsidRPr="00B4300B">
        <w:rPr>
          <w:rFonts w:asciiTheme="minorHAnsi" w:hAnsiTheme="minorHAnsi"/>
          <w:sz w:val="22"/>
          <w:szCs w:val="22"/>
          <w:lang w:val="en-GB"/>
        </w:rPr>
        <w:t xml:space="preserve"> </w:t>
      </w:r>
      <w:r w:rsidRPr="00B4300B">
        <w:rPr>
          <w:rFonts w:asciiTheme="minorHAnsi" w:hAnsiTheme="minorHAnsi"/>
          <w:sz w:val="22"/>
          <w:szCs w:val="22"/>
          <w:lang w:val="en-GB"/>
        </w:rPr>
        <w:t>in one direction a sector line is drawn</w:t>
      </w:r>
      <w:r w:rsidR="00EE5CA0" w:rsidRPr="00B4300B">
        <w:rPr>
          <w:rFonts w:asciiTheme="minorHAnsi" w:hAnsiTheme="minorHAnsi"/>
          <w:sz w:val="22"/>
          <w:szCs w:val="22"/>
          <w:lang w:val="en-GB"/>
        </w:rPr>
        <w:t xml:space="preserve">, </w:t>
      </w:r>
      <w:r w:rsidR="002833DB" w:rsidRPr="00B4300B">
        <w:rPr>
          <w:rFonts w:asciiTheme="minorHAnsi" w:hAnsiTheme="minorHAnsi"/>
          <w:sz w:val="22"/>
          <w:szCs w:val="22"/>
          <w:lang w:val="en-GB"/>
        </w:rPr>
        <w:t>e.g.,</w:t>
      </w:r>
      <w:r w:rsidR="00EE5CA0" w:rsidRPr="00B4300B">
        <w:rPr>
          <w:rFonts w:asciiTheme="minorHAnsi" w:hAnsiTheme="minorHAnsi"/>
          <w:sz w:val="22"/>
          <w:szCs w:val="22"/>
          <w:lang w:val="en-GB"/>
        </w:rPr>
        <w:t xml:space="preserve"> </w:t>
      </w:r>
      <w:r w:rsidRPr="00B4300B">
        <w:rPr>
          <w:rFonts w:asciiTheme="minorHAnsi" w:hAnsiTheme="minorHAnsi"/>
          <w:sz w:val="22"/>
          <w:szCs w:val="22"/>
          <w:lang w:val="en-GB"/>
        </w:rPr>
        <w:t>5</w:t>
      </w:r>
      <w:r w:rsidR="00EE5CA0" w:rsidRPr="00B4300B">
        <w:rPr>
          <w:rFonts w:asciiTheme="minorHAnsi" w:hAnsiTheme="minorHAnsi"/>
          <w:sz w:val="22"/>
          <w:szCs w:val="22"/>
          <w:lang w:val="en-GB"/>
        </w:rPr>
        <w:t>NM</w:t>
      </w:r>
      <w:r w:rsidRPr="00B4300B">
        <w:rPr>
          <w:rFonts w:asciiTheme="minorHAnsi" w:hAnsiTheme="minorHAnsi"/>
          <w:sz w:val="22"/>
          <w:szCs w:val="22"/>
          <w:lang w:val="en-GB"/>
        </w:rPr>
        <w:t xml:space="preserve"> to warn the mariner of a danger</w:t>
      </w:r>
      <w:r w:rsidR="00EE5CA0" w:rsidRPr="00B4300B">
        <w:rPr>
          <w:rFonts w:asciiTheme="minorHAnsi" w:hAnsiTheme="minorHAnsi"/>
          <w:sz w:val="22"/>
          <w:szCs w:val="22"/>
          <w:lang w:val="en-GB"/>
        </w:rPr>
        <w:t xml:space="preserve"> within 5NM from the light, and </w:t>
      </w:r>
      <w:r w:rsidRPr="00B4300B">
        <w:rPr>
          <w:rFonts w:asciiTheme="minorHAnsi" w:hAnsiTheme="minorHAnsi"/>
          <w:sz w:val="22"/>
          <w:szCs w:val="22"/>
          <w:lang w:val="en-GB"/>
        </w:rPr>
        <w:t>in a different direction for the same sector light</w:t>
      </w:r>
      <w:r w:rsidR="00EE5CA0" w:rsidRPr="00B4300B">
        <w:rPr>
          <w:rFonts w:asciiTheme="minorHAnsi" w:hAnsiTheme="minorHAnsi"/>
          <w:sz w:val="22"/>
          <w:szCs w:val="22"/>
          <w:lang w:val="en-GB"/>
        </w:rPr>
        <w:t>,</w:t>
      </w:r>
      <w:r w:rsidRPr="00B4300B">
        <w:rPr>
          <w:rFonts w:asciiTheme="minorHAnsi" w:hAnsiTheme="minorHAnsi"/>
          <w:sz w:val="22"/>
          <w:szCs w:val="22"/>
          <w:lang w:val="en-GB"/>
        </w:rPr>
        <w:t xml:space="preserve"> a sector line is drawn </w:t>
      </w:r>
      <w:r w:rsidR="002833DB" w:rsidRPr="00B4300B">
        <w:rPr>
          <w:rFonts w:asciiTheme="minorHAnsi" w:hAnsiTheme="minorHAnsi"/>
          <w:sz w:val="22"/>
          <w:szCs w:val="22"/>
          <w:lang w:val="en-GB"/>
        </w:rPr>
        <w:t>e.g.,</w:t>
      </w:r>
      <w:r w:rsidR="00EE5CA0" w:rsidRPr="00B4300B">
        <w:rPr>
          <w:rFonts w:asciiTheme="minorHAnsi" w:hAnsiTheme="minorHAnsi"/>
          <w:sz w:val="22"/>
          <w:szCs w:val="22"/>
          <w:lang w:val="en-GB"/>
        </w:rPr>
        <w:t xml:space="preserve"> </w:t>
      </w:r>
      <w:r w:rsidRPr="00B4300B">
        <w:rPr>
          <w:rFonts w:asciiTheme="minorHAnsi" w:hAnsiTheme="minorHAnsi"/>
          <w:sz w:val="22"/>
          <w:szCs w:val="22"/>
          <w:lang w:val="en-GB"/>
        </w:rPr>
        <w:t>3</w:t>
      </w:r>
      <w:r w:rsidR="00EE5CA0" w:rsidRPr="00B4300B">
        <w:rPr>
          <w:rFonts w:asciiTheme="minorHAnsi" w:hAnsiTheme="minorHAnsi"/>
          <w:sz w:val="22"/>
          <w:szCs w:val="22"/>
          <w:lang w:val="en-GB"/>
        </w:rPr>
        <w:t>NM</w:t>
      </w:r>
      <w:r w:rsidRPr="00B4300B">
        <w:rPr>
          <w:rFonts w:asciiTheme="minorHAnsi" w:hAnsiTheme="minorHAnsi"/>
          <w:sz w:val="22"/>
          <w:szCs w:val="22"/>
          <w:lang w:val="en-GB"/>
        </w:rPr>
        <w:t xml:space="preserve"> </w:t>
      </w:r>
      <w:r w:rsidR="00EE5CA0" w:rsidRPr="00B4300B">
        <w:rPr>
          <w:rFonts w:asciiTheme="minorHAnsi" w:hAnsiTheme="minorHAnsi"/>
          <w:sz w:val="22"/>
          <w:szCs w:val="22"/>
          <w:lang w:val="en-GB"/>
        </w:rPr>
        <w:t>to warn the mariner of a danger within 3NM from the light</w:t>
      </w:r>
      <w:r w:rsidR="00612799" w:rsidRPr="00B4300B">
        <w:rPr>
          <w:rFonts w:asciiTheme="minorHAnsi" w:hAnsiTheme="minorHAnsi"/>
          <w:sz w:val="22"/>
          <w:szCs w:val="22"/>
          <w:lang w:val="en-GB"/>
        </w:rPr>
        <w:t xml:space="preserve">.  This is portrayed with the </w:t>
      </w:r>
      <w:r w:rsidR="00EE5CA0" w:rsidRPr="00B4300B">
        <w:rPr>
          <w:rFonts w:asciiTheme="minorHAnsi" w:hAnsiTheme="minorHAnsi"/>
          <w:sz w:val="22"/>
          <w:szCs w:val="22"/>
          <w:lang w:val="en-GB"/>
        </w:rPr>
        <w:t>i</w:t>
      </w:r>
      <w:r w:rsidRPr="00B4300B">
        <w:rPr>
          <w:rFonts w:asciiTheme="minorHAnsi" w:hAnsiTheme="minorHAnsi"/>
          <w:sz w:val="22"/>
          <w:szCs w:val="22"/>
          <w:lang w:val="en-GB"/>
        </w:rPr>
        <w:t xml:space="preserve">mage </w:t>
      </w:r>
      <w:r w:rsidR="00EE5CA0" w:rsidRPr="00B4300B">
        <w:rPr>
          <w:rFonts w:asciiTheme="minorHAnsi" w:hAnsiTheme="minorHAnsi"/>
          <w:sz w:val="22"/>
          <w:szCs w:val="22"/>
          <w:lang w:val="en-GB"/>
        </w:rPr>
        <w:t xml:space="preserve">of </w:t>
      </w:r>
      <w:r w:rsidR="00612799" w:rsidRPr="00B4300B">
        <w:rPr>
          <w:rFonts w:asciiTheme="minorHAnsi" w:hAnsiTheme="minorHAnsi"/>
          <w:sz w:val="22"/>
          <w:szCs w:val="22"/>
          <w:lang w:val="en-GB"/>
        </w:rPr>
        <w:t xml:space="preserve">the </w:t>
      </w:r>
      <w:r w:rsidRPr="00B4300B">
        <w:rPr>
          <w:rFonts w:asciiTheme="minorHAnsi" w:hAnsiTheme="minorHAnsi"/>
          <w:sz w:val="22"/>
          <w:szCs w:val="22"/>
          <w:lang w:val="en-GB"/>
        </w:rPr>
        <w:t xml:space="preserve">Storey Lysøy </w:t>
      </w:r>
      <w:r w:rsidR="00612799" w:rsidRPr="00B4300B">
        <w:rPr>
          <w:rFonts w:asciiTheme="minorHAnsi" w:hAnsiTheme="minorHAnsi"/>
          <w:sz w:val="22"/>
          <w:szCs w:val="22"/>
          <w:lang w:val="en-GB"/>
        </w:rPr>
        <w:t xml:space="preserve">sector light </w:t>
      </w:r>
      <w:r w:rsidR="00EE5CA0" w:rsidRPr="00971671">
        <w:rPr>
          <w:rFonts w:asciiTheme="minorHAnsi" w:hAnsiTheme="minorHAnsi"/>
          <w:sz w:val="22"/>
          <w:szCs w:val="22"/>
          <w:lang w:val="en-GB"/>
        </w:rPr>
        <w:t xml:space="preserve">at </w:t>
      </w:r>
      <w:del w:id="1268" w:author="James Collocott" w:date="2021-10-24T10:52:00Z">
        <w:r w:rsidR="00EE5CA0" w:rsidRPr="00971671" w:rsidDel="00BE285B">
          <w:rPr>
            <w:rFonts w:asciiTheme="minorHAnsi" w:hAnsiTheme="minorHAnsi"/>
            <w:sz w:val="22"/>
            <w:szCs w:val="22"/>
            <w:lang w:val="en-GB"/>
          </w:rPr>
          <w:delText>A</w:delText>
        </w:r>
        <w:r w:rsidR="000C7C0D" w:rsidRPr="00971671" w:rsidDel="00BE285B">
          <w:rPr>
            <w:rFonts w:asciiTheme="minorHAnsi" w:hAnsiTheme="minorHAnsi"/>
            <w:sz w:val="22"/>
            <w:szCs w:val="22"/>
            <w:lang w:val="en-GB"/>
          </w:rPr>
          <w:delText xml:space="preserve">nnex </w:delText>
        </w:r>
      </w:del>
      <w:del w:id="1269" w:author="James Collocott" w:date="2021-10-25T08:48:00Z">
        <w:r w:rsidR="000C7C0D" w:rsidRPr="00971671">
          <w:rPr>
            <w:rFonts w:asciiTheme="minorHAnsi" w:hAnsiTheme="minorHAnsi"/>
            <w:sz w:val="22"/>
            <w:szCs w:val="22"/>
            <w:lang w:val="en-GB"/>
          </w:rPr>
          <w:delText>B</w:delText>
        </w:r>
      </w:del>
      <w:ins w:id="1270" w:author="James Collocott" w:date="2021-10-24T10:52:00Z">
        <w:r w:rsidR="00BE285B">
          <w:rPr>
            <w:rFonts w:asciiTheme="minorHAnsi" w:hAnsiTheme="minorHAnsi"/>
            <w:sz w:val="22"/>
            <w:szCs w:val="22"/>
            <w:lang w:val="en-GB"/>
          </w:rPr>
          <w:t xml:space="preserve">Appendix </w:t>
        </w:r>
      </w:ins>
      <w:del w:id="1271" w:author="James Collocott" w:date="2021-10-24T10:52:00Z">
        <w:r w:rsidR="000C7C0D" w:rsidRPr="00971671" w:rsidDel="00BE285B">
          <w:rPr>
            <w:rFonts w:asciiTheme="minorHAnsi" w:hAnsiTheme="minorHAnsi"/>
            <w:sz w:val="22"/>
            <w:szCs w:val="22"/>
            <w:lang w:val="en-GB"/>
          </w:rPr>
          <w:delText>B</w:delText>
        </w:r>
      </w:del>
      <w:ins w:id="1272" w:author="James Collocott" w:date="2021-10-24T10:52:00Z">
        <w:r w:rsidR="00BE285B">
          <w:rPr>
            <w:rFonts w:asciiTheme="minorHAnsi" w:hAnsiTheme="minorHAnsi"/>
            <w:sz w:val="22"/>
            <w:szCs w:val="22"/>
            <w:lang w:val="en-GB"/>
          </w:rPr>
          <w:t>2</w:t>
        </w:r>
      </w:ins>
      <w:r w:rsidR="00EE5CA0" w:rsidRPr="00971671">
        <w:rPr>
          <w:rFonts w:asciiTheme="minorHAnsi" w:hAnsiTheme="minorHAnsi"/>
          <w:sz w:val="22"/>
          <w:szCs w:val="22"/>
          <w:lang w:val="en-GB"/>
        </w:rPr>
        <w:t>.</w:t>
      </w:r>
    </w:p>
    <w:p w14:paraId="0880DD35" w14:textId="4EA2F912" w:rsidR="00D33542" w:rsidRPr="00D33542" w:rsidRDefault="00D33542" w:rsidP="000C60B8">
      <w:pPr>
        <w:pStyle w:val="ListParagraph"/>
        <w:numPr>
          <w:ilvl w:val="0"/>
          <w:numId w:val="51"/>
        </w:numPr>
        <w:spacing w:line="216" w:lineRule="atLeast"/>
        <w:ind w:left="1134" w:hanging="567"/>
        <w:contextualSpacing w:val="0"/>
        <w:rPr>
          <w:rFonts w:cstheme="minorHAnsi"/>
        </w:rPr>
      </w:pPr>
      <w:r w:rsidRPr="00D33542">
        <w:rPr>
          <w:rFonts w:asciiTheme="minorHAnsi" w:hAnsiTheme="minorHAnsi" w:cstheme="minorHAnsi"/>
          <w:color w:val="000000"/>
          <w:sz w:val="22"/>
          <w:szCs w:val="22"/>
          <w:lang w:val="en-GB"/>
        </w:rPr>
        <w:t xml:space="preserve">For sector lights </w:t>
      </w:r>
      <w:r>
        <w:rPr>
          <w:rFonts w:asciiTheme="minorHAnsi" w:hAnsiTheme="minorHAnsi" w:cstheme="minorHAnsi"/>
          <w:color w:val="000000"/>
          <w:sz w:val="22"/>
          <w:szCs w:val="22"/>
          <w:lang w:val="en-GB"/>
        </w:rPr>
        <w:t xml:space="preserve">fitted with </w:t>
      </w:r>
      <w:r w:rsidRPr="00D33542">
        <w:rPr>
          <w:rFonts w:asciiTheme="minorHAnsi" w:hAnsiTheme="minorHAnsi" w:cstheme="minorHAnsi"/>
          <w:sz w:val="22"/>
          <w:szCs w:val="22"/>
          <w:lang w:val="en-GB"/>
        </w:rPr>
        <w:t xml:space="preserve">incandescent lamps, </w:t>
      </w:r>
      <w:r w:rsidR="000C60B8">
        <w:rPr>
          <w:rFonts w:asciiTheme="minorHAnsi" w:hAnsiTheme="minorHAnsi" w:cstheme="minorHAnsi"/>
          <w:sz w:val="22"/>
          <w:szCs w:val="22"/>
          <w:lang w:val="en-GB"/>
        </w:rPr>
        <w:t xml:space="preserve">the </w:t>
      </w:r>
      <w:r w:rsidRPr="00D33542">
        <w:rPr>
          <w:rFonts w:asciiTheme="minorHAnsi" w:hAnsiTheme="minorHAnsi" w:cstheme="minorHAnsi"/>
          <w:sz w:val="22"/>
          <w:szCs w:val="22"/>
          <w:lang w:val="en-GB"/>
        </w:rPr>
        <w:t xml:space="preserve">effect </w:t>
      </w:r>
      <w:r w:rsidR="000C60B8">
        <w:rPr>
          <w:rFonts w:asciiTheme="minorHAnsi" w:hAnsiTheme="minorHAnsi" w:cstheme="minorHAnsi"/>
          <w:sz w:val="22"/>
          <w:szCs w:val="22"/>
          <w:lang w:val="en-GB"/>
        </w:rPr>
        <w:t xml:space="preserve">of transmission loss in colour filters </w:t>
      </w:r>
      <w:r w:rsidRPr="00D33542">
        <w:rPr>
          <w:rFonts w:asciiTheme="minorHAnsi" w:hAnsiTheme="minorHAnsi" w:cstheme="minorHAnsi"/>
          <w:sz w:val="22"/>
          <w:szCs w:val="22"/>
          <w:lang w:val="en-GB"/>
        </w:rPr>
        <w:t>causes the white sector to have significantly greater intensity than the red/green sectors.</w:t>
      </w:r>
    </w:p>
    <w:p w14:paraId="52B2EBA1" w14:textId="3C124845" w:rsidR="007577C5" w:rsidRDefault="007577C5" w:rsidP="00E27E47">
      <w:pPr>
        <w:pStyle w:val="Heading2"/>
        <w:keepLines w:val="0"/>
        <w:numPr>
          <w:ilvl w:val="1"/>
          <w:numId w:val="18"/>
        </w:numPr>
        <w:tabs>
          <w:tab w:val="left" w:pos="709"/>
        </w:tabs>
        <w:spacing w:after="240" w:line="240" w:lineRule="exact"/>
        <w:ind w:left="0" w:right="0" w:firstLine="0"/>
      </w:pPr>
      <w:bookmarkStart w:id="1273" w:name="_Toc80010483"/>
      <w:r w:rsidRPr="00B4300B">
        <w:t>Sectors</w:t>
      </w:r>
      <w:bookmarkEnd w:id="1273"/>
    </w:p>
    <w:p w14:paraId="24198658" w14:textId="77777777" w:rsidR="00E27E47" w:rsidRPr="00B4300B" w:rsidRDefault="00E27E47" w:rsidP="00E27E47">
      <w:pPr>
        <w:pStyle w:val="Heading2separationline"/>
        <w:keepNext/>
        <w:keepLines/>
      </w:pPr>
    </w:p>
    <w:p w14:paraId="3506743A" w14:textId="77777777" w:rsidR="007577C5" w:rsidRPr="00B4300B" w:rsidRDefault="007577C5" w:rsidP="00D34CE5">
      <w:pPr>
        <w:pStyle w:val="ListParagraph"/>
        <w:numPr>
          <w:ilvl w:val="0"/>
          <w:numId w:val="59"/>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 xml:space="preserve">In most cases, sector limits should be treated with care. </w:t>
      </w:r>
    </w:p>
    <w:p w14:paraId="53A5AEC2" w14:textId="2D3AED6D" w:rsidR="007577C5" w:rsidRPr="00B4300B" w:rsidRDefault="007577C5" w:rsidP="00D34CE5">
      <w:pPr>
        <w:pStyle w:val="Bullet2"/>
        <w:numPr>
          <w:ilvl w:val="0"/>
          <w:numId w:val="60"/>
        </w:numPr>
        <w:ind w:left="1134" w:hanging="567"/>
        <w:rPr>
          <w:rFonts w:cstheme="minorHAnsi"/>
          <w:color w:val="000000"/>
        </w:rPr>
      </w:pPr>
      <w:r w:rsidRPr="00B4300B">
        <w:rPr>
          <w:rFonts w:cstheme="minorHAnsi"/>
        </w:rPr>
        <w:t xml:space="preserve">With the exception of </w:t>
      </w:r>
      <w:del w:id="1274" w:author="David Merrill" w:date="2021-10-22T10:43:00Z">
        <w:r w:rsidRPr="00B4300B" w:rsidDel="00035E8A">
          <w:rPr>
            <w:rFonts w:cstheme="minorHAnsi"/>
          </w:rPr>
          <w:delText>Precision Port Entrance</w:delText>
        </w:r>
      </w:del>
      <w:ins w:id="1275" w:author="David Merrill" w:date="2021-10-22T10:43:00Z">
        <w:r w:rsidR="00035E8A">
          <w:rPr>
            <w:rFonts w:cstheme="minorHAnsi"/>
          </w:rPr>
          <w:t xml:space="preserve">Port Entry </w:t>
        </w:r>
        <w:commentRangeStart w:id="1276"/>
        <w:r w:rsidR="00035E8A">
          <w:rPr>
            <w:rFonts w:cstheme="minorHAnsi"/>
          </w:rPr>
          <w:t>Light</w:t>
        </w:r>
        <w:commentRangeEnd w:id="1276"/>
        <w:r w:rsidR="00035E8A">
          <w:rPr>
            <w:rStyle w:val="CommentReference"/>
          </w:rPr>
          <w:commentReference w:id="1276"/>
        </w:r>
      </w:ins>
      <w:r w:rsidRPr="00B4300B">
        <w:rPr>
          <w:rFonts w:cstheme="minorHAnsi"/>
        </w:rPr>
        <w:t xml:space="preserve"> (PEL) sector lights, sector limits and sector widths are in most cases not precise and should not be used for positioning.</w:t>
      </w:r>
    </w:p>
    <w:p w14:paraId="162E3294" w14:textId="027818B9" w:rsidR="007577C5" w:rsidRPr="00B4300B" w:rsidRDefault="002277EA" w:rsidP="00D34CE5">
      <w:pPr>
        <w:pStyle w:val="Bullet2"/>
        <w:numPr>
          <w:ilvl w:val="0"/>
          <w:numId w:val="60"/>
        </w:numPr>
        <w:ind w:left="1134" w:hanging="567"/>
        <w:rPr>
          <w:rFonts w:cstheme="minorHAnsi"/>
          <w:color w:val="000000"/>
        </w:rPr>
      </w:pPr>
      <w:r>
        <w:rPr>
          <w:rFonts w:cstheme="minorHAnsi"/>
          <w:color w:val="000000"/>
        </w:rPr>
        <w:t>Except for</w:t>
      </w:r>
      <w:r w:rsidR="00D33542">
        <w:rPr>
          <w:rFonts w:cstheme="minorHAnsi"/>
          <w:color w:val="000000"/>
        </w:rPr>
        <w:t xml:space="preserve"> Precision Sector Lights, t</w:t>
      </w:r>
      <w:r w:rsidR="007577C5" w:rsidRPr="00B4300B">
        <w:rPr>
          <w:rFonts w:cstheme="minorHAnsi"/>
          <w:color w:val="000000"/>
        </w:rPr>
        <w:t xml:space="preserve">hey are in general </w:t>
      </w:r>
      <w:r w:rsidR="000C60B8">
        <w:rPr>
          <w:rFonts w:cstheme="minorHAnsi"/>
          <w:color w:val="000000"/>
        </w:rPr>
        <w:t>not well</w:t>
      </w:r>
      <w:r w:rsidR="007577C5" w:rsidRPr="00B4300B">
        <w:rPr>
          <w:rFonts w:cstheme="minorHAnsi"/>
          <w:color w:val="000000"/>
        </w:rPr>
        <w:t xml:space="preserve">-defined, with lit and unlit sectors merging gradually into each other.  Colour changes between sectors are also gradual, sometimes occurring over several degrees (the angle of </w:t>
      </w:r>
      <w:commentRangeStart w:id="1277"/>
      <w:commentRangeStart w:id="1278"/>
      <w:r w:rsidR="007577C5" w:rsidRPr="00B4300B">
        <w:rPr>
          <w:rFonts w:cstheme="minorHAnsi"/>
          <w:color w:val="000000"/>
        </w:rPr>
        <w:t>uncertainty</w:t>
      </w:r>
      <w:commentRangeEnd w:id="1277"/>
      <w:r w:rsidR="00983D5A">
        <w:rPr>
          <w:rStyle w:val="CommentReference"/>
        </w:rPr>
        <w:commentReference w:id="1277"/>
      </w:r>
      <w:commentRangeEnd w:id="1278"/>
      <w:r w:rsidR="00FB32E8">
        <w:rPr>
          <w:rStyle w:val="CommentReference"/>
        </w:rPr>
        <w:commentReference w:id="1278"/>
      </w:r>
      <w:r w:rsidR="007577C5" w:rsidRPr="00B4300B">
        <w:rPr>
          <w:rFonts w:cstheme="minorHAnsi"/>
          <w:color w:val="000000"/>
        </w:rPr>
        <w:t>).</w:t>
      </w:r>
    </w:p>
    <w:p w14:paraId="0557130A" w14:textId="77777777" w:rsidR="007577C5" w:rsidRPr="00B4300B" w:rsidRDefault="007577C5" w:rsidP="00D34CE5">
      <w:pPr>
        <w:pStyle w:val="ListParagraph"/>
        <w:numPr>
          <w:ilvl w:val="0"/>
          <w:numId w:val="59"/>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color w:val="000000"/>
          <w:sz w:val="22"/>
          <w:szCs w:val="22"/>
          <w:lang w:val="en-GB"/>
        </w:rPr>
        <w:t>When a light is masked by sloping ground, the bearing on which it disappears or appears varies with the distance and height</w:t>
      </w:r>
      <w:r w:rsidRPr="00B4300B">
        <w:rPr>
          <w:rFonts w:asciiTheme="minorHAnsi" w:hAnsiTheme="minorHAnsi" w:cstheme="minorHAnsi"/>
          <w:sz w:val="22"/>
          <w:szCs w:val="22"/>
          <w:lang w:val="en-GB"/>
        </w:rPr>
        <w:t xml:space="preserve"> of the observer’s eye.</w:t>
      </w:r>
    </w:p>
    <w:p w14:paraId="78820DBE" w14:textId="1C73B0EB" w:rsidR="00B20BBA" w:rsidRDefault="00B20BBA" w:rsidP="00E27E47">
      <w:pPr>
        <w:pStyle w:val="Heading2"/>
        <w:keepLines w:val="0"/>
        <w:numPr>
          <w:ilvl w:val="1"/>
          <w:numId w:val="18"/>
        </w:numPr>
        <w:tabs>
          <w:tab w:val="left" w:pos="709"/>
        </w:tabs>
        <w:spacing w:after="240" w:line="240" w:lineRule="exact"/>
        <w:ind w:left="0" w:right="0" w:firstLine="0"/>
      </w:pPr>
      <w:bookmarkStart w:id="1279" w:name="_Toc80010484"/>
      <w:r w:rsidRPr="00B4300B">
        <w:t>Buoys</w:t>
      </w:r>
      <w:bookmarkEnd w:id="1279"/>
    </w:p>
    <w:p w14:paraId="0112293E" w14:textId="77777777" w:rsidR="00E27E47" w:rsidRPr="00B4300B" w:rsidRDefault="00E27E47" w:rsidP="00E27E47">
      <w:pPr>
        <w:pStyle w:val="Heading2separationline"/>
        <w:keepNext/>
        <w:keepLines/>
      </w:pPr>
    </w:p>
    <w:p w14:paraId="30562B2F" w14:textId="77777777" w:rsidR="00B20BBA" w:rsidRPr="00B4300B" w:rsidRDefault="00B20BBA" w:rsidP="00886C1D">
      <w:pPr>
        <w:pStyle w:val="BodyText"/>
        <w:numPr>
          <w:ilvl w:val="0"/>
          <w:numId w:val="27"/>
        </w:numPr>
        <w:ind w:left="567" w:hanging="567"/>
        <w:jc w:val="left"/>
        <w:rPr>
          <w:rFonts w:cstheme="minorHAnsi"/>
        </w:rPr>
      </w:pPr>
      <w:r w:rsidRPr="00B4300B">
        <w:rPr>
          <w:rFonts w:cstheme="minorHAnsi"/>
        </w:rPr>
        <w:t xml:space="preserve">Factors affecting </w:t>
      </w:r>
      <w:r w:rsidR="008C1133" w:rsidRPr="00B4300B">
        <w:rPr>
          <w:rFonts w:cstheme="minorHAnsi"/>
        </w:rPr>
        <w:t xml:space="preserve">an </w:t>
      </w:r>
      <w:r w:rsidRPr="00B4300B">
        <w:rPr>
          <w:rFonts w:cstheme="minorHAnsi"/>
        </w:rPr>
        <w:t>actual buoy position</w:t>
      </w:r>
    </w:p>
    <w:p w14:paraId="74C378F9" w14:textId="77777777" w:rsidR="00B20BBA" w:rsidRPr="00B4300B" w:rsidRDefault="00B20BBA" w:rsidP="00886C1D">
      <w:pPr>
        <w:pStyle w:val="Bullet2"/>
        <w:numPr>
          <w:ilvl w:val="0"/>
          <w:numId w:val="28"/>
        </w:numPr>
        <w:ind w:left="1134" w:hanging="567"/>
        <w:rPr>
          <w:color w:val="000000"/>
        </w:rPr>
      </w:pPr>
      <w:r w:rsidRPr="00B4300B">
        <w:rPr>
          <w:color w:val="000000"/>
        </w:rPr>
        <w:t>Accuracy of position fixing</w:t>
      </w:r>
    </w:p>
    <w:p w14:paraId="0A04CC91" w14:textId="77777777" w:rsidR="00B20BBA" w:rsidRPr="00B4300B" w:rsidRDefault="00B20BBA" w:rsidP="00886C1D">
      <w:pPr>
        <w:pStyle w:val="Bullet2"/>
        <w:numPr>
          <w:ilvl w:val="0"/>
          <w:numId w:val="28"/>
        </w:numPr>
        <w:ind w:left="1134" w:hanging="567"/>
        <w:rPr>
          <w:color w:val="000000"/>
        </w:rPr>
      </w:pPr>
      <w:r w:rsidRPr="00B4300B">
        <w:rPr>
          <w:color w:val="000000"/>
        </w:rPr>
        <w:t>Offset from position fixing system and sinker drop point</w:t>
      </w:r>
    </w:p>
    <w:p w14:paraId="75287D90" w14:textId="77777777" w:rsidR="00B20BBA" w:rsidRPr="00B4300B" w:rsidRDefault="00B20BBA" w:rsidP="00886C1D">
      <w:pPr>
        <w:pStyle w:val="Bullet2"/>
        <w:numPr>
          <w:ilvl w:val="0"/>
          <w:numId w:val="28"/>
        </w:numPr>
        <w:ind w:left="1134" w:hanging="567"/>
        <w:rPr>
          <w:color w:val="000000"/>
        </w:rPr>
      </w:pPr>
      <w:r w:rsidRPr="00B4300B">
        <w:rPr>
          <w:color w:val="000000"/>
        </w:rPr>
        <w:t>Difference between buoy release position and sinker landing on seabed</w:t>
      </w:r>
    </w:p>
    <w:p w14:paraId="2D65E191" w14:textId="77777777" w:rsidR="00B20BBA" w:rsidRPr="00B4300B" w:rsidRDefault="00B20BBA" w:rsidP="00886C1D">
      <w:pPr>
        <w:pStyle w:val="Bullet2"/>
        <w:numPr>
          <w:ilvl w:val="0"/>
          <w:numId w:val="28"/>
        </w:numPr>
        <w:ind w:left="1134" w:hanging="567"/>
        <w:rPr>
          <w:color w:val="000000"/>
        </w:rPr>
      </w:pPr>
      <w:r w:rsidRPr="00B4300B">
        <w:rPr>
          <w:color w:val="000000"/>
        </w:rPr>
        <w:t>Sinker weight/shape</w:t>
      </w:r>
      <w:r w:rsidR="00532443" w:rsidRPr="00B4300B">
        <w:rPr>
          <w:color w:val="000000"/>
        </w:rPr>
        <w:t xml:space="preserve">, </w:t>
      </w:r>
      <w:r w:rsidRPr="00B4300B">
        <w:rPr>
          <w:color w:val="000000"/>
        </w:rPr>
        <w:t>tidal flow and depth of water</w:t>
      </w:r>
    </w:p>
    <w:p w14:paraId="388B5304" w14:textId="77777777" w:rsidR="00B20BBA" w:rsidRPr="00B4300B" w:rsidRDefault="00B20BBA" w:rsidP="00886C1D">
      <w:pPr>
        <w:pStyle w:val="Bullet2"/>
        <w:numPr>
          <w:ilvl w:val="0"/>
          <w:numId w:val="28"/>
        </w:numPr>
        <w:ind w:left="1134" w:hanging="567"/>
        <w:rPr>
          <w:color w:val="000000"/>
        </w:rPr>
      </w:pPr>
      <w:r w:rsidRPr="00B4300B">
        <w:rPr>
          <w:color w:val="000000"/>
        </w:rPr>
        <w:t>Slope and nature of seabed</w:t>
      </w:r>
    </w:p>
    <w:p w14:paraId="53FC840A" w14:textId="77777777" w:rsidR="00B20BBA" w:rsidRPr="00B4300B" w:rsidRDefault="00B20BBA" w:rsidP="00886C1D">
      <w:pPr>
        <w:pStyle w:val="Bullet2"/>
        <w:numPr>
          <w:ilvl w:val="0"/>
          <w:numId w:val="28"/>
        </w:numPr>
        <w:ind w:left="1134" w:hanging="567"/>
        <w:rPr>
          <w:color w:val="000000"/>
        </w:rPr>
      </w:pPr>
      <w:r w:rsidRPr="00B4300B">
        <w:rPr>
          <w:color w:val="000000"/>
        </w:rPr>
        <w:t>Traditional moorings: Due to the way buoys are anchored, buoys are not always in the charted positions due to the swinging action</w:t>
      </w:r>
    </w:p>
    <w:p w14:paraId="19624755" w14:textId="77777777" w:rsidR="00B20BBA" w:rsidRPr="00B4300B" w:rsidRDefault="00B20BBA" w:rsidP="00886C1D">
      <w:pPr>
        <w:pStyle w:val="Bullet2"/>
        <w:numPr>
          <w:ilvl w:val="0"/>
          <w:numId w:val="28"/>
        </w:numPr>
        <w:ind w:left="1134" w:hanging="567"/>
        <w:rPr>
          <w:color w:val="000000"/>
        </w:rPr>
      </w:pPr>
      <w:r w:rsidRPr="00B4300B">
        <w:rPr>
          <w:color w:val="000000"/>
        </w:rPr>
        <w:t>Dragging of sinker</w:t>
      </w:r>
    </w:p>
    <w:p w14:paraId="6A57373B" w14:textId="77777777" w:rsidR="00B20BBA" w:rsidRPr="00B4300B" w:rsidRDefault="00B20BBA" w:rsidP="00886C1D">
      <w:pPr>
        <w:pStyle w:val="Bullet2"/>
        <w:numPr>
          <w:ilvl w:val="0"/>
          <w:numId w:val="28"/>
        </w:numPr>
        <w:ind w:left="1134" w:hanging="567"/>
        <w:rPr>
          <w:color w:val="000000"/>
        </w:rPr>
      </w:pPr>
      <w:r w:rsidRPr="00B4300B">
        <w:rPr>
          <w:color w:val="000000"/>
        </w:rPr>
        <w:t>Extreme weather/tsunamis</w:t>
      </w:r>
    </w:p>
    <w:p w14:paraId="2EEECAD8" w14:textId="77777777" w:rsidR="00B20BBA" w:rsidRPr="00B4300B" w:rsidRDefault="00B20BBA" w:rsidP="00886C1D">
      <w:pPr>
        <w:pStyle w:val="Bullet2"/>
        <w:numPr>
          <w:ilvl w:val="0"/>
          <w:numId w:val="28"/>
        </w:numPr>
        <w:ind w:left="1134" w:hanging="567"/>
        <w:rPr>
          <w:color w:val="000000"/>
        </w:rPr>
      </w:pPr>
      <w:r w:rsidRPr="00B4300B">
        <w:rPr>
          <w:color w:val="000000"/>
        </w:rPr>
        <w:t>Dragged by vessel catching</w:t>
      </w:r>
      <w:r w:rsidRPr="00B4300B">
        <w:rPr>
          <w:rFonts w:cs="Calibri"/>
        </w:rPr>
        <w:t xml:space="preserve"> buoy or mooring</w:t>
      </w:r>
    </w:p>
    <w:p w14:paraId="19E89657" w14:textId="0B75004E" w:rsidR="00B20BBA" w:rsidRDefault="00B20BBA">
      <w:pPr>
        <w:pStyle w:val="Bullet2"/>
        <w:ind w:left="1134"/>
        <w:rPr>
          <w:ins w:id="1280" w:author="James Collocott" w:date="2021-10-25T09:02:00Z"/>
          <w:rFonts w:cs="Calibri"/>
        </w:rPr>
        <w:pPrChange w:id="1281" w:author="James Collocott [2]" w:date="2021-10-28T13:26:00Z">
          <w:pPr>
            <w:pStyle w:val="Bullet2"/>
            <w:numPr>
              <w:numId w:val="28"/>
            </w:numPr>
            <w:ind w:left="1134" w:hanging="567"/>
          </w:pPr>
        </w:pPrChange>
      </w:pPr>
      <w:r w:rsidRPr="00B4300B">
        <w:rPr>
          <w:color w:val="000000"/>
        </w:rPr>
        <w:t>Because the position of a buoy changes, vessels should not use them to obtain Lines of Positions, noting that n</w:t>
      </w:r>
      <w:r w:rsidRPr="00B4300B">
        <w:rPr>
          <w:rFonts w:cs="Calibri"/>
        </w:rPr>
        <w:t>o reliance can be placed on floating aids always maintaining their exact positions.  Buoys should, therefore, be regarded with caution and not as an infallible navigation mark, especially when in exposed positions.  A ship should always, when possible, navigate by bearings of fixed objects or angles between them, and not by buoys.</w:t>
      </w:r>
    </w:p>
    <w:p w14:paraId="6941C145" w14:textId="41F5BA61" w:rsidR="00525930" w:rsidRDefault="00525930">
      <w:pPr>
        <w:pStyle w:val="Bullet2"/>
        <w:numPr>
          <w:ilvl w:val="0"/>
          <w:numId w:val="28"/>
        </w:numPr>
        <w:ind w:left="1134" w:hanging="567"/>
        <w:rPr>
          <w:ins w:id="1282" w:author="James Collocott" w:date="2021-10-25T09:02:00Z"/>
          <w:color w:val="1F497D"/>
          <w:lang w:val="en-US"/>
        </w:rPr>
        <w:pPrChange w:id="1283" w:author="James Collocott" w:date="2021-10-25T09:03:00Z">
          <w:pPr>
            <w:pStyle w:val="ListParagraph"/>
            <w:numPr>
              <w:numId w:val="101"/>
            </w:numPr>
            <w:spacing w:before="100" w:beforeAutospacing="1" w:after="100" w:afterAutospacing="1"/>
            <w:ind w:hanging="360"/>
            <w:contextualSpacing w:val="0"/>
          </w:pPr>
        </w:pPrChange>
      </w:pPr>
      <w:commentRangeStart w:id="1284"/>
      <w:ins w:id="1285" w:author="James Collocott" w:date="2021-10-25T09:02:00Z">
        <w:r>
          <w:rPr>
            <w:rFonts w:cs="Calibri"/>
          </w:rPr>
          <w:t>Ice</w:t>
        </w:r>
        <w:r w:rsidRPr="00525930">
          <w:rPr>
            <w:color w:val="1F497D"/>
            <w:lang w:val="en-US"/>
          </w:rPr>
          <w:t xml:space="preserve"> </w:t>
        </w:r>
        <w:r>
          <w:rPr>
            <w:color w:val="1F497D"/>
            <w:lang w:val="en-US"/>
          </w:rPr>
          <w:t xml:space="preserve">Ice (and icing) conditions. In wintertime buoys can be under ice and when the ice field is on move, buoys can suddenly disappear under ice and also “pop up” back. Sometimes buoys can be under the ice a long time, for example in Northern Sea Of Bothnia. Buoys can also be in wrong angle due to ice, when the light may not be seen correctly (this is seen especially with led-lanterns, where the opening angle is quite small) . </w:t>
        </w:r>
      </w:ins>
      <w:commentRangeEnd w:id="1284"/>
      <w:ins w:id="1286" w:author="James Collocott" w:date="2021-10-25T09:03:00Z">
        <w:r>
          <w:rPr>
            <w:rStyle w:val="CommentReference"/>
          </w:rPr>
          <w:commentReference w:id="1284"/>
        </w:r>
      </w:ins>
    </w:p>
    <w:p w14:paraId="229961B7" w14:textId="1AA0667C" w:rsidR="00525930" w:rsidRPr="00B4300B" w:rsidRDefault="00525930" w:rsidP="00886C1D">
      <w:pPr>
        <w:pStyle w:val="Bullet2"/>
        <w:numPr>
          <w:ilvl w:val="0"/>
          <w:numId w:val="28"/>
        </w:numPr>
        <w:ind w:left="1134" w:hanging="567"/>
        <w:rPr>
          <w:rFonts w:cs="Calibri"/>
        </w:rPr>
      </w:pPr>
    </w:p>
    <w:p w14:paraId="0ADC413B" w14:textId="602FE326" w:rsidR="00B20BBA" w:rsidRDefault="00B20BBA" w:rsidP="00E27E47">
      <w:pPr>
        <w:pStyle w:val="Heading2"/>
        <w:keepLines w:val="0"/>
        <w:numPr>
          <w:ilvl w:val="1"/>
          <w:numId w:val="18"/>
        </w:numPr>
        <w:tabs>
          <w:tab w:val="left" w:pos="709"/>
        </w:tabs>
        <w:spacing w:after="240" w:line="240" w:lineRule="exact"/>
        <w:ind w:left="0" w:right="0" w:firstLine="0"/>
      </w:pPr>
      <w:bookmarkStart w:id="1287" w:name="_Toc80010485"/>
      <w:r w:rsidRPr="00B4300B">
        <w:t xml:space="preserve">Audible, or Sound / </w:t>
      </w:r>
      <w:del w:id="1288" w:author="Trevor Harris" w:date="2021-10-24T21:32:00Z">
        <w:r w:rsidRPr="00B4300B">
          <w:delText>Fog</w:delText>
        </w:r>
      </w:del>
      <w:ins w:id="1289" w:author="Trevor Harris" w:date="2021-10-24T21:32:00Z">
        <w:r w:rsidRPr="00B4300B">
          <w:t xml:space="preserve"> </w:t>
        </w:r>
        <w:r w:rsidR="009E0FE0">
          <w:t>Hazard Warning (Fog)</w:t>
        </w:r>
      </w:ins>
      <w:del w:id="1290" w:author="Trevor Harris" w:date="2021-10-24T21:32:00Z">
        <w:r w:rsidRPr="00B4300B" w:rsidDel="009E0FE0">
          <w:delText xml:space="preserve"> </w:delText>
        </w:r>
      </w:del>
      <w:ins w:id="1291" w:author="Trevor Harris" w:date="2021-10-24T21:32:00Z">
        <w:r w:rsidR="009E0FE0" w:rsidRPr="00B4300B">
          <w:t xml:space="preserve"> </w:t>
        </w:r>
      </w:ins>
      <w:r w:rsidRPr="00B4300B">
        <w:t>Signals</w:t>
      </w:r>
      <w:bookmarkEnd w:id="1287"/>
    </w:p>
    <w:p w14:paraId="322895AE" w14:textId="77777777" w:rsidR="00E27E47" w:rsidRPr="00B4300B" w:rsidRDefault="00E27E47" w:rsidP="00E27E47">
      <w:pPr>
        <w:pStyle w:val="Heading2separationline"/>
        <w:keepNext/>
        <w:keepLines/>
      </w:pPr>
    </w:p>
    <w:p w14:paraId="3EBF1BB2" w14:textId="686B17FB" w:rsidR="00B20BBA" w:rsidRPr="00B4300B" w:rsidRDefault="00B20BBA" w:rsidP="00886C1D">
      <w:pPr>
        <w:pStyle w:val="BodyText"/>
        <w:numPr>
          <w:ilvl w:val="0"/>
          <w:numId w:val="29"/>
        </w:numPr>
        <w:ind w:left="567" w:hanging="567"/>
        <w:jc w:val="left"/>
        <w:rPr>
          <w:rFonts w:cstheme="minorHAnsi"/>
        </w:rPr>
      </w:pPr>
      <w:bookmarkStart w:id="1292" w:name="_Hlk79999832"/>
      <w:r w:rsidRPr="00B4300B">
        <w:rPr>
          <w:rFonts w:cstheme="minorHAnsi"/>
        </w:rPr>
        <w:t>Note: it has been IALA policy since 1985 that audible signals, also referred to as sound signals, should only be used as a hazard warnings</w:t>
      </w:r>
      <w:ins w:id="1293" w:author="David Merrill" w:date="2021-10-22T10:47:00Z">
        <w:r w:rsidR="00EE6D8D">
          <w:rPr>
            <w:rFonts w:cstheme="minorHAnsi"/>
          </w:rPr>
          <w:t>.</w:t>
        </w:r>
      </w:ins>
      <w:del w:id="1294" w:author="David Merrill" w:date="2021-10-22T10:47:00Z">
        <w:r w:rsidRPr="00B4300B" w:rsidDel="00EE6D8D">
          <w:rPr>
            <w:rFonts w:cstheme="minorHAnsi"/>
          </w:rPr>
          <w:delText>)</w:delText>
        </w:r>
      </w:del>
    </w:p>
    <w:bookmarkEnd w:id="1292"/>
    <w:p w14:paraId="44965C66" w14:textId="6A337391" w:rsidR="00B20BBA" w:rsidRPr="00B4300B" w:rsidRDefault="00B20BBA" w:rsidP="00886C1D">
      <w:pPr>
        <w:pStyle w:val="BodyText"/>
        <w:numPr>
          <w:ilvl w:val="0"/>
          <w:numId w:val="29"/>
        </w:numPr>
        <w:ind w:left="567" w:hanging="567"/>
        <w:jc w:val="left"/>
        <w:rPr>
          <w:rFonts w:cstheme="minorHAnsi"/>
        </w:rPr>
      </w:pPr>
      <w:r w:rsidRPr="00B4300B">
        <w:rPr>
          <w:rFonts w:cstheme="minorHAnsi"/>
        </w:rPr>
        <w:t xml:space="preserve">Navigators should be cautious in using sound signals even if the type and rhythm of the signal have been fully identified. In all cases it is of prime importance to use </w:t>
      </w:r>
      <w:ins w:id="1295" w:author="David Merrill" w:date="2021-10-22T10:49:00Z">
        <w:r w:rsidR="00EE6D8D">
          <w:rPr>
            <w:rFonts w:cstheme="minorHAnsi"/>
          </w:rPr>
          <w:t xml:space="preserve">all </w:t>
        </w:r>
      </w:ins>
      <w:r w:rsidRPr="00B4300B">
        <w:rPr>
          <w:rFonts w:cstheme="minorHAnsi"/>
        </w:rPr>
        <w:t>other navigational means available</w:t>
      </w:r>
      <w:del w:id="1296" w:author="David Merrill" w:date="2021-10-22T10:48:00Z">
        <w:r w:rsidRPr="00B4300B" w:rsidDel="00EE6D8D">
          <w:rPr>
            <w:rFonts w:cstheme="minorHAnsi"/>
          </w:rPr>
          <w:delText>, especially the echo-sounder,</w:delText>
        </w:r>
      </w:del>
      <w:r w:rsidRPr="00B4300B">
        <w:rPr>
          <w:rFonts w:cstheme="minorHAnsi"/>
        </w:rPr>
        <w:t xml:space="preserve"> to verify </w:t>
      </w:r>
      <w:commentRangeStart w:id="1297"/>
      <w:r w:rsidRPr="00B4300B">
        <w:rPr>
          <w:rFonts w:cstheme="minorHAnsi"/>
        </w:rPr>
        <w:t>position</w:t>
      </w:r>
      <w:commentRangeEnd w:id="1297"/>
      <w:r w:rsidR="00EE6D8D">
        <w:rPr>
          <w:rStyle w:val="CommentReference"/>
        </w:rPr>
        <w:commentReference w:id="1297"/>
      </w:r>
      <w:r w:rsidRPr="00B4300B">
        <w:rPr>
          <w:rFonts w:cstheme="minorHAnsi"/>
        </w:rPr>
        <w:t>.</w:t>
      </w:r>
    </w:p>
    <w:p w14:paraId="57637BA3"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Sound is propagated in air irregularly and often in unexpected ways.</w:t>
      </w:r>
    </w:p>
    <w:p w14:paraId="1E8AFA1A" w14:textId="49CA3C2A" w:rsidR="00B20BBA" w:rsidRPr="00B4300B" w:rsidRDefault="00B20BBA" w:rsidP="00886C1D">
      <w:pPr>
        <w:pStyle w:val="BodyText"/>
        <w:numPr>
          <w:ilvl w:val="0"/>
          <w:numId w:val="29"/>
        </w:numPr>
        <w:ind w:left="567" w:hanging="567"/>
        <w:jc w:val="left"/>
        <w:rPr>
          <w:rFonts w:cstheme="minorHAnsi"/>
        </w:rPr>
      </w:pPr>
      <w:del w:id="1298" w:author="Trevor Harris" w:date="2021-10-24T21:33:00Z">
        <w:r w:rsidRPr="00B4300B">
          <w:rPr>
            <w:rFonts w:cstheme="minorHAnsi"/>
          </w:rPr>
          <w:delText>Fog</w:delText>
        </w:r>
        <w:r w:rsidRPr="00B4300B" w:rsidDel="009E0FE0">
          <w:rPr>
            <w:rFonts w:cstheme="minorHAnsi"/>
          </w:rPr>
          <w:delText xml:space="preserve"> </w:delText>
        </w:r>
      </w:del>
      <w:ins w:id="1299" w:author="Trevor Harris" w:date="2021-10-24T21:33:00Z">
        <w:r w:rsidR="009E0FE0">
          <w:rPr>
            <w:rFonts w:cstheme="minorHAnsi"/>
          </w:rPr>
          <w:t>Hazard warning</w:t>
        </w:r>
        <w:r w:rsidRPr="00B4300B">
          <w:rPr>
            <w:rFonts w:cstheme="minorHAnsi"/>
          </w:rPr>
          <w:t xml:space="preserve"> </w:t>
        </w:r>
      </w:ins>
      <w:r w:rsidRPr="00B4300B">
        <w:rPr>
          <w:rFonts w:cstheme="minorHAnsi"/>
        </w:rPr>
        <w:t xml:space="preserve">signals can be heard at greatly varying distances, and </w:t>
      </w:r>
      <w:commentRangeStart w:id="1300"/>
      <w:del w:id="1301" w:author="David Merrill" w:date="2021-10-22T10:49:00Z">
        <w:r w:rsidRPr="00B4300B" w:rsidDel="00EE6D8D">
          <w:rPr>
            <w:rFonts w:cstheme="minorHAnsi"/>
          </w:rPr>
          <w:delText xml:space="preserve">loudness </w:delText>
        </w:r>
      </w:del>
      <w:ins w:id="1302" w:author="David Merrill" w:date="2021-10-22T10:49:00Z">
        <w:r w:rsidR="00EE6D8D">
          <w:rPr>
            <w:rFonts w:cstheme="minorHAnsi"/>
          </w:rPr>
          <w:t>volume</w:t>
        </w:r>
        <w:r w:rsidR="00EE6D8D" w:rsidRPr="00B4300B">
          <w:rPr>
            <w:rFonts w:cstheme="minorHAnsi"/>
          </w:rPr>
          <w:t xml:space="preserve"> </w:t>
        </w:r>
      </w:ins>
      <w:commentRangeEnd w:id="1300"/>
      <w:ins w:id="1303" w:author="James Collocott" w:date="2021-10-25T08:48:00Z">
        <w:r w:rsidR="00B72100">
          <w:rPr>
            <w:rStyle w:val="CommentReference"/>
          </w:rPr>
          <w:commentReference w:id="1300"/>
        </w:r>
      </w:ins>
      <w:r w:rsidRPr="00B4300B">
        <w:rPr>
          <w:rFonts w:cstheme="minorHAnsi"/>
        </w:rPr>
        <w:t>is no guarantee of distance from the source.</w:t>
      </w:r>
    </w:p>
    <w:p w14:paraId="54A981C6"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 xml:space="preserve">Sound </w:t>
      </w:r>
      <w:del w:id="1304" w:author="Trevor Harris" w:date="2021-10-24T21:33:00Z">
        <w:r w:rsidRPr="00B4300B">
          <w:rPr>
            <w:rFonts w:cstheme="minorHAnsi"/>
          </w:rPr>
          <w:delText xml:space="preserve">signals </w:delText>
        </w:r>
      </w:del>
      <w:r w:rsidRPr="00B4300B">
        <w:rPr>
          <w:rFonts w:cstheme="minorHAnsi"/>
        </w:rPr>
        <w:t>can give the impression of having come from a direction other than the true direction of the emitter.</w:t>
      </w:r>
    </w:p>
    <w:p w14:paraId="05E469F7"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 xml:space="preserve">In certain conditions, when a </w:t>
      </w:r>
      <w:ins w:id="1305" w:author="Trevor Harris" w:date="2021-10-24T21:34:00Z">
        <w:r w:rsidR="009E0FE0">
          <w:rPr>
            <w:rFonts w:cstheme="minorHAnsi"/>
          </w:rPr>
          <w:t>hazard warning</w:t>
        </w:r>
      </w:ins>
      <w:del w:id="1306" w:author="Trevor Harris" w:date="2021-10-24T21:34:00Z">
        <w:r w:rsidRPr="00B4300B">
          <w:rPr>
            <w:rFonts w:cstheme="minorHAnsi"/>
          </w:rPr>
          <w:delText>fog</w:delText>
        </w:r>
      </w:del>
      <w:r w:rsidRPr="00B4300B">
        <w:rPr>
          <w:rFonts w:cstheme="minorHAnsi"/>
        </w:rPr>
        <w:t xml:space="preserve"> signal has several tones, only one of them may be audible.</w:t>
      </w:r>
    </w:p>
    <w:p w14:paraId="26C1E4D3"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 xml:space="preserve">It can happen that there are zones around a </w:t>
      </w:r>
      <w:ins w:id="1307" w:author="Trevor Harris" w:date="2021-10-24T21:34:00Z">
        <w:r w:rsidR="009E0FE0">
          <w:rPr>
            <w:rFonts w:cstheme="minorHAnsi"/>
          </w:rPr>
          <w:t xml:space="preserve">hazard warning </w:t>
        </w:r>
      </w:ins>
      <w:del w:id="1308" w:author="Trevor Harris" w:date="2021-10-24T21:34:00Z">
        <w:r w:rsidRPr="00B4300B">
          <w:rPr>
            <w:rFonts w:cstheme="minorHAnsi"/>
          </w:rPr>
          <w:delText xml:space="preserve">fog </w:delText>
        </w:r>
      </w:del>
      <w:r w:rsidRPr="00B4300B">
        <w:rPr>
          <w:rFonts w:cstheme="minorHAnsi"/>
        </w:rPr>
        <w:t>signal in which the signal cannot be heard.</w:t>
      </w:r>
    </w:p>
    <w:p w14:paraId="7774400D"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 xml:space="preserve">A vessel may find itself in fog, although no fog exists at the station and therefore the </w:t>
      </w:r>
      <w:ins w:id="1309" w:author="Trevor Harris" w:date="2021-10-24T21:34:00Z">
        <w:r w:rsidR="009E0FE0">
          <w:rPr>
            <w:rFonts w:cstheme="minorHAnsi"/>
          </w:rPr>
          <w:t>hazard warning</w:t>
        </w:r>
      </w:ins>
      <w:del w:id="1310" w:author="Trevor Harris" w:date="2021-10-24T21:34:00Z">
        <w:r w:rsidRPr="00B4300B">
          <w:rPr>
            <w:rFonts w:cstheme="minorHAnsi"/>
          </w:rPr>
          <w:delText>fog</w:delText>
        </w:r>
      </w:del>
      <w:r w:rsidRPr="00B4300B">
        <w:rPr>
          <w:rFonts w:cstheme="minorHAnsi"/>
        </w:rPr>
        <w:t xml:space="preserve"> signal is not operating.</w:t>
      </w:r>
    </w:p>
    <w:p w14:paraId="41CA24EA"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Certain types of signal cannot be switched on as soon as fog forms.</w:t>
      </w:r>
    </w:p>
    <w:p w14:paraId="02F6F7F5" w14:textId="77777777" w:rsidR="00B20BBA" w:rsidRPr="00B4300B" w:rsidRDefault="00B20BBA" w:rsidP="00886C1D">
      <w:pPr>
        <w:pStyle w:val="BodyText"/>
        <w:numPr>
          <w:ilvl w:val="0"/>
          <w:numId w:val="29"/>
        </w:numPr>
        <w:ind w:left="567" w:hanging="567"/>
        <w:jc w:val="left"/>
        <w:rPr>
          <w:rFonts w:cstheme="minorHAnsi"/>
        </w:rPr>
      </w:pPr>
      <w:r w:rsidRPr="00B4300B">
        <w:rPr>
          <w:rFonts w:cstheme="minorHAnsi"/>
        </w:rPr>
        <w:t xml:space="preserve">It can happen that </w:t>
      </w:r>
      <w:ins w:id="1311" w:author="Trevor Harris" w:date="2021-10-24T21:35:00Z">
        <w:r w:rsidR="009E0FE0">
          <w:rPr>
            <w:rFonts w:cstheme="minorHAnsi"/>
          </w:rPr>
          <w:t>hazard warning</w:t>
        </w:r>
      </w:ins>
      <w:del w:id="1312" w:author="Trevor Harris" w:date="2021-10-24T21:35:00Z">
        <w:r w:rsidRPr="00B4300B">
          <w:rPr>
            <w:rFonts w:cstheme="minorHAnsi"/>
          </w:rPr>
          <w:delText>fog</w:delText>
        </w:r>
      </w:del>
      <w:r w:rsidRPr="00B4300B">
        <w:rPr>
          <w:rFonts w:cstheme="minorHAnsi"/>
        </w:rPr>
        <w:t xml:space="preserve"> signals are not heard because of the noise of the ship. </w:t>
      </w:r>
      <w:ins w:id="1313" w:author="Trevor Harris" w:date="2021-10-24T21:36:00Z">
        <w:r w:rsidR="009E0FE0">
          <w:rPr>
            <w:rFonts w:cstheme="minorHAnsi"/>
          </w:rPr>
          <w:t>Additional l</w:t>
        </w:r>
      </w:ins>
      <w:del w:id="1314" w:author="Trevor Harris" w:date="2021-10-24T21:36:00Z">
        <w:r w:rsidRPr="00B4300B">
          <w:rPr>
            <w:rFonts w:cstheme="minorHAnsi"/>
          </w:rPr>
          <w:delText>L</w:delText>
        </w:r>
      </w:del>
      <w:r w:rsidRPr="00B4300B">
        <w:rPr>
          <w:rFonts w:cstheme="minorHAnsi"/>
        </w:rPr>
        <w:t>ookouts should be posted</w:t>
      </w:r>
      <w:ins w:id="1315" w:author="Trevor Harris" w:date="2021-10-24T21:36:00Z">
        <w:r w:rsidRPr="00B4300B">
          <w:rPr>
            <w:rFonts w:cstheme="minorHAnsi"/>
          </w:rPr>
          <w:t xml:space="preserve"> </w:t>
        </w:r>
        <w:r w:rsidR="009E0FE0">
          <w:rPr>
            <w:rFonts w:cstheme="minorHAnsi"/>
          </w:rPr>
          <w:t>in areas where there is less background noise form the vessel</w:t>
        </w:r>
      </w:ins>
      <w:del w:id="1316" w:author="Trevor Harris" w:date="2021-10-24T21:35:00Z">
        <w:r w:rsidRPr="00B4300B" w:rsidDel="009E0FE0">
          <w:rPr>
            <w:rFonts w:cstheme="minorHAnsi"/>
          </w:rPr>
          <w:delText xml:space="preserve"> </w:delText>
        </w:r>
      </w:del>
      <w:ins w:id="1317" w:author="Trevor Harris" w:date="2021-10-25T08:48:00Z">
        <w:r w:rsidRPr="00B4300B">
          <w:rPr>
            <w:rFonts w:cstheme="minorHAnsi"/>
          </w:rPr>
          <w:t>.</w:t>
        </w:r>
      </w:ins>
      <w:del w:id="1318" w:author="Trevor Harris" w:date="2021-10-25T08:48:00Z">
        <w:r w:rsidRPr="00B4300B">
          <w:rPr>
            <w:rFonts w:cstheme="minorHAnsi"/>
          </w:rPr>
          <w:delText>.</w:delText>
        </w:r>
      </w:del>
      <w:r w:rsidR="002524CB">
        <w:rPr>
          <w:rFonts w:cstheme="minorHAnsi"/>
        </w:rPr>
        <w:t xml:space="preserve"> </w:t>
      </w:r>
      <w:commentRangeStart w:id="1319"/>
      <w:r w:rsidR="002524CB">
        <w:rPr>
          <w:rFonts w:cstheme="minorHAnsi"/>
        </w:rPr>
        <w:t>and all maintenance work on deck must be halted when restricted visibility is encountered.</w:t>
      </w:r>
      <w:r w:rsidR="00C553C8">
        <w:rPr>
          <w:rFonts w:cstheme="minorHAnsi"/>
        </w:rPr>
        <w:t xml:space="preserve"> </w:t>
      </w:r>
      <w:commentRangeEnd w:id="1319"/>
      <w:r w:rsidR="009E0FE0">
        <w:rPr>
          <w:rStyle w:val="CommentReference"/>
        </w:rPr>
        <w:commentReference w:id="1319"/>
      </w:r>
      <w:r w:rsidR="002524CB">
        <w:rPr>
          <w:rFonts w:cstheme="minorHAnsi"/>
        </w:rPr>
        <w:t xml:space="preserve"> </w:t>
      </w:r>
      <w:r w:rsidR="00B44114">
        <w:rPr>
          <w:rFonts w:cstheme="minorHAnsi"/>
        </w:rPr>
        <w:t>Consideration should be given to reducing main engine RPM to a minimum at which immediate manoeuvring is possible, to reduce on</w:t>
      </w:r>
      <w:r w:rsidR="00C553C8">
        <w:rPr>
          <w:rFonts w:cstheme="minorHAnsi"/>
        </w:rPr>
        <w:t>-</w:t>
      </w:r>
      <w:r w:rsidR="00B44114">
        <w:rPr>
          <w:rFonts w:cstheme="minorHAnsi"/>
        </w:rPr>
        <w:t xml:space="preserve">board noise to a minimum.   </w:t>
      </w:r>
    </w:p>
    <w:p w14:paraId="57932867" w14:textId="64D1070A" w:rsidR="00B20BBA" w:rsidRPr="00B4300B" w:rsidRDefault="00B20BBA" w:rsidP="00886C1D">
      <w:pPr>
        <w:pStyle w:val="BodyText"/>
        <w:numPr>
          <w:ilvl w:val="0"/>
          <w:numId w:val="29"/>
        </w:numPr>
        <w:ind w:left="567" w:hanging="567"/>
        <w:jc w:val="left"/>
        <w:rPr>
          <w:rFonts w:cstheme="minorHAnsi"/>
        </w:rPr>
      </w:pPr>
      <w:commentRangeStart w:id="1320"/>
      <w:r w:rsidRPr="00B4300B">
        <w:rPr>
          <w:rFonts w:cstheme="minorHAnsi"/>
        </w:rPr>
        <w:t xml:space="preserve">Where applicable, </w:t>
      </w:r>
      <w:ins w:id="1321" w:author="Trevor Harris" w:date="2021-10-24T21:37:00Z">
        <w:r w:rsidR="009E0FE0">
          <w:rPr>
            <w:rFonts w:cstheme="minorHAnsi"/>
          </w:rPr>
          <w:t>hazard warning</w:t>
        </w:r>
      </w:ins>
      <w:del w:id="1322" w:author="Trevor Harris" w:date="2021-10-24T21:37:00Z">
        <w:r w:rsidRPr="00B4300B">
          <w:rPr>
            <w:rFonts w:cstheme="minorHAnsi"/>
          </w:rPr>
          <w:delText>fog</w:delText>
        </w:r>
      </w:del>
      <w:r w:rsidRPr="00B4300B">
        <w:rPr>
          <w:rFonts w:cstheme="minorHAnsi"/>
        </w:rPr>
        <w:t xml:space="preserve"> signals </w:t>
      </w:r>
      <w:del w:id="1323" w:author="David Merrill" w:date="2021-10-22T10:51:00Z">
        <w:r w:rsidRPr="00B4300B" w:rsidDel="00EE6D8D">
          <w:rPr>
            <w:rFonts w:cstheme="minorHAnsi"/>
          </w:rPr>
          <w:delText xml:space="preserve">are </w:delText>
        </w:r>
      </w:del>
      <w:ins w:id="1324" w:author="David Merrill" w:date="2021-10-22T10:51:00Z">
        <w:r w:rsidR="00EE6D8D">
          <w:rPr>
            <w:rFonts w:cstheme="minorHAnsi"/>
          </w:rPr>
          <w:t xml:space="preserve">may be </w:t>
        </w:r>
      </w:ins>
      <w:r w:rsidRPr="00B4300B">
        <w:rPr>
          <w:rFonts w:cstheme="minorHAnsi"/>
        </w:rPr>
        <w:t>activated automatically by fog detectors when the visibility of the sample volume of the atmosphere in the close proximity of the detector falls below the set parameters.</w:t>
      </w:r>
      <w:ins w:id="1325" w:author="David Merrill" w:date="2021-10-22T10:51:00Z">
        <w:r w:rsidR="00EE6D8D">
          <w:rPr>
            <w:rFonts w:cstheme="minorHAnsi"/>
          </w:rPr>
          <w:t xml:space="preserve"> In other cases the signal can be activated by the mariner, </w:t>
        </w:r>
      </w:ins>
      <w:ins w:id="1326" w:author="David Merrill" w:date="2021-10-22T10:53:00Z">
        <w:r w:rsidR="00EE6D8D">
          <w:rPr>
            <w:rFonts w:cstheme="minorHAnsi"/>
          </w:rPr>
          <w:t xml:space="preserve">as in the case of </w:t>
        </w:r>
      </w:ins>
      <w:ins w:id="1327" w:author="David Merrill" w:date="2021-10-22T10:54:00Z">
        <w:r w:rsidR="00EE6D8D">
          <w:rPr>
            <w:rFonts w:cstheme="minorHAnsi"/>
          </w:rPr>
          <w:t xml:space="preserve">a </w:t>
        </w:r>
      </w:ins>
      <w:ins w:id="1328" w:author="David Merrill" w:date="2021-10-22T10:53:00Z">
        <w:r w:rsidR="00EE6D8D">
          <w:rPr>
            <w:rFonts w:cstheme="minorHAnsi"/>
          </w:rPr>
          <w:t xml:space="preserve">Mariner Radio Activated Sound Signal </w:t>
        </w:r>
      </w:ins>
      <w:ins w:id="1329" w:author="David Merrill" w:date="2021-10-22T10:54:00Z">
        <w:r w:rsidR="00EE6D8D">
          <w:rPr>
            <w:rFonts w:cstheme="minorHAnsi"/>
          </w:rPr>
          <w:t xml:space="preserve">(MRASS). This is </w:t>
        </w:r>
      </w:ins>
      <w:ins w:id="1330" w:author="David Merrill" w:date="2021-10-22T10:51:00Z">
        <w:r w:rsidR="00EE6D8D">
          <w:rPr>
            <w:rFonts w:cstheme="minorHAnsi"/>
          </w:rPr>
          <w:t xml:space="preserve">typically </w:t>
        </w:r>
      </w:ins>
      <w:ins w:id="1331" w:author="David Merrill" w:date="2021-10-22T10:54:00Z">
        <w:r w:rsidR="00EE6D8D">
          <w:rPr>
            <w:rFonts w:cstheme="minorHAnsi"/>
          </w:rPr>
          <w:t xml:space="preserve">done </w:t>
        </w:r>
      </w:ins>
      <w:ins w:id="1332" w:author="David Merrill" w:date="2021-10-22T10:51:00Z">
        <w:r w:rsidR="00EE6D8D">
          <w:rPr>
            <w:rFonts w:cstheme="minorHAnsi"/>
          </w:rPr>
          <w:t xml:space="preserve">by keying the </w:t>
        </w:r>
      </w:ins>
      <w:ins w:id="1333" w:author="David Merrill" w:date="2021-10-22T10:52:00Z">
        <w:r w:rsidR="00EE6D8D">
          <w:rPr>
            <w:rFonts w:cstheme="minorHAnsi"/>
          </w:rPr>
          <w:t>microphone</w:t>
        </w:r>
      </w:ins>
      <w:ins w:id="1334" w:author="David Merrill" w:date="2021-10-22T10:51:00Z">
        <w:r w:rsidR="00EE6D8D">
          <w:rPr>
            <w:rFonts w:cstheme="minorHAnsi"/>
          </w:rPr>
          <w:t xml:space="preserve"> </w:t>
        </w:r>
      </w:ins>
      <w:ins w:id="1335" w:author="David Merrill" w:date="2021-10-22T10:52:00Z">
        <w:r w:rsidR="00EE6D8D">
          <w:rPr>
            <w:rFonts w:cstheme="minorHAnsi"/>
          </w:rPr>
          <w:t xml:space="preserve">of a radio switched to the </w:t>
        </w:r>
      </w:ins>
      <w:ins w:id="1336" w:author="David Merrill" w:date="2021-10-22T10:56:00Z">
        <w:r w:rsidR="00444233">
          <w:rPr>
            <w:rFonts w:cstheme="minorHAnsi"/>
          </w:rPr>
          <w:t xml:space="preserve">charted </w:t>
        </w:r>
      </w:ins>
      <w:ins w:id="1337" w:author="David Merrill" w:date="2021-10-22T10:52:00Z">
        <w:r w:rsidR="00EE6D8D">
          <w:rPr>
            <w:rFonts w:cstheme="minorHAnsi"/>
          </w:rPr>
          <w:t>frequency of the fog signal activating device</w:t>
        </w:r>
      </w:ins>
      <w:ins w:id="1338" w:author="David Merrill" w:date="2021-10-22T10:54:00Z">
        <w:r w:rsidR="00EE6D8D">
          <w:rPr>
            <w:rFonts w:cstheme="minorHAnsi"/>
          </w:rPr>
          <w:t xml:space="preserve"> (MRASS)</w:t>
        </w:r>
      </w:ins>
      <w:commentRangeEnd w:id="1320"/>
      <w:ins w:id="1339" w:author="James Collocott" w:date="2021-10-25T08:48:00Z">
        <w:r w:rsidR="00B72100">
          <w:rPr>
            <w:rStyle w:val="CommentReference"/>
          </w:rPr>
          <w:commentReference w:id="1320"/>
        </w:r>
      </w:ins>
    </w:p>
    <w:p w14:paraId="4381CC50" w14:textId="38CC6B06" w:rsidR="00B20BBA" w:rsidRDefault="00B20BBA" w:rsidP="00E27E47">
      <w:pPr>
        <w:pStyle w:val="Heading2"/>
        <w:keepLines w:val="0"/>
        <w:numPr>
          <w:ilvl w:val="1"/>
          <w:numId w:val="18"/>
        </w:numPr>
        <w:tabs>
          <w:tab w:val="left" w:pos="709"/>
        </w:tabs>
        <w:spacing w:after="240" w:line="240" w:lineRule="exact"/>
        <w:ind w:left="0" w:right="0" w:firstLine="0"/>
        <w:rPr>
          <w:ins w:id="1340" w:author="juanfriasmar@gmail.com" w:date="2021-10-24T02:09:00Z"/>
        </w:rPr>
      </w:pPr>
      <w:bookmarkStart w:id="1341" w:name="_Toc80010486"/>
      <w:commentRangeStart w:id="1342"/>
      <w:r w:rsidRPr="00B4300B">
        <w:t xml:space="preserve">AIS at </w:t>
      </w:r>
      <w:commentRangeStart w:id="1343"/>
      <w:r w:rsidRPr="00B4300B">
        <w:t>Sea</w:t>
      </w:r>
      <w:bookmarkEnd w:id="1341"/>
      <w:commentRangeEnd w:id="1342"/>
      <w:commentRangeEnd w:id="1343"/>
      <w:r w:rsidR="005D7ECF">
        <w:rPr>
          <w:rStyle w:val="CommentReference"/>
          <w:rFonts w:asciiTheme="minorHAnsi" w:eastAsiaTheme="minorHAnsi" w:hAnsiTheme="minorHAnsi" w:cstheme="minorBidi"/>
          <w:b w:val="0"/>
          <w:caps w:val="0"/>
          <w:color w:val="000000" w:themeColor="text1"/>
        </w:rPr>
        <w:commentReference w:id="1342"/>
      </w:r>
      <w:r w:rsidR="00444233">
        <w:rPr>
          <w:rStyle w:val="CommentReference"/>
          <w:rFonts w:asciiTheme="minorHAnsi" w:eastAsiaTheme="minorHAnsi" w:hAnsiTheme="minorHAnsi" w:cstheme="minorBidi"/>
          <w:b w:val="0"/>
          <w:caps w:val="0"/>
          <w:color w:val="000000" w:themeColor="text1"/>
        </w:rPr>
        <w:commentReference w:id="1343"/>
      </w:r>
    </w:p>
    <w:p w14:paraId="1FC511F5" w14:textId="664E95AE" w:rsidR="00A71F01" w:rsidRPr="00A71F01" w:rsidRDefault="00A71F01" w:rsidP="00A71F01">
      <w:pPr>
        <w:spacing w:after="0" w:line="240" w:lineRule="auto"/>
        <w:rPr>
          <w:ins w:id="1344" w:author="juanfriasmar@gmail.com" w:date="2021-10-24T02:09:00Z"/>
          <w:rFonts w:ascii="Times New Roman" w:eastAsia="Times New Roman" w:hAnsi="Times New Roman" w:cs="Times New Roman"/>
          <w:color w:val="auto"/>
          <w:sz w:val="24"/>
          <w:szCs w:val="24"/>
          <w:lang w:val="es-ES_tradnl" w:eastAsia="es-ES_tradnl"/>
        </w:rPr>
      </w:pPr>
      <w:commentRangeStart w:id="1345"/>
      <w:ins w:id="1346" w:author="juanfriasmar@gmail.com" w:date="2021-10-24T02:09:00Z">
        <w:r w:rsidRPr="00A71F01">
          <w:rPr>
            <w:rFonts w:ascii="Times New Roman" w:eastAsia="Times New Roman" w:hAnsi="Times New Roman" w:cs="Times New Roman"/>
            <w:color w:val="auto"/>
            <w:sz w:val="24"/>
            <w:szCs w:val="24"/>
            <w:lang w:val="en-US" w:eastAsia="es-ES_tradnl"/>
            <w:rPrChange w:id="1347" w:author="juanfriasmar@gmail.com" w:date="2021-10-24T02:09:00Z">
              <w:rPr>
                <w:rFonts w:ascii="Times New Roman" w:eastAsia="Times New Roman" w:hAnsi="Times New Roman" w:cs="Times New Roman"/>
                <w:color w:val="auto"/>
                <w:sz w:val="24"/>
                <w:szCs w:val="24"/>
                <w:lang w:val="es-ES_tradnl" w:eastAsia="es-ES_tradnl"/>
              </w:rPr>
            </w:rPrChange>
          </w:rPr>
          <w:t>It is recommended that mariners and shore-based VTS operators, as an extension of their training on the IALA Maritime Buoyage System, are introduced to AIS AtoN as defined by this policy, and portrayal on navigation related displays as defined by relevant documents, including the concept of a Virtual AIS AtoN, should be visible only on electronic displays.</w:t>
        </w:r>
        <w:r w:rsidRPr="00A71F01">
          <w:rPr>
            <w:rFonts w:eastAsia="Times New Roman"/>
          </w:rPr>
          <w:t xml:space="preserve"> </w:t>
        </w:r>
        <w:r w:rsidRPr="00A71F01">
          <w:rPr>
            <w:rFonts w:ascii="Times New Roman" w:eastAsia="Times New Roman" w:hAnsi="Times New Roman" w:cs="Times New Roman"/>
            <w:color w:val="auto"/>
            <w:sz w:val="24"/>
            <w:szCs w:val="24"/>
            <w:lang w:val="es-ES_tradnl" w:eastAsia="es-ES_tradnl"/>
          </w:rPr>
          <w:t>MSC.1/Circ.1473 Annex, page 5</w:t>
        </w:r>
      </w:ins>
    </w:p>
    <w:commentRangeEnd w:id="1345"/>
    <w:p w14:paraId="5C7A89D3" w14:textId="77777777" w:rsidR="00A71F01" w:rsidRPr="00A71F01" w:rsidRDefault="00B72100">
      <w:pPr>
        <w:rPr>
          <w:ins w:id="1348" w:author="juanfriasmar@gmail.com" w:date="2021-10-24T09:56:00Z"/>
          <w:lang w:val="en-US"/>
          <w:rPrChange w:id="1349" w:author="juanfriasmar@gmail.com" w:date="2021-10-24T02:09:00Z">
            <w:rPr>
              <w:ins w:id="1350" w:author="juanfriasmar@gmail.com" w:date="2021-10-24T09:56:00Z"/>
            </w:rPr>
          </w:rPrChange>
        </w:rPr>
        <w:pPrChange w:id="1351" w:author="juanfriasmar@gmail.com" w:date="2021-10-24T02:09:00Z">
          <w:pPr>
            <w:pStyle w:val="Heading2"/>
            <w:keepLines w:val="0"/>
            <w:numPr>
              <w:numId w:val="18"/>
            </w:numPr>
            <w:tabs>
              <w:tab w:val="left" w:pos="709"/>
            </w:tabs>
            <w:spacing w:after="240" w:line="240" w:lineRule="exact"/>
            <w:ind w:left="792" w:right="0" w:hanging="432"/>
          </w:pPr>
        </w:pPrChange>
      </w:pPr>
      <w:ins w:id="1352" w:author="juanfriasmar@gmail.com" w:date="2021-10-25T08:48:00Z">
        <w:r>
          <w:rPr>
            <w:rStyle w:val="CommentReference"/>
          </w:rPr>
          <w:commentReference w:id="1345"/>
        </w:r>
      </w:ins>
    </w:p>
    <w:p w14:paraId="4C99F937" w14:textId="77777777" w:rsidR="00E27E47" w:rsidRPr="00B4300B" w:rsidRDefault="00E27E47" w:rsidP="00E27E47">
      <w:pPr>
        <w:pStyle w:val="Heading2separationline"/>
        <w:keepNext/>
        <w:keepLines/>
      </w:pPr>
    </w:p>
    <w:p w14:paraId="6588022F" w14:textId="77777777" w:rsidR="00B20BBA" w:rsidRPr="00B4300B" w:rsidRDefault="00B20BBA" w:rsidP="00D34CE5">
      <w:pPr>
        <w:pStyle w:val="ListParagraph"/>
        <w:numPr>
          <w:ilvl w:val="0"/>
          <w:numId w:val="62"/>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Users must be aware that</w:t>
      </w:r>
      <w:ins w:id="1353" w:author="Marshall, Cheryl E" w:date="2021-10-26T16:21:00Z">
        <w:r w:rsidRPr="00B4300B">
          <w:rPr>
            <w:rFonts w:asciiTheme="minorHAnsi" w:hAnsiTheme="minorHAnsi" w:cstheme="minorHAnsi"/>
            <w:color w:val="000000"/>
            <w:sz w:val="22"/>
            <w:szCs w:val="22"/>
            <w:lang w:val="en-GB"/>
          </w:rPr>
          <w:t xml:space="preserve"> </w:t>
        </w:r>
        <w:r w:rsidR="005C78CC">
          <w:rPr>
            <w:rFonts w:asciiTheme="minorHAnsi" w:hAnsiTheme="minorHAnsi" w:cstheme="minorHAnsi"/>
            <w:color w:val="000000"/>
            <w:sz w:val="22"/>
            <w:szCs w:val="22"/>
            <w:lang w:val="en-GB"/>
          </w:rPr>
          <w:t>not all vessels are required to</w:t>
        </w:r>
      </w:ins>
      <w:del w:id="1354" w:author="Marshall, Cheryl E" w:date="2021-10-26T16:21:00Z">
        <w:r w:rsidRPr="00B4300B" w:rsidDel="005C78CC">
          <w:rPr>
            <w:rFonts w:asciiTheme="minorHAnsi" w:hAnsiTheme="minorHAnsi" w:cstheme="minorHAnsi"/>
            <w:color w:val="000000"/>
            <w:sz w:val="22"/>
            <w:szCs w:val="22"/>
            <w:lang w:val="en-GB"/>
          </w:rPr>
          <w:delText xml:space="preserve"> </w:delText>
        </w:r>
        <w:r w:rsidRPr="00B4300B">
          <w:rPr>
            <w:rFonts w:asciiTheme="minorHAnsi" w:hAnsiTheme="minorHAnsi" w:cstheme="minorHAnsi"/>
            <w:color w:val="000000"/>
            <w:sz w:val="22"/>
            <w:szCs w:val="22"/>
            <w:lang w:val="en-GB"/>
          </w:rPr>
          <w:delText>non-SOLAS vessels may not</w:delText>
        </w:r>
      </w:del>
      <w:r w:rsidRPr="00B4300B">
        <w:rPr>
          <w:rFonts w:asciiTheme="minorHAnsi" w:hAnsiTheme="minorHAnsi" w:cstheme="minorHAnsi"/>
          <w:color w:val="000000"/>
          <w:sz w:val="22"/>
          <w:szCs w:val="22"/>
          <w:lang w:val="en-GB"/>
        </w:rPr>
        <w:t xml:space="preserve"> carry AIS</w:t>
      </w:r>
    </w:p>
    <w:p w14:paraId="2DC8BF35" w14:textId="77777777" w:rsidR="00B20BBA" w:rsidRPr="00B4300B" w:rsidRDefault="00B20BBA" w:rsidP="00D34CE5">
      <w:pPr>
        <w:pStyle w:val="ListParagraph"/>
        <w:numPr>
          <w:ilvl w:val="0"/>
          <w:numId w:val="62"/>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 xml:space="preserve">AIS should not be used as the primary means of </w:t>
      </w:r>
      <w:commentRangeStart w:id="1355"/>
      <w:del w:id="1356" w:author="Collins, Malcolm" w:date="2021-10-22T14:58:00Z">
        <w:r w:rsidRPr="00B4300B">
          <w:rPr>
            <w:rFonts w:asciiTheme="minorHAnsi" w:hAnsiTheme="minorHAnsi" w:cstheme="minorHAnsi"/>
            <w:color w:val="000000"/>
            <w:sz w:val="22"/>
            <w:szCs w:val="22"/>
            <w:lang w:val="en-GB"/>
          </w:rPr>
          <w:delText>anti-</w:delText>
        </w:r>
      </w:del>
      <w:r w:rsidRPr="00B4300B">
        <w:rPr>
          <w:rFonts w:asciiTheme="minorHAnsi" w:hAnsiTheme="minorHAnsi" w:cstheme="minorHAnsi"/>
          <w:color w:val="000000"/>
          <w:sz w:val="22"/>
          <w:szCs w:val="22"/>
          <w:lang w:val="en-GB"/>
        </w:rPr>
        <w:t>collision</w:t>
      </w:r>
      <w:ins w:id="1357" w:author="Collins, Malcolm" w:date="2021-10-22T14:58:00Z">
        <w:r w:rsidR="00725D47">
          <w:rPr>
            <w:rFonts w:asciiTheme="minorHAnsi" w:hAnsiTheme="minorHAnsi" w:cstheme="minorHAnsi"/>
            <w:color w:val="000000"/>
            <w:sz w:val="22"/>
            <w:szCs w:val="22"/>
            <w:lang w:val="en-GB"/>
          </w:rPr>
          <w:t xml:space="preserve"> avoidance</w:t>
        </w:r>
      </w:ins>
      <w:commentRangeEnd w:id="1355"/>
      <w:ins w:id="1358" w:author="James Collocott" w:date="2021-10-25T08:48:00Z">
        <w:r w:rsidR="00B72100">
          <w:rPr>
            <w:rStyle w:val="CommentReference"/>
            <w:rFonts w:asciiTheme="minorHAnsi" w:eastAsiaTheme="minorHAnsi" w:hAnsiTheme="minorHAnsi" w:cstheme="minorBidi"/>
            <w:lang w:eastAsia="en-US"/>
          </w:rPr>
          <w:commentReference w:id="1355"/>
        </w:r>
      </w:ins>
    </w:p>
    <w:p w14:paraId="095C30F2" w14:textId="77777777" w:rsidR="00B20BBA" w:rsidRPr="00B4300B" w:rsidRDefault="00B20BBA" w:rsidP="00D34CE5">
      <w:pPr>
        <w:pStyle w:val="ListParagraph"/>
        <w:numPr>
          <w:ilvl w:val="0"/>
          <w:numId w:val="62"/>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Not all SOLAS ships AIS</w:t>
      </w:r>
      <w:del w:id="1359" w:author="Collins, Malcolm" w:date="2021-10-22T14:58:00Z">
        <w:r w:rsidRPr="00B4300B">
          <w:rPr>
            <w:rFonts w:asciiTheme="minorHAnsi" w:hAnsiTheme="minorHAnsi" w:cstheme="minorHAnsi"/>
            <w:color w:val="000000"/>
            <w:sz w:val="22"/>
            <w:szCs w:val="22"/>
            <w:lang w:val="en-GB"/>
          </w:rPr>
          <w:delText>’</w:delText>
        </w:r>
      </w:del>
      <w:r w:rsidRPr="00B4300B">
        <w:rPr>
          <w:rFonts w:asciiTheme="minorHAnsi" w:hAnsiTheme="minorHAnsi" w:cstheme="minorHAnsi"/>
          <w:color w:val="000000"/>
          <w:sz w:val="22"/>
          <w:szCs w:val="22"/>
          <w:lang w:val="en-GB"/>
        </w:rPr>
        <w:t xml:space="preserve"> </w:t>
      </w:r>
      <w:r w:rsidR="00D46A60">
        <w:rPr>
          <w:rFonts w:asciiTheme="minorHAnsi" w:hAnsiTheme="minorHAnsi" w:cstheme="minorHAnsi"/>
          <w:color w:val="000000"/>
          <w:sz w:val="22"/>
          <w:szCs w:val="22"/>
          <w:lang w:val="en-GB"/>
        </w:rPr>
        <w:t xml:space="preserve">are </w:t>
      </w:r>
      <w:del w:id="1360" w:author="Marshall, Cheryl E" w:date="2021-10-26T16:20:00Z">
        <w:r w:rsidRPr="00B4300B">
          <w:rPr>
            <w:rFonts w:asciiTheme="minorHAnsi" w:hAnsiTheme="minorHAnsi" w:cstheme="minorHAnsi"/>
            <w:color w:val="000000"/>
            <w:sz w:val="22"/>
            <w:szCs w:val="22"/>
            <w:lang w:val="en-GB"/>
          </w:rPr>
          <w:delText>set up correctly</w:delText>
        </w:r>
      </w:del>
      <w:ins w:id="1361" w:author="Marshall, Cheryl E" w:date="2021-10-26T16:20:00Z">
        <w:r w:rsidR="005C78CC">
          <w:rPr>
            <w:rFonts w:asciiTheme="minorHAnsi" w:hAnsiTheme="minorHAnsi" w:cstheme="minorHAnsi"/>
            <w:color w:val="000000"/>
            <w:sz w:val="22"/>
            <w:szCs w:val="22"/>
            <w:lang w:val="en-GB"/>
          </w:rPr>
          <w:t>properly configured</w:t>
        </w:r>
        <w:r w:rsidR="00501B76">
          <w:rPr>
            <w:rFonts w:asciiTheme="minorHAnsi" w:hAnsiTheme="minorHAnsi" w:cstheme="minorHAnsi"/>
            <w:color w:val="000000"/>
            <w:sz w:val="22"/>
            <w:szCs w:val="22"/>
            <w:lang w:val="en-GB"/>
          </w:rPr>
          <w:t xml:space="preserve"> and the </w:t>
        </w:r>
      </w:ins>
      <w:ins w:id="1362" w:author="Marshall, Cheryl E" w:date="2021-10-26T16:23:00Z">
        <w:r w:rsidR="00501B76">
          <w:rPr>
            <w:rFonts w:asciiTheme="minorHAnsi" w:hAnsiTheme="minorHAnsi" w:cstheme="minorHAnsi"/>
            <w:color w:val="000000"/>
            <w:sz w:val="22"/>
            <w:szCs w:val="22"/>
            <w:lang w:val="en-GB"/>
          </w:rPr>
          <w:t>IMO requirement for AIS carriage is the Minimum Keyboard Display (MKD).</w:t>
        </w:r>
      </w:ins>
    </w:p>
    <w:p w14:paraId="30CE5B7A" w14:textId="77777777" w:rsidR="00B20BBA" w:rsidRPr="00B4300B" w:rsidRDefault="00B20BBA" w:rsidP="00D34CE5">
      <w:pPr>
        <w:pStyle w:val="ListParagraph"/>
        <w:numPr>
          <w:ilvl w:val="0"/>
          <w:numId w:val="62"/>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Port</w:t>
      </w:r>
      <w:r w:rsidR="00551686" w:rsidRPr="00B4300B">
        <w:rPr>
          <w:rFonts w:asciiTheme="minorHAnsi" w:hAnsiTheme="minorHAnsi" w:cstheme="minorHAnsi"/>
          <w:color w:val="000000"/>
          <w:sz w:val="22"/>
          <w:szCs w:val="22"/>
          <w:lang w:val="en-GB"/>
        </w:rPr>
        <w:t xml:space="preserve">- and </w:t>
      </w:r>
      <w:ins w:id="1363" w:author="Collins, Malcolm" w:date="2021-10-22T14:58:00Z">
        <w:r w:rsidR="00725D47">
          <w:rPr>
            <w:rFonts w:asciiTheme="minorHAnsi" w:hAnsiTheme="minorHAnsi" w:cstheme="minorHAnsi"/>
            <w:color w:val="000000"/>
            <w:sz w:val="22"/>
            <w:szCs w:val="22"/>
            <w:lang w:val="en-GB"/>
          </w:rPr>
          <w:t>f</w:t>
        </w:r>
      </w:ins>
      <w:del w:id="1364" w:author="Collins, Malcolm" w:date="2021-10-22T14:58:00Z">
        <w:r w:rsidR="00551686" w:rsidRPr="00B4300B">
          <w:rPr>
            <w:rFonts w:asciiTheme="minorHAnsi" w:hAnsiTheme="minorHAnsi" w:cstheme="minorHAnsi"/>
            <w:color w:val="000000"/>
            <w:sz w:val="22"/>
            <w:szCs w:val="22"/>
            <w:lang w:val="en-GB"/>
          </w:rPr>
          <w:delText>F</w:delText>
        </w:r>
      </w:del>
      <w:r w:rsidR="00551686" w:rsidRPr="00B4300B">
        <w:rPr>
          <w:rFonts w:asciiTheme="minorHAnsi" w:hAnsiTheme="minorHAnsi" w:cstheme="minorHAnsi"/>
          <w:color w:val="000000"/>
          <w:sz w:val="22"/>
          <w:szCs w:val="22"/>
          <w:lang w:val="en-GB"/>
        </w:rPr>
        <w:t>lag</w:t>
      </w:r>
      <w:r w:rsidRPr="00B4300B">
        <w:rPr>
          <w:rFonts w:asciiTheme="minorHAnsi" w:hAnsiTheme="minorHAnsi" w:cstheme="minorHAnsi"/>
          <w:color w:val="000000"/>
          <w:sz w:val="22"/>
          <w:szCs w:val="22"/>
          <w:lang w:val="en-GB"/>
        </w:rPr>
        <w:t xml:space="preserve"> State </w:t>
      </w:r>
      <w:ins w:id="1365" w:author="Collins, Malcolm" w:date="2021-10-22T14:58:00Z">
        <w:r w:rsidR="00725D47">
          <w:rPr>
            <w:rFonts w:asciiTheme="minorHAnsi" w:hAnsiTheme="minorHAnsi" w:cstheme="minorHAnsi"/>
            <w:color w:val="000000"/>
            <w:sz w:val="22"/>
            <w:szCs w:val="22"/>
            <w:lang w:val="en-GB"/>
          </w:rPr>
          <w:t>c</w:t>
        </w:r>
      </w:ins>
      <w:del w:id="1366" w:author="Collins, Malcolm" w:date="2021-10-22T14:58:00Z">
        <w:r w:rsidRPr="00B4300B">
          <w:rPr>
            <w:rFonts w:asciiTheme="minorHAnsi" w:hAnsiTheme="minorHAnsi" w:cstheme="minorHAnsi"/>
            <w:color w:val="000000"/>
            <w:sz w:val="22"/>
            <w:szCs w:val="22"/>
            <w:lang w:val="en-GB"/>
          </w:rPr>
          <w:delText>C</w:delText>
        </w:r>
      </w:del>
      <w:r w:rsidRPr="00B4300B">
        <w:rPr>
          <w:rFonts w:asciiTheme="minorHAnsi" w:hAnsiTheme="minorHAnsi" w:cstheme="minorHAnsi"/>
          <w:color w:val="000000"/>
          <w:sz w:val="22"/>
          <w:szCs w:val="22"/>
          <w:lang w:val="en-GB"/>
        </w:rPr>
        <w:t xml:space="preserve">ontrol </w:t>
      </w:r>
      <w:r w:rsidR="00551686" w:rsidRPr="00B4300B">
        <w:rPr>
          <w:rFonts w:asciiTheme="minorHAnsi" w:hAnsiTheme="minorHAnsi" w:cstheme="minorHAnsi"/>
          <w:color w:val="000000"/>
          <w:sz w:val="22"/>
          <w:szCs w:val="22"/>
          <w:lang w:val="en-GB"/>
        </w:rPr>
        <w:t xml:space="preserve">inspections and local </w:t>
      </w:r>
      <w:r w:rsidR="00551686" w:rsidRPr="00C553C8">
        <w:rPr>
          <w:rFonts w:asciiTheme="minorHAnsi" w:hAnsiTheme="minorHAnsi" w:cstheme="minorHAnsi"/>
          <w:color w:val="000000"/>
          <w:sz w:val="22"/>
          <w:szCs w:val="22"/>
          <w:lang w:val="en-GB"/>
        </w:rPr>
        <w:t xml:space="preserve">general safety surveys </w:t>
      </w:r>
      <w:r w:rsidRPr="00B4300B">
        <w:rPr>
          <w:rFonts w:asciiTheme="minorHAnsi" w:hAnsiTheme="minorHAnsi" w:cstheme="minorHAnsi"/>
          <w:color w:val="000000"/>
          <w:sz w:val="22"/>
          <w:szCs w:val="22"/>
          <w:lang w:val="en-GB"/>
        </w:rPr>
        <w:t>can be used to target non-conformances</w:t>
      </w:r>
    </w:p>
    <w:p w14:paraId="77982D8F" w14:textId="77777777" w:rsidR="00B20BBA" w:rsidRPr="00B4300B" w:rsidRDefault="00B20BBA" w:rsidP="00D34CE5">
      <w:pPr>
        <w:pStyle w:val="ListParagraph"/>
        <w:numPr>
          <w:ilvl w:val="0"/>
          <w:numId w:val="62"/>
        </w:numPr>
        <w:spacing w:line="216" w:lineRule="atLeast"/>
        <w:ind w:left="567" w:hanging="567"/>
        <w:contextualSpacing w:val="0"/>
        <w:rPr>
          <w:color w:val="000000"/>
          <w:lang w:val="en-GB"/>
        </w:rPr>
      </w:pPr>
      <w:r w:rsidRPr="00B4300B">
        <w:rPr>
          <w:rFonts w:asciiTheme="minorHAnsi" w:hAnsiTheme="minorHAnsi" w:cstheme="minorHAnsi"/>
          <w:color w:val="000000"/>
          <w:sz w:val="22"/>
          <w:szCs w:val="22"/>
          <w:lang w:val="en-GB"/>
        </w:rPr>
        <w:t xml:space="preserve">Virtual </w:t>
      </w:r>
      <w:commentRangeStart w:id="1367"/>
      <w:commentRangeStart w:id="1368"/>
      <w:r w:rsidRPr="00B4300B">
        <w:rPr>
          <w:rFonts w:asciiTheme="minorHAnsi" w:hAnsiTheme="minorHAnsi" w:cstheme="minorHAnsi"/>
          <w:color w:val="000000"/>
          <w:sz w:val="22"/>
          <w:szCs w:val="22"/>
          <w:lang w:val="en-GB"/>
        </w:rPr>
        <w:t>AIS</w:t>
      </w:r>
      <w:commentRangeEnd w:id="1367"/>
      <w:r w:rsidR="00444233">
        <w:rPr>
          <w:rStyle w:val="CommentReference"/>
          <w:rFonts w:asciiTheme="minorHAnsi" w:eastAsiaTheme="minorHAnsi" w:hAnsiTheme="minorHAnsi" w:cstheme="minorBidi"/>
          <w:lang w:eastAsia="en-US"/>
        </w:rPr>
        <w:commentReference w:id="1367"/>
      </w:r>
      <w:commentRangeEnd w:id="1368"/>
      <w:r w:rsidR="00501B76">
        <w:rPr>
          <w:rStyle w:val="CommentReference"/>
          <w:rFonts w:asciiTheme="minorHAnsi" w:eastAsiaTheme="minorHAnsi" w:hAnsiTheme="minorHAnsi" w:cstheme="minorBidi"/>
          <w:lang w:eastAsia="en-US"/>
        </w:rPr>
        <w:commentReference w:id="1368"/>
      </w:r>
    </w:p>
    <w:p w14:paraId="2418C9C7" w14:textId="77777777" w:rsidR="00B20BBA" w:rsidRPr="00B4300B" w:rsidRDefault="00B20BBA" w:rsidP="00D34CE5">
      <w:pPr>
        <w:pStyle w:val="Bullet2"/>
        <w:numPr>
          <w:ilvl w:val="0"/>
          <w:numId w:val="63"/>
        </w:numPr>
        <w:ind w:left="1134" w:hanging="567"/>
        <w:rPr>
          <w:color w:val="000000"/>
        </w:rPr>
      </w:pPr>
      <w:r w:rsidRPr="00B4300B">
        <w:rPr>
          <w:color w:val="000000"/>
        </w:rPr>
        <w:t>Not all vessels carry AIS</w:t>
      </w:r>
    </w:p>
    <w:p w14:paraId="66019076" w14:textId="77777777" w:rsidR="00B20BBA" w:rsidRPr="00B4300B" w:rsidRDefault="00B20BBA" w:rsidP="00D34CE5">
      <w:pPr>
        <w:pStyle w:val="Bullet2"/>
        <w:numPr>
          <w:ilvl w:val="0"/>
          <w:numId w:val="63"/>
        </w:numPr>
        <w:ind w:left="1134" w:hanging="567"/>
        <w:rPr>
          <w:color w:val="000000"/>
        </w:rPr>
      </w:pPr>
      <w:ins w:id="1369" w:author="Marshall, Cheryl E" w:date="2021-10-27T08:57:00Z">
        <w:r w:rsidRPr="00B4300B">
          <w:rPr>
            <w:color w:val="000000"/>
          </w:rPr>
          <w:t>Depend</w:t>
        </w:r>
      </w:ins>
      <w:ins w:id="1370" w:author="Marshall, Cheryl E" w:date="2021-10-26T16:26:00Z">
        <w:r w:rsidR="00501B76">
          <w:rPr>
            <w:color w:val="000000"/>
          </w:rPr>
          <w:t>e</w:t>
        </w:r>
      </w:ins>
      <w:del w:id="1371" w:author="Marshall, Cheryl E" w:date="2021-10-26T16:26:00Z">
        <w:r w:rsidRPr="00B4300B" w:rsidDel="00501B76">
          <w:rPr>
            <w:color w:val="000000"/>
          </w:rPr>
          <w:delText>a</w:delText>
        </w:r>
      </w:del>
      <w:ins w:id="1372" w:author="Marshall, Cheryl E" w:date="2021-10-27T08:57:00Z">
        <w:r w:rsidRPr="00B4300B">
          <w:rPr>
            <w:color w:val="000000"/>
          </w:rPr>
          <w:t>nt</w:t>
        </w:r>
      </w:ins>
      <w:del w:id="1373" w:author="Marshall, Cheryl E" w:date="2021-10-27T08:57:00Z">
        <w:r w:rsidRPr="00B4300B">
          <w:rPr>
            <w:color w:val="000000"/>
          </w:rPr>
          <w:delText>Dependant</w:delText>
        </w:r>
      </w:del>
      <w:r w:rsidRPr="00B4300B">
        <w:rPr>
          <w:color w:val="000000"/>
        </w:rPr>
        <w:t xml:space="preserve"> on uninterrupted </w:t>
      </w:r>
      <w:r w:rsidR="002833DB">
        <w:rPr>
          <w:color w:val="000000"/>
        </w:rPr>
        <w:t>Position Navigation and Timing (</w:t>
      </w:r>
      <w:r w:rsidRPr="00B4300B">
        <w:rPr>
          <w:color w:val="000000"/>
        </w:rPr>
        <w:t>PNT</w:t>
      </w:r>
      <w:r w:rsidR="002833DB">
        <w:rPr>
          <w:color w:val="000000"/>
        </w:rPr>
        <w:t>) systems</w:t>
      </w:r>
    </w:p>
    <w:p w14:paraId="650FEF68" w14:textId="77777777" w:rsidR="00B20BBA" w:rsidRPr="00B4300B" w:rsidRDefault="00B20BBA" w:rsidP="00D34CE5">
      <w:pPr>
        <w:pStyle w:val="Bullet2"/>
        <w:numPr>
          <w:ilvl w:val="0"/>
          <w:numId w:val="63"/>
        </w:numPr>
        <w:ind w:left="1134" w:hanging="567"/>
        <w:rPr>
          <w:color w:val="000000"/>
        </w:rPr>
      </w:pPr>
      <w:ins w:id="1374" w:author="Marshall, Cheryl E" w:date="2021-10-27T08:57:00Z">
        <w:r w:rsidRPr="00B4300B">
          <w:rPr>
            <w:color w:val="000000"/>
          </w:rPr>
          <w:t>Depend</w:t>
        </w:r>
      </w:ins>
      <w:ins w:id="1375" w:author="Marshall, Cheryl E" w:date="2021-10-26T16:27:00Z">
        <w:r w:rsidR="00501B76">
          <w:rPr>
            <w:color w:val="000000"/>
          </w:rPr>
          <w:t>e</w:t>
        </w:r>
      </w:ins>
      <w:del w:id="1376" w:author="Marshall, Cheryl E" w:date="2021-10-26T16:26:00Z">
        <w:r w:rsidRPr="00B4300B" w:rsidDel="00501B76">
          <w:rPr>
            <w:color w:val="000000"/>
          </w:rPr>
          <w:delText>a</w:delText>
        </w:r>
      </w:del>
      <w:ins w:id="1377" w:author="Marshall, Cheryl E" w:date="2021-10-27T08:57:00Z">
        <w:r w:rsidRPr="00B4300B">
          <w:rPr>
            <w:color w:val="000000"/>
          </w:rPr>
          <w:t>nt</w:t>
        </w:r>
      </w:ins>
      <w:del w:id="1378" w:author="Marshall, Cheryl E" w:date="2021-10-27T08:57:00Z">
        <w:r w:rsidRPr="00B4300B">
          <w:rPr>
            <w:color w:val="000000"/>
          </w:rPr>
          <w:delText>Dependant</w:delText>
        </w:r>
      </w:del>
      <w:r w:rsidRPr="00B4300B">
        <w:rPr>
          <w:color w:val="000000"/>
        </w:rPr>
        <w:t xml:space="preserve"> on uninterrupted AIS units</w:t>
      </w:r>
    </w:p>
    <w:p w14:paraId="2F60623E" w14:textId="77777777" w:rsidR="00B20BBA" w:rsidRPr="00B4300B" w:rsidRDefault="00B20BBA" w:rsidP="00D34CE5">
      <w:pPr>
        <w:pStyle w:val="Bullet2"/>
        <w:numPr>
          <w:ilvl w:val="0"/>
          <w:numId w:val="63"/>
        </w:numPr>
        <w:ind w:left="1134" w:hanging="567"/>
        <w:rPr>
          <w:color w:val="000000"/>
        </w:rPr>
      </w:pPr>
      <w:r w:rsidRPr="00B4300B">
        <w:rPr>
          <w:color w:val="000000"/>
        </w:rPr>
        <w:t xml:space="preserve">Super-refraction may </w:t>
      </w:r>
      <w:r w:rsidR="00604A37" w:rsidRPr="00B4300B">
        <w:rPr>
          <w:color w:val="000000"/>
        </w:rPr>
        <w:t>a</w:t>
      </w:r>
      <w:r w:rsidRPr="00B4300B">
        <w:rPr>
          <w:color w:val="000000"/>
        </w:rPr>
        <w:t>ffect the range</w:t>
      </w:r>
    </w:p>
    <w:p w14:paraId="1FA5A8DC" w14:textId="77777777" w:rsidR="00B20BBA" w:rsidRPr="00B4300B" w:rsidRDefault="00B20BBA" w:rsidP="00D34CE5">
      <w:pPr>
        <w:pStyle w:val="Bullet2"/>
        <w:numPr>
          <w:ilvl w:val="0"/>
          <w:numId w:val="63"/>
        </w:numPr>
        <w:ind w:left="1134" w:hanging="567"/>
        <w:rPr>
          <w:color w:val="000000"/>
        </w:rPr>
      </w:pPr>
      <w:r w:rsidRPr="00B4300B">
        <w:rPr>
          <w:color w:val="000000"/>
        </w:rPr>
        <w:t>Vulnerable to jamming and spoofing</w:t>
      </w:r>
    </w:p>
    <w:p w14:paraId="314BCC93" w14:textId="03F0F1D0" w:rsidR="00B20BBA" w:rsidRPr="00B4300B" w:rsidRDefault="00B20BBA" w:rsidP="00D34CE5">
      <w:pPr>
        <w:pStyle w:val="Bullet2"/>
        <w:numPr>
          <w:ilvl w:val="0"/>
          <w:numId w:val="63"/>
        </w:numPr>
        <w:ind w:left="1134" w:hanging="567"/>
        <w:rPr>
          <w:ins w:id="1379" w:author="Marshall, Cheryl E" w:date="2021-10-26T16:28:00Z"/>
          <w:color w:val="000000"/>
        </w:rPr>
      </w:pPr>
      <w:del w:id="1380" w:author="Marshall, Cheryl E" w:date="2021-10-26T16:27:00Z">
        <w:r w:rsidRPr="00B4300B">
          <w:rPr>
            <w:color w:val="000000"/>
          </w:rPr>
          <w:delText>Some ECDIS only display ship m</w:delText>
        </w:r>
        <w:r w:rsidR="00983D5A">
          <w:rPr>
            <w:color w:val="000000"/>
          </w:rPr>
          <w:delText>e</w:delText>
        </w:r>
        <w:r w:rsidRPr="00B4300B">
          <w:rPr>
            <w:color w:val="000000"/>
          </w:rPr>
          <w:delText>ssages</w:delText>
        </w:r>
        <w:r w:rsidR="0019665C">
          <w:rPr>
            <w:color w:val="000000"/>
          </w:rPr>
          <w:delText xml:space="preserve"> </w:delText>
        </w:r>
        <w:r w:rsidR="0019665C" w:rsidRPr="0019665C">
          <w:rPr>
            <w:color w:val="000000"/>
            <w:highlight w:val="yellow"/>
            <w:rPrChange w:id="1381" w:author="James Collocott" w:date="2021-08-25T15:21:00Z">
              <w:rPr>
                <w:color w:val="000000"/>
              </w:rPr>
            </w:rPrChange>
          </w:rPr>
          <w:delText>(check if still correct)</w:delText>
        </w:r>
      </w:del>
      <w:ins w:id="1382" w:author="Marshall, Cheryl E" w:date="2021-10-26T16:27:00Z">
        <w:r w:rsidR="00501B76">
          <w:rPr>
            <w:color w:val="000000"/>
          </w:rPr>
          <w:t>ECDIS and radar may not be properly configured to display AIS AtoN</w:t>
        </w:r>
      </w:ins>
    </w:p>
    <w:p w14:paraId="3759FD6A" w14:textId="3D05B932" w:rsidR="00501B76" w:rsidRPr="00B4300B" w:rsidRDefault="00501B76" w:rsidP="00D34CE5">
      <w:pPr>
        <w:pStyle w:val="Bullet2"/>
        <w:numPr>
          <w:ilvl w:val="0"/>
          <w:numId w:val="63"/>
        </w:numPr>
        <w:ind w:left="1134" w:hanging="567"/>
        <w:rPr>
          <w:ins w:id="1383" w:author="Marshall, Cheryl E" w:date="2021-10-27T08:57:00Z"/>
          <w:color w:val="000000"/>
        </w:rPr>
      </w:pPr>
      <w:ins w:id="1384" w:author="Marshall, Cheryl E" w:date="2021-10-26T16:28:00Z">
        <w:r>
          <w:rPr>
            <w:color w:val="000000"/>
          </w:rPr>
          <w:t>Position errors may occur from improper placement and configuration of radio antennas</w:t>
        </w:r>
      </w:ins>
    </w:p>
    <w:p w14:paraId="43F3F646" w14:textId="56A1E626" w:rsidR="00B20BBA" w:rsidRDefault="00B20BBA" w:rsidP="00E27E47">
      <w:pPr>
        <w:pStyle w:val="Heading2"/>
        <w:keepLines w:val="0"/>
        <w:numPr>
          <w:ilvl w:val="1"/>
          <w:numId w:val="18"/>
        </w:numPr>
        <w:tabs>
          <w:tab w:val="left" w:pos="709"/>
        </w:tabs>
        <w:spacing w:after="240" w:line="240" w:lineRule="exact"/>
        <w:ind w:left="0" w:right="0" w:firstLine="0"/>
      </w:pPr>
      <w:bookmarkStart w:id="1385" w:name="_Toc80010487"/>
      <w:r w:rsidRPr="00B4300B">
        <w:t>Racons</w:t>
      </w:r>
      <w:bookmarkEnd w:id="1385"/>
    </w:p>
    <w:p w14:paraId="0A0320B5" w14:textId="77777777" w:rsidR="00E27E47" w:rsidRPr="00B4300B" w:rsidRDefault="00E27E47" w:rsidP="00E27E47">
      <w:pPr>
        <w:pStyle w:val="Heading2separationline"/>
        <w:keepNext/>
        <w:keepLines/>
      </w:pPr>
    </w:p>
    <w:p w14:paraId="013BB13A" w14:textId="77777777" w:rsidR="00B20BBA" w:rsidRPr="00B4300B" w:rsidRDefault="00B20BBA" w:rsidP="00D34CE5">
      <w:pPr>
        <w:pStyle w:val="ListParagraph"/>
        <w:numPr>
          <w:ilvl w:val="0"/>
          <w:numId w:val="64"/>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 xml:space="preserve">3GHz </w:t>
      </w:r>
      <w:r w:rsidR="00613874" w:rsidRPr="00B4300B">
        <w:rPr>
          <w:rFonts w:asciiTheme="minorHAnsi" w:hAnsiTheme="minorHAnsi" w:cstheme="minorHAnsi"/>
          <w:color w:val="000000"/>
          <w:sz w:val="22"/>
          <w:szCs w:val="22"/>
          <w:lang w:val="en-GB"/>
        </w:rPr>
        <w:t>New Technology (</w:t>
      </w:r>
      <w:r w:rsidRPr="00B4300B">
        <w:rPr>
          <w:rFonts w:asciiTheme="minorHAnsi" w:hAnsiTheme="minorHAnsi" w:cstheme="minorHAnsi"/>
          <w:color w:val="000000"/>
          <w:sz w:val="22"/>
          <w:szCs w:val="22"/>
          <w:lang w:val="en-GB"/>
        </w:rPr>
        <w:t>NT</w:t>
      </w:r>
      <w:r w:rsidR="00613874" w:rsidRPr="00B4300B">
        <w:rPr>
          <w:rFonts w:asciiTheme="minorHAnsi" w:hAnsiTheme="minorHAnsi" w:cstheme="minorHAnsi"/>
          <w:color w:val="000000"/>
          <w:sz w:val="22"/>
          <w:szCs w:val="22"/>
          <w:lang w:val="en-GB"/>
        </w:rPr>
        <w:t>)</w:t>
      </w:r>
      <w:r w:rsidRPr="00B4300B">
        <w:rPr>
          <w:rFonts w:asciiTheme="minorHAnsi" w:hAnsiTheme="minorHAnsi" w:cstheme="minorHAnsi"/>
          <w:color w:val="000000"/>
          <w:sz w:val="22"/>
          <w:szCs w:val="22"/>
          <w:lang w:val="en-GB"/>
        </w:rPr>
        <w:t xml:space="preserve"> radars (ships &gt;3,000GT might not respond</w:t>
      </w:r>
    </w:p>
    <w:p w14:paraId="6A0AB0B8" w14:textId="77777777" w:rsidR="00B20BBA" w:rsidRPr="00B4300B" w:rsidRDefault="00B20BBA" w:rsidP="00D34CE5">
      <w:pPr>
        <w:pStyle w:val="ListParagraph"/>
        <w:numPr>
          <w:ilvl w:val="0"/>
          <w:numId w:val="64"/>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Not continues reception in large swells</w:t>
      </w:r>
    </w:p>
    <w:p w14:paraId="372A7AF5" w14:textId="77777777" w:rsidR="00B20BBA" w:rsidRPr="00B4300B" w:rsidRDefault="00B20BBA" w:rsidP="00D34CE5">
      <w:pPr>
        <w:pStyle w:val="ListParagraph"/>
        <w:numPr>
          <w:ilvl w:val="0"/>
          <w:numId w:val="64"/>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Obscured by sea clutter</w:t>
      </w:r>
    </w:p>
    <w:p w14:paraId="73BBCE76" w14:textId="77777777" w:rsidR="00B20BBA" w:rsidRPr="00B4300B" w:rsidRDefault="00B20BBA" w:rsidP="00D34CE5">
      <w:pPr>
        <w:pStyle w:val="ListParagraph"/>
        <w:numPr>
          <w:ilvl w:val="0"/>
          <w:numId w:val="64"/>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Nu</w:t>
      </w:r>
      <w:r w:rsidR="008C1133" w:rsidRPr="00B4300B">
        <w:rPr>
          <w:rFonts w:asciiTheme="minorHAnsi" w:hAnsiTheme="minorHAnsi" w:cstheme="minorHAnsi"/>
          <w:color w:val="000000"/>
          <w:sz w:val="22"/>
          <w:szCs w:val="22"/>
          <w:lang w:val="en-GB"/>
        </w:rPr>
        <w:t>l</w:t>
      </w:r>
      <w:r w:rsidRPr="00B4300B">
        <w:rPr>
          <w:rFonts w:asciiTheme="minorHAnsi" w:hAnsiTheme="minorHAnsi" w:cstheme="minorHAnsi"/>
          <w:color w:val="000000"/>
          <w:sz w:val="22"/>
          <w:szCs w:val="22"/>
          <w:lang w:val="en-GB"/>
        </w:rPr>
        <w:t>ls from reflection off sea</w:t>
      </w:r>
    </w:p>
    <w:p w14:paraId="06EC6D52" w14:textId="77777777" w:rsidR="00B20BBA" w:rsidRPr="00B4300B" w:rsidRDefault="00B20BBA" w:rsidP="00D34CE5">
      <w:pPr>
        <w:pStyle w:val="ListParagraph"/>
        <w:numPr>
          <w:ilvl w:val="0"/>
          <w:numId w:val="64"/>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Bearing not precise</w:t>
      </w:r>
    </w:p>
    <w:p w14:paraId="372A9E5C" w14:textId="77777777" w:rsidR="00B20BBA" w:rsidRPr="00B4300B" w:rsidRDefault="00B20BBA" w:rsidP="00D34CE5">
      <w:pPr>
        <w:pStyle w:val="ListParagraph"/>
        <w:numPr>
          <w:ilvl w:val="0"/>
          <w:numId w:val="64"/>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Side lobes when close (suppressed by modern racons)</w:t>
      </w:r>
    </w:p>
    <w:p w14:paraId="7909F268" w14:textId="77777777" w:rsidR="00B20BBA" w:rsidRPr="00B4300B" w:rsidRDefault="00B20BBA" w:rsidP="00D34CE5">
      <w:pPr>
        <w:pStyle w:val="ListParagraph"/>
        <w:numPr>
          <w:ilvl w:val="0"/>
          <w:numId w:val="64"/>
        </w:numPr>
        <w:spacing w:line="216" w:lineRule="atLeast"/>
        <w:ind w:left="567" w:hanging="567"/>
        <w:contextualSpacing w:val="0"/>
        <w:rPr>
          <w:rFonts w:asciiTheme="minorHAnsi" w:hAnsiTheme="minorHAnsi" w:cstheme="minorHAnsi"/>
          <w:color w:val="000000"/>
          <w:sz w:val="22"/>
          <w:szCs w:val="22"/>
          <w:lang w:val="en-GB"/>
        </w:rPr>
      </w:pPr>
      <w:r w:rsidRPr="00B4300B">
        <w:rPr>
          <w:rFonts w:asciiTheme="minorHAnsi" w:hAnsiTheme="minorHAnsi" w:cstheme="minorHAnsi"/>
          <w:color w:val="000000"/>
          <w:sz w:val="22"/>
          <w:szCs w:val="22"/>
          <w:lang w:val="en-GB"/>
        </w:rPr>
        <w:t>Older 3GHz radars still triggers Racons, but 3GHz NT radars do not trigger Racons at previous ranges</w:t>
      </w:r>
    </w:p>
    <w:p w14:paraId="0DA56876" w14:textId="77777777" w:rsidR="00B20BBA" w:rsidRPr="00B4300B" w:rsidRDefault="0095767A" w:rsidP="00E27E47">
      <w:pPr>
        <w:pStyle w:val="Heading2"/>
        <w:keepLines w:val="0"/>
        <w:numPr>
          <w:ilvl w:val="1"/>
          <w:numId w:val="18"/>
        </w:numPr>
        <w:tabs>
          <w:tab w:val="left" w:pos="709"/>
        </w:tabs>
        <w:spacing w:after="240" w:line="240" w:lineRule="exact"/>
        <w:ind w:left="0" w:right="0" w:firstLine="0"/>
      </w:pPr>
      <w:bookmarkStart w:id="1386" w:name="_Toc80010488"/>
      <w:r w:rsidRPr="00B4300B">
        <w:rPr>
          <w:rFonts w:cstheme="majorHAnsi"/>
          <w:shd w:val="clear" w:color="auto" w:fill="FFFFFF"/>
        </w:rPr>
        <w:t>Global navigation satellite system</w:t>
      </w:r>
      <w:r w:rsidRPr="00B4300B">
        <w:t xml:space="preserve"> (</w:t>
      </w:r>
      <w:r w:rsidR="00B20BBA" w:rsidRPr="00B4300B">
        <w:t>GNSS</w:t>
      </w:r>
      <w:r w:rsidRPr="00B4300B">
        <w:t>)</w:t>
      </w:r>
      <w:r w:rsidR="00B20BBA" w:rsidRPr="00B4300B">
        <w:t xml:space="preserve"> Vulnerability</w:t>
      </w:r>
      <w:bookmarkEnd w:id="1386"/>
    </w:p>
    <w:p w14:paraId="2DF03FC8" w14:textId="77777777" w:rsidR="00E27E47" w:rsidRPr="00B4300B" w:rsidRDefault="00E27E47" w:rsidP="00E27E47">
      <w:pPr>
        <w:pStyle w:val="Heading2separationline"/>
        <w:keepNext/>
        <w:keepLines/>
      </w:pPr>
    </w:p>
    <w:p w14:paraId="1934DBF0" w14:textId="77777777" w:rsidR="0073390C" w:rsidRDefault="0073390C" w:rsidP="0073390C">
      <w:r>
        <w:t>Mariners should be warned on overreliance on GNSS only. In order not to be prone to GNSS interference, it is accepted as good practice that all available sources of positioning information should normally be used and the need to maintain skills in the use of conventional AtoN.</w:t>
      </w:r>
    </w:p>
    <w:p w14:paraId="1DA520E8" w14:textId="77777777" w:rsidR="0095767A" w:rsidRDefault="000A7479" w:rsidP="000A7479">
      <w:r w:rsidRPr="00B4300B">
        <w:t xml:space="preserve">Mariners should be aware </w:t>
      </w:r>
      <w:del w:id="1387" w:author="Trevor Harris" w:date="2021-10-24T21:45:00Z">
        <w:r w:rsidRPr="00B4300B">
          <w:delText xml:space="preserve">of the potential risk </w:delText>
        </w:r>
      </w:del>
      <w:r w:rsidRPr="00B4300B">
        <w:t xml:space="preserve">that </w:t>
      </w:r>
      <w:r w:rsidR="00314ECD" w:rsidRPr="00B4300B">
        <w:t>GNSS (GPS, GLONASS, B</w:t>
      </w:r>
      <w:r w:rsidR="0095767A" w:rsidRPr="00B4300B">
        <w:t>DS</w:t>
      </w:r>
      <w:r w:rsidR="00DC49AB" w:rsidRPr="00B4300B">
        <w:rPr>
          <w:rStyle w:val="FootnoteReference"/>
          <w:b/>
          <w:bCs/>
        </w:rPr>
        <w:footnoteReference w:id="2"/>
      </w:r>
      <w:r w:rsidR="00314ECD" w:rsidRPr="00B4300B">
        <w:t xml:space="preserve">, Galileo, </w:t>
      </w:r>
      <w:commentRangeStart w:id="1388"/>
      <w:r w:rsidR="0095767A" w:rsidRPr="00B72100">
        <w:rPr>
          <w:strike/>
          <w:rPrChange w:id="1389" w:author="HP Inc." w:date="2021-10-25T08:48:00Z">
            <w:rPr/>
          </w:rPrChange>
        </w:rPr>
        <w:t>IRNSS</w:t>
      </w:r>
      <w:commentRangeEnd w:id="1388"/>
      <w:r w:rsidR="00673871" w:rsidRPr="00B72100">
        <w:rPr>
          <w:rStyle w:val="CommentReference"/>
        </w:rPr>
        <w:commentReference w:id="1388"/>
      </w:r>
      <w:r w:rsidR="00DC49AB" w:rsidRPr="00B72100">
        <w:rPr>
          <w:rStyle w:val="FootnoteReference"/>
          <w:b/>
          <w:bCs/>
        </w:rPr>
        <w:footnoteReference w:id="3"/>
      </w:r>
      <w:ins w:id="1390" w:author="HP Inc." w:date="2021-10-21T23:58:00Z">
        <w:r w:rsidR="00C677AA" w:rsidRPr="00B72100">
          <w:t>NAVIC</w:t>
        </w:r>
      </w:ins>
      <w:r w:rsidR="0095767A" w:rsidRPr="00B72100">
        <w:t>,</w:t>
      </w:r>
      <w:r w:rsidR="0095767A" w:rsidRPr="00B4300B">
        <w:t xml:space="preserve"> QZSS</w:t>
      </w:r>
      <w:r w:rsidR="00DC49AB" w:rsidRPr="00B4300B">
        <w:rPr>
          <w:rStyle w:val="FootnoteReference"/>
          <w:b/>
          <w:bCs/>
        </w:rPr>
        <w:footnoteReference w:id="4"/>
      </w:r>
      <w:r w:rsidRPr="00B4300B">
        <w:t xml:space="preserve"> and augmentation systems) are vulnerable to interference </w:t>
      </w:r>
      <w:r w:rsidR="002277EA">
        <w:t>(</w:t>
      </w:r>
      <w:r w:rsidR="00643754">
        <w:t>intentional and unintentional</w:t>
      </w:r>
      <w:r w:rsidR="00397DAD">
        <w:rPr>
          <w:color w:val="000000"/>
        </w:rPr>
        <w:t>)</w:t>
      </w:r>
      <w:r w:rsidR="002277EA">
        <w:t xml:space="preserve"> </w:t>
      </w:r>
      <w:r w:rsidRPr="00B4300B">
        <w:t xml:space="preserve">and other errors and to </w:t>
      </w:r>
      <w:r w:rsidR="00314ECD" w:rsidRPr="00B4300B">
        <w:t>act accordingly</w:t>
      </w:r>
      <w:ins w:id="1391" w:author="Trevor Harris" w:date="2021-10-24T21:45:00Z">
        <w:r w:rsidR="0073390C">
          <w:t xml:space="preserve"> to mitigate the potential risk</w:t>
        </w:r>
      </w:ins>
      <w:ins w:id="1392" w:author="Trevor Harris" w:date="2021-10-25T08:48:00Z">
        <w:r w:rsidR="00314ECD" w:rsidRPr="00B4300B">
          <w:t>.</w:t>
        </w:r>
      </w:ins>
      <w:del w:id="1393" w:author="Trevor Harris" w:date="2021-10-25T08:48:00Z">
        <w:r w:rsidR="00314ECD" w:rsidRPr="00B4300B">
          <w:delText>.</w:delText>
        </w:r>
      </w:del>
      <w:r w:rsidR="00314ECD" w:rsidRPr="00B4300B">
        <w:t xml:space="preserve"> </w:t>
      </w:r>
      <w:r w:rsidR="00643754">
        <w:t>Failure of electronic equipment on board a vessel is also not uncommon, due to power supply failure or to a fault, temporary or permanent, in the receiver or antenna.</w:t>
      </w:r>
    </w:p>
    <w:p w14:paraId="62EC13EF" w14:textId="77777777" w:rsidR="00643754" w:rsidRDefault="00643754" w:rsidP="000A7479">
      <w:r>
        <w:t>Where natural events, such as space weather, affect GNSS signal reception, it is likely that the effects will be observed over large areas and during any phase of navigation. Man-made interference is most likely to arise within coastal waters since the sources of man-made interference are likely to be land-based and will be restricted to line-of-sight. However, the possibility of deliberate shipborne or airborne jamming cannot be ruled out.</w:t>
      </w:r>
    </w:p>
    <w:p w14:paraId="15C5A5BF" w14:textId="77777777" w:rsidR="00B1034F" w:rsidRDefault="00577D3F" w:rsidP="00577D3F">
      <w:r>
        <w:t>The effect on marine navigation of interruptions to GNSS could be significant. The consequences could be the system is still usable but degraded, or a complete loss of use of the system.</w:t>
      </w:r>
    </w:p>
    <w:p w14:paraId="5A7455C5" w14:textId="77777777" w:rsidR="006C0397" w:rsidRDefault="006C0397" w:rsidP="006C0397">
      <w:r>
        <w:t>The user may note that the signal has been lost for a period and has then returned, but has no way of knowing the cause, be it external or onboard interference, accidental or intentional. Consequences to navigation applications may range from complete loss of signal, false position information or intermittent loss to degradation of accuracy. Consequences to timing applications may include failure due to loss of synchronisation.</w:t>
      </w:r>
    </w:p>
    <w:p w14:paraId="3C0B480C" w14:textId="77777777" w:rsidR="00577D3F" w:rsidRDefault="00577D3F" w:rsidP="00F41183">
      <w:r>
        <w:t>The consequences of spoofing are far more serious than those of jamming. If the false signals are indistinguishable from the real ones and give a position close enough to be believable, then the user may not be aware of the deception and could be led into danger.</w:t>
      </w:r>
    </w:p>
    <w:p w14:paraId="3F86E012" w14:textId="25A2D2EB" w:rsidR="00993C1B" w:rsidRDefault="00993C1B" w:rsidP="00E27E47">
      <w:pPr>
        <w:pStyle w:val="Heading2"/>
        <w:keepLines w:val="0"/>
        <w:numPr>
          <w:ilvl w:val="1"/>
          <w:numId w:val="18"/>
        </w:numPr>
        <w:tabs>
          <w:tab w:val="left" w:pos="709"/>
        </w:tabs>
        <w:spacing w:after="240" w:line="240" w:lineRule="exact"/>
        <w:ind w:left="0" w:right="0" w:firstLine="0"/>
      </w:pPr>
      <w:bookmarkStart w:id="1394" w:name="_Toc80010489"/>
      <w:r w:rsidRPr="00B4300B">
        <w:t>CHARTS</w:t>
      </w:r>
      <w:bookmarkEnd w:id="1394"/>
    </w:p>
    <w:p w14:paraId="7916A5C6" w14:textId="77777777" w:rsidR="00E27E47" w:rsidRPr="00B4300B" w:rsidRDefault="00E27E47" w:rsidP="00E27E47">
      <w:pPr>
        <w:pStyle w:val="Heading2separationline"/>
        <w:keepNext/>
        <w:keepLines/>
      </w:pPr>
    </w:p>
    <w:p w14:paraId="344EF140" w14:textId="77777777" w:rsidR="006E74DF" w:rsidRPr="00B4300B" w:rsidRDefault="006E74DF" w:rsidP="00D34CE5">
      <w:pPr>
        <w:pStyle w:val="ListParagraph"/>
        <w:numPr>
          <w:ilvl w:val="0"/>
          <w:numId w:val="68"/>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Paper Charts</w:t>
      </w:r>
    </w:p>
    <w:p w14:paraId="5389EE81" w14:textId="4AE5F5A6" w:rsidR="006E74DF" w:rsidRPr="00B4300B" w:rsidRDefault="006E74DF" w:rsidP="006E74DF">
      <w:pPr>
        <w:pStyle w:val="ListParagraph"/>
        <w:spacing w:line="216" w:lineRule="atLeast"/>
        <w:ind w:left="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Paper charts have limitations for modern navigation</w:t>
      </w:r>
      <w:r w:rsidR="00513660">
        <w:rPr>
          <w:rFonts w:asciiTheme="minorHAnsi" w:hAnsiTheme="minorHAnsi" w:cstheme="minorHAnsi"/>
          <w:sz w:val="22"/>
          <w:szCs w:val="22"/>
          <w:lang w:val="en-GB"/>
        </w:rPr>
        <w:t>.</w:t>
      </w:r>
      <w:ins w:id="1395" w:author="David Merrill" w:date="2021-10-22T11:01:00Z">
        <w:r w:rsidR="00444233">
          <w:rPr>
            <w:rFonts w:asciiTheme="minorHAnsi" w:hAnsiTheme="minorHAnsi" w:cstheme="minorHAnsi"/>
            <w:sz w:val="22"/>
            <w:szCs w:val="22"/>
            <w:lang w:val="en-GB"/>
          </w:rPr>
          <w:t xml:space="preserve"> </w:t>
        </w:r>
        <w:commentRangeStart w:id="1396"/>
        <w:r w:rsidR="00444233">
          <w:rPr>
            <w:rFonts w:asciiTheme="minorHAnsi" w:hAnsiTheme="minorHAnsi" w:cstheme="minorHAnsi"/>
            <w:sz w:val="22"/>
            <w:szCs w:val="22"/>
            <w:lang w:val="en-GB"/>
          </w:rPr>
          <w:t xml:space="preserve">Many nations are phasing out the </w:t>
        </w:r>
      </w:ins>
      <w:ins w:id="1397" w:author="David Merrill" w:date="2021-10-22T11:02:00Z">
        <w:r w:rsidR="00444233">
          <w:rPr>
            <w:rFonts w:asciiTheme="minorHAnsi" w:hAnsiTheme="minorHAnsi" w:cstheme="minorHAnsi"/>
            <w:sz w:val="22"/>
            <w:szCs w:val="22"/>
            <w:lang w:val="en-GB"/>
          </w:rPr>
          <w:t xml:space="preserve">production of </w:t>
        </w:r>
      </w:ins>
      <w:ins w:id="1398" w:author="David Merrill" w:date="2021-10-22T11:01:00Z">
        <w:r w:rsidR="00444233">
          <w:rPr>
            <w:rFonts w:asciiTheme="minorHAnsi" w:hAnsiTheme="minorHAnsi" w:cstheme="minorHAnsi"/>
            <w:sz w:val="22"/>
            <w:szCs w:val="22"/>
            <w:lang w:val="en-GB"/>
          </w:rPr>
          <w:t>paper charts</w:t>
        </w:r>
      </w:ins>
      <w:ins w:id="1399" w:author="David Merrill" w:date="2021-10-22T11:02:00Z">
        <w:r w:rsidR="00444233">
          <w:rPr>
            <w:rFonts w:asciiTheme="minorHAnsi" w:hAnsiTheme="minorHAnsi" w:cstheme="minorHAnsi"/>
            <w:sz w:val="22"/>
            <w:szCs w:val="22"/>
            <w:lang w:val="en-GB"/>
          </w:rPr>
          <w:t xml:space="preserve"> in favour of electronic charts.</w:t>
        </w:r>
      </w:ins>
      <w:commentRangeEnd w:id="1396"/>
      <w:ins w:id="1400" w:author="James Collocott" w:date="2021-10-25T08:48:00Z">
        <w:r w:rsidR="00B72100">
          <w:rPr>
            <w:rStyle w:val="CommentReference"/>
            <w:rFonts w:asciiTheme="minorHAnsi" w:eastAsiaTheme="minorHAnsi" w:hAnsiTheme="minorHAnsi" w:cstheme="minorBidi"/>
            <w:lang w:eastAsia="en-US"/>
          </w:rPr>
          <w:commentReference w:id="1396"/>
        </w:r>
      </w:ins>
    </w:p>
    <w:p w14:paraId="6D8FA4ED" w14:textId="77777777" w:rsidR="00993C1B" w:rsidRPr="00B4300B" w:rsidRDefault="004D577E" w:rsidP="00D34CE5">
      <w:pPr>
        <w:pStyle w:val="ListParagraph"/>
        <w:numPr>
          <w:ilvl w:val="0"/>
          <w:numId w:val="68"/>
        </w:numPr>
        <w:spacing w:line="216" w:lineRule="atLeast"/>
        <w:ind w:left="567"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Electronic Navigational Charts (ENCs)</w:t>
      </w:r>
    </w:p>
    <w:p w14:paraId="1954FFF4" w14:textId="3BED64A4" w:rsidR="006C0397" w:rsidRDefault="004D577E" w:rsidP="00A5382E">
      <w:pPr>
        <w:pStyle w:val="Bullet2"/>
        <w:numPr>
          <w:ilvl w:val="0"/>
          <w:numId w:val="69"/>
        </w:numPr>
        <w:ind w:left="1134" w:hanging="567"/>
        <w:rPr>
          <w:rFonts w:cstheme="minorHAnsi"/>
        </w:rPr>
      </w:pPr>
      <w:r w:rsidRPr="006C0397">
        <w:rPr>
          <w:rFonts w:cstheme="minorHAnsi"/>
        </w:rPr>
        <w:t>It should be noted that the ENCs are the future and the demise of the paper chart in its current format is being considered by both the IHO and IMO, paper charts, or its use thereof is still very much dependent on local legislative carriage requirements.  IMO must also still approve the demise of the paper chart and any new derivative thereof.</w:t>
      </w:r>
    </w:p>
    <w:p w14:paraId="6CEBE398" w14:textId="3B1A1632" w:rsidR="00314ECD" w:rsidRPr="00D7750B" w:rsidRDefault="00314ECD" w:rsidP="00300273">
      <w:pPr>
        <w:pStyle w:val="Bullet2"/>
        <w:numPr>
          <w:ilvl w:val="0"/>
          <w:numId w:val="69"/>
        </w:numPr>
        <w:ind w:left="1134" w:hanging="567"/>
        <w:rPr>
          <w:rFonts w:cstheme="minorHAnsi"/>
        </w:rPr>
      </w:pPr>
      <w:r w:rsidRPr="00D7750B">
        <w:rPr>
          <w:rFonts w:cstheme="minorHAnsi"/>
        </w:rPr>
        <w:t xml:space="preserve">e-Navigation is the </w:t>
      </w:r>
      <w:r w:rsidR="002833DB" w:rsidRPr="00D7750B">
        <w:rPr>
          <w:rFonts w:cstheme="minorHAnsi"/>
        </w:rPr>
        <w:t>future,</w:t>
      </w:r>
      <w:r w:rsidRPr="00D7750B">
        <w:rPr>
          <w:rFonts w:cstheme="minorHAnsi"/>
        </w:rPr>
        <w:t xml:space="preserve"> and the S-100 family of Services and Standards support this.  S-101, the new ENC standard should be operationalised by 2024 and then there will be a period until 2030 (transitional period) whereby producer nations of ENCs will need to produce “dual fuel” ENCs (S-57 and S-101) after which hopefully the IMO will then do away with the S-57 standard for ENCs.  </w:t>
      </w:r>
    </w:p>
    <w:p w14:paraId="308721A6" w14:textId="77777777" w:rsidR="00314ECD" w:rsidRPr="00B4300B" w:rsidRDefault="00314ECD" w:rsidP="00D34CE5">
      <w:pPr>
        <w:pStyle w:val="Bullet2"/>
        <w:numPr>
          <w:ilvl w:val="0"/>
          <w:numId w:val="69"/>
        </w:numPr>
        <w:ind w:left="1134" w:hanging="567"/>
        <w:rPr>
          <w:rFonts w:cstheme="minorHAnsi"/>
        </w:rPr>
      </w:pPr>
      <w:commentRangeStart w:id="1401"/>
      <w:r w:rsidRPr="00B4300B">
        <w:rPr>
          <w:rFonts w:cstheme="minorHAnsi"/>
        </w:rPr>
        <w:t>IALA supports the new Universal Data Exchange Format of</w:t>
      </w:r>
      <w:del w:id="1402" w:author="David Merrill" w:date="2021-10-22T11:09:00Z">
        <w:r w:rsidRPr="00B4300B" w:rsidDel="00AA09A6">
          <w:rPr>
            <w:rFonts w:cstheme="minorHAnsi"/>
          </w:rPr>
          <w:delText xml:space="preserve"> </w:delText>
        </w:r>
      </w:del>
      <w:r w:rsidRPr="00B4300B">
        <w:rPr>
          <w:rFonts w:cstheme="minorHAnsi"/>
        </w:rPr>
        <w:t xml:space="preserve"> S-100 family of Services and Standards and has been providing inputs towards its development.</w:t>
      </w:r>
    </w:p>
    <w:p w14:paraId="4B22B8A4" w14:textId="77777777" w:rsidR="004D577E" w:rsidRPr="00B4300B" w:rsidRDefault="006E74DF" w:rsidP="00D34CE5">
      <w:pPr>
        <w:pStyle w:val="Bullet2"/>
        <w:numPr>
          <w:ilvl w:val="0"/>
          <w:numId w:val="69"/>
        </w:numPr>
        <w:ind w:left="1134" w:hanging="567"/>
      </w:pPr>
      <w:r w:rsidRPr="00B4300B">
        <w:t xml:space="preserve">Limitations of </w:t>
      </w:r>
      <w:r w:rsidR="004D577E" w:rsidRPr="00B4300B">
        <w:t>ENC</w:t>
      </w:r>
      <w:r w:rsidRPr="00B4300B">
        <w:t>s</w:t>
      </w:r>
      <w:r w:rsidR="004D577E" w:rsidRPr="00B4300B">
        <w:t xml:space="preserve"> in an ECDIS</w:t>
      </w:r>
    </w:p>
    <w:p w14:paraId="0E125588" w14:textId="77777777" w:rsidR="006E74DF" w:rsidRPr="00B4300B" w:rsidRDefault="006E74DF" w:rsidP="006E74DF">
      <w:pPr>
        <w:pStyle w:val="Bullet2"/>
        <w:ind w:left="1134"/>
      </w:pPr>
      <w:r w:rsidRPr="00B4300B">
        <w:t>It should be noted that there are limitations hence the development of the S-100 family of Services and Standards.</w:t>
      </w:r>
    </w:p>
    <w:p w14:paraId="7067EFBC" w14:textId="77777777" w:rsidR="004D577E" w:rsidRPr="00B4300B" w:rsidRDefault="004D577E" w:rsidP="00D34CE5">
      <w:pPr>
        <w:pStyle w:val="Bullet2"/>
        <w:numPr>
          <w:ilvl w:val="0"/>
          <w:numId w:val="70"/>
        </w:numPr>
        <w:ind w:left="1701" w:hanging="425"/>
      </w:pPr>
      <w:r w:rsidRPr="00B4300B">
        <w:t>Inflexible maintenance regime</w:t>
      </w:r>
    </w:p>
    <w:p w14:paraId="5E64FB60" w14:textId="77777777" w:rsidR="004D577E" w:rsidRPr="00B4300B" w:rsidRDefault="004D577E" w:rsidP="00D34CE5">
      <w:pPr>
        <w:pStyle w:val="Bullet2"/>
        <w:numPr>
          <w:ilvl w:val="0"/>
          <w:numId w:val="70"/>
        </w:numPr>
        <w:ind w:left="1701" w:hanging="425"/>
      </w:pPr>
      <w:r w:rsidRPr="00B4300B">
        <w:t>Cannot support contemporary requirements, such as gritted bathymetry, time-varying information, etc.</w:t>
      </w:r>
    </w:p>
    <w:p w14:paraId="630C8A48" w14:textId="77777777" w:rsidR="004D577E" w:rsidRPr="00B4300B" w:rsidRDefault="004D577E" w:rsidP="00D34CE5">
      <w:pPr>
        <w:pStyle w:val="Bullet2"/>
        <w:numPr>
          <w:ilvl w:val="0"/>
          <w:numId w:val="70"/>
        </w:numPr>
        <w:ind w:left="1701" w:hanging="425"/>
      </w:pPr>
      <w:r w:rsidRPr="00B4300B">
        <w:t>Data transfer mechanisms are limited.  Data model embedded in capsulation (ISO 8211)</w:t>
      </w:r>
    </w:p>
    <w:p w14:paraId="7321E862" w14:textId="77777777" w:rsidR="004D577E" w:rsidRPr="00B4300B" w:rsidRDefault="004D577E" w:rsidP="00D34CE5">
      <w:pPr>
        <w:pStyle w:val="Bullet2"/>
        <w:numPr>
          <w:ilvl w:val="0"/>
          <w:numId w:val="70"/>
        </w:numPr>
        <w:ind w:left="1701" w:hanging="425"/>
      </w:pPr>
      <w:r w:rsidRPr="00B4300B">
        <w:t>S-57 never extended beyond ENCs</w:t>
      </w:r>
      <w:commentRangeEnd w:id="1401"/>
      <w:r w:rsidR="0073390C">
        <w:rPr>
          <w:rStyle w:val="CommentReference"/>
        </w:rPr>
        <w:commentReference w:id="1401"/>
      </w:r>
    </w:p>
    <w:p w14:paraId="170720FB" w14:textId="6E95159C" w:rsidR="00B20BBA" w:rsidRDefault="00B20BBA" w:rsidP="00E27E47">
      <w:pPr>
        <w:pStyle w:val="Heading2"/>
        <w:keepLines w:val="0"/>
        <w:numPr>
          <w:ilvl w:val="1"/>
          <w:numId w:val="18"/>
        </w:numPr>
        <w:tabs>
          <w:tab w:val="left" w:pos="709"/>
        </w:tabs>
        <w:spacing w:after="240" w:line="240" w:lineRule="exact"/>
        <w:ind w:left="0" w:right="0" w:firstLine="0"/>
      </w:pPr>
      <w:bookmarkStart w:id="1403" w:name="_Toc80010490"/>
      <w:r w:rsidRPr="00B4300B">
        <w:t>Miscellaneous</w:t>
      </w:r>
      <w:bookmarkEnd w:id="1403"/>
    </w:p>
    <w:p w14:paraId="5AD62D0D" w14:textId="77777777" w:rsidR="00E27E47" w:rsidRPr="00B4300B" w:rsidRDefault="00E27E47" w:rsidP="00E27E47">
      <w:pPr>
        <w:pStyle w:val="Heading2separationline"/>
        <w:keepNext/>
        <w:keepLines/>
      </w:pPr>
    </w:p>
    <w:p w14:paraId="0788FE9A" w14:textId="77777777" w:rsidR="00B20BBA" w:rsidRPr="00B4300B" w:rsidRDefault="00B20BBA" w:rsidP="00886C1D">
      <w:pPr>
        <w:pStyle w:val="BodyText"/>
        <w:numPr>
          <w:ilvl w:val="0"/>
          <w:numId w:val="40"/>
        </w:numPr>
        <w:ind w:left="567" w:hanging="567"/>
        <w:jc w:val="left"/>
        <w:rPr>
          <w:rFonts w:cstheme="minorHAnsi"/>
        </w:rPr>
      </w:pPr>
      <w:r w:rsidRPr="00B4300B">
        <w:rPr>
          <w:rFonts w:cstheme="minorHAnsi"/>
        </w:rPr>
        <w:t>Not all AtoN are monitored, or monitoring are not always done 24/7/365, therefore Mariners should report all defective AtoN to the responsible authority, such as:</w:t>
      </w:r>
    </w:p>
    <w:p w14:paraId="2D9BFD03" w14:textId="77777777" w:rsidR="00B20BBA" w:rsidRPr="00B4300B" w:rsidRDefault="00B20BBA" w:rsidP="00886C1D">
      <w:pPr>
        <w:pStyle w:val="ListParagraph"/>
        <w:numPr>
          <w:ilvl w:val="0"/>
          <w:numId w:val="41"/>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Lights not operational</w:t>
      </w:r>
    </w:p>
    <w:p w14:paraId="5446363A" w14:textId="77777777" w:rsidR="00B20BBA" w:rsidRPr="00B4300B" w:rsidRDefault="00B20BBA" w:rsidP="00886C1D">
      <w:pPr>
        <w:pStyle w:val="ListParagraph"/>
        <w:numPr>
          <w:ilvl w:val="0"/>
          <w:numId w:val="41"/>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Missing, or broken daymarkers</w:t>
      </w:r>
    </w:p>
    <w:p w14:paraId="249B3C9E" w14:textId="77777777" w:rsidR="00B20BBA" w:rsidRPr="00B4300B" w:rsidRDefault="00B20BBA" w:rsidP="00886C1D">
      <w:pPr>
        <w:pStyle w:val="ListParagraph"/>
        <w:numPr>
          <w:ilvl w:val="0"/>
          <w:numId w:val="41"/>
        </w:numPr>
        <w:spacing w:line="216" w:lineRule="atLeast"/>
        <w:ind w:left="1134" w:hanging="567"/>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 xml:space="preserve">Buoys: </w:t>
      </w:r>
    </w:p>
    <w:p w14:paraId="7271424D" w14:textId="77777777" w:rsidR="00B20BBA" w:rsidRPr="00B4300B" w:rsidRDefault="00B20BBA" w:rsidP="00886C1D">
      <w:pPr>
        <w:pStyle w:val="ListParagraph"/>
        <w:numPr>
          <w:ilvl w:val="0"/>
          <w:numId w:val="42"/>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Missing, or broken daymarkers, and/or topmarks</w:t>
      </w:r>
    </w:p>
    <w:p w14:paraId="7E097A0E" w14:textId="77777777" w:rsidR="00B20BBA" w:rsidRPr="00B4300B" w:rsidRDefault="00B20BBA" w:rsidP="00886C1D">
      <w:pPr>
        <w:pStyle w:val="ListParagraph"/>
        <w:numPr>
          <w:ilvl w:val="0"/>
          <w:numId w:val="42"/>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Missing, or broken numbering</w:t>
      </w:r>
    </w:p>
    <w:p w14:paraId="4C9C757A" w14:textId="77777777" w:rsidR="00B20BBA" w:rsidRPr="00B4300B" w:rsidRDefault="00B20BBA" w:rsidP="00886C1D">
      <w:pPr>
        <w:pStyle w:val="ListParagraph"/>
        <w:numPr>
          <w:ilvl w:val="0"/>
          <w:numId w:val="42"/>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Being out of position</w:t>
      </w:r>
    </w:p>
    <w:p w14:paraId="2953B60B" w14:textId="77777777" w:rsidR="00B20BBA" w:rsidRPr="00B4300B" w:rsidRDefault="00B20BBA" w:rsidP="00886C1D">
      <w:pPr>
        <w:pStyle w:val="ListParagraph"/>
        <w:numPr>
          <w:ilvl w:val="0"/>
          <w:numId w:val="42"/>
        </w:numPr>
        <w:spacing w:line="216" w:lineRule="atLeast"/>
        <w:ind w:left="1701" w:hanging="425"/>
        <w:contextualSpacing w:val="0"/>
        <w:rPr>
          <w:rFonts w:asciiTheme="minorHAnsi" w:hAnsiTheme="minorHAnsi" w:cstheme="minorHAnsi"/>
          <w:sz w:val="22"/>
          <w:szCs w:val="22"/>
          <w:lang w:val="en-GB"/>
        </w:rPr>
      </w:pPr>
      <w:r w:rsidRPr="00B4300B">
        <w:rPr>
          <w:rFonts w:asciiTheme="minorHAnsi" w:hAnsiTheme="minorHAnsi" w:cstheme="minorHAnsi"/>
          <w:sz w:val="22"/>
          <w:szCs w:val="22"/>
          <w:lang w:val="en-GB"/>
        </w:rPr>
        <w:t xml:space="preserve">Drifting </w:t>
      </w:r>
    </w:p>
    <w:p w14:paraId="0F617870" w14:textId="3F699726" w:rsidR="00AA09A6" w:rsidRDefault="00B20BBA">
      <w:pPr>
        <w:pStyle w:val="BodyText"/>
        <w:numPr>
          <w:ilvl w:val="0"/>
          <w:numId w:val="40"/>
        </w:numPr>
        <w:ind w:left="567" w:hanging="567"/>
        <w:jc w:val="left"/>
        <w:rPr>
          <w:ins w:id="1404" w:author="David Merrill" w:date="2021-10-22T11:14:00Z"/>
          <w:rFonts w:cstheme="minorHAnsi"/>
        </w:rPr>
      </w:pPr>
      <w:r w:rsidRPr="006C0397">
        <w:rPr>
          <w:rFonts w:cstheme="minorHAnsi"/>
        </w:rPr>
        <w:t>When sailing at night</w:t>
      </w:r>
      <w:r w:rsidR="00073B27">
        <w:rPr>
          <w:rFonts w:cstheme="minorHAnsi"/>
        </w:rPr>
        <w:t xml:space="preserve"> in areas of high volume of traffic, mariners need to be extra cautious</w:t>
      </w:r>
      <w:del w:id="1405" w:author="David Merrill" w:date="2021-10-22T11:10:00Z">
        <w:r w:rsidRPr="006C0397" w:rsidDel="00AA09A6">
          <w:rPr>
            <w:rFonts w:cstheme="minorHAnsi"/>
          </w:rPr>
          <w:delText xml:space="preserve">, </w:delText>
        </w:r>
        <w:r w:rsidR="00073B27" w:rsidDel="00AA09A6">
          <w:rPr>
            <w:rFonts w:cstheme="minorHAnsi"/>
          </w:rPr>
          <w:delText>especially</w:delText>
        </w:r>
      </w:del>
      <w:r w:rsidR="00073B27">
        <w:rPr>
          <w:rFonts w:cstheme="minorHAnsi"/>
        </w:rPr>
        <w:t xml:space="preserve"> </w:t>
      </w:r>
      <w:r w:rsidRPr="006C0397">
        <w:rPr>
          <w:rFonts w:cstheme="minorHAnsi"/>
        </w:rPr>
        <w:t xml:space="preserve">at the intersection of a main channel and the branch channel, especially at the intersection or near the </w:t>
      </w:r>
      <w:commentRangeStart w:id="1406"/>
      <w:r w:rsidRPr="006C0397">
        <w:rPr>
          <w:rFonts w:cstheme="minorHAnsi"/>
        </w:rPr>
        <w:t>intersection of two or more branch channels</w:t>
      </w:r>
      <w:ins w:id="1407" w:author="David Merrill" w:date="2021-10-22T11:11:00Z">
        <w:r w:rsidR="00AA09A6">
          <w:rPr>
            <w:rFonts w:cstheme="minorHAnsi"/>
          </w:rPr>
          <w:t xml:space="preserve">. </w:t>
        </w:r>
      </w:ins>
      <w:ins w:id="1408" w:author="David Merrill" w:date="2021-10-22T11:12:00Z">
        <w:r w:rsidR="00AA09A6">
          <w:rPr>
            <w:rFonts w:cstheme="minorHAnsi"/>
          </w:rPr>
          <w:t xml:space="preserve"> </w:t>
        </w:r>
      </w:ins>
      <w:ins w:id="1409" w:author="David Merrill" w:date="2021-10-22T11:11:00Z">
        <w:r w:rsidR="00AA09A6">
          <w:rPr>
            <w:rFonts w:cstheme="minorHAnsi"/>
          </w:rPr>
          <w:t>This is</w:t>
        </w:r>
      </w:ins>
      <w:del w:id="1410" w:author="David Merrill" w:date="2021-10-22T11:11:00Z">
        <w:r w:rsidRPr="006C0397" w:rsidDel="00AA09A6">
          <w:rPr>
            <w:rFonts w:cstheme="minorHAnsi"/>
          </w:rPr>
          <w:delText>,</w:delText>
        </w:r>
      </w:del>
      <w:r w:rsidRPr="006C0397">
        <w:rPr>
          <w:rFonts w:cstheme="minorHAnsi"/>
        </w:rPr>
        <w:t xml:space="preserve"> due to the large number of </w:t>
      </w:r>
      <w:r w:rsidR="00073B27">
        <w:rPr>
          <w:rFonts w:cstheme="minorHAnsi"/>
        </w:rPr>
        <w:t>vessels</w:t>
      </w:r>
      <w:r w:rsidR="00AE53AE">
        <w:rPr>
          <w:rFonts w:cstheme="minorHAnsi"/>
        </w:rPr>
        <w:t>’ navigational lights</w:t>
      </w:r>
      <w:ins w:id="1411" w:author="David Merrill" w:date="2021-10-22T11:33:00Z">
        <w:r w:rsidR="009C2E64">
          <w:rPr>
            <w:rFonts w:cstheme="minorHAnsi"/>
          </w:rPr>
          <w:t xml:space="preserve">, </w:t>
        </w:r>
      </w:ins>
      <w:del w:id="1412" w:author="David Merrill" w:date="2021-10-22T11:33:00Z">
        <w:r w:rsidR="00073B27" w:rsidDel="009C2E64">
          <w:rPr>
            <w:rFonts w:cstheme="minorHAnsi"/>
          </w:rPr>
          <w:delText xml:space="preserve"> and </w:delText>
        </w:r>
      </w:del>
      <w:r w:rsidRPr="006C0397">
        <w:rPr>
          <w:rFonts w:cstheme="minorHAnsi"/>
        </w:rPr>
        <w:t xml:space="preserve">background lights, and the light quality rhythm </w:t>
      </w:r>
      <w:ins w:id="1413" w:author="David Merrill" w:date="2021-10-22T11:12:00Z">
        <w:r w:rsidR="00AA09A6">
          <w:rPr>
            <w:rFonts w:cstheme="minorHAnsi"/>
          </w:rPr>
          <w:t xml:space="preserve">similarities </w:t>
        </w:r>
      </w:ins>
      <w:r w:rsidRPr="006C0397">
        <w:rPr>
          <w:rFonts w:cstheme="minorHAnsi"/>
        </w:rPr>
        <w:t xml:space="preserve">of the preferred channel marks and the </w:t>
      </w:r>
      <w:del w:id="1414" w:author="Merrill, David CIV" w:date="2021-10-23T11:50:00Z">
        <w:r w:rsidRPr="006C0397">
          <w:rPr>
            <w:rFonts w:cstheme="minorHAnsi"/>
          </w:rPr>
          <w:delText>lateral</w:delText>
        </w:r>
      </w:del>
      <w:ins w:id="1415" w:author="David Merrill" w:date="2021-10-22T11:13:00Z">
        <w:r w:rsidR="00AA09A6">
          <w:rPr>
            <w:rFonts w:cstheme="minorHAnsi"/>
          </w:rPr>
          <w:t xml:space="preserve">branch </w:t>
        </w:r>
      </w:ins>
      <w:del w:id="1416" w:author="David Merrill" w:date="2021-10-22T11:33:00Z">
        <w:r w:rsidRPr="006C0397" w:rsidDel="009C2E64">
          <w:rPr>
            <w:rFonts w:cstheme="minorHAnsi"/>
          </w:rPr>
          <w:delText>l</w:delText>
        </w:r>
      </w:del>
      <w:ins w:id="1417" w:author="David Merrill" w:date="2021-10-22T11:33:00Z">
        <w:r w:rsidR="009C2E64">
          <w:rPr>
            <w:rFonts w:cstheme="minorHAnsi"/>
          </w:rPr>
          <w:t>channel</w:t>
        </w:r>
      </w:ins>
      <w:del w:id="1418" w:author="David Merrill" w:date="2021-10-22T11:33:00Z">
        <w:r w:rsidRPr="006C0397" w:rsidDel="009C2E64">
          <w:rPr>
            <w:rFonts w:cstheme="minorHAnsi"/>
          </w:rPr>
          <w:delText>ateral</w:delText>
        </w:r>
      </w:del>
      <w:r w:rsidRPr="006C0397">
        <w:rPr>
          <w:rFonts w:cstheme="minorHAnsi"/>
        </w:rPr>
        <w:t xml:space="preserve"> marks</w:t>
      </w:r>
      <w:ins w:id="1419" w:author="David Merrill" w:date="2021-10-22T11:13:00Z">
        <w:r w:rsidR="00AA09A6">
          <w:rPr>
            <w:rFonts w:cstheme="minorHAnsi"/>
          </w:rPr>
          <w:t>.</w:t>
        </w:r>
      </w:ins>
      <w:del w:id="1420" w:author="David Merrill" w:date="2021-10-22T11:13:00Z">
        <w:r w:rsidRPr="006C0397" w:rsidDel="00AA09A6">
          <w:rPr>
            <w:rFonts w:cstheme="minorHAnsi"/>
          </w:rPr>
          <w:delText xml:space="preserve"> may not be very different</w:delText>
        </w:r>
        <w:r w:rsidR="00073B27" w:rsidDel="00AA09A6">
          <w:rPr>
            <w:rFonts w:cstheme="minorHAnsi"/>
          </w:rPr>
          <w:delText>.</w:delText>
        </w:r>
      </w:del>
      <w:commentRangeEnd w:id="1406"/>
      <w:ins w:id="1421" w:author="James Collocott" w:date="2021-10-25T08:48:00Z">
        <w:r w:rsidR="00B72100">
          <w:rPr>
            <w:rStyle w:val="CommentReference"/>
          </w:rPr>
          <w:commentReference w:id="1406"/>
        </w:r>
      </w:ins>
    </w:p>
    <w:p w14:paraId="0B7B8CFB" w14:textId="7F7A3C1F" w:rsidR="00B20BBA" w:rsidRPr="006C0397" w:rsidRDefault="00073B27">
      <w:pPr>
        <w:pStyle w:val="BodyText"/>
        <w:numPr>
          <w:ilvl w:val="0"/>
          <w:numId w:val="40"/>
        </w:numPr>
        <w:ind w:left="567" w:hanging="567"/>
        <w:jc w:val="left"/>
        <w:rPr>
          <w:rFonts w:cstheme="minorHAnsi"/>
        </w:rPr>
      </w:pPr>
      <w:del w:id="1422" w:author="David Merrill" w:date="2021-10-22T11:14:00Z">
        <w:r w:rsidDel="00AA09A6">
          <w:rPr>
            <w:rFonts w:cstheme="minorHAnsi"/>
          </w:rPr>
          <w:delText xml:space="preserve">  </w:delText>
        </w:r>
      </w:del>
      <w:r>
        <w:rPr>
          <w:rFonts w:cstheme="minorHAnsi"/>
        </w:rPr>
        <w:t>T</w:t>
      </w:r>
      <w:r w:rsidR="00B20BBA" w:rsidRPr="006C0397">
        <w:rPr>
          <w:rFonts w:cstheme="minorHAnsi"/>
        </w:rPr>
        <w:t xml:space="preserve">here </w:t>
      </w:r>
      <w:r>
        <w:rPr>
          <w:rFonts w:cstheme="minorHAnsi"/>
        </w:rPr>
        <w:t xml:space="preserve">is an increased risk of </w:t>
      </w:r>
      <w:r w:rsidR="00B20BBA" w:rsidRPr="006C0397">
        <w:rPr>
          <w:rFonts w:cstheme="minorHAnsi"/>
        </w:rPr>
        <w:t xml:space="preserve">identification confusion when arriving for the first time at </w:t>
      </w:r>
      <w:r w:rsidR="002833DB" w:rsidRPr="006C0397">
        <w:rPr>
          <w:rFonts w:cstheme="minorHAnsi"/>
        </w:rPr>
        <w:t>an</w:t>
      </w:r>
      <w:r w:rsidR="00B20BBA" w:rsidRPr="006C0397">
        <w:rPr>
          <w:rFonts w:cstheme="minorHAnsi"/>
        </w:rPr>
        <w:t xml:space="preserve"> unfamiliar port / harbour</w:t>
      </w:r>
      <w:r w:rsidR="00AE53AE">
        <w:rPr>
          <w:rFonts w:cstheme="minorHAnsi"/>
        </w:rPr>
        <w:t xml:space="preserve"> and </w:t>
      </w:r>
      <w:r w:rsidR="00AD7CA7">
        <w:rPr>
          <w:rFonts w:cstheme="minorHAnsi"/>
        </w:rPr>
        <w:t>appropriate voyage planning is therefore important.</w:t>
      </w:r>
    </w:p>
    <w:p w14:paraId="1DDC2984" w14:textId="73C6FF34" w:rsidR="00B20BBA" w:rsidRDefault="00B20BBA" w:rsidP="00886C1D">
      <w:pPr>
        <w:pStyle w:val="BodyText"/>
        <w:numPr>
          <w:ilvl w:val="0"/>
          <w:numId w:val="40"/>
        </w:numPr>
        <w:ind w:left="567" w:hanging="567"/>
        <w:jc w:val="left"/>
        <w:rPr>
          <w:rFonts w:cstheme="minorHAnsi"/>
        </w:rPr>
      </w:pPr>
      <w:r w:rsidRPr="00B4300B">
        <w:rPr>
          <w:rFonts w:cstheme="minorHAnsi"/>
        </w:rPr>
        <w:t xml:space="preserve">In some areas where there are many AtoN, there may be deviation and confusion in the consistency between the AtoN and the mark on the chart.  For example, </w:t>
      </w:r>
      <w:r w:rsidR="00D63FFB">
        <w:rPr>
          <w:rFonts w:cstheme="minorHAnsi"/>
        </w:rPr>
        <w:t xml:space="preserve">in some countries, the buoy numbers may not appear on the chart, but only on the buoys, or vice versa.  </w:t>
      </w:r>
      <w:r w:rsidRPr="002B040E">
        <w:rPr>
          <w:rFonts w:cstheme="minorHAnsi"/>
          <w:highlight w:val="yellow"/>
        </w:rPr>
        <w:t xml:space="preserve">if there are ten buoys in sight, and the mariners want to see the buoy No. 3, but the mark on the chart may be mistaken for buoy No. 4, or No. </w:t>
      </w:r>
      <w:r w:rsidRPr="002B040E">
        <w:rPr>
          <w:rFonts w:cstheme="minorHAnsi"/>
          <w:highlight w:val="cyan"/>
        </w:rPr>
        <w:t>5</w:t>
      </w:r>
      <w:r w:rsidR="00D63FFB" w:rsidRPr="002B040E">
        <w:rPr>
          <w:rFonts w:cstheme="minorHAnsi"/>
          <w:highlight w:val="cyan"/>
        </w:rPr>
        <w:t xml:space="preserve"> – China to </w:t>
      </w:r>
      <w:r w:rsidR="002B040E" w:rsidRPr="002B040E">
        <w:rPr>
          <w:rFonts w:cstheme="minorHAnsi"/>
          <w:highlight w:val="cyan"/>
        </w:rPr>
        <w:t>advise in more detail</w:t>
      </w:r>
      <w:r w:rsidRPr="00B4300B">
        <w:rPr>
          <w:rFonts w:cstheme="minorHAnsi"/>
        </w:rPr>
        <w:t>.</w:t>
      </w:r>
    </w:p>
    <w:p w14:paraId="22316680" w14:textId="1904BE45" w:rsidR="00B20BBA" w:rsidRPr="00B4300B" w:rsidRDefault="00B20BBA" w:rsidP="00886C1D">
      <w:pPr>
        <w:pStyle w:val="BodyText"/>
        <w:numPr>
          <w:ilvl w:val="0"/>
          <w:numId w:val="40"/>
        </w:numPr>
        <w:ind w:left="567" w:hanging="567"/>
        <w:jc w:val="left"/>
        <w:rPr>
          <w:rFonts w:cstheme="minorHAnsi"/>
        </w:rPr>
      </w:pPr>
      <w:r w:rsidRPr="00B4300B">
        <w:rPr>
          <w:rFonts w:cstheme="minorHAnsi"/>
        </w:rPr>
        <w:t xml:space="preserve">It </w:t>
      </w:r>
      <w:r w:rsidR="002B040E">
        <w:rPr>
          <w:rFonts w:cstheme="minorHAnsi"/>
        </w:rPr>
        <w:t>may be</w:t>
      </w:r>
      <w:r w:rsidRPr="00B4300B">
        <w:rPr>
          <w:rFonts w:cstheme="minorHAnsi"/>
        </w:rPr>
        <w:t xml:space="preserve"> difficult to identify </w:t>
      </w:r>
      <w:r w:rsidR="002B040E">
        <w:rPr>
          <w:rFonts w:cstheme="minorHAnsi"/>
        </w:rPr>
        <w:t xml:space="preserve">AtoN with </w:t>
      </w:r>
      <w:r w:rsidRPr="00B4300B">
        <w:rPr>
          <w:rFonts w:cstheme="minorHAnsi"/>
        </w:rPr>
        <w:t xml:space="preserve">the background lights of the port </w:t>
      </w:r>
      <w:r w:rsidR="006E3D0D">
        <w:rPr>
          <w:rFonts w:cstheme="minorHAnsi"/>
        </w:rPr>
        <w:t xml:space="preserve">or harbour, </w:t>
      </w:r>
      <w:r w:rsidRPr="00B4300B">
        <w:rPr>
          <w:rFonts w:cstheme="minorHAnsi"/>
        </w:rPr>
        <w:t xml:space="preserve">or adjacent waters, or </w:t>
      </w:r>
      <w:commentRangeStart w:id="1423"/>
      <w:ins w:id="1424" w:author="David Merrill" w:date="2021-10-22T11:15:00Z">
        <w:r w:rsidR="00AA09A6">
          <w:rPr>
            <w:rFonts w:cstheme="minorHAnsi"/>
          </w:rPr>
          <w:t xml:space="preserve">nearby </w:t>
        </w:r>
      </w:ins>
      <w:del w:id="1425" w:author="David Merrill" w:date="2021-10-22T11:15:00Z">
        <w:r w:rsidRPr="00B4300B" w:rsidDel="00AA09A6">
          <w:rPr>
            <w:rFonts w:cstheme="minorHAnsi"/>
          </w:rPr>
          <w:delText xml:space="preserve">the </w:delText>
        </w:r>
      </w:del>
      <w:r w:rsidRPr="00B4300B">
        <w:rPr>
          <w:rFonts w:cstheme="minorHAnsi"/>
        </w:rPr>
        <w:t xml:space="preserve">construction </w:t>
      </w:r>
      <w:ins w:id="1426" w:author="David Merrill" w:date="2021-10-22T11:15:00Z">
        <w:r w:rsidR="00AA09A6">
          <w:rPr>
            <w:rFonts w:cstheme="minorHAnsi"/>
          </w:rPr>
          <w:t>or dredging operations</w:t>
        </w:r>
      </w:ins>
      <w:commentRangeEnd w:id="1423"/>
      <w:ins w:id="1427" w:author="James Collocott" w:date="2021-10-25T08:48:00Z">
        <w:r w:rsidR="00B72100">
          <w:rPr>
            <w:rStyle w:val="CommentReference"/>
          </w:rPr>
          <w:commentReference w:id="1423"/>
        </w:r>
      </w:ins>
      <w:ins w:id="1428" w:author="David Merrill" w:date="2021-10-22T11:15:00Z">
        <w:r w:rsidR="00AA09A6">
          <w:rPr>
            <w:rFonts w:cstheme="minorHAnsi"/>
          </w:rPr>
          <w:t>.</w:t>
        </w:r>
      </w:ins>
      <w:del w:id="1429" w:author="David Merrill" w:date="2021-10-22T11:15:00Z">
        <w:r w:rsidRPr="00B4300B" w:rsidDel="00AA09A6">
          <w:rPr>
            <w:rFonts w:cstheme="minorHAnsi"/>
          </w:rPr>
          <w:delText>site on the sea.</w:delText>
        </w:r>
      </w:del>
    </w:p>
    <w:p w14:paraId="5C360328" w14:textId="1C6EC0B9" w:rsidR="00B20BBA" w:rsidRPr="00B4300B" w:rsidRDefault="00B20BBA" w:rsidP="00886C1D">
      <w:pPr>
        <w:pStyle w:val="BodyText"/>
        <w:numPr>
          <w:ilvl w:val="0"/>
          <w:numId w:val="40"/>
        </w:numPr>
        <w:ind w:left="567" w:hanging="567"/>
        <w:jc w:val="left"/>
        <w:rPr>
          <w:rFonts w:cstheme="minorHAnsi"/>
        </w:rPr>
      </w:pPr>
      <w:r w:rsidRPr="00B4300B">
        <w:rPr>
          <w:rFonts w:cstheme="minorHAnsi"/>
        </w:rPr>
        <w:t>Lighthouses in the form of navigation services is relatively single; different countries have different degrees of utilisation of lighthouses; seafarers have different degrees of identification of lighthouses, which will confuse the similar lighthouses.</w:t>
      </w:r>
      <w:r w:rsidR="002B040E">
        <w:rPr>
          <w:rFonts w:cstheme="minorHAnsi"/>
        </w:rPr>
        <w:t xml:space="preserve"> </w:t>
      </w:r>
      <w:r w:rsidR="002B040E" w:rsidRPr="0050349A">
        <w:rPr>
          <w:rFonts w:cstheme="minorHAnsi"/>
          <w:highlight w:val="cyan"/>
        </w:rPr>
        <w:t>China to advise in more detail</w:t>
      </w:r>
      <w:r w:rsidR="002B040E" w:rsidRPr="00B4300B">
        <w:rPr>
          <w:rFonts w:cstheme="minorHAnsi"/>
        </w:rPr>
        <w:t>.</w:t>
      </w:r>
    </w:p>
    <w:p w14:paraId="1F23FA63" w14:textId="4F68FF84" w:rsidR="00B20BBA" w:rsidRPr="00320006" w:rsidRDefault="00B20BBA" w:rsidP="00886C1D">
      <w:pPr>
        <w:pStyle w:val="BodyText"/>
        <w:numPr>
          <w:ilvl w:val="0"/>
          <w:numId w:val="40"/>
        </w:numPr>
        <w:ind w:left="567" w:hanging="567"/>
        <w:jc w:val="left"/>
        <w:rPr>
          <w:ins w:id="1430" w:author="James Collocott" w:date="2021-10-20T15:59:00Z"/>
          <w:rFonts w:eastAsia="Times New Roman" w:cstheme="minorHAnsi"/>
          <w:rPrChange w:id="1431" w:author="James Collocott" w:date="2021-10-20T15:59:00Z">
            <w:rPr>
              <w:ins w:id="1432" w:author="James Collocott" w:date="2021-10-20T15:59:00Z"/>
              <w:rFonts w:cstheme="minorHAnsi"/>
            </w:rPr>
          </w:rPrChange>
        </w:rPr>
      </w:pPr>
      <w:r w:rsidRPr="00B4300B">
        <w:rPr>
          <w:rFonts w:cstheme="minorHAnsi"/>
        </w:rPr>
        <w:t>At night or poor visibility, mariners cannot see the AtoN clearly.  It needs to use AIS to upgrade the digital intelligent</w:t>
      </w:r>
      <w:r w:rsidRPr="00B4300B">
        <w:rPr>
          <w:rFonts w:eastAsia="Times New Roman" w:cstheme="minorHAnsi"/>
        </w:rPr>
        <w:t xml:space="preserve"> cursor, and further improve the navigation efficiency at night.</w:t>
      </w:r>
      <w:r w:rsidR="002B040E">
        <w:rPr>
          <w:rFonts w:eastAsia="Times New Roman" w:cstheme="minorHAnsi"/>
        </w:rPr>
        <w:t xml:space="preserve"> </w:t>
      </w:r>
      <w:r w:rsidR="002B040E" w:rsidRPr="0050349A">
        <w:rPr>
          <w:rFonts w:cstheme="minorHAnsi"/>
          <w:highlight w:val="cyan"/>
        </w:rPr>
        <w:t>China to advise in more detail</w:t>
      </w:r>
      <w:r w:rsidR="002B040E" w:rsidRPr="00B4300B">
        <w:rPr>
          <w:rFonts w:cstheme="minorHAnsi"/>
        </w:rPr>
        <w:t>.</w:t>
      </w:r>
      <w:ins w:id="1433" w:author="James Collocott" w:date="2021-10-20T15:55:00Z">
        <w:r w:rsidR="00320006">
          <w:rPr>
            <w:rFonts w:cstheme="minorHAnsi"/>
          </w:rPr>
          <w:t xml:space="preserve">  </w:t>
        </w:r>
        <w:r w:rsidR="00320006" w:rsidRPr="00320006">
          <w:rPr>
            <w:rFonts w:cstheme="minorHAnsi"/>
            <w:highlight w:val="yellow"/>
            <w:rPrChange w:id="1434" w:author="James Collocott" w:date="2021-10-20T15:56:00Z">
              <w:rPr>
                <w:rFonts w:cstheme="minorHAnsi"/>
              </w:rPr>
            </w:rPrChange>
          </w:rPr>
          <w:t xml:space="preserve">Hailey to </w:t>
        </w:r>
      </w:ins>
      <w:ins w:id="1435" w:author="James Collocott" w:date="2021-10-20T15:56:00Z">
        <w:r w:rsidR="00320006" w:rsidRPr="00320006">
          <w:rPr>
            <w:rFonts w:cstheme="minorHAnsi"/>
            <w:highlight w:val="yellow"/>
            <w:rPrChange w:id="1436" w:author="James Collocott" w:date="2021-10-20T15:56:00Z">
              <w:rPr>
                <w:rFonts w:cstheme="minorHAnsi"/>
              </w:rPr>
            </w:rPrChange>
          </w:rPr>
          <w:t>show at meeting no. 2</w:t>
        </w:r>
      </w:ins>
    </w:p>
    <w:p w14:paraId="0A1F4399" w14:textId="10B723FF" w:rsidR="00320006" w:rsidRDefault="00320006" w:rsidP="00320006">
      <w:pPr>
        <w:pStyle w:val="BodyText"/>
        <w:ind w:left="567"/>
        <w:jc w:val="left"/>
        <w:rPr>
          <w:ins w:id="1437" w:author="James Collocott" w:date="2021-10-20T16:01:00Z"/>
          <w:rFonts w:cstheme="minorHAnsi"/>
        </w:rPr>
      </w:pPr>
      <w:ins w:id="1438" w:author="James Collocott" w:date="2021-10-20T15:59:00Z">
        <w:r w:rsidRPr="00320006">
          <w:rPr>
            <w:rFonts w:cstheme="minorHAnsi"/>
            <w:highlight w:val="yellow"/>
            <w:rPrChange w:id="1439" w:author="James Collocott" w:date="2021-10-20T16:00:00Z">
              <w:rPr>
                <w:rFonts w:cstheme="minorHAnsi"/>
              </w:rPr>
            </w:rPrChange>
          </w:rPr>
          <w:t>Dave</w:t>
        </w:r>
      </w:ins>
      <w:ins w:id="1440" w:author="James Collocott" w:date="2021-10-20T16:00:00Z">
        <w:r w:rsidRPr="00320006">
          <w:rPr>
            <w:rFonts w:cstheme="minorHAnsi"/>
            <w:highlight w:val="yellow"/>
            <w:rPrChange w:id="1441" w:author="James Collocott" w:date="2021-10-20T16:00:00Z">
              <w:rPr>
                <w:rFonts w:cstheme="minorHAnsi"/>
              </w:rPr>
            </w:rPrChange>
          </w:rPr>
          <w:t>: Focus on AtoN</w:t>
        </w:r>
      </w:ins>
    </w:p>
    <w:p w14:paraId="5CECBA70" w14:textId="2A3745D9" w:rsidR="00320006" w:rsidRPr="00B4300B" w:rsidRDefault="00320006">
      <w:pPr>
        <w:pStyle w:val="BodyText"/>
        <w:ind w:left="567"/>
        <w:jc w:val="left"/>
        <w:rPr>
          <w:rFonts w:eastAsia="Times New Roman" w:cstheme="minorHAnsi"/>
        </w:rPr>
        <w:pPrChange w:id="1442" w:author="James Collocott" w:date="2021-10-20T15:59:00Z">
          <w:pPr>
            <w:pStyle w:val="BodyText"/>
            <w:numPr>
              <w:numId w:val="40"/>
            </w:numPr>
            <w:ind w:left="567" w:hanging="567"/>
            <w:jc w:val="left"/>
          </w:pPr>
        </w:pPrChange>
      </w:pPr>
      <w:ins w:id="1443" w:author="James Collocott" w:date="2021-10-20T16:01:00Z">
        <w:r w:rsidRPr="00320006">
          <w:rPr>
            <w:rFonts w:cstheme="minorHAnsi"/>
            <w:highlight w:val="yellow"/>
            <w:rPrChange w:id="1444" w:author="James Collocott" w:date="2021-10-20T16:01:00Z">
              <w:rPr>
                <w:rFonts w:cstheme="minorHAnsi"/>
              </w:rPr>
            </w:rPrChange>
          </w:rPr>
          <w:t>Malcolm: Cross reference with MBS</w:t>
        </w:r>
      </w:ins>
    </w:p>
    <w:p w14:paraId="42496E2C" w14:textId="11CDCF4E" w:rsidR="000F13A4" w:rsidRPr="0044779A" w:rsidRDefault="000F13A4" w:rsidP="002B040E">
      <w:pPr>
        <w:spacing w:before="120"/>
        <w:ind w:left="567"/>
        <w:rPr>
          <w:rFonts w:cstheme="minorHAnsi"/>
        </w:rPr>
      </w:pPr>
      <w:r w:rsidRPr="0044779A">
        <w:rPr>
          <w:rFonts w:cstheme="minorHAnsi"/>
          <w:color w:val="000000"/>
          <w:highlight w:val="yellow"/>
        </w:rPr>
        <w:t>(</w:t>
      </w:r>
      <w:r w:rsidR="002B040E">
        <w:rPr>
          <w:rFonts w:cstheme="minorHAnsi"/>
          <w:color w:val="000000"/>
          <w:highlight w:val="yellow"/>
        </w:rPr>
        <w:t xml:space="preserve">Obtain information </w:t>
      </w:r>
      <w:r w:rsidRPr="0044779A">
        <w:rPr>
          <w:rFonts w:cstheme="minorHAnsi"/>
          <w:color w:val="000000"/>
          <w:highlight w:val="yellow"/>
        </w:rPr>
        <w:t xml:space="preserve"> </w:t>
      </w:r>
      <w:r w:rsidR="002B040E">
        <w:rPr>
          <w:rFonts w:cstheme="minorHAnsi"/>
          <w:color w:val="000000"/>
          <w:highlight w:val="yellow"/>
        </w:rPr>
        <w:t xml:space="preserve">(also from the Nautical Institute/WWA/large shipping entities, etc.) </w:t>
      </w:r>
      <w:r w:rsidRPr="0044779A">
        <w:rPr>
          <w:rFonts w:cstheme="minorHAnsi"/>
          <w:color w:val="000000"/>
          <w:highlight w:val="yellow"/>
        </w:rPr>
        <w:t>more exactly what mariners’ challenges wrt AtoN</w:t>
      </w:r>
      <w:r w:rsidR="00695086" w:rsidRPr="0044779A">
        <w:rPr>
          <w:rFonts w:cstheme="minorHAnsi"/>
          <w:color w:val="000000"/>
          <w:highlight w:val="yellow"/>
        </w:rPr>
        <w:t xml:space="preserve"> are</w:t>
      </w:r>
      <w:r w:rsidRPr="0044779A">
        <w:rPr>
          <w:rFonts w:cstheme="minorHAnsi"/>
          <w:color w:val="000000"/>
          <w:highlight w:val="yellow"/>
        </w:rPr>
        <w:t>?</w:t>
      </w:r>
      <w:r w:rsidR="002B040E">
        <w:rPr>
          <w:rFonts w:cstheme="minorHAnsi"/>
          <w:color w:val="000000"/>
          <w:highlight w:val="yellow"/>
        </w:rPr>
        <w:t xml:space="preserve"> Liaison with Kevin</w:t>
      </w:r>
      <w:r w:rsidRPr="0044779A">
        <w:rPr>
          <w:rFonts w:cstheme="minorHAnsi"/>
          <w:color w:val="000000"/>
          <w:highlight w:val="yellow"/>
        </w:rPr>
        <w:t>)</w:t>
      </w:r>
    </w:p>
    <w:p w14:paraId="3E7142BB" w14:textId="1E2D37DB" w:rsidR="003F3A6E" w:rsidRPr="00B4300B" w:rsidRDefault="003F3A6E">
      <w:pPr>
        <w:pStyle w:val="Heading1"/>
        <w:numPr>
          <w:ilvl w:val="0"/>
          <w:numId w:val="21"/>
        </w:numPr>
        <w:ind w:left="709" w:hanging="709"/>
        <w:pPrChange w:id="1445" w:author="James Collocott" w:date="2021-10-23T12:52:00Z">
          <w:pPr>
            <w:pStyle w:val="Heading2"/>
            <w:keepLines w:val="0"/>
            <w:numPr>
              <w:numId w:val="18"/>
            </w:numPr>
            <w:tabs>
              <w:tab w:val="left" w:pos="709"/>
            </w:tabs>
            <w:spacing w:after="240" w:line="240" w:lineRule="exact"/>
            <w:ind w:left="792" w:right="0" w:hanging="432"/>
          </w:pPr>
        </w:pPrChange>
      </w:pPr>
      <w:bookmarkStart w:id="1446" w:name="_Toc521059658"/>
      <w:bookmarkStart w:id="1447" w:name="_Toc521060793"/>
      <w:bookmarkStart w:id="1448" w:name="_Toc521061862"/>
      <w:bookmarkStart w:id="1449" w:name="_Toc20315231"/>
      <w:bookmarkStart w:id="1450" w:name="_Toc75805136"/>
      <w:bookmarkStart w:id="1451" w:name="_Toc79587902"/>
      <w:bookmarkStart w:id="1452" w:name="_Toc80010491"/>
      <w:r w:rsidRPr="00B4300B">
        <w:t>Definitions</w:t>
      </w:r>
      <w:ins w:id="1453" w:author="James Collocott" w:date="2021-10-27T11:02:00Z">
        <w:r w:rsidR="00FD331F">
          <w:t xml:space="preserve"> </w:t>
        </w:r>
        <w:r w:rsidR="00FD331F" w:rsidRPr="00FD331F">
          <w:rPr>
            <w:b w:val="0"/>
            <w:bCs w:val="0"/>
            <w:caps w:val="0"/>
            <w:sz w:val="22"/>
            <w:szCs w:val="22"/>
            <w:highlight w:val="yellow"/>
            <w:rPrChange w:id="1454" w:author="James Collocott" w:date="2021-10-27T11:03:00Z">
              <w:rPr>
                <w:bCs/>
              </w:rPr>
            </w:rPrChange>
          </w:rPr>
          <w:t>(to be in alphabetic order)</w:t>
        </w:r>
      </w:ins>
    </w:p>
    <w:p w14:paraId="1A19CEB0" w14:textId="77777777" w:rsidR="003F3A6E" w:rsidRPr="00B4300B" w:rsidRDefault="003F3A6E" w:rsidP="003F3A6E">
      <w:pPr>
        <w:pStyle w:val="Heading2separationline"/>
      </w:pPr>
    </w:p>
    <w:p w14:paraId="6B1AE5BD" w14:textId="2B1C383E" w:rsidR="003F3A6E" w:rsidRDefault="003F3A6E" w:rsidP="00FD331F">
      <w:pPr>
        <w:pStyle w:val="BodyText"/>
        <w:ind w:left="1985" w:hanging="1985"/>
      </w:pPr>
    </w:p>
    <w:p w14:paraId="22EEE466" w14:textId="6740DEA5" w:rsidR="00EB6FE6" w:rsidRPr="00FD331F" w:rsidRDefault="00EB6FE6" w:rsidP="00E00ABA">
      <w:pPr>
        <w:ind w:left="2268" w:hanging="2268"/>
        <w:rPr>
          <w:ins w:id="1455" w:author="James Collocott" w:date="2021-10-27T10:39:00Z"/>
          <w:rFonts w:cstheme="minorHAnsi"/>
        </w:rPr>
      </w:pPr>
      <w:commentRangeStart w:id="1456"/>
      <w:ins w:id="1457" w:author="James Collocott" w:date="2021-10-27T10:39:00Z">
        <w:r w:rsidRPr="00FD331F">
          <w:rPr>
            <w:rFonts w:cstheme="minorHAnsi"/>
          </w:rPr>
          <w:t>Bearings</w:t>
        </w:r>
      </w:ins>
      <w:ins w:id="1458" w:author="James Collocott" w:date="2021-10-27T10:43:00Z">
        <w:r w:rsidRPr="00FD331F">
          <w:rPr>
            <w:rFonts w:cstheme="minorHAnsi"/>
          </w:rPr>
          <w:tab/>
          <w:t>T</w:t>
        </w:r>
      </w:ins>
      <w:ins w:id="1459" w:author="James Collocott" w:date="2021-10-27T10:39:00Z">
        <w:r w:rsidRPr="00FD331F">
          <w:rPr>
            <w:rFonts w:cstheme="minorHAnsi"/>
          </w:rPr>
          <w:t>he limits of light sectors and areas of visibility of lights, and alignments of leading lights and directional lights, are given as bearings from seaward. The bearings of sectors are given in clockwise order.</w:t>
        </w:r>
        <w:commentRangeEnd w:id="1456"/>
        <w:r w:rsidRPr="00FD331F">
          <w:rPr>
            <w:rStyle w:val="CommentReference"/>
          </w:rPr>
          <w:commentReference w:id="1456"/>
        </w:r>
      </w:ins>
    </w:p>
    <w:p w14:paraId="41BCEAC1" w14:textId="2386779C" w:rsidR="00EB6FE6" w:rsidRPr="00FD331F" w:rsidRDefault="00EB6FE6" w:rsidP="00E00ABA">
      <w:pPr>
        <w:ind w:left="2268" w:hanging="2268"/>
        <w:rPr>
          <w:ins w:id="1460" w:author="James Collocott" w:date="2021-10-27T10:39:00Z"/>
          <w:rFonts w:cstheme="minorHAnsi"/>
        </w:rPr>
      </w:pPr>
      <w:commentRangeStart w:id="1461"/>
      <w:ins w:id="1462" w:author="James Collocott" w:date="2021-10-27T10:39:00Z">
        <w:r w:rsidRPr="00FD331F">
          <w:rPr>
            <w:rFonts w:cstheme="minorHAnsi"/>
          </w:rPr>
          <w:t>Character</w:t>
        </w:r>
      </w:ins>
      <w:ins w:id="1463" w:author="James Collocott" w:date="2021-10-27T10:43:00Z">
        <w:r w:rsidRPr="00FD331F">
          <w:rPr>
            <w:rFonts w:cstheme="minorHAnsi"/>
          </w:rPr>
          <w:tab/>
        </w:r>
      </w:ins>
      <w:ins w:id="1464" w:author="James Collocott" w:date="2021-10-27T10:39:00Z">
        <w:r w:rsidRPr="00FD331F">
          <w:rPr>
            <w:rFonts w:cstheme="minorHAnsi"/>
          </w:rPr>
          <w:t xml:space="preserve">The distinctive combination of various aspects of a light (i.e. when lit, extinguished, coloured or white) which appear regularly or rhythmically allowing it to be identified (for example, fixed, flashing, group flashing, alternating).  </w:t>
        </w:r>
        <w:commentRangeEnd w:id="1461"/>
        <w:r w:rsidRPr="00FD331F">
          <w:rPr>
            <w:rStyle w:val="CommentReference"/>
          </w:rPr>
          <w:commentReference w:id="1461"/>
        </w:r>
        <w:r w:rsidRPr="00FD331F">
          <w:rPr>
            <w:rFonts w:cstheme="minorHAnsi"/>
          </w:rPr>
          <w:t>Lights with the same character exist, but will be separated in distance, so that they are outside each nominal light range to avoid confusion.</w:t>
        </w:r>
      </w:ins>
    </w:p>
    <w:p w14:paraId="0786D5D1" w14:textId="3EEB5580" w:rsidR="00EB6FE6" w:rsidRPr="00FD331F" w:rsidRDefault="00EB6FE6" w:rsidP="00E00ABA">
      <w:pPr>
        <w:ind w:left="2268" w:hanging="2268"/>
        <w:rPr>
          <w:ins w:id="1465" w:author="James Collocott" w:date="2021-10-27T10:39:00Z"/>
        </w:rPr>
      </w:pPr>
      <w:commentRangeStart w:id="1466"/>
      <w:ins w:id="1467" w:author="James Collocott" w:date="2021-10-27T10:39:00Z">
        <w:r w:rsidRPr="00FD331F">
          <w:rPr>
            <w:rFonts w:cstheme="minorHAnsi"/>
          </w:rPr>
          <w:t>Fixed Light</w:t>
        </w:r>
      </w:ins>
      <w:ins w:id="1468" w:author="James Collocott" w:date="2021-10-27T10:44:00Z">
        <w:r w:rsidRPr="00FD331F">
          <w:rPr>
            <w:rFonts w:cstheme="minorHAnsi"/>
          </w:rPr>
          <w:tab/>
          <w:t>A</w:t>
        </w:r>
      </w:ins>
      <w:ins w:id="1469" w:author="James Collocott" w:date="2021-10-27T10:39:00Z">
        <w:r w:rsidRPr="00FD331F">
          <w:rPr>
            <w:rFonts w:cstheme="minorHAnsi"/>
            <w:shd w:val="clear" w:color="auto" w:fill="FFFFFF"/>
            <w:rPrChange w:id="1470" w:author="James Collocott" w:date="2021-10-27T11:09:00Z">
              <w:rPr>
                <w:rFonts w:cstheme="minorHAnsi"/>
                <w:color w:val="222222"/>
                <w:shd w:val="clear" w:color="auto" w:fill="FFFFFF"/>
              </w:rPr>
            </w:rPrChange>
          </w:rPr>
          <w:t xml:space="preserve"> light which appears continuous and steady and of constant colour </w:t>
        </w:r>
        <w:commentRangeEnd w:id="1466"/>
        <w:r w:rsidRPr="00FD331F">
          <w:rPr>
            <w:rStyle w:val="CommentReference"/>
          </w:rPr>
          <w:commentReference w:id="1466"/>
        </w:r>
        <w:r w:rsidRPr="00FD331F">
          <w:rPr>
            <w:rFonts w:cstheme="minorHAnsi"/>
            <w:shd w:val="clear" w:color="auto" w:fill="FFFFFF"/>
            <w:rPrChange w:id="1471" w:author="James Collocott" w:date="2021-10-27T11:09:00Z">
              <w:rPr>
                <w:rFonts w:cstheme="minorHAnsi"/>
                <w:color w:val="222222"/>
                <w:shd w:val="clear" w:color="auto" w:fill="FFFFFF"/>
              </w:rPr>
            </w:rPrChange>
          </w:rPr>
          <w:t xml:space="preserve">to an observer whose position remains unchanged in relation to it. </w:t>
        </w:r>
        <w:r w:rsidRPr="00FD331F">
          <w:rPr>
            <w:rFonts w:cstheme="minorHAnsi"/>
            <w:highlight w:val="yellow"/>
            <w:shd w:val="clear" w:color="auto" w:fill="FFFFFF"/>
            <w:rPrChange w:id="1472" w:author="James Collocott" w:date="2021-10-27T11:09:00Z">
              <w:rPr>
                <w:rFonts w:cstheme="minorHAnsi"/>
                <w:color w:val="222222"/>
                <w:highlight w:val="yellow"/>
                <w:shd w:val="clear" w:color="auto" w:fill="FFFFFF"/>
              </w:rPr>
            </w:rPrChange>
          </w:rPr>
          <w:t>(as per IALA Dictionary)</w:t>
        </w:r>
      </w:ins>
    </w:p>
    <w:p w14:paraId="5AC57563" w14:textId="77777777" w:rsidR="00EB6FE6" w:rsidRPr="00FD331F" w:rsidRDefault="00EB6FE6">
      <w:pPr>
        <w:spacing w:after="0" w:line="240" w:lineRule="auto"/>
        <w:ind w:left="2268" w:hanging="1701"/>
        <w:rPr>
          <w:ins w:id="1473" w:author="James Collocott" w:date="2021-10-27T10:39:00Z"/>
          <w:rFonts w:ascii="Times New Roman" w:eastAsia="Times New Roman" w:hAnsi="Times New Roman" w:cs="Times New Roman"/>
          <w:bCs/>
          <w:sz w:val="24"/>
          <w:szCs w:val="24"/>
          <w:lang w:val="en-US" w:eastAsia="es-ES_tradnl"/>
          <w:rPrChange w:id="1474" w:author="James Collocott" w:date="2021-10-27T11:09:00Z">
            <w:rPr>
              <w:ins w:id="1475" w:author="James Collocott" w:date="2021-10-27T10:39:00Z"/>
              <w:rFonts w:ascii="Times New Roman" w:eastAsia="Times New Roman" w:hAnsi="Times New Roman" w:cs="Times New Roman"/>
              <w:bCs/>
              <w:color w:val="auto"/>
              <w:sz w:val="24"/>
              <w:szCs w:val="24"/>
              <w:lang w:val="en-US" w:eastAsia="es-ES_tradnl"/>
            </w:rPr>
          </w:rPrChange>
        </w:rPr>
        <w:pPrChange w:id="1476" w:author="James Collocott" w:date="2021-10-27T11:04:00Z">
          <w:pPr>
            <w:spacing w:after="0" w:line="240" w:lineRule="auto"/>
            <w:ind w:left="1985" w:hanging="1985"/>
          </w:pPr>
        </w:pPrChange>
      </w:pPr>
      <w:ins w:id="1477" w:author="James Collocott" w:date="2021-10-27T10:39:00Z">
        <w:r w:rsidRPr="00FD331F">
          <w:rPr>
            <w:rFonts w:cstheme="minorHAnsi"/>
            <w:bCs/>
            <w:highlight w:val="green"/>
            <w:shd w:val="clear" w:color="auto" w:fill="FFFFFF"/>
            <w:rPrChange w:id="1478" w:author="James Collocott" w:date="2021-10-27T11:09:00Z">
              <w:rPr>
                <w:rFonts w:cstheme="minorHAnsi"/>
                <w:bCs/>
                <w:color w:val="222222"/>
                <w:shd w:val="clear" w:color="auto" w:fill="FFFFFF"/>
              </w:rPr>
            </w:rPrChange>
          </w:rPr>
          <w:t>IHO S-</w:t>
        </w:r>
        <w:commentRangeStart w:id="1479"/>
        <w:r w:rsidRPr="00FD331F">
          <w:rPr>
            <w:rFonts w:cstheme="minorHAnsi"/>
            <w:bCs/>
            <w:highlight w:val="green"/>
            <w:shd w:val="clear" w:color="auto" w:fill="FFFFFF"/>
            <w:rPrChange w:id="1480" w:author="James Collocott" w:date="2021-10-27T11:09:00Z">
              <w:rPr>
                <w:rFonts w:cstheme="minorHAnsi"/>
                <w:bCs/>
                <w:color w:val="222222"/>
                <w:shd w:val="clear" w:color="auto" w:fill="FFFFFF"/>
              </w:rPr>
            </w:rPrChange>
          </w:rPr>
          <w:t>12</w:t>
        </w:r>
        <w:commentRangeEnd w:id="1479"/>
        <w:r w:rsidRPr="00FD331F">
          <w:rPr>
            <w:rStyle w:val="CommentReference"/>
            <w:bCs/>
            <w:highlight w:val="green"/>
            <w:rPrChange w:id="1481" w:author="James Collocott" w:date="2021-10-27T11:09:00Z">
              <w:rPr>
                <w:rStyle w:val="CommentReference"/>
                <w:bCs/>
              </w:rPr>
            </w:rPrChange>
          </w:rPr>
          <w:commentReference w:id="1479"/>
        </w:r>
        <w:r w:rsidRPr="00FD331F">
          <w:rPr>
            <w:rFonts w:cstheme="minorHAnsi"/>
            <w:bCs/>
            <w:shd w:val="clear" w:color="auto" w:fill="FFFFFF"/>
            <w:rPrChange w:id="1482" w:author="James Collocott" w:date="2021-10-27T11:09:00Z">
              <w:rPr>
                <w:rFonts w:cstheme="minorHAnsi"/>
                <w:bCs/>
                <w:color w:val="222222"/>
                <w:shd w:val="clear" w:color="auto" w:fill="FFFFFF"/>
              </w:rPr>
            </w:rPrChange>
          </w:rPr>
          <w:t xml:space="preserve"> - </w:t>
        </w:r>
        <w:r w:rsidRPr="00FD331F">
          <w:rPr>
            <w:rFonts w:ascii="Times New Roman" w:eastAsia="Times New Roman" w:hAnsi="Times New Roman" w:cs="Times New Roman"/>
            <w:bCs/>
            <w:sz w:val="24"/>
            <w:szCs w:val="24"/>
            <w:lang w:val="en-US" w:eastAsia="es-ES_tradnl"/>
            <w:rPrChange w:id="1483" w:author="James Collocott" w:date="2021-10-27T11:09:00Z">
              <w:rPr>
                <w:rFonts w:ascii="Times New Roman" w:eastAsia="Times New Roman" w:hAnsi="Times New Roman" w:cs="Times New Roman"/>
                <w:bCs/>
                <w:color w:val="auto"/>
                <w:sz w:val="24"/>
                <w:szCs w:val="24"/>
                <w:lang w:val="en-US" w:eastAsia="es-ES_tradnl"/>
              </w:rPr>
            </w:rPrChange>
          </w:rPr>
          <w:t xml:space="preserve">Fixed Light – a light exhibiting without interruption or change of character and of constant colour. </w:t>
        </w:r>
      </w:ins>
    </w:p>
    <w:p w14:paraId="6847B8E0" w14:textId="0AB05379" w:rsidR="00EB6FE6" w:rsidRPr="00FD331F" w:rsidRDefault="00EB6FE6" w:rsidP="00E00ABA">
      <w:pPr>
        <w:ind w:left="2268" w:hanging="2268"/>
        <w:rPr>
          <w:ins w:id="1484" w:author="James Collocott" w:date="2021-10-27T10:39:00Z"/>
        </w:rPr>
      </w:pPr>
      <w:ins w:id="1485" w:author="James Collocott" w:date="2021-10-27T10:39:00Z">
        <w:r w:rsidRPr="00FD331F">
          <w:t>Oscillating Light</w:t>
        </w:r>
      </w:ins>
      <w:ins w:id="1486" w:author="James Collocott" w:date="2021-10-27T10:44:00Z">
        <w:r w:rsidRPr="00FD331F">
          <w:tab/>
          <w:t>A</w:t>
        </w:r>
      </w:ins>
      <w:ins w:id="1487" w:author="James Collocott" w:date="2021-10-27T10:39:00Z">
        <w:r w:rsidRPr="00FD331F">
          <w:t xml:space="preserve">lternating colours at sector limit, with increasing portion of coloured light proportional relating to the white </w:t>
        </w:r>
        <w:commentRangeStart w:id="1488"/>
        <w:r w:rsidRPr="00FD331F">
          <w:t>sector</w:t>
        </w:r>
        <w:commentRangeEnd w:id="1488"/>
        <w:r w:rsidRPr="00FD331F">
          <w:rPr>
            <w:rStyle w:val="CommentReference"/>
          </w:rPr>
          <w:commentReference w:id="1488"/>
        </w:r>
        <w:r w:rsidRPr="00FD331F">
          <w:t>. See image a</w:t>
        </w:r>
      </w:ins>
      <w:ins w:id="1489" w:author="James Collocott" w:date="2021-10-27T11:04:00Z">
        <w:r w:rsidR="00FD331F" w:rsidRPr="00FD331F">
          <w:t>t</w:t>
        </w:r>
      </w:ins>
      <w:ins w:id="1490" w:author="James Collocott" w:date="2021-10-27T10:39:00Z">
        <w:r w:rsidRPr="00FD331F">
          <w:t xml:space="preserve"> Appendix 5. </w:t>
        </w:r>
      </w:ins>
    </w:p>
    <w:p w14:paraId="228C5C2B" w14:textId="317FFC72" w:rsidR="00EB6FE6" w:rsidRPr="00FD331F" w:rsidRDefault="00EB6FE6">
      <w:pPr>
        <w:ind w:left="2268" w:hanging="2268"/>
        <w:rPr>
          <w:ins w:id="1491" w:author="James Collocott" w:date="2021-10-27T10:39:00Z"/>
          <w:rFonts w:cstheme="minorHAnsi"/>
        </w:rPr>
        <w:pPrChange w:id="1492" w:author="James Collocott" w:date="2021-10-27T11:19:00Z">
          <w:pPr>
            <w:ind w:left="2268" w:hanging="1701"/>
          </w:pPr>
        </w:pPrChange>
      </w:pPr>
      <w:ins w:id="1493" w:author="James Collocott" w:date="2021-10-27T10:39:00Z">
        <w:r w:rsidRPr="00FD331F">
          <w:rPr>
            <w:rFonts w:cstheme="minorHAnsi"/>
            <w:shd w:val="clear" w:color="auto" w:fill="FFFFFF"/>
          </w:rPr>
          <w:t>Oscillating Boundary</w:t>
        </w:r>
      </w:ins>
      <w:ins w:id="1494" w:author="James Collocott" w:date="2021-10-27T11:19:00Z">
        <w:r w:rsidR="00E00ABA">
          <w:rPr>
            <w:rFonts w:cstheme="minorHAnsi"/>
            <w:shd w:val="clear" w:color="auto" w:fill="FFFFFF"/>
          </w:rPr>
          <w:tab/>
          <w:t>I</w:t>
        </w:r>
      </w:ins>
      <w:ins w:id="1495" w:author="James Collocott" w:date="2021-10-27T10:39:00Z">
        <w:r w:rsidRPr="00FD331F">
          <w:rPr>
            <w:rFonts w:cstheme="minorHAnsi"/>
            <w:shd w:val="clear" w:color="auto" w:fill="FFFFFF"/>
          </w:rPr>
          <w:t xml:space="preserve">n a sector light is a method of giving more information of position near the sector boundary to the mariner by creating a light character with alternately flashing colours. </w:t>
        </w:r>
        <w:r w:rsidRPr="00FD331F">
          <w:rPr>
            <w:rFonts w:cstheme="minorHAnsi"/>
            <w:highlight w:val="yellow"/>
            <w:shd w:val="clear" w:color="auto" w:fill="FFFFFF"/>
          </w:rPr>
          <w:t>(as per IALA Dictionary)</w:t>
        </w:r>
      </w:ins>
    </w:p>
    <w:p w14:paraId="7DB89B95" w14:textId="535995AD" w:rsidR="00EB6FE6" w:rsidRPr="00FD331F" w:rsidRDefault="00EB6FE6" w:rsidP="00E00ABA">
      <w:pPr>
        <w:ind w:left="2268" w:hanging="2268"/>
        <w:rPr>
          <w:ins w:id="1496" w:author="James Collocott" w:date="2021-10-27T10:39:00Z"/>
          <w:rFonts w:cstheme="minorHAnsi"/>
        </w:rPr>
      </w:pPr>
      <w:commentRangeStart w:id="1497"/>
      <w:ins w:id="1498" w:author="James Collocott" w:date="2021-10-27T10:39:00Z">
        <w:r w:rsidRPr="00FD331F">
          <w:rPr>
            <w:rFonts w:cstheme="minorHAnsi"/>
          </w:rPr>
          <w:t>Period</w:t>
        </w:r>
      </w:ins>
      <w:ins w:id="1499" w:author="James Collocott" w:date="2021-10-27T10:44:00Z">
        <w:r w:rsidRPr="00FD331F">
          <w:rPr>
            <w:rFonts w:cstheme="minorHAnsi"/>
          </w:rPr>
          <w:tab/>
          <w:t>T</w:t>
        </w:r>
      </w:ins>
      <w:ins w:id="1500" w:author="James Collocott" w:date="2021-10-27T10:39:00Z">
        <w:r w:rsidRPr="00FD331F">
          <w:rPr>
            <w:rFonts w:cstheme="minorHAnsi"/>
          </w:rPr>
          <w:t>ime interval between the beginnings of two successive cycles of rhythmic light.</w:t>
        </w:r>
        <w:commentRangeEnd w:id="1497"/>
        <w:r w:rsidRPr="00FD331F">
          <w:rPr>
            <w:rStyle w:val="CommentReference"/>
          </w:rPr>
          <w:commentReference w:id="1497"/>
        </w:r>
      </w:ins>
    </w:p>
    <w:p w14:paraId="2E35ABA6" w14:textId="336F52B5" w:rsidR="00EB6FE6" w:rsidRPr="00FD331F" w:rsidRDefault="00EB6FE6" w:rsidP="00E00ABA">
      <w:pPr>
        <w:ind w:left="2268" w:hanging="2268"/>
        <w:rPr>
          <w:ins w:id="1501" w:author="James Collocott" w:date="2021-10-27T10:39:00Z"/>
          <w:rFonts w:cstheme="minorHAnsi"/>
        </w:rPr>
      </w:pPr>
      <w:commentRangeStart w:id="1502"/>
      <w:ins w:id="1503" w:author="James Collocott" w:date="2021-10-27T10:39:00Z">
        <w:r w:rsidRPr="00FD331F">
          <w:rPr>
            <w:rFonts w:cstheme="minorHAnsi"/>
          </w:rPr>
          <w:t>Phase</w:t>
        </w:r>
      </w:ins>
      <w:ins w:id="1504" w:author="James Collocott" w:date="2021-10-27T10:49:00Z">
        <w:r w:rsidR="00853467" w:rsidRPr="00FD331F">
          <w:rPr>
            <w:rFonts w:cstheme="minorHAnsi"/>
          </w:rPr>
          <w:tab/>
          <w:t>E</w:t>
        </w:r>
      </w:ins>
      <w:ins w:id="1505" w:author="James Collocott" w:date="2021-10-27T10:39:00Z">
        <w:r w:rsidRPr="00FD331F">
          <w:rPr>
            <w:rFonts w:cstheme="minorHAnsi"/>
          </w:rPr>
          <w:t>ach successive element of a rhythmic light’s cycle (e.g. flash, eclipse).</w:t>
        </w:r>
        <w:commentRangeEnd w:id="1502"/>
        <w:r w:rsidRPr="00FD331F">
          <w:rPr>
            <w:rStyle w:val="CommentReference"/>
          </w:rPr>
          <w:commentReference w:id="1502"/>
        </w:r>
      </w:ins>
    </w:p>
    <w:p w14:paraId="5C06D758" w14:textId="0C89BA63" w:rsidR="00EB6FE6" w:rsidRPr="00FD331F" w:rsidRDefault="00EB6FE6" w:rsidP="00E00ABA">
      <w:pPr>
        <w:ind w:left="2268" w:hanging="2268"/>
        <w:rPr>
          <w:ins w:id="1506" w:author="James Collocott" w:date="2021-10-27T10:39:00Z"/>
        </w:rPr>
      </w:pPr>
      <w:commentRangeStart w:id="1507"/>
      <w:ins w:id="1508" w:author="James Collocott" w:date="2021-10-27T10:39:00Z">
        <w:r w:rsidRPr="00FD331F">
          <w:rPr>
            <w:rFonts w:cstheme="minorHAnsi"/>
          </w:rPr>
          <w:t>Rhythmic Light</w:t>
        </w:r>
      </w:ins>
      <w:ins w:id="1509" w:author="James Collocott" w:date="2021-10-27T10:49:00Z">
        <w:r w:rsidR="00853467" w:rsidRPr="00FD331F">
          <w:rPr>
            <w:rFonts w:cstheme="minorHAnsi"/>
          </w:rPr>
          <w:tab/>
        </w:r>
      </w:ins>
      <w:ins w:id="1510" w:author="James Collocott" w:date="2021-10-27T10:39:00Z">
        <w:r w:rsidRPr="00FD331F">
          <w:rPr>
            <w:rFonts w:cstheme="minorHAnsi"/>
            <w:shd w:val="clear" w:color="auto" w:fill="FFFFFF"/>
            <w:rPrChange w:id="1511" w:author="James Collocott" w:date="2021-10-27T11:09:00Z">
              <w:rPr>
                <w:rFonts w:cstheme="minorHAnsi"/>
                <w:color w:val="222222"/>
                <w:shd w:val="clear" w:color="auto" w:fill="FFFFFF"/>
              </w:rPr>
            </w:rPrChange>
          </w:rPr>
          <w:t>A light showing intermittently with a regular periodicity</w:t>
        </w:r>
        <w:r w:rsidRPr="00FD331F">
          <w:rPr>
            <w:rFonts w:cstheme="minorHAnsi"/>
          </w:rPr>
          <w:t xml:space="preserve">. </w:t>
        </w:r>
        <w:r w:rsidRPr="00FD331F">
          <w:rPr>
            <w:rFonts w:cstheme="minorHAnsi"/>
            <w:highlight w:val="yellow"/>
            <w:shd w:val="clear" w:color="auto" w:fill="FFFFFF"/>
            <w:rPrChange w:id="1512" w:author="James Collocott" w:date="2021-10-27T11:09:00Z">
              <w:rPr>
                <w:rFonts w:cstheme="minorHAnsi"/>
                <w:color w:val="222222"/>
                <w:highlight w:val="yellow"/>
                <w:shd w:val="clear" w:color="auto" w:fill="FFFFFF"/>
              </w:rPr>
            </w:rPrChange>
          </w:rPr>
          <w:t xml:space="preserve">(as per IALA </w:t>
        </w:r>
        <w:commentRangeStart w:id="1513"/>
        <w:r w:rsidRPr="00FD331F">
          <w:rPr>
            <w:rFonts w:cstheme="minorHAnsi"/>
            <w:highlight w:val="yellow"/>
            <w:shd w:val="clear" w:color="auto" w:fill="FFFFFF"/>
            <w:rPrChange w:id="1514" w:author="James Collocott" w:date="2021-10-27T11:09:00Z">
              <w:rPr>
                <w:rFonts w:cstheme="minorHAnsi"/>
                <w:color w:val="222222"/>
                <w:highlight w:val="yellow"/>
                <w:shd w:val="clear" w:color="auto" w:fill="FFFFFF"/>
              </w:rPr>
            </w:rPrChange>
          </w:rPr>
          <w:t>Dictionary</w:t>
        </w:r>
        <w:commentRangeEnd w:id="1513"/>
        <w:r w:rsidRPr="00FD331F">
          <w:rPr>
            <w:rFonts w:cstheme="minorHAnsi"/>
            <w:highlight w:val="yellow"/>
            <w:shd w:val="clear" w:color="auto" w:fill="FFFFFF"/>
            <w:rPrChange w:id="1515" w:author="James Collocott" w:date="2021-10-27T11:09:00Z">
              <w:rPr>
                <w:rFonts w:cstheme="minorHAnsi"/>
                <w:color w:val="222222"/>
                <w:highlight w:val="yellow"/>
                <w:shd w:val="clear" w:color="auto" w:fill="FFFFFF"/>
              </w:rPr>
            </w:rPrChange>
          </w:rPr>
          <w:t>).</w:t>
        </w:r>
        <w:commentRangeEnd w:id="1507"/>
        <w:r w:rsidRPr="00FD331F">
          <w:rPr>
            <w:rStyle w:val="CommentReference"/>
          </w:rPr>
          <w:commentReference w:id="1513"/>
        </w:r>
        <w:r w:rsidRPr="00FD331F">
          <w:rPr>
            <w:rStyle w:val="CommentReference"/>
          </w:rPr>
          <w:commentReference w:id="1507"/>
        </w:r>
        <w:r w:rsidRPr="00FD331F">
          <w:rPr>
            <w:rFonts w:cstheme="minorHAnsi"/>
            <w:highlight w:val="yellow"/>
            <w:shd w:val="clear" w:color="auto" w:fill="FFFFFF"/>
            <w:rPrChange w:id="1516" w:author="James Collocott" w:date="2021-10-27T11:09:00Z">
              <w:rPr>
                <w:rFonts w:cstheme="minorHAnsi"/>
                <w:color w:val="222222"/>
                <w:highlight w:val="yellow"/>
                <w:shd w:val="clear" w:color="auto" w:fill="FFFFFF"/>
              </w:rPr>
            </w:rPrChange>
          </w:rPr>
          <w:t>).</w:t>
        </w:r>
      </w:ins>
    </w:p>
    <w:p w14:paraId="0D803538" w14:textId="77777777" w:rsidR="00EB6FE6" w:rsidRPr="00FD331F" w:rsidRDefault="00EB6FE6" w:rsidP="00E00ABA">
      <w:pPr>
        <w:spacing w:after="0" w:line="240" w:lineRule="auto"/>
        <w:ind w:left="2268" w:hanging="1842"/>
        <w:rPr>
          <w:ins w:id="1517" w:author="James Collocott" w:date="2021-10-27T10:39:00Z"/>
          <w:rFonts w:ascii="Times New Roman" w:eastAsia="Times New Roman" w:hAnsi="Times New Roman" w:cs="Times New Roman"/>
          <w:bCs/>
          <w:sz w:val="24"/>
          <w:szCs w:val="24"/>
          <w:lang w:val="en-US" w:eastAsia="es-ES_tradnl"/>
          <w:rPrChange w:id="1518" w:author="James Collocott" w:date="2021-10-27T11:09:00Z">
            <w:rPr>
              <w:ins w:id="1519" w:author="James Collocott" w:date="2021-10-27T10:39:00Z"/>
              <w:rFonts w:ascii="Times New Roman" w:eastAsia="Times New Roman" w:hAnsi="Times New Roman" w:cs="Times New Roman"/>
              <w:bCs/>
              <w:color w:val="auto"/>
              <w:sz w:val="24"/>
              <w:szCs w:val="24"/>
              <w:lang w:val="en-US" w:eastAsia="es-ES_tradnl"/>
            </w:rPr>
          </w:rPrChange>
        </w:rPr>
      </w:pPr>
      <w:commentRangeStart w:id="1520"/>
      <w:ins w:id="1521" w:author="James Collocott" w:date="2021-10-27T10:39:00Z">
        <w:r w:rsidRPr="00FD331F">
          <w:rPr>
            <w:rFonts w:cstheme="minorHAnsi"/>
            <w:bCs/>
            <w:highlight w:val="green"/>
            <w:shd w:val="clear" w:color="auto" w:fill="FFFFFF"/>
            <w:rPrChange w:id="1522" w:author="James Collocott" w:date="2021-10-27T11:09:00Z">
              <w:rPr>
                <w:rFonts w:cstheme="minorHAnsi"/>
                <w:bCs/>
                <w:color w:val="222222"/>
                <w:shd w:val="clear" w:color="auto" w:fill="FFFFFF"/>
              </w:rPr>
            </w:rPrChange>
          </w:rPr>
          <w:t>IHO S-12</w:t>
        </w:r>
        <w:r w:rsidRPr="00FD331F">
          <w:rPr>
            <w:rFonts w:cstheme="minorHAnsi"/>
            <w:bCs/>
            <w:shd w:val="clear" w:color="auto" w:fill="FFFFFF"/>
            <w:rPrChange w:id="1523" w:author="James Collocott" w:date="2021-10-27T11:09:00Z">
              <w:rPr>
                <w:rFonts w:cstheme="minorHAnsi"/>
                <w:bCs/>
                <w:color w:val="222222"/>
                <w:shd w:val="clear" w:color="auto" w:fill="FFFFFF"/>
              </w:rPr>
            </w:rPrChange>
          </w:rPr>
          <w:t xml:space="preserve"> </w:t>
        </w:r>
        <w:r w:rsidRPr="00FD331F">
          <w:rPr>
            <w:rFonts w:ascii="Times New Roman" w:eastAsia="Times New Roman" w:hAnsi="Times New Roman" w:cs="Times New Roman"/>
            <w:bCs/>
            <w:sz w:val="24"/>
            <w:szCs w:val="24"/>
            <w:lang w:val="en-US" w:eastAsia="es-ES_tradnl"/>
            <w:rPrChange w:id="1524" w:author="James Collocott" w:date="2021-10-27T11:09:00Z">
              <w:rPr>
                <w:rFonts w:ascii="Times New Roman" w:eastAsia="Times New Roman" w:hAnsi="Times New Roman" w:cs="Times New Roman"/>
                <w:bCs/>
                <w:color w:val="auto"/>
                <w:sz w:val="24"/>
                <w:szCs w:val="24"/>
                <w:lang w:val="en-US" w:eastAsia="es-ES_tradnl"/>
              </w:rPr>
            </w:rPrChange>
          </w:rPr>
          <w:t xml:space="preserve">Rhythmic Light - is a light exhibiting its character in recurring regular cycles (flashes, group flashes, alternating). </w:t>
        </w:r>
      </w:ins>
    </w:p>
    <w:commentRangeEnd w:id="1520"/>
    <w:p w14:paraId="1355480D" w14:textId="40D370ED" w:rsidR="00EB6FE6" w:rsidRPr="00FD331F" w:rsidRDefault="00EB6FE6" w:rsidP="00E00ABA">
      <w:pPr>
        <w:ind w:left="2268" w:hanging="2268"/>
        <w:rPr>
          <w:ins w:id="1525" w:author="James Collocott" w:date="2021-10-27T10:39:00Z"/>
          <w:rFonts w:cstheme="minorHAnsi"/>
        </w:rPr>
      </w:pPr>
      <w:ins w:id="1526" w:author="James Collocott" w:date="2021-10-27T10:39:00Z">
        <w:r w:rsidRPr="00FD331F">
          <w:rPr>
            <w:rStyle w:val="CommentReference"/>
          </w:rPr>
          <w:commentReference w:id="1520"/>
        </w:r>
        <w:commentRangeStart w:id="1527"/>
        <w:r w:rsidRPr="00FD331F">
          <w:rPr>
            <w:rFonts w:cstheme="minorHAnsi"/>
          </w:rPr>
          <w:t>Aeromarine Light</w:t>
        </w:r>
      </w:ins>
      <w:ins w:id="1528" w:author="James Collocott" w:date="2021-10-27T10:44:00Z">
        <w:r w:rsidRPr="00FD331F">
          <w:rPr>
            <w:rFonts w:cstheme="minorHAnsi"/>
          </w:rPr>
          <w:tab/>
          <w:t>M</w:t>
        </w:r>
      </w:ins>
      <w:ins w:id="1529" w:author="James Collocott" w:date="2021-10-27T10:39:00Z">
        <w:r w:rsidRPr="00FD331F">
          <w:rPr>
            <w:rFonts w:cstheme="minorHAnsi"/>
          </w:rPr>
          <w:t>arine light in which the beam has been deflected at an angle of 10° - 15° above the horizon, so that the light is usable for aircraft navigation.</w:t>
        </w:r>
      </w:ins>
    </w:p>
    <w:p w14:paraId="49B9E281" w14:textId="0DA28971" w:rsidR="00EB6FE6" w:rsidRPr="00FD331F" w:rsidRDefault="00EB6FE6" w:rsidP="00E00ABA">
      <w:pPr>
        <w:ind w:left="2268" w:hanging="2268"/>
        <w:rPr>
          <w:ins w:id="1530" w:author="James Collocott" w:date="2021-10-27T10:39:00Z"/>
          <w:rFonts w:cstheme="minorHAnsi"/>
        </w:rPr>
      </w:pPr>
      <w:ins w:id="1531" w:author="James Collocott" w:date="2021-10-27T10:39:00Z">
        <w:r w:rsidRPr="00FD331F">
          <w:rPr>
            <w:rFonts w:cstheme="minorHAnsi"/>
          </w:rPr>
          <w:t>Aeronautical Light</w:t>
        </w:r>
      </w:ins>
      <w:ins w:id="1532" w:author="James Collocott" w:date="2021-10-27T10:49:00Z">
        <w:r w:rsidR="00853467" w:rsidRPr="00FD331F">
          <w:rPr>
            <w:rFonts w:cstheme="minorHAnsi"/>
          </w:rPr>
          <w:tab/>
          <w:t>O</w:t>
        </w:r>
      </w:ins>
      <w:ins w:id="1533" w:author="James Collocott" w:date="2021-10-27T10:39:00Z">
        <w:r w:rsidRPr="00FD331F">
          <w:rPr>
            <w:rFonts w:cstheme="minorHAnsi"/>
          </w:rPr>
          <w:t>ften a light of great intensity and elevation, principally for aircraft navigation. Because of their intensity, these may be the first lights to be seen when approaching land.</w:t>
        </w:r>
      </w:ins>
    </w:p>
    <w:p w14:paraId="7B334926" w14:textId="66A0CE50" w:rsidR="00EB6FE6" w:rsidRPr="00FD331F" w:rsidRDefault="00EB6FE6" w:rsidP="00E00ABA">
      <w:pPr>
        <w:ind w:left="2268" w:hanging="2268"/>
        <w:rPr>
          <w:ins w:id="1534" w:author="James Collocott" w:date="2021-10-27T10:39:00Z"/>
          <w:rFonts w:cstheme="minorHAnsi"/>
        </w:rPr>
      </w:pPr>
      <w:ins w:id="1535" w:author="James Collocott" w:date="2021-10-27T10:39:00Z">
        <w:r w:rsidRPr="00FD331F">
          <w:rPr>
            <w:rFonts w:cstheme="minorHAnsi"/>
          </w:rPr>
          <w:t>Daytime Light</w:t>
        </w:r>
      </w:ins>
      <w:ins w:id="1536" w:author="James Collocott" w:date="2021-10-27T10:49:00Z">
        <w:r w:rsidR="00853467" w:rsidRPr="00FD331F">
          <w:rPr>
            <w:rFonts w:cstheme="minorHAnsi"/>
          </w:rPr>
          <w:tab/>
          <w:t>L</w:t>
        </w:r>
      </w:ins>
      <w:ins w:id="1537" w:author="James Collocott" w:date="2021-10-27T10:39:00Z">
        <w:r w:rsidRPr="00FD331F">
          <w:rPr>
            <w:rFonts w:cstheme="minorHAnsi"/>
          </w:rPr>
          <w:t>ight operating 24 hours a day without change of character. The intensity may be increased by day.</w:t>
        </w:r>
        <w:commentRangeEnd w:id="1527"/>
        <w:r w:rsidRPr="00FD331F">
          <w:rPr>
            <w:rStyle w:val="CommentReference"/>
          </w:rPr>
          <w:commentReference w:id="1527"/>
        </w:r>
      </w:ins>
    </w:p>
    <w:p w14:paraId="798A3249" w14:textId="0DE9EB95" w:rsidR="00EB6FE6" w:rsidRPr="00FD331F" w:rsidRDefault="00EB6FE6" w:rsidP="00E00ABA">
      <w:pPr>
        <w:ind w:left="2268" w:hanging="2268"/>
        <w:rPr>
          <w:ins w:id="1538" w:author="James Collocott" w:date="2021-10-27T10:39:00Z"/>
          <w:rFonts w:cstheme="minorHAnsi"/>
        </w:rPr>
      </w:pPr>
      <w:commentRangeStart w:id="1539"/>
      <w:ins w:id="1540" w:author="James Collocott" w:date="2021-10-27T10:39:00Z">
        <w:r w:rsidRPr="00FD331F">
          <w:rPr>
            <w:rFonts w:cstheme="minorHAnsi"/>
            <w:highlight w:val="cyan"/>
          </w:rPr>
          <w:t>Direction Light</w:t>
        </w:r>
      </w:ins>
      <w:ins w:id="1541" w:author="James Collocott" w:date="2021-10-27T10:49:00Z">
        <w:r w:rsidR="00853467" w:rsidRPr="00FD331F">
          <w:rPr>
            <w:rFonts w:cstheme="minorHAnsi"/>
          </w:rPr>
          <w:tab/>
          <w:t>L</w:t>
        </w:r>
      </w:ins>
      <w:ins w:id="1542" w:author="James Collocott" w:date="2021-10-27T10:39:00Z">
        <w:r w:rsidRPr="00FD331F">
          <w:rPr>
            <w:rFonts w:cstheme="minorHAnsi"/>
          </w:rPr>
          <w:t>ight illuminating a very narrow sector, used to mark a direction to be followed. This sector may be flanked by sectors of greatly reduced intensity or by sectors of different colour or character</w:t>
        </w:r>
        <w:commentRangeEnd w:id="1539"/>
        <w:r w:rsidRPr="00FD331F">
          <w:rPr>
            <w:rStyle w:val="CommentReference"/>
          </w:rPr>
          <w:commentReference w:id="1539"/>
        </w:r>
        <w:r w:rsidRPr="00FD331F">
          <w:rPr>
            <w:rFonts w:cstheme="minorHAnsi"/>
          </w:rPr>
          <w:t xml:space="preserve">. </w:t>
        </w:r>
        <w:r w:rsidRPr="00FD331F">
          <w:rPr>
            <w:rFonts w:cstheme="minorHAnsi"/>
            <w:highlight w:val="cyan"/>
          </w:rPr>
          <w:t>(as per SA List of Lights)</w:t>
        </w:r>
        <w:r w:rsidRPr="00FD331F">
          <w:rPr>
            <w:rFonts w:cstheme="minorHAnsi"/>
          </w:rPr>
          <w:t xml:space="preserve"> </w:t>
        </w:r>
        <w:r w:rsidRPr="00FD331F">
          <w:rPr>
            <w:rFonts w:cstheme="minorHAnsi"/>
            <w:highlight w:val="green"/>
            <w:rPrChange w:id="1543" w:author="James Collocott" w:date="2021-10-27T11:09:00Z">
              <w:rPr>
                <w:rFonts w:cstheme="minorHAnsi"/>
              </w:rPr>
            </w:rPrChange>
          </w:rPr>
          <w:t>as IHO S-</w:t>
        </w:r>
        <w:commentRangeStart w:id="1544"/>
        <w:r w:rsidRPr="00FD331F">
          <w:rPr>
            <w:rFonts w:cstheme="minorHAnsi"/>
            <w:highlight w:val="green"/>
            <w:rPrChange w:id="1545" w:author="James Collocott" w:date="2021-10-27T11:09:00Z">
              <w:rPr>
                <w:rFonts w:cstheme="minorHAnsi"/>
              </w:rPr>
            </w:rPrChange>
          </w:rPr>
          <w:t>12</w:t>
        </w:r>
        <w:commentRangeEnd w:id="1544"/>
        <w:r w:rsidRPr="00FD331F">
          <w:rPr>
            <w:rStyle w:val="CommentReference"/>
            <w:highlight w:val="green"/>
            <w:rPrChange w:id="1546" w:author="James Collocott" w:date="2021-10-27T11:09:00Z">
              <w:rPr>
                <w:rStyle w:val="CommentReference"/>
              </w:rPr>
            </w:rPrChange>
          </w:rPr>
          <w:commentReference w:id="1544"/>
        </w:r>
      </w:ins>
    </w:p>
    <w:p w14:paraId="45B8018C" w14:textId="23DF7639" w:rsidR="00EB6FE6" w:rsidRPr="00FD331F" w:rsidRDefault="00EB6FE6" w:rsidP="00E00ABA">
      <w:pPr>
        <w:ind w:left="2268" w:hanging="2268"/>
        <w:rPr>
          <w:ins w:id="1547" w:author="James Collocott" w:date="2021-10-27T10:39:00Z"/>
          <w:rFonts w:cstheme="minorHAnsi"/>
        </w:rPr>
      </w:pPr>
      <w:ins w:id="1548" w:author="James Collocott" w:date="2021-10-27T10:39:00Z">
        <w:r w:rsidRPr="00FD331F">
          <w:rPr>
            <w:rFonts w:cstheme="minorHAnsi"/>
            <w:shd w:val="clear" w:color="auto" w:fill="FFFFFF"/>
            <w:rPrChange w:id="1549" w:author="James Collocott" w:date="2021-10-27T11:09:00Z">
              <w:rPr>
                <w:rFonts w:cstheme="minorHAnsi"/>
                <w:color w:val="222222"/>
                <w:shd w:val="clear" w:color="auto" w:fill="FFFFFF"/>
              </w:rPr>
            </w:rPrChange>
          </w:rPr>
          <w:t xml:space="preserve">A light illuminating a sector of very narrow angle and intended to mark a direction to be followed. </w:t>
        </w:r>
        <w:r w:rsidRPr="00FD331F">
          <w:rPr>
            <w:rFonts w:cstheme="minorHAnsi"/>
            <w:highlight w:val="yellow"/>
            <w:shd w:val="clear" w:color="auto" w:fill="FFFFFF"/>
            <w:rPrChange w:id="1550" w:author="James Collocott" w:date="2021-10-27T11:09:00Z">
              <w:rPr>
                <w:rFonts w:cstheme="minorHAnsi"/>
                <w:color w:val="222222"/>
                <w:highlight w:val="yellow"/>
                <w:shd w:val="clear" w:color="auto" w:fill="FFFFFF"/>
              </w:rPr>
            </w:rPrChange>
          </w:rPr>
          <w:t>(as per IALA Dictionary)</w:t>
        </w:r>
      </w:ins>
    </w:p>
    <w:p w14:paraId="3F202868" w14:textId="1F0023C5" w:rsidR="00EB6FE6" w:rsidRPr="00FD331F" w:rsidRDefault="00EB6FE6" w:rsidP="00E00ABA">
      <w:pPr>
        <w:ind w:left="2268" w:hanging="2268"/>
        <w:rPr>
          <w:ins w:id="1551" w:author="James Collocott" w:date="2021-10-27T10:39:00Z"/>
          <w:rFonts w:cstheme="minorHAnsi"/>
        </w:rPr>
      </w:pPr>
      <w:commentRangeStart w:id="1552"/>
      <w:ins w:id="1553" w:author="James Collocott" w:date="2021-10-27T10:39:00Z">
        <w:r w:rsidRPr="00FD331F">
          <w:rPr>
            <w:rFonts w:cstheme="minorHAnsi"/>
          </w:rPr>
          <w:t>Elevation of Light</w:t>
        </w:r>
      </w:ins>
      <w:ins w:id="1554" w:author="James Collocott" w:date="2021-10-27T10:50:00Z">
        <w:r w:rsidR="00853467" w:rsidRPr="00FD331F">
          <w:rPr>
            <w:rFonts w:cstheme="minorHAnsi"/>
          </w:rPr>
          <w:tab/>
          <w:t>V</w:t>
        </w:r>
      </w:ins>
      <w:ins w:id="1555" w:author="James Collocott" w:date="2021-10-27T10:39:00Z">
        <w:r w:rsidRPr="00FD331F">
          <w:rPr>
            <w:rFonts w:cstheme="minorHAnsi"/>
          </w:rPr>
          <w:t>ertical distance between the focal point of the light and Mean Sea Level.</w:t>
        </w:r>
        <w:commentRangeEnd w:id="1552"/>
        <w:r w:rsidRPr="00FD331F">
          <w:rPr>
            <w:rStyle w:val="CommentReference"/>
          </w:rPr>
          <w:commentReference w:id="1552"/>
        </w:r>
      </w:ins>
    </w:p>
    <w:p w14:paraId="4FBB01BC" w14:textId="1E8898CE" w:rsidR="00EB6FE6" w:rsidRPr="00FD331F" w:rsidRDefault="00EB6FE6" w:rsidP="00E00ABA">
      <w:pPr>
        <w:ind w:left="2268" w:hanging="2268"/>
        <w:rPr>
          <w:ins w:id="1556" w:author="James Collocott" w:date="2021-10-27T10:39:00Z"/>
          <w:rFonts w:cstheme="minorHAnsi"/>
        </w:rPr>
      </w:pPr>
      <w:commentRangeStart w:id="1557"/>
      <w:ins w:id="1558" w:author="James Collocott" w:date="2021-10-27T10:39:00Z">
        <w:r w:rsidRPr="00FD331F">
          <w:rPr>
            <w:rFonts w:cstheme="minorHAnsi"/>
          </w:rPr>
          <w:t>Fog Detector Light</w:t>
        </w:r>
      </w:ins>
      <w:ins w:id="1559" w:author="James Collocott" w:date="2021-10-27T10:50:00Z">
        <w:r w:rsidR="00853467" w:rsidRPr="00FD331F">
          <w:rPr>
            <w:rFonts w:cstheme="minorHAnsi"/>
          </w:rPr>
          <w:tab/>
          <w:t>L</w:t>
        </w:r>
      </w:ins>
      <w:ins w:id="1560" w:author="James Collocott" w:date="2021-10-27T10:39:00Z">
        <w:r w:rsidRPr="00FD331F">
          <w:rPr>
            <w:rFonts w:cstheme="minorHAnsi"/>
          </w:rPr>
          <w:t>ight able to detect fog automatically. There are various types; some are visible only over a narrow arc; some exhibit a blueish-white flash lasting approximately one second; others sweep back and forth.</w:t>
        </w:r>
      </w:ins>
    </w:p>
    <w:p w14:paraId="543E6EF9" w14:textId="32798E33" w:rsidR="00EB6FE6" w:rsidRPr="00FD331F" w:rsidRDefault="00EB6FE6" w:rsidP="00E00ABA">
      <w:pPr>
        <w:ind w:left="2268" w:hanging="2268"/>
        <w:rPr>
          <w:ins w:id="1561" w:author="James Collocott" w:date="2021-10-27T10:39:00Z"/>
          <w:rFonts w:cstheme="minorHAnsi"/>
        </w:rPr>
      </w:pPr>
      <w:ins w:id="1562" w:author="James Collocott" w:date="2021-10-27T10:39:00Z">
        <w:r w:rsidRPr="00FD331F">
          <w:rPr>
            <w:rFonts w:cstheme="minorHAnsi"/>
          </w:rPr>
          <w:t>Fog Light</w:t>
        </w:r>
      </w:ins>
      <w:ins w:id="1563" w:author="James Collocott" w:date="2021-10-27T10:50:00Z">
        <w:r w:rsidR="00853467" w:rsidRPr="00FD331F">
          <w:rPr>
            <w:rFonts w:cstheme="minorHAnsi"/>
          </w:rPr>
          <w:tab/>
          <w:t>L</w:t>
        </w:r>
      </w:ins>
      <w:ins w:id="1564" w:author="James Collocott" w:date="2021-10-27T10:39:00Z">
        <w:r w:rsidRPr="00FD331F">
          <w:rPr>
            <w:rFonts w:cstheme="minorHAnsi"/>
          </w:rPr>
          <w:t>ight</w:t>
        </w:r>
      </w:ins>
      <w:ins w:id="1565" w:author="James Collocott" w:date="2021-10-27T11:05:00Z">
        <w:r w:rsidR="00FD331F" w:rsidRPr="00FD331F">
          <w:rPr>
            <w:rFonts w:cstheme="minorHAnsi"/>
          </w:rPr>
          <w:t xml:space="preserve"> w</w:t>
        </w:r>
      </w:ins>
      <w:ins w:id="1566" w:author="James Collocott" w:date="2021-10-27T10:39:00Z">
        <w:r w:rsidRPr="00FD331F">
          <w:rPr>
            <w:rFonts w:cstheme="minorHAnsi"/>
          </w:rPr>
          <w:t>hich is shown only when visibility is reduced.</w:t>
        </w:r>
      </w:ins>
    </w:p>
    <w:p w14:paraId="7A3432F3" w14:textId="24AA79D5" w:rsidR="00EB6FE6" w:rsidRPr="00FD331F" w:rsidRDefault="00EB6FE6" w:rsidP="00E00ABA">
      <w:pPr>
        <w:ind w:left="2268" w:hanging="2268"/>
        <w:rPr>
          <w:ins w:id="1567" w:author="James Collocott" w:date="2021-10-27T10:39:00Z"/>
          <w:rFonts w:cstheme="minorHAnsi"/>
        </w:rPr>
      </w:pPr>
      <w:ins w:id="1568" w:author="James Collocott" w:date="2021-10-27T10:39:00Z">
        <w:r w:rsidRPr="00FD331F">
          <w:rPr>
            <w:rFonts w:cstheme="minorHAnsi"/>
          </w:rPr>
          <w:t>Height of a Light</w:t>
        </w:r>
      </w:ins>
      <w:ins w:id="1569" w:author="James Collocott" w:date="2021-10-27T10:50:00Z">
        <w:r w:rsidR="00853467" w:rsidRPr="00FD331F">
          <w:rPr>
            <w:rFonts w:cstheme="minorHAnsi"/>
          </w:rPr>
          <w:tab/>
          <w:t>V</w:t>
        </w:r>
      </w:ins>
      <w:ins w:id="1570" w:author="James Collocott" w:date="2021-10-27T10:39:00Z">
        <w:r w:rsidRPr="00FD331F">
          <w:rPr>
            <w:rFonts w:cstheme="minorHAnsi"/>
          </w:rPr>
          <w:t>ertical distance between ground level and the top of the light structure including any finial, but excluding aerials, antennas etc.</w:t>
        </w:r>
      </w:ins>
    </w:p>
    <w:p w14:paraId="3F939514" w14:textId="356035FC" w:rsidR="00EB6FE6" w:rsidRPr="00FD331F" w:rsidRDefault="00EB6FE6" w:rsidP="00E00ABA">
      <w:pPr>
        <w:ind w:left="2268" w:hanging="2268"/>
        <w:rPr>
          <w:ins w:id="1571" w:author="James Collocott" w:date="2021-10-27T10:39:00Z"/>
          <w:rFonts w:cstheme="minorHAnsi"/>
        </w:rPr>
      </w:pPr>
      <w:ins w:id="1572" w:author="James Collocott" w:date="2021-10-27T10:39:00Z">
        <w:r w:rsidRPr="00FD331F">
          <w:rPr>
            <w:rFonts w:cstheme="minorHAnsi"/>
          </w:rPr>
          <w:t>Leading Lights</w:t>
        </w:r>
      </w:ins>
      <w:ins w:id="1573" w:author="James Collocott" w:date="2021-10-27T10:50:00Z">
        <w:r w:rsidR="00853467" w:rsidRPr="00FD331F">
          <w:rPr>
            <w:rFonts w:cstheme="minorHAnsi"/>
          </w:rPr>
          <w:tab/>
          <w:t>T</w:t>
        </w:r>
      </w:ins>
      <w:ins w:id="1574" w:author="James Collocott" w:date="2021-10-27T10:39:00Z">
        <w:r w:rsidRPr="00FD331F">
          <w:rPr>
            <w:rFonts w:cstheme="minorHAnsi"/>
          </w:rPr>
          <w:t>wo or more lights positioned to form a leading line to be followed.</w:t>
        </w:r>
        <w:commentRangeEnd w:id="1557"/>
        <w:r w:rsidRPr="00FD331F">
          <w:rPr>
            <w:rStyle w:val="CommentReference"/>
          </w:rPr>
          <w:commentReference w:id="1557"/>
        </w:r>
      </w:ins>
    </w:p>
    <w:p w14:paraId="1BCB0366" w14:textId="77777777" w:rsidR="00EB6FE6" w:rsidRPr="00FD331F" w:rsidRDefault="00EB6FE6" w:rsidP="00E00ABA">
      <w:pPr>
        <w:ind w:left="2268" w:hanging="1701"/>
        <w:rPr>
          <w:ins w:id="1575" w:author="James Collocott" w:date="2021-10-27T10:39:00Z"/>
          <w:rFonts w:cstheme="minorHAnsi"/>
          <w:shd w:val="clear" w:color="auto" w:fill="FFFFFF"/>
          <w:rPrChange w:id="1576" w:author="James Collocott" w:date="2021-10-27T11:09:00Z">
            <w:rPr>
              <w:ins w:id="1577" w:author="James Collocott" w:date="2021-10-27T10:39:00Z"/>
              <w:rFonts w:cstheme="minorHAnsi"/>
              <w:color w:val="222222"/>
              <w:shd w:val="clear" w:color="auto" w:fill="FFFFFF"/>
            </w:rPr>
          </w:rPrChange>
        </w:rPr>
      </w:pPr>
      <w:ins w:id="1578" w:author="James Collocott" w:date="2021-10-27T10:39:00Z">
        <w:r w:rsidRPr="00FD331F">
          <w:rPr>
            <w:rFonts w:cstheme="minorHAnsi"/>
          </w:rPr>
          <w:t xml:space="preserve">Leading Lights - </w:t>
        </w:r>
        <w:r w:rsidRPr="00FD331F">
          <w:rPr>
            <w:rFonts w:cstheme="minorHAnsi"/>
            <w:shd w:val="clear" w:color="auto" w:fill="FFFFFF"/>
            <w:rPrChange w:id="1579" w:author="James Collocott" w:date="2021-10-27T11:09:00Z">
              <w:rPr>
                <w:rFonts w:cstheme="minorHAnsi"/>
                <w:color w:val="222222"/>
                <w:shd w:val="clear" w:color="auto" w:fill="FFFFFF"/>
              </w:rPr>
            </w:rPrChange>
          </w:rPr>
          <w:t xml:space="preserve">Two or more lights associated to form one or more leading lines (or ranges). </w:t>
        </w:r>
        <w:r w:rsidRPr="00FD331F">
          <w:rPr>
            <w:rFonts w:cstheme="minorHAnsi"/>
            <w:highlight w:val="yellow"/>
            <w:shd w:val="clear" w:color="auto" w:fill="FFFFFF"/>
            <w:rPrChange w:id="1580" w:author="James Collocott" w:date="2021-10-27T11:09:00Z">
              <w:rPr>
                <w:rFonts w:cstheme="minorHAnsi"/>
                <w:color w:val="222222"/>
                <w:highlight w:val="yellow"/>
                <w:shd w:val="clear" w:color="auto" w:fill="FFFFFF"/>
              </w:rPr>
            </w:rPrChange>
          </w:rPr>
          <w:t xml:space="preserve">(as per IALA </w:t>
        </w:r>
        <w:commentRangeStart w:id="1581"/>
        <w:r w:rsidRPr="00FD331F">
          <w:rPr>
            <w:rFonts w:cstheme="minorHAnsi"/>
            <w:highlight w:val="yellow"/>
            <w:shd w:val="clear" w:color="auto" w:fill="FFFFFF"/>
            <w:rPrChange w:id="1582" w:author="James Collocott" w:date="2021-10-27T11:09:00Z">
              <w:rPr>
                <w:rFonts w:cstheme="minorHAnsi"/>
                <w:color w:val="222222"/>
                <w:highlight w:val="yellow"/>
                <w:shd w:val="clear" w:color="auto" w:fill="FFFFFF"/>
              </w:rPr>
            </w:rPrChange>
          </w:rPr>
          <w:t>Dictionary</w:t>
        </w:r>
        <w:commentRangeEnd w:id="1581"/>
        <w:r w:rsidRPr="00FD331F">
          <w:rPr>
            <w:rStyle w:val="CommentReference"/>
          </w:rPr>
          <w:commentReference w:id="1581"/>
        </w:r>
        <w:r w:rsidRPr="00FD331F">
          <w:rPr>
            <w:rFonts w:cstheme="minorHAnsi"/>
            <w:highlight w:val="yellow"/>
            <w:shd w:val="clear" w:color="auto" w:fill="FFFFFF"/>
            <w:rPrChange w:id="1583" w:author="James Collocott" w:date="2021-10-27T11:09:00Z">
              <w:rPr>
                <w:rFonts w:cstheme="minorHAnsi"/>
                <w:color w:val="222222"/>
                <w:highlight w:val="yellow"/>
                <w:shd w:val="clear" w:color="auto" w:fill="FFFFFF"/>
              </w:rPr>
            </w:rPrChange>
          </w:rPr>
          <w:t>)</w:t>
        </w:r>
      </w:ins>
    </w:p>
    <w:p w14:paraId="564E1F71" w14:textId="77777777" w:rsidR="00EB6FE6" w:rsidRPr="00FD331F" w:rsidRDefault="00EB6FE6" w:rsidP="00E00ABA">
      <w:pPr>
        <w:spacing w:after="0" w:line="240" w:lineRule="auto"/>
        <w:ind w:left="2268" w:hanging="1842"/>
        <w:rPr>
          <w:ins w:id="1584" w:author="James Collocott" w:date="2021-10-27T10:39:00Z"/>
          <w:rFonts w:ascii="Times New Roman" w:eastAsia="Times New Roman" w:hAnsi="Times New Roman" w:cs="Times New Roman"/>
          <w:sz w:val="24"/>
          <w:szCs w:val="24"/>
          <w:lang w:val="en-US" w:eastAsia="es-ES_tradnl"/>
          <w:rPrChange w:id="1585" w:author="James Collocott" w:date="2021-10-27T11:09:00Z">
            <w:rPr>
              <w:ins w:id="1586" w:author="James Collocott" w:date="2021-10-27T10:39:00Z"/>
              <w:rFonts w:ascii="Times New Roman" w:eastAsia="Times New Roman" w:hAnsi="Times New Roman" w:cs="Times New Roman"/>
              <w:color w:val="auto"/>
              <w:sz w:val="24"/>
              <w:szCs w:val="24"/>
              <w:lang w:val="en-US" w:eastAsia="es-ES_tradnl"/>
            </w:rPr>
          </w:rPrChange>
        </w:rPr>
      </w:pPr>
      <w:commentRangeStart w:id="1587"/>
      <w:ins w:id="1588" w:author="James Collocott" w:date="2021-10-27T10:39:00Z">
        <w:r w:rsidRPr="00FD331F">
          <w:rPr>
            <w:rFonts w:cstheme="minorHAnsi"/>
            <w:highlight w:val="green"/>
            <w:shd w:val="clear" w:color="auto" w:fill="FFFFFF"/>
            <w:rPrChange w:id="1589" w:author="James Collocott" w:date="2021-10-27T11:09:00Z">
              <w:rPr>
                <w:rFonts w:cstheme="minorHAnsi"/>
                <w:color w:val="222222"/>
                <w:shd w:val="clear" w:color="auto" w:fill="FFFFFF"/>
              </w:rPr>
            </w:rPrChange>
          </w:rPr>
          <w:t>IHO S 12</w:t>
        </w:r>
        <w:r w:rsidRPr="00FD331F">
          <w:rPr>
            <w:rFonts w:cstheme="minorHAnsi"/>
            <w:shd w:val="clear" w:color="auto" w:fill="FFFFFF"/>
            <w:rPrChange w:id="1590" w:author="James Collocott" w:date="2021-10-27T11:09:00Z">
              <w:rPr>
                <w:rFonts w:cstheme="minorHAnsi"/>
                <w:color w:val="222222"/>
                <w:shd w:val="clear" w:color="auto" w:fill="FFFFFF"/>
              </w:rPr>
            </w:rPrChange>
          </w:rPr>
          <w:t xml:space="preserve"> </w:t>
        </w:r>
        <w:r w:rsidRPr="00FD331F">
          <w:rPr>
            <w:rFonts w:ascii="Times New Roman" w:eastAsia="Times New Roman" w:hAnsi="Times New Roman" w:cs="Times New Roman"/>
            <w:sz w:val="24"/>
            <w:szCs w:val="24"/>
            <w:lang w:val="en-US" w:eastAsia="es-ES_tradnl"/>
            <w:rPrChange w:id="1591" w:author="James Collocott" w:date="2021-10-27T11:09:00Z">
              <w:rPr>
                <w:rFonts w:ascii="Times New Roman" w:eastAsia="Times New Roman" w:hAnsi="Times New Roman" w:cs="Times New Roman"/>
                <w:color w:val="auto"/>
                <w:sz w:val="24"/>
                <w:szCs w:val="24"/>
                <w:lang w:val="en-US" w:eastAsia="es-ES_tradnl"/>
              </w:rPr>
            </w:rPrChange>
          </w:rPr>
          <w:t>Leading Lights – two or more lights associated so as to form a leading line to be followed</w:t>
        </w:r>
        <w:commentRangeEnd w:id="1587"/>
        <w:r w:rsidRPr="00FD331F">
          <w:rPr>
            <w:rStyle w:val="CommentReference"/>
          </w:rPr>
          <w:commentReference w:id="1587"/>
        </w:r>
        <w:r w:rsidRPr="00FD331F">
          <w:rPr>
            <w:rFonts w:ascii="Times New Roman" w:eastAsia="Times New Roman" w:hAnsi="Times New Roman" w:cs="Times New Roman"/>
            <w:sz w:val="24"/>
            <w:szCs w:val="24"/>
            <w:lang w:val="en-US" w:eastAsia="es-ES_tradnl"/>
            <w:rPrChange w:id="1592" w:author="James Collocott" w:date="2021-10-27T11:09:00Z">
              <w:rPr>
                <w:rFonts w:ascii="Times New Roman" w:eastAsia="Times New Roman" w:hAnsi="Times New Roman" w:cs="Times New Roman"/>
                <w:color w:val="auto"/>
                <w:sz w:val="24"/>
                <w:szCs w:val="24"/>
                <w:lang w:val="en-US" w:eastAsia="es-ES_tradnl"/>
              </w:rPr>
            </w:rPrChange>
          </w:rPr>
          <w:t xml:space="preserve">. </w:t>
        </w:r>
      </w:ins>
    </w:p>
    <w:p w14:paraId="75C10F44" w14:textId="44ED4E68" w:rsidR="00EB6FE6" w:rsidRPr="00FD331F" w:rsidRDefault="00EB6FE6" w:rsidP="00E00ABA">
      <w:pPr>
        <w:ind w:left="2268" w:hanging="2268"/>
        <w:rPr>
          <w:ins w:id="1593" w:author="James Collocott" w:date="2021-10-27T10:39:00Z"/>
          <w:rFonts w:cstheme="minorHAnsi"/>
        </w:rPr>
      </w:pPr>
      <w:commentRangeStart w:id="1594"/>
      <w:ins w:id="1595" w:author="James Collocott" w:date="2021-10-27T10:39:00Z">
        <w:r w:rsidRPr="00FD331F">
          <w:rPr>
            <w:rFonts w:cstheme="minorHAnsi"/>
          </w:rPr>
          <w:t>Loom</w:t>
        </w:r>
      </w:ins>
      <w:ins w:id="1596" w:author="James Collocott" w:date="2021-10-27T10:50:00Z">
        <w:r w:rsidR="00853467" w:rsidRPr="00FD331F">
          <w:rPr>
            <w:rFonts w:cstheme="minorHAnsi"/>
          </w:rPr>
          <w:tab/>
          <w:t>D</w:t>
        </w:r>
      </w:ins>
      <w:ins w:id="1597" w:author="James Collocott" w:date="2021-10-27T10:39:00Z">
        <w:r w:rsidRPr="00FD331F">
          <w:rPr>
            <w:rFonts w:cstheme="minorHAnsi"/>
          </w:rPr>
          <w:t>iffused light resulting from atmospheric effects observed when a light is below the horizon or is hidden by an obstacle.</w:t>
        </w:r>
      </w:ins>
    </w:p>
    <w:p w14:paraId="0A73AD80" w14:textId="0D3EB653" w:rsidR="00EB6FE6" w:rsidRPr="00FD331F" w:rsidRDefault="00EB6FE6" w:rsidP="00E00ABA">
      <w:pPr>
        <w:ind w:left="2268" w:hanging="2268"/>
        <w:rPr>
          <w:ins w:id="1598" w:author="James Collocott" w:date="2021-10-27T10:39:00Z"/>
          <w:rFonts w:cstheme="minorHAnsi"/>
        </w:rPr>
      </w:pPr>
      <w:ins w:id="1599" w:author="James Collocott" w:date="2021-10-27T10:39:00Z">
        <w:r w:rsidRPr="00FD331F">
          <w:rPr>
            <w:rFonts w:cstheme="minorHAnsi"/>
          </w:rPr>
          <w:t>Luminous Intensity</w:t>
        </w:r>
      </w:ins>
      <w:ins w:id="1600" w:author="James Collocott" w:date="2021-10-27T10:58:00Z">
        <w:r w:rsidR="00853467" w:rsidRPr="00FD331F">
          <w:rPr>
            <w:rFonts w:cstheme="minorHAnsi"/>
          </w:rPr>
          <w:tab/>
          <w:t>L</w:t>
        </w:r>
      </w:ins>
      <w:ins w:id="1601" w:author="James Collocott" w:date="2021-10-27T10:39:00Z">
        <w:r w:rsidRPr="00FD331F">
          <w:rPr>
            <w:rFonts w:cstheme="minorHAnsi"/>
          </w:rPr>
          <w:t xml:space="preserve">uminous flux emitted by a light source in a given direction as a solid angle: luminous intensity is expressed in candelas. </w:t>
        </w:r>
        <w:commentRangeEnd w:id="1594"/>
        <w:r w:rsidRPr="00FD331F">
          <w:rPr>
            <w:rStyle w:val="CommentReference"/>
          </w:rPr>
          <w:commentReference w:id="1594"/>
        </w:r>
        <w:r w:rsidRPr="00FD331F">
          <w:rPr>
            <w:rFonts w:cstheme="minorHAnsi"/>
            <w:highlight w:val="cyan"/>
          </w:rPr>
          <w:t>(as per SA List of Lights)</w:t>
        </w:r>
        <w:r w:rsidRPr="00FD331F">
          <w:rPr>
            <w:rFonts w:cstheme="minorHAnsi"/>
          </w:rPr>
          <w:t xml:space="preserve"> </w:t>
        </w:r>
      </w:ins>
    </w:p>
    <w:p w14:paraId="12D3BC7A" w14:textId="77777777" w:rsidR="00EB6FE6" w:rsidRPr="00FD331F" w:rsidRDefault="00EB6FE6" w:rsidP="00E00ABA">
      <w:pPr>
        <w:ind w:left="2268" w:hanging="1701"/>
        <w:rPr>
          <w:ins w:id="1602" w:author="James Collocott" w:date="2021-10-27T10:39:00Z"/>
          <w:rFonts w:ascii="Times New Roman" w:hAnsi="Times New Roman"/>
          <w:sz w:val="24"/>
          <w:lang w:val="en-US"/>
          <w:rPrChange w:id="1603" w:author="James Collocott" w:date="2021-10-27T11:09:00Z">
            <w:rPr>
              <w:ins w:id="1604" w:author="James Collocott" w:date="2021-10-27T10:39:00Z"/>
              <w:rFonts w:ascii="Times New Roman" w:hAnsi="Times New Roman"/>
              <w:color w:val="auto"/>
              <w:sz w:val="24"/>
              <w:lang w:val="en-US"/>
            </w:rPr>
          </w:rPrChange>
        </w:rPr>
      </w:pPr>
      <w:commentRangeStart w:id="1605"/>
      <w:ins w:id="1606" w:author="James Collocott" w:date="2021-10-27T10:39:00Z">
        <w:r w:rsidRPr="00FD331F">
          <w:rPr>
            <w:rFonts w:cstheme="minorHAnsi"/>
            <w:highlight w:val="green"/>
            <w:rPrChange w:id="1607" w:author="James Collocott" w:date="2021-10-27T11:09:00Z">
              <w:rPr>
                <w:rFonts w:cstheme="minorHAnsi"/>
              </w:rPr>
            </w:rPrChange>
          </w:rPr>
          <w:t>IHO</w:t>
        </w:r>
        <w:commentRangeEnd w:id="1605"/>
        <w:r w:rsidRPr="00FD331F">
          <w:rPr>
            <w:rStyle w:val="CommentReference"/>
            <w:highlight w:val="green"/>
            <w:rPrChange w:id="1608" w:author="James Collocott" w:date="2021-10-27T11:09:00Z">
              <w:rPr>
                <w:rStyle w:val="CommentReference"/>
              </w:rPr>
            </w:rPrChange>
          </w:rPr>
          <w:commentReference w:id="1605"/>
        </w:r>
        <w:r w:rsidRPr="00FD331F">
          <w:rPr>
            <w:rFonts w:cstheme="minorHAnsi"/>
            <w:highlight w:val="green"/>
            <w:rPrChange w:id="1609" w:author="James Collocott" w:date="2021-10-27T11:09:00Z">
              <w:rPr>
                <w:rFonts w:cstheme="minorHAnsi"/>
              </w:rPr>
            </w:rPrChange>
          </w:rPr>
          <w:t xml:space="preserve"> S 12</w:t>
        </w:r>
        <w:r w:rsidRPr="00FD331F">
          <w:rPr>
            <w:rFonts w:cstheme="minorHAnsi"/>
          </w:rPr>
          <w:t xml:space="preserve"> </w:t>
        </w:r>
        <w:r w:rsidRPr="00FD331F">
          <w:rPr>
            <w:rFonts w:ascii="Times New Roman" w:eastAsia="Times New Roman" w:hAnsi="Times New Roman" w:cs="Times New Roman"/>
            <w:sz w:val="24"/>
            <w:szCs w:val="24"/>
            <w:lang w:val="en-US" w:eastAsia="es-ES_tradnl"/>
            <w:rPrChange w:id="1610" w:author="James Collocott" w:date="2021-10-27T11:09:00Z">
              <w:rPr>
                <w:rFonts w:ascii="Times New Roman" w:eastAsia="Times New Roman" w:hAnsi="Times New Roman" w:cs="Times New Roman"/>
                <w:color w:val="auto"/>
                <w:sz w:val="24"/>
                <w:szCs w:val="24"/>
                <w:lang w:val="en-US" w:eastAsia="es-ES_tradnl"/>
              </w:rPr>
            </w:rPrChange>
          </w:rPr>
          <w:t xml:space="preserve">Luminous Intensity – luminous flux emitted by a light source in a given direction in one unit of solid angle; the luminous intensity is expressed in candelas. </w:t>
        </w:r>
      </w:ins>
    </w:p>
    <w:p w14:paraId="5FF257E7" w14:textId="77777777" w:rsidR="00EB6FE6" w:rsidRPr="00FD331F" w:rsidRDefault="00EB6FE6" w:rsidP="00E00ABA">
      <w:pPr>
        <w:shd w:val="clear" w:color="auto" w:fill="FFFFFF"/>
        <w:ind w:left="2268" w:hanging="2268"/>
        <w:rPr>
          <w:ins w:id="1611" w:author="James Collocott" w:date="2021-10-27T10:39:00Z"/>
          <w:rFonts w:eastAsia="Times New Roman" w:cstheme="minorHAnsi"/>
          <w:lang w:val="en-ZA" w:eastAsia="en-ZA"/>
          <w:rPrChange w:id="1612" w:author="James Collocott" w:date="2021-10-27T11:09:00Z">
            <w:rPr>
              <w:ins w:id="1613" w:author="James Collocott" w:date="2021-10-27T10:39:00Z"/>
              <w:rFonts w:eastAsia="Times New Roman" w:cstheme="minorHAnsi"/>
              <w:color w:val="222222"/>
              <w:lang w:val="en-ZA" w:eastAsia="en-ZA"/>
            </w:rPr>
          </w:rPrChange>
        </w:rPr>
      </w:pPr>
      <w:ins w:id="1614" w:author="James Collocott" w:date="2021-10-27T10:39:00Z">
        <w:r w:rsidRPr="00FD331F">
          <w:rPr>
            <w:rFonts w:eastAsia="Times New Roman" w:cstheme="minorHAnsi"/>
            <w:lang w:val="en-ZA" w:eastAsia="en-ZA"/>
            <w:rPrChange w:id="1615" w:author="James Collocott" w:date="2021-10-27T11:09:00Z">
              <w:rPr>
                <w:rFonts w:eastAsia="Times New Roman" w:cstheme="minorHAnsi"/>
                <w:color w:val="222222"/>
                <w:lang w:val="en-ZA" w:eastAsia="en-ZA"/>
              </w:rPr>
            </w:rPrChange>
          </w:rPr>
          <w:t xml:space="preserve">Luminous Intensity (of a source, in a given direction) - The quotient of the luminous flux (dF) leaving the source, propagated in an element of solid angle containing the given direction, by the element of solid angle (dO). </w:t>
        </w:r>
        <w:r w:rsidRPr="00FD331F">
          <w:rPr>
            <w:rFonts w:cstheme="minorHAnsi"/>
            <w:highlight w:val="yellow"/>
            <w:shd w:val="clear" w:color="auto" w:fill="FFFFFF"/>
            <w:rPrChange w:id="1616" w:author="James Collocott" w:date="2021-10-27T11:09:00Z">
              <w:rPr>
                <w:rFonts w:cstheme="minorHAnsi"/>
                <w:color w:val="222222"/>
                <w:highlight w:val="yellow"/>
                <w:shd w:val="clear" w:color="auto" w:fill="FFFFFF"/>
              </w:rPr>
            </w:rPrChange>
          </w:rPr>
          <w:t>(as per IALA Dictionary)</w:t>
        </w:r>
        <w:r w:rsidRPr="00FD331F">
          <w:rPr>
            <w:rFonts w:cstheme="minorHAnsi"/>
            <w:shd w:val="clear" w:color="auto" w:fill="FFFFFF"/>
            <w:rPrChange w:id="1617" w:author="James Collocott" w:date="2021-10-27T11:09:00Z">
              <w:rPr>
                <w:rFonts w:cstheme="minorHAnsi"/>
                <w:color w:val="222222"/>
                <w:shd w:val="clear" w:color="auto" w:fill="FFFFFF"/>
              </w:rPr>
            </w:rPrChange>
          </w:rPr>
          <w:t xml:space="preserve"> </w:t>
        </w:r>
      </w:ins>
    </w:p>
    <w:p w14:paraId="6F2332F9" w14:textId="7A140E91" w:rsidR="00EB6FE6" w:rsidRPr="00FD331F" w:rsidRDefault="00EB6FE6" w:rsidP="00E00ABA">
      <w:pPr>
        <w:ind w:left="2268" w:hanging="2268"/>
        <w:rPr>
          <w:ins w:id="1618" w:author="James Collocott" w:date="2021-10-27T10:39:00Z"/>
          <w:rFonts w:cstheme="minorHAnsi"/>
        </w:rPr>
      </w:pPr>
      <w:commentRangeStart w:id="1619"/>
      <w:ins w:id="1620" w:author="James Collocott" w:date="2021-10-27T10:39:00Z">
        <w:r w:rsidRPr="00FD331F">
          <w:rPr>
            <w:rFonts w:cstheme="minorHAnsi"/>
          </w:rPr>
          <w:t>Main Light</w:t>
        </w:r>
      </w:ins>
      <w:ins w:id="1621" w:author="James Collocott" w:date="2021-10-27T10:58:00Z">
        <w:r w:rsidR="00853467" w:rsidRPr="00FD331F">
          <w:rPr>
            <w:rFonts w:cstheme="minorHAnsi"/>
          </w:rPr>
          <w:tab/>
          <w:t>T</w:t>
        </w:r>
      </w:ins>
      <w:ins w:id="1622" w:author="James Collocott" w:date="2021-10-27T10:39:00Z">
        <w:r w:rsidRPr="00FD331F">
          <w:rPr>
            <w:rFonts w:cstheme="minorHAnsi"/>
          </w:rPr>
          <w:t xml:space="preserve">he most important light in a group of two or more lights on the same support or neighbouring supports. </w:t>
        </w:r>
        <w:r w:rsidRPr="00FD331F">
          <w:rPr>
            <w:rFonts w:cstheme="minorHAnsi"/>
            <w:highlight w:val="cyan"/>
          </w:rPr>
          <w:t>(as per SA List of Lights)</w:t>
        </w:r>
        <w:commentRangeEnd w:id="1619"/>
        <w:r w:rsidRPr="00FD331F">
          <w:rPr>
            <w:rFonts w:cstheme="minorHAnsi"/>
          </w:rPr>
          <w:t xml:space="preserve"> AS IHO</w:t>
        </w:r>
        <w:r w:rsidRPr="00FD331F">
          <w:rPr>
            <w:rStyle w:val="CommentReference"/>
          </w:rPr>
          <w:commentReference w:id="1619"/>
        </w:r>
      </w:ins>
    </w:p>
    <w:p w14:paraId="3467768A" w14:textId="1C20F716" w:rsidR="00EB6FE6" w:rsidRPr="00FD331F" w:rsidRDefault="00EB6FE6" w:rsidP="00E00ABA">
      <w:pPr>
        <w:shd w:val="clear" w:color="auto" w:fill="FFFFFF"/>
        <w:ind w:left="2268" w:hanging="1559"/>
        <w:rPr>
          <w:ins w:id="1623" w:author="James Collocott" w:date="2021-10-27T10:39:00Z"/>
          <w:rFonts w:eastAsia="Times New Roman" w:cstheme="minorHAnsi"/>
          <w:lang w:val="en-ZA" w:eastAsia="en-ZA"/>
          <w:rPrChange w:id="1624" w:author="James Collocott" w:date="2021-10-27T11:09:00Z">
            <w:rPr>
              <w:ins w:id="1625" w:author="James Collocott" w:date="2021-10-27T10:39:00Z"/>
              <w:rFonts w:eastAsia="Times New Roman" w:cstheme="minorHAnsi"/>
              <w:color w:val="222222"/>
              <w:lang w:val="en-ZA" w:eastAsia="en-ZA"/>
            </w:rPr>
          </w:rPrChange>
        </w:rPr>
      </w:pPr>
      <w:ins w:id="1626" w:author="James Collocott" w:date="2021-10-27T10:39:00Z">
        <w:r w:rsidRPr="00FD331F">
          <w:rPr>
            <w:rFonts w:eastAsia="Times New Roman" w:cstheme="minorHAnsi"/>
            <w:lang w:val="en-ZA" w:eastAsia="en-ZA"/>
            <w:rPrChange w:id="1627" w:author="James Collocott" w:date="2021-10-27T11:09:00Z">
              <w:rPr>
                <w:rFonts w:eastAsia="Times New Roman" w:cstheme="minorHAnsi"/>
                <w:color w:val="222222"/>
                <w:lang w:val="en-ZA" w:eastAsia="en-ZA"/>
              </w:rPr>
            </w:rPrChange>
          </w:rPr>
          <w:t xml:space="preserve">The major light of two or more lights situated on the same support or neighbouring supports.  </w:t>
        </w:r>
        <w:r w:rsidRPr="00FD331F">
          <w:rPr>
            <w:rFonts w:cstheme="minorHAnsi"/>
            <w:highlight w:val="yellow"/>
            <w:shd w:val="clear" w:color="auto" w:fill="FFFFFF"/>
            <w:rPrChange w:id="1628" w:author="James Collocott" w:date="2021-10-27T11:09:00Z">
              <w:rPr>
                <w:rFonts w:cstheme="minorHAnsi"/>
                <w:color w:val="222222"/>
                <w:highlight w:val="yellow"/>
                <w:shd w:val="clear" w:color="auto" w:fill="FFFFFF"/>
              </w:rPr>
            </w:rPrChange>
          </w:rPr>
          <w:t>(as per IALA Dictionary)</w:t>
        </w:r>
      </w:ins>
    </w:p>
    <w:p w14:paraId="003B5E2F" w14:textId="4C92DB6B" w:rsidR="00EB6FE6" w:rsidRPr="00FD331F" w:rsidRDefault="00EB6FE6" w:rsidP="00E00ABA">
      <w:pPr>
        <w:ind w:left="2268" w:hanging="2268"/>
        <w:rPr>
          <w:ins w:id="1629" w:author="James Collocott" w:date="2021-10-27T10:39:00Z"/>
          <w:rFonts w:cstheme="minorHAnsi"/>
        </w:rPr>
      </w:pPr>
      <w:ins w:id="1630" w:author="James Collocott" w:date="2021-10-27T10:39:00Z">
        <w:r w:rsidRPr="00FD331F">
          <w:rPr>
            <w:rFonts w:cstheme="minorHAnsi"/>
          </w:rPr>
          <w:t>Obstruction Lights</w:t>
        </w:r>
      </w:ins>
      <w:ins w:id="1631" w:author="James Collocott" w:date="2021-10-27T10:58:00Z">
        <w:r w:rsidR="00853467" w:rsidRPr="00FD331F">
          <w:rPr>
            <w:rFonts w:cstheme="minorHAnsi"/>
          </w:rPr>
          <w:tab/>
        </w:r>
      </w:ins>
      <w:ins w:id="1632" w:author="James Collocott" w:date="2021-10-27T10:59:00Z">
        <w:r w:rsidR="00853467" w:rsidRPr="00FD331F">
          <w:rPr>
            <w:rFonts w:cstheme="minorHAnsi"/>
          </w:rPr>
          <w:t>L</w:t>
        </w:r>
      </w:ins>
      <w:ins w:id="1633" w:author="James Collocott" w:date="2021-10-27T10:39:00Z">
        <w:r w:rsidRPr="00FD331F">
          <w:rPr>
            <w:rFonts w:cstheme="minorHAnsi"/>
          </w:rPr>
          <w:t>ights marking obstructions to aircraft; they are usually red.</w:t>
        </w:r>
      </w:ins>
    </w:p>
    <w:p w14:paraId="0098E095" w14:textId="0659DE4E" w:rsidR="00EB6FE6" w:rsidRPr="00FD331F" w:rsidRDefault="00EB6FE6" w:rsidP="00E00ABA">
      <w:pPr>
        <w:ind w:left="2268" w:hanging="2268"/>
        <w:rPr>
          <w:ins w:id="1634" w:author="James Collocott" w:date="2021-10-27T10:39:00Z"/>
          <w:rFonts w:cstheme="minorHAnsi"/>
        </w:rPr>
      </w:pPr>
      <w:commentRangeStart w:id="1635"/>
      <w:ins w:id="1636" w:author="James Collocott" w:date="2021-10-27T10:39:00Z">
        <w:r w:rsidRPr="00FD331F">
          <w:rPr>
            <w:rFonts w:cstheme="minorHAnsi"/>
          </w:rPr>
          <w:t>Occasional Lights</w:t>
        </w:r>
      </w:ins>
      <w:ins w:id="1637" w:author="James Collocott" w:date="2021-10-27T11:12:00Z">
        <w:r w:rsidR="00E00ABA">
          <w:rPr>
            <w:rFonts w:cstheme="minorHAnsi"/>
          </w:rPr>
          <w:tab/>
          <w:t>S</w:t>
        </w:r>
      </w:ins>
      <w:ins w:id="1638" w:author="James Collocott" w:date="2021-10-27T10:39:00Z">
        <w:r w:rsidRPr="00FD331F">
          <w:rPr>
            <w:rFonts w:cstheme="minorHAnsi"/>
          </w:rPr>
          <w:t xml:space="preserve">hown only in certain circumstances; for example, shown when vessels are expected; Fishing lights. </w:t>
        </w:r>
        <w:commentRangeEnd w:id="1635"/>
        <w:r w:rsidRPr="00FD331F">
          <w:rPr>
            <w:rStyle w:val="CommentReference"/>
          </w:rPr>
          <w:commentReference w:id="1635"/>
        </w:r>
        <w:r w:rsidRPr="00FD331F">
          <w:rPr>
            <w:rFonts w:cstheme="minorHAnsi"/>
            <w:highlight w:val="cyan"/>
          </w:rPr>
          <w:t>(as per SA List of Lights)</w:t>
        </w:r>
        <w:r w:rsidRPr="00FD331F">
          <w:rPr>
            <w:rFonts w:cstheme="minorHAnsi"/>
          </w:rPr>
          <w:t xml:space="preserve"> </w:t>
        </w:r>
        <w:commentRangeStart w:id="1639"/>
        <w:r w:rsidRPr="00FD331F">
          <w:rPr>
            <w:rFonts w:cstheme="minorHAnsi"/>
          </w:rPr>
          <w:t>AS IHO</w:t>
        </w:r>
        <w:commentRangeEnd w:id="1639"/>
        <w:r w:rsidRPr="00FD331F">
          <w:rPr>
            <w:rStyle w:val="CommentReference"/>
          </w:rPr>
          <w:commentReference w:id="1639"/>
        </w:r>
      </w:ins>
    </w:p>
    <w:p w14:paraId="03EC6DC1" w14:textId="015A4678" w:rsidR="00EB6FE6" w:rsidRPr="00FD331F" w:rsidRDefault="00EB6FE6" w:rsidP="00E00ABA">
      <w:pPr>
        <w:shd w:val="clear" w:color="auto" w:fill="FFFFFF"/>
        <w:ind w:left="2268" w:hanging="1701"/>
        <w:rPr>
          <w:ins w:id="1640" w:author="James Collocott" w:date="2021-10-27T10:39:00Z"/>
          <w:rFonts w:eastAsia="Times New Roman" w:cstheme="minorHAnsi"/>
          <w:lang w:val="en-ZA" w:eastAsia="en-ZA"/>
          <w:rPrChange w:id="1641" w:author="James Collocott" w:date="2021-10-27T11:09:00Z">
            <w:rPr>
              <w:ins w:id="1642" w:author="James Collocott" w:date="2021-10-27T10:39:00Z"/>
              <w:rFonts w:eastAsia="Times New Roman" w:cstheme="minorHAnsi"/>
              <w:color w:val="222222"/>
              <w:lang w:val="en-ZA" w:eastAsia="en-ZA"/>
            </w:rPr>
          </w:rPrChange>
        </w:rPr>
      </w:pPr>
      <w:ins w:id="1643" w:author="James Collocott" w:date="2021-10-27T10:39:00Z">
        <w:r w:rsidRPr="00FD331F">
          <w:rPr>
            <w:rFonts w:eastAsia="Times New Roman" w:cstheme="minorHAnsi"/>
            <w:lang w:val="en-ZA" w:eastAsia="en-ZA"/>
            <w:rPrChange w:id="1644" w:author="James Collocott" w:date="2021-10-27T11:09:00Z">
              <w:rPr>
                <w:rFonts w:eastAsia="Times New Roman" w:cstheme="minorHAnsi"/>
                <w:color w:val="222222"/>
                <w:lang w:val="en-ZA" w:eastAsia="en-ZA"/>
              </w:rPr>
            </w:rPrChange>
          </w:rPr>
          <w:t xml:space="preserve">A light put into service only on demand. </w:t>
        </w:r>
        <w:r w:rsidRPr="00FD331F">
          <w:rPr>
            <w:rFonts w:cstheme="minorHAnsi"/>
            <w:highlight w:val="yellow"/>
            <w:shd w:val="clear" w:color="auto" w:fill="FFFFFF"/>
            <w:rPrChange w:id="1645" w:author="James Collocott" w:date="2021-10-27T11:09:00Z">
              <w:rPr>
                <w:rFonts w:cstheme="minorHAnsi"/>
                <w:color w:val="222222"/>
                <w:highlight w:val="yellow"/>
                <w:shd w:val="clear" w:color="auto" w:fill="FFFFFF"/>
              </w:rPr>
            </w:rPrChange>
          </w:rPr>
          <w:t>(as per IALA Dictionary)</w:t>
        </w:r>
      </w:ins>
    </w:p>
    <w:p w14:paraId="203B3AC0" w14:textId="16BA40B6" w:rsidR="00EB6FE6" w:rsidRPr="00FD331F" w:rsidRDefault="00EB6FE6" w:rsidP="00E00ABA">
      <w:pPr>
        <w:ind w:left="2268" w:hanging="2268"/>
        <w:rPr>
          <w:ins w:id="1646" w:author="James Collocott" w:date="2021-10-27T10:39:00Z"/>
          <w:rFonts w:cstheme="minorHAnsi"/>
        </w:rPr>
      </w:pPr>
      <w:commentRangeStart w:id="1647"/>
      <w:ins w:id="1648" w:author="James Collocott" w:date="2021-10-27T10:39:00Z">
        <w:r w:rsidRPr="00FD331F">
          <w:rPr>
            <w:rFonts w:cstheme="minorHAnsi"/>
          </w:rPr>
          <w:t>Secondary Light</w:t>
        </w:r>
      </w:ins>
      <w:ins w:id="1649" w:author="James Collocott" w:date="2021-10-27T10:59:00Z">
        <w:r w:rsidR="00853467" w:rsidRPr="00FD331F">
          <w:rPr>
            <w:rFonts w:cstheme="minorHAnsi"/>
          </w:rPr>
          <w:tab/>
          <w:t>L</w:t>
        </w:r>
      </w:ins>
      <w:ins w:id="1650" w:author="James Collocott" w:date="2021-10-27T10:39:00Z">
        <w:r w:rsidRPr="00FD331F">
          <w:rPr>
            <w:rFonts w:cstheme="minorHAnsi"/>
          </w:rPr>
          <w:t xml:space="preserve">ight placed on or near to a main light’s support and having a special navigational function, for example a passing light on a leading light structure or a single sector light. </w:t>
        </w:r>
      </w:ins>
    </w:p>
    <w:p w14:paraId="1B49A84D" w14:textId="0BC8A010" w:rsidR="00EB6FE6" w:rsidRPr="00FD331F" w:rsidRDefault="00EB6FE6" w:rsidP="00E00ABA">
      <w:pPr>
        <w:ind w:left="2268" w:hanging="2268"/>
        <w:rPr>
          <w:ins w:id="1651" w:author="James Collocott" w:date="2021-10-27T10:39:00Z"/>
          <w:rFonts w:cstheme="minorHAnsi"/>
        </w:rPr>
      </w:pPr>
      <w:ins w:id="1652" w:author="James Collocott" w:date="2021-10-27T10:39:00Z">
        <w:r w:rsidRPr="00FD331F">
          <w:rPr>
            <w:rFonts w:cstheme="minorHAnsi"/>
          </w:rPr>
          <w:t>Sector Light</w:t>
        </w:r>
      </w:ins>
      <w:ins w:id="1653" w:author="James Collocott" w:date="2021-10-27T10:59:00Z">
        <w:r w:rsidR="00853467" w:rsidRPr="00FD331F">
          <w:rPr>
            <w:rFonts w:cstheme="minorHAnsi"/>
          </w:rPr>
          <w:tab/>
        </w:r>
      </w:ins>
      <w:ins w:id="1654" w:author="James Collocott" w:date="2021-10-27T10:39:00Z">
        <w:r w:rsidRPr="00FD331F">
          <w:rPr>
            <w:rFonts w:cstheme="minorHAnsi"/>
            <w:shd w:val="clear" w:color="auto" w:fill="FFFFFF"/>
            <w:rPrChange w:id="1655" w:author="James Collocott" w:date="2021-10-27T11:09:00Z">
              <w:rPr>
                <w:rFonts w:cstheme="minorHAnsi"/>
                <w:color w:val="222222"/>
                <w:shd w:val="clear" w:color="auto" w:fill="FFFFFF"/>
              </w:rPr>
            </w:rPrChange>
          </w:rPr>
          <w:t xml:space="preserve">A light presenting different characters (usually different colours) over various parts of the horizon of interest to marine navigation. </w:t>
        </w:r>
        <w:commentRangeEnd w:id="1647"/>
        <w:r w:rsidRPr="00FD331F">
          <w:rPr>
            <w:rStyle w:val="CommentReference"/>
          </w:rPr>
          <w:commentReference w:id="1647"/>
        </w:r>
      </w:ins>
    </w:p>
    <w:p w14:paraId="73CA4F90" w14:textId="7794EA88" w:rsidR="00EB6FE6" w:rsidRPr="00FD331F" w:rsidRDefault="00EB6FE6" w:rsidP="00E00ABA">
      <w:pPr>
        <w:spacing w:after="0" w:line="240" w:lineRule="auto"/>
        <w:ind w:left="2268" w:hanging="2268"/>
        <w:rPr>
          <w:ins w:id="1656" w:author="James Collocott" w:date="2021-10-27T10:39:00Z"/>
          <w:rFonts w:cstheme="minorHAnsi"/>
        </w:rPr>
      </w:pPr>
      <w:ins w:id="1657" w:author="James Collocott" w:date="2021-10-27T10:39:00Z">
        <w:r w:rsidRPr="00FD331F">
          <w:rPr>
            <w:rFonts w:cstheme="minorHAnsi"/>
          </w:rPr>
          <w:t>Unmanned Light</w:t>
        </w:r>
      </w:ins>
      <w:ins w:id="1658" w:author="James Collocott" w:date="2021-10-27T10:59:00Z">
        <w:r w:rsidR="00853467" w:rsidRPr="00FD331F">
          <w:rPr>
            <w:rFonts w:cstheme="minorHAnsi"/>
          </w:rPr>
          <w:tab/>
          <w:t>L</w:t>
        </w:r>
      </w:ins>
      <w:ins w:id="1659" w:author="James Collocott" w:date="2021-10-27T10:39:00Z">
        <w:r w:rsidRPr="00FD331F">
          <w:rPr>
            <w:rFonts w:cstheme="minorHAnsi"/>
          </w:rPr>
          <w:t xml:space="preserve">ight which operates automatically, and which is controlled automatically over a considerable period of time, with only periodic maintenance visits. </w:t>
        </w:r>
        <w:r w:rsidRPr="00FD331F">
          <w:rPr>
            <w:rFonts w:cstheme="minorHAnsi"/>
            <w:highlight w:val="cyan"/>
          </w:rPr>
          <w:t>(as per SA List of Lights)</w:t>
        </w:r>
      </w:ins>
    </w:p>
    <w:p w14:paraId="335B2CFE" w14:textId="77777777" w:rsidR="00EB6FE6" w:rsidRPr="00FD331F" w:rsidRDefault="00EB6FE6">
      <w:pPr>
        <w:ind w:left="2268" w:hanging="1559"/>
        <w:rPr>
          <w:ins w:id="1660" w:author="James Collocott" w:date="2021-10-27T10:39:00Z"/>
          <w:rFonts w:ascii="Times New Roman" w:eastAsia="Times New Roman" w:hAnsi="Times New Roman" w:cs="Times New Roman"/>
          <w:sz w:val="24"/>
          <w:szCs w:val="24"/>
          <w:lang w:val="en-US" w:eastAsia="es-ES_tradnl"/>
          <w:rPrChange w:id="1661" w:author="James Collocott" w:date="2021-10-27T11:09:00Z">
            <w:rPr>
              <w:ins w:id="1662" w:author="James Collocott" w:date="2021-10-27T10:39:00Z"/>
              <w:rFonts w:ascii="Times New Roman" w:eastAsia="Times New Roman" w:hAnsi="Times New Roman" w:cs="Times New Roman"/>
              <w:color w:val="auto"/>
              <w:sz w:val="24"/>
              <w:szCs w:val="24"/>
              <w:lang w:val="en-US" w:eastAsia="es-ES_tradnl"/>
            </w:rPr>
          </w:rPrChange>
        </w:rPr>
        <w:pPrChange w:id="1663" w:author="James Collocott" w:date="2021-10-27T11:10:00Z">
          <w:pPr>
            <w:spacing w:after="0" w:line="240" w:lineRule="auto"/>
            <w:ind w:left="1985" w:hanging="1276"/>
          </w:pPr>
        </w:pPrChange>
      </w:pPr>
      <w:commentRangeStart w:id="1664"/>
      <w:ins w:id="1665" w:author="James Collocott" w:date="2021-10-27T10:39:00Z">
        <w:r w:rsidRPr="00FD331F">
          <w:rPr>
            <w:rFonts w:cstheme="minorHAnsi"/>
            <w:highlight w:val="green"/>
            <w:rPrChange w:id="1666" w:author="James Collocott" w:date="2021-10-27T11:10:00Z">
              <w:rPr>
                <w:rFonts w:cstheme="minorHAnsi"/>
              </w:rPr>
            </w:rPrChange>
          </w:rPr>
          <w:t>IHO same</w:t>
        </w:r>
        <w:r w:rsidRPr="00FD331F">
          <w:rPr>
            <w:rFonts w:cstheme="minorHAnsi"/>
          </w:rPr>
          <w:t xml:space="preserve"> definition for </w:t>
        </w:r>
        <w:r w:rsidRPr="00FD331F">
          <w:rPr>
            <w:rFonts w:ascii="Times New Roman" w:eastAsia="Times New Roman" w:hAnsi="Times New Roman" w:cs="Times New Roman"/>
            <w:sz w:val="24"/>
            <w:szCs w:val="24"/>
            <w:lang w:val="en-US" w:eastAsia="es-ES_tradnl"/>
            <w:rPrChange w:id="1667" w:author="James Collocott" w:date="2021-10-27T11:09:00Z">
              <w:rPr>
                <w:rFonts w:ascii="Times New Roman" w:eastAsia="Times New Roman" w:hAnsi="Times New Roman" w:cs="Times New Roman"/>
                <w:color w:val="auto"/>
                <w:sz w:val="24"/>
                <w:szCs w:val="24"/>
                <w:lang w:val="en-US" w:eastAsia="es-ES_tradnl"/>
              </w:rPr>
            </w:rPrChange>
          </w:rPr>
          <w:t>Unwatched Light</w:t>
        </w:r>
        <w:commentRangeEnd w:id="1664"/>
        <w:r w:rsidRPr="00FD331F">
          <w:rPr>
            <w:rStyle w:val="CommentReference"/>
          </w:rPr>
          <w:commentReference w:id="1664"/>
        </w:r>
      </w:ins>
    </w:p>
    <w:p w14:paraId="7E6C9A16" w14:textId="73A1C17A" w:rsidR="00EB6FE6" w:rsidRPr="00FD331F" w:rsidRDefault="00EB6FE6" w:rsidP="00E00ABA">
      <w:pPr>
        <w:shd w:val="clear" w:color="auto" w:fill="FFFFFF"/>
        <w:ind w:left="2268" w:hanging="2268"/>
        <w:rPr>
          <w:ins w:id="1668" w:author="James Collocott" w:date="2021-10-27T10:39:00Z"/>
          <w:rFonts w:cstheme="minorHAnsi"/>
          <w:shd w:val="clear" w:color="auto" w:fill="FFFFFF"/>
          <w:rPrChange w:id="1669" w:author="James Collocott" w:date="2021-10-27T11:09:00Z">
            <w:rPr>
              <w:ins w:id="1670" w:author="James Collocott" w:date="2021-10-27T10:39:00Z"/>
              <w:rFonts w:cstheme="minorHAnsi"/>
              <w:color w:val="222222"/>
              <w:shd w:val="clear" w:color="auto" w:fill="FFFFFF"/>
            </w:rPr>
          </w:rPrChange>
        </w:rPr>
      </w:pPr>
      <w:commentRangeStart w:id="1671"/>
      <w:ins w:id="1672" w:author="James Collocott" w:date="2021-10-27T10:39:00Z">
        <w:r w:rsidRPr="00FD331F">
          <w:rPr>
            <w:rFonts w:eastAsia="Times New Roman" w:cstheme="minorHAnsi"/>
            <w:lang w:val="en-ZA" w:eastAsia="en-ZA"/>
            <w:rPrChange w:id="1673" w:author="James Collocott" w:date="2021-10-27T11:09:00Z">
              <w:rPr>
                <w:rFonts w:eastAsia="Times New Roman" w:cstheme="minorHAnsi"/>
                <w:color w:val="222222"/>
                <w:lang w:val="en-ZA" w:eastAsia="en-ZA"/>
              </w:rPr>
            </w:rPrChange>
          </w:rPr>
          <w:t>Unmanned Light</w:t>
        </w:r>
      </w:ins>
      <w:ins w:id="1674" w:author="James Collocott" w:date="2021-10-27T11:06:00Z">
        <w:r w:rsidR="00FD331F" w:rsidRPr="00FD331F">
          <w:rPr>
            <w:rFonts w:eastAsia="Times New Roman" w:cstheme="minorHAnsi"/>
            <w:lang w:val="en-ZA" w:eastAsia="en-ZA"/>
            <w:rPrChange w:id="1675" w:author="James Collocott" w:date="2021-10-27T11:09:00Z">
              <w:rPr>
                <w:rFonts w:eastAsia="Times New Roman" w:cstheme="minorHAnsi"/>
                <w:color w:val="222222"/>
                <w:lang w:val="en-ZA" w:eastAsia="en-ZA"/>
              </w:rPr>
            </w:rPrChange>
          </w:rPr>
          <w:tab/>
        </w:r>
      </w:ins>
      <w:ins w:id="1676" w:author="James Collocott" w:date="2021-10-27T10:39:00Z">
        <w:r w:rsidRPr="00FD331F">
          <w:rPr>
            <w:rFonts w:eastAsia="Times New Roman" w:cstheme="minorHAnsi"/>
            <w:lang w:val="en-ZA" w:eastAsia="en-ZA"/>
            <w:rPrChange w:id="1677" w:author="James Collocott" w:date="2021-10-27T11:09:00Z">
              <w:rPr>
                <w:rFonts w:eastAsia="Times New Roman" w:cstheme="minorHAnsi"/>
                <w:color w:val="222222"/>
                <w:lang w:val="en-ZA" w:eastAsia="en-ZA"/>
              </w:rPr>
            </w:rPrChange>
          </w:rPr>
          <w:t xml:space="preserve">A light which is operated automatically and may be maintained in service automatically for extended periods of time, but with routine visits for maintenance purposes. </w:t>
        </w:r>
        <w:r w:rsidRPr="00FD331F">
          <w:rPr>
            <w:rFonts w:cstheme="minorHAnsi"/>
            <w:highlight w:val="yellow"/>
            <w:shd w:val="clear" w:color="auto" w:fill="FFFFFF"/>
            <w:rPrChange w:id="1678" w:author="James Collocott" w:date="2021-10-27T11:09:00Z">
              <w:rPr>
                <w:rFonts w:cstheme="minorHAnsi"/>
                <w:color w:val="222222"/>
                <w:highlight w:val="yellow"/>
                <w:shd w:val="clear" w:color="auto" w:fill="FFFFFF"/>
              </w:rPr>
            </w:rPrChange>
          </w:rPr>
          <w:t xml:space="preserve">(as per IALA </w:t>
        </w:r>
        <w:commentRangeStart w:id="1679"/>
        <w:r w:rsidRPr="00FD331F">
          <w:rPr>
            <w:rFonts w:cstheme="minorHAnsi"/>
            <w:highlight w:val="yellow"/>
            <w:shd w:val="clear" w:color="auto" w:fill="FFFFFF"/>
            <w:rPrChange w:id="1680" w:author="James Collocott" w:date="2021-10-27T11:09:00Z">
              <w:rPr>
                <w:rFonts w:cstheme="minorHAnsi"/>
                <w:color w:val="222222"/>
                <w:highlight w:val="yellow"/>
                <w:shd w:val="clear" w:color="auto" w:fill="FFFFFF"/>
              </w:rPr>
            </w:rPrChange>
          </w:rPr>
          <w:t>Dictionary</w:t>
        </w:r>
        <w:commentRangeEnd w:id="1679"/>
        <w:r w:rsidRPr="00FD331F">
          <w:rPr>
            <w:rStyle w:val="CommentReference"/>
          </w:rPr>
          <w:commentReference w:id="1679"/>
        </w:r>
        <w:r w:rsidRPr="00FD331F">
          <w:rPr>
            <w:rFonts w:cstheme="minorHAnsi"/>
            <w:highlight w:val="yellow"/>
            <w:shd w:val="clear" w:color="auto" w:fill="FFFFFF"/>
            <w:rPrChange w:id="1681" w:author="James Collocott" w:date="2021-10-27T11:09:00Z">
              <w:rPr>
                <w:rFonts w:cstheme="minorHAnsi"/>
                <w:color w:val="222222"/>
                <w:highlight w:val="yellow"/>
                <w:shd w:val="clear" w:color="auto" w:fill="FFFFFF"/>
              </w:rPr>
            </w:rPrChange>
          </w:rPr>
          <w:t>)</w:t>
        </w:r>
        <w:commentRangeEnd w:id="1671"/>
        <w:r w:rsidRPr="00FD331F">
          <w:rPr>
            <w:rStyle w:val="CommentReference"/>
          </w:rPr>
          <w:commentReference w:id="1671"/>
        </w:r>
      </w:ins>
    </w:p>
    <w:p w14:paraId="2760434B" w14:textId="77777777" w:rsidR="00EB6FE6" w:rsidRPr="00FD331F" w:rsidRDefault="00EB6FE6" w:rsidP="00E00ABA">
      <w:pPr>
        <w:shd w:val="clear" w:color="auto" w:fill="FFFFFF"/>
        <w:ind w:left="2268" w:hanging="2268"/>
        <w:rPr>
          <w:ins w:id="1682" w:author="James Collocott" w:date="2021-10-27T10:39:00Z"/>
          <w:rFonts w:eastAsia="Times New Roman" w:cstheme="minorHAnsi"/>
          <w:lang w:val="en-ZA" w:eastAsia="en-ZA"/>
          <w:rPrChange w:id="1683" w:author="James Collocott" w:date="2021-10-27T11:09:00Z">
            <w:rPr>
              <w:ins w:id="1684" w:author="James Collocott" w:date="2021-10-27T10:39:00Z"/>
              <w:rFonts w:eastAsia="Times New Roman" w:cstheme="minorHAnsi"/>
              <w:color w:val="222222"/>
              <w:lang w:val="en-ZA" w:eastAsia="en-ZA"/>
            </w:rPr>
          </w:rPrChange>
        </w:rPr>
      </w:pPr>
      <w:ins w:id="1685" w:author="James Collocott" w:date="2021-10-27T10:39:00Z">
        <w:r w:rsidRPr="00FD331F">
          <w:rPr>
            <w:rFonts w:eastAsia="Times New Roman" w:cstheme="minorHAnsi"/>
            <w:highlight w:val="yellow"/>
            <w:lang w:val="en-ZA" w:eastAsia="en-ZA"/>
            <w:rPrChange w:id="1686" w:author="James Collocott" w:date="2021-10-27T11:09:00Z">
              <w:rPr>
                <w:rFonts w:eastAsia="Times New Roman" w:cstheme="minorHAnsi"/>
                <w:color w:val="222222"/>
                <w:highlight w:val="yellow"/>
                <w:lang w:val="en-ZA" w:eastAsia="en-ZA"/>
              </w:rPr>
            </w:rPrChange>
          </w:rPr>
          <w:t xml:space="preserve">Should “Unmanned Light“ be </w:t>
        </w:r>
        <w:commentRangeStart w:id="1687"/>
        <w:r w:rsidRPr="00FD331F">
          <w:rPr>
            <w:rFonts w:eastAsia="Times New Roman" w:cstheme="minorHAnsi"/>
            <w:highlight w:val="yellow"/>
            <w:lang w:val="en-ZA" w:eastAsia="en-ZA"/>
            <w:rPrChange w:id="1688" w:author="James Collocott" w:date="2021-10-27T11:09:00Z">
              <w:rPr>
                <w:rFonts w:eastAsia="Times New Roman" w:cstheme="minorHAnsi"/>
                <w:color w:val="222222"/>
                <w:highlight w:val="yellow"/>
                <w:lang w:val="en-ZA" w:eastAsia="en-ZA"/>
              </w:rPr>
            </w:rPrChange>
          </w:rPr>
          <w:t>listed</w:t>
        </w:r>
        <w:commentRangeEnd w:id="1687"/>
        <w:r w:rsidRPr="00FD331F">
          <w:rPr>
            <w:rStyle w:val="CommentReference"/>
          </w:rPr>
          <w:commentReference w:id="1687"/>
        </w:r>
        <w:r w:rsidRPr="00FD331F">
          <w:rPr>
            <w:rFonts w:eastAsia="Times New Roman" w:cstheme="minorHAnsi"/>
            <w:highlight w:val="yellow"/>
            <w:lang w:val="en-ZA" w:eastAsia="en-ZA"/>
            <w:rPrChange w:id="1689" w:author="James Collocott" w:date="2021-10-27T11:09:00Z">
              <w:rPr>
                <w:rFonts w:eastAsia="Times New Roman" w:cstheme="minorHAnsi"/>
                <w:color w:val="222222"/>
                <w:highlight w:val="yellow"/>
                <w:lang w:val="en-ZA" w:eastAsia="en-ZA"/>
              </w:rPr>
            </w:rPrChange>
          </w:rPr>
          <w:t>?</w:t>
        </w:r>
      </w:ins>
    </w:p>
    <w:p w14:paraId="33024D1E" w14:textId="77777777" w:rsidR="00EB6FE6" w:rsidRPr="00FD331F" w:rsidRDefault="00EB6FE6" w:rsidP="00E00ABA">
      <w:pPr>
        <w:shd w:val="clear" w:color="auto" w:fill="FFFFFF"/>
        <w:ind w:left="2268" w:hanging="1417"/>
        <w:rPr>
          <w:ins w:id="1690" w:author="James Collocott" w:date="2021-10-27T10:39:00Z"/>
          <w:rFonts w:eastAsia="Times New Roman" w:cstheme="minorHAnsi"/>
          <w:lang w:val="en-ZA" w:eastAsia="en-ZA"/>
          <w:rPrChange w:id="1691" w:author="James Collocott" w:date="2021-10-27T11:09:00Z">
            <w:rPr>
              <w:ins w:id="1692" w:author="James Collocott" w:date="2021-10-27T10:39:00Z"/>
              <w:rFonts w:eastAsia="Times New Roman" w:cstheme="minorHAnsi"/>
              <w:color w:val="222222"/>
              <w:lang w:val="en-ZA" w:eastAsia="en-ZA"/>
            </w:rPr>
          </w:rPrChange>
        </w:rPr>
      </w:pPr>
      <w:commentRangeStart w:id="1693"/>
      <w:ins w:id="1694" w:author="James Collocott" w:date="2021-10-27T10:39:00Z">
        <w:r w:rsidRPr="00FD331F">
          <w:rPr>
            <w:rFonts w:eastAsia="Times New Roman" w:cstheme="minorHAnsi"/>
            <w:lang w:val="en-ZA" w:eastAsia="en-ZA"/>
            <w:rPrChange w:id="1695" w:author="James Collocott" w:date="2021-10-27T11:09:00Z">
              <w:rPr>
                <w:rFonts w:eastAsia="Times New Roman" w:cstheme="minorHAnsi"/>
                <w:color w:val="222222"/>
                <w:lang w:val="en-ZA" w:eastAsia="en-ZA"/>
              </w:rPr>
            </w:rPrChange>
          </w:rPr>
          <w:t>Yes</w:t>
        </w:r>
        <w:commentRangeEnd w:id="1693"/>
        <w:r w:rsidRPr="00FD331F">
          <w:rPr>
            <w:rStyle w:val="CommentReference"/>
          </w:rPr>
          <w:commentReference w:id="1693"/>
        </w:r>
        <w:r w:rsidRPr="00FD331F">
          <w:rPr>
            <w:rFonts w:eastAsia="Times New Roman" w:cstheme="minorHAnsi"/>
            <w:lang w:val="en-ZA" w:eastAsia="en-ZA"/>
            <w:rPrChange w:id="1696" w:author="James Collocott" w:date="2021-10-27T11:09:00Z">
              <w:rPr>
                <w:rFonts w:eastAsia="Times New Roman" w:cstheme="minorHAnsi"/>
                <w:color w:val="222222"/>
                <w:lang w:val="en-ZA" w:eastAsia="en-ZA"/>
              </w:rPr>
            </w:rPrChange>
          </w:rPr>
          <w:t xml:space="preserve"> considering the potential use for MASS</w:t>
        </w:r>
      </w:ins>
    </w:p>
    <w:p w14:paraId="35673A42" w14:textId="7BA91ADD" w:rsidR="00EB6FE6" w:rsidRPr="00FD331F" w:rsidRDefault="00EB6FE6" w:rsidP="00E00ABA">
      <w:pPr>
        <w:ind w:left="2268" w:hanging="2268"/>
        <w:rPr>
          <w:ins w:id="1697" w:author="James Collocott" w:date="2021-10-27T10:39:00Z"/>
          <w:rFonts w:cstheme="minorHAnsi"/>
        </w:rPr>
      </w:pPr>
      <w:ins w:id="1698" w:author="James Collocott" w:date="2021-10-27T10:39:00Z">
        <w:r w:rsidRPr="00FD331F">
          <w:rPr>
            <w:rFonts w:cstheme="minorHAnsi"/>
          </w:rPr>
          <w:t>Fog Signal</w:t>
        </w:r>
      </w:ins>
      <w:ins w:id="1699" w:author="James Collocott" w:date="2021-10-27T10:59:00Z">
        <w:r w:rsidR="00FD331F" w:rsidRPr="00FD331F">
          <w:rPr>
            <w:rFonts w:cstheme="minorHAnsi"/>
          </w:rPr>
          <w:tab/>
        </w:r>
      </w:ins>
      <w:commentRangeStart w:id="1700"/>
      <w:ins w:id="1701" w:author="James Collocott" w:date="2021-10-27T10:39:00Z">
        <w:r w:rsidRPr="00FD331F">
          <w:rPr>
            <w:rFonts w:cstheme="minorHAnsi"/>
            <w:shd w:val="clear" w:color="auto" w:fill="FFFFFF"/>
            <w:rPrChange w:id="1702" w:author="James Collocott" w:date="2021-10-27T11:09:00Z">
              <w:rPr>
                <w:rFonts w:cstheme="minorHAnsi"/>
                <w:color w:val="222222"/>
                <w:shd w:val="clear" w:color="auto" w:fill="FFFFFF"/>
              </w:rPr>
            </w:rPrChange>
          </w:rPr>
          <w:t>An audible signal intended to warn or guide ships in low visibility</w:t>
        </w:r>
        <w:commentRangeEnd w:id="1700"/>
        <w:r w:rsidRPr="00FD331F">
          <w:rPr>
            <w:rStyle w:val="CommentReference"/>
          </w:rPr>
          <w:commentReference w:id="1700"/>
        </w:r>
        <w:r w:rsidRPr="00FD331F">
          <w:rPr>
            <w:rFonts w:cstheme="minorHAnsi"/>
            <w:shd w:val="clear" w:color="auto" w:fill="FFFFFF"/>
            <w:rPrChange w:id="1703" w:author="James Collocott" w:date="2021-10-27T11:09:00Z">
              <w:rPr>
                <w:rFonts w:cstheme="minorHAnsi"/>
                <w:color w:val="222222"/>
                <w:shd w:val="clear" w:color="auto" w:fill="FFFFFF"/>
              </w:rPr>
            </w:rPrChange>
          </w:rPr>
          <w:t xml:space="preserve">. </w:t>
        </w:r>
        <w:r w:rsidRPr="00FD331F">
          <w:rPr>
            <w:rFonts w:cstheme="minorHAnsi"/>
            <w:highlight w:val="yellow"/>
            <w:shd w:val="clear" w:color="auto" w:fill="FFFFFF"/>
            <w:rPrChange w:id="1704" w:author="James Collocott" w:date="2021-10-27T11:09:00Z">
              <w:rPr>
                <w:rFonts w:cstheme="minorHAnsi"/>
                <w:color w:val="222222"/>
                <w:highlight w:val="yellow"/>
                <w:shd w:val="clear" w:color="auto" w:fill="FFFFFF"/>
              </w:rPr>
            </w:rPrChange>
          </w:rPr>
          <w:t>(as per IALA Dictionary)</w:t>
        </w:r>
      </w:ins>
    </w:p>
    <w:p w14:paraId="5432B8E3" w14:textId="2E275397" w:rsidR="00EB6FE6" w:rsidRPr="00FD331F" w:rsidRDefault="00FD331F" w:rsidP="00E00ABA">
      <w:pPr>
        <w:ind w:left="2268" w:hanging="2268"/>
        <w:rPr>
          <w:ins w:id="1705" w:author="James Collocott" w:date="2021-10-27T10:39:00Z"/>
          <w:rFonts w:cstheme="minorHAnsi"/>
        </w:rPr>
      </w:pPr>
      <w:ins w:id="1706" w:author="James Collocott" w:date="2021-10-27T10:59:00Z">
        <w:r w:rsidRPr="00FD331F">
          <w:rPr>
            <w:rFonts w:cstheme="minorHAnsi"/>
          </w:rPr>
          <w:t>S</w:t>
        </w:r>
      </w:ins>
      <w:ins w:id="1707" w:author="James Collocott" w:date="2021-10-27T10:39:00Z">
        <w:r w:rsidR="00EB6FE6" w:rsidRPr="00FD331F">
          <w:rPr>
            <w:rFonts w:cstheme="minorHAnsi"/>
          </w:rPr>
          <w:t xml:space="preserve">ound signal to warn or guide ships in conditions of poor visibility. </w:t>
        </w:r>
        <w:r w:rsidR="00EB6FE6" w:rsidRPr="00FD331F">
          <w:rPr>
            <w:rFonts w:cstheme="minorHAnsi"/>
            <w:highlight w:val="cyan"/>
          </w:rPr>
          <w:t>(as per SA List of Lights)</w:t>
        </w:r>
        <w:r w:rsidR="00EB6FE6" w:rsidRPr="00FD331F">
          <w:rPr>
            <w:rFonts w:cstheme="minorHAnsi"/>
          </w:rPr>
          <w:t xml:space="preserve"> AS </w:t>
        </w:r>
        <w:commentRangeStart w:id="1708"/>
        <w:r w:rsidR="00EB6FE6" w:rsidRPr="00FD331F">
          <w:rPr>
            <w:rFonts w:cstheme="minorHAnsi"/>
          </w:rPr>
          <w:t>IHO</w:t>
        </w:r>
        <w:commentRangeEnd w:id="1708"/>
        <w:r w:rsidR="00EB6FE6" w:rsidRPr="00FD331F">
          <w:rPr>
            <w:rStyle w:val="CommentReference"/>
          </w:rPr>
          <w:commentReference w:id="1708"/>
        </w:r>
      </w:ins>
    </w:p>
    <w:p w14:paraId="38EBBE2C" w14:textId="60649808" w:rsidR="00EB6FE6" w:rsidRPr="00FD331F" w:rsidRDefault="00EB6FE6" w:rsidP="00E00ABA">
      <w:pPr>
        <w:ind w:left="2268" w:hanging="2268"/>
        <w:rPr>
          <w:ins w:id="1709" w:author="James Collocott" w:date="2021-10-27T10:39:00Z"/>
          <w:rFonts w:cstheme="minorHAnsi"/>
        </w:rPr>
      </w:pPr>
      <w:commentRangeStart w:id="1710"/>
      <w:ins w:id="1711" w:author="James Collocott" w:date="2021-10-27T10:39:00Z">
        <w:r w:rsidRPr="00FD331F">
          <w:rPr>
            <w:rFonts w:cstheme="minorHAnsi"/>
          </w:rPr>
          <w:t>Morse Code Fog Signal</w:t>
        </w:r>
      </w:ins>
      <w:ins w:id="1712" w:author="James Collocott" w:date="2021-10-27T10:59:00Z">
        <w:r w:rsidR="00FD331F" w:rsidRPr="00FD331F">
          <w:rPr>
            <w:rFonts w:cstheme="minorHAnsi"/>
          </w:rPr>
          <w:tab/>
          <w:t>F</w:t>
        </w:r>
      </w:ins>
      <w:ins w:id="1713" w:author="James Collocott" w:date="2021-10-27T10:39:00Z">
        <w:r w:rsidRPr="00FD331F">
          <w:rPr>
            <w:rFonts w:cstheme="minorHAnsi"/>
          </w:rPr>
          <w:t>og signal emitting one or more characters of the Morse Code.</w:t>
        </w:r>
        <w:commentRangeEnd w:id="1710"/>
        <w:r w:rsidRPr="00FD331F">
          <w:rPr>
            <w:rStyle w:val="CommentReference"/>
          </w:rPr>
          <w:commentReference w:id="1710"/>
        </w:r>
      </w:ins>
    </w:p>
    <w:p w14:paraId="46EB726E" w14:textId="1AA68ACE" w:rsidR="00EB6FE6" w:rsidRPr="00FD331F" w:rsidRDefault="00EB6FE6" w:rsidP="00E00ABA">
      <w:pPr>
        <w:ind w:left="2268" w:hanging="2268"/>
        <w:rPr>
          <w:ins w:id="1714" w:author="James Collocott" w:date="2021-10-27T10:39:00Z"/>
          <w:rFonts w:cstheme="minorHAnsi"/>
        </w:rPr>
      </w:pPr>
      <w:ins w:id="1715" w:author="James Collocott" w:date="2021-10-27T10:39:00Z">
        <w:r w:rsidRPr="00FD331F">
          <w:rPr>
            <w:rFonts w:cstheme="minorHAnsi"/>
          </w:rPr>
          <w:t>Sound Signal</w:t>
        </w:r>
      </w:ins>
      <w:ins w:id="1716" w:author="James Collocott" w:date="2021-10-27T11:00:00Z">
        <w:r w:rsidR="00FD331F" w:rsidRPr="00FD331F">
          <w:rPr>
            <w:rFonts w:cstheme="minorHAnsi"/>
          </w:rPr>
          <w:tab/>
          <w:t>S</w:t>
        </w:r>
      </w:ins>
      <w:ins w:id="1717" w:author="James Collocott" w:date="2021-10-27T10:39:00Z">
        <w:r w:rsidRPr="00FD331F">
          <w:rPr>
            <w:rFonts w:cstheme="minorHAnsi"/>
          </w:rPr>
          <w:t xml:space="preserve">ound transmitted to convey information. </w:t>
        </w:r>
        <w:r w:rsidRPr="00FD331F">
          <w:rPr>
            <w:rFonts w:cstheme="minorHAnsi"/>
            <w:highlight w:val="cyan"/>
          </w:rPr>
          <w:t>(as per SA List of Lights)</w:t>
        </w:r>
      </w:ins>
    </w:p>
    <w:p w14:paraId="5191B4A3" w14:textId="50F61C7F" w:rsidR="00EB6FE6" w:rsidRPr="00FD331F" w:rsidRDefault="00EB6FE6" w:rsidP="00E00ABA">
      <w:pPr>
        <w:shd w:val="clear" w:color="auto" w:fill="FFFFFF"/>
        <w:ind w:left="2268" w:hanging="1701"/>
        <w:rPr>
          <w:ins w:id="1718" w:author="James Collocott" w:date="2021-10-27T10:39:00Z"/>
          <w:rFonts w:eastAsia="Times New Roman" w:cstheme="minorHAnsi"/>
          <w:lang w:val="en-ZA" w:eastAsia="en-ZA"/>
          <w:rPrChange w:id="1719" w:author="James Collocott" w:date="2021-10-27T11:09:00Z">
            <w:rPr>
              <w:ins w:id="1720" w:author="James Collocott" w:date="2021-10-27T10:39:00Z"/>
              <w:rFonts w:eastAsia="Times New Roman" w:cstheme="minorHAnsi"/>
              <w:color w:val="222222"/>
              <w:lang w:val="en-ZA" w:eastAsia="en-ZA"/>
            </w:rPr>
          </w:rPrChange>
        </w:rPr>
      </w:pPr>
      <w:commentRangeStart w:id="1721"/>
      <w:ins w:id="1722" w:author="James Collocott" w:date="2021-10-27T10:39:00Z">
        <w:r w:rsidRPr="00FD331F">
          <w:rPr>
            <w:rFonts w:eastAsia="Times New Roman" w:cstheme="minorHAnsi"/>
            <w:lang w:val="en-ZA" w:eastAsia="en-ZA"/>
            <w:rPrChange w:id="1723" w:author="James Collocott" w:date="2021-10-27T11:09:00Z">
              <w:rPr>
                <w:rFonts w:eastAsia="Times New Roman" w:cstheme="minorHAnsi"/>
                <w:color w:val="222222"/>
                <w:lang w:val="en-ZA" w:eastAsia="en-ZA"/>
              </w:rPr>
            </w:rPrChange>
          </w:rPr>
          <w:t xml:space="preserve">A sound transmitted in order to convey information. </w:t>
        </w:r>
        <w:commentRangeEnd w:id="1721"/>
        <w:r w:rsidRPr="00FD331F">
          <w:rPr>
            <w:rStyle w:val="CommentReference"/>
          </w:rPr>
          <w:commentReference w:id="1721"/>
        </w:r>
        <w:r w:rsidRPr="00FD331F">
          <w:rPr>
            <w:rFonts w:cstheme="minorHAnsi"/>
            <w:highlight w:val="yellow"/>
            <w:shd w:val="clear" w:color="auto" w:fill="FFFFFF"/>
            <w:rPrChange w:id="1724" w:author="James Collocott" w:date="2021-10-27T11:09:00Z">
              <w:rPr>
                <w:rFonts w:cstheme="minorHAnsi"/>
                <w:color w:val="222222"/>
                <w:highlight w:val="yellow"/>
                <w:shd w:val="clear" w:color="auto" w:fill="FFFFFF"/>
              </w:rPr>
            </w:rPrChange>
          </w:rPr>
          <w:t>(as per IALA Dictionary)</w:t>
        </w:r>
      </w:ins>
    </w:p>
    <w:p w14:paraId="5DCBA06A" w14:textId="788E4406" w:rsidR="00EB6FE6" w:rsidRPr="00FD331F" w:rsidRDefault="00EB6FE6" w:rsidP="00E00ABA">
      <w:pPr>
        <w:ind w:left="2268" w:hanging="2268"/>
        <w:rPr>
          <w:ins w:id="1725" w:author="James Collocott" w:date="2021-10-27T10:39:00Z"/>
          <w:rFonts w:cstheme="minorHAnsi"/>
        </w:rPr>
      </w:pPr>
      <w:commentRangeStart w:id="1726"/>
      <w:ins w:id="1727" w:author="James Collocott" w:date="2021-10-27T10:39:00Z">
        <w:r w:rsidRPr="00FD331F">
          <w:rPr>
            <w:rFonts w:cstheme="minorHAnsi"/>
          </w:rPr>
          <w:t>True Range</w:t>
        </w:r>
      </w:ins>
      <w:ins w:id="1728" w:author="James Collocott" w:date="2021-10-27T11:00:00Z">
        <w:r w:rsidR="00FD331F" w:rsidRPr="00FD331F">
          <w:rPr>
            <w:rFonts w:cstheme="minorHAnsi"/>
          </w:rPr>
          <w:tab/>
          <w:t>M</w:t>
        </w:r>
      </w:ins>
      <w:ins w:id="1729" w:author="James Collocott" w:date="2021-10-27T10:39:00Z">
        <w:r w:rsidRPr="00FD331F">
          <w:rPr>
            <w:rFonts w:cstheme="minorHAnsi"/>
          </w:rPr>
          <w:t xml:space="preserve">aximum distance, measured from the place of emission to positions, at which the information carried by the signal can be understood, in existing propagation and listening conditions. </w:t>
        </w:r>
        <w:commentRangeEnd w:id="1726"/>
        <w:r w:rsidRPr="00FD331F">
          <w:rPr>
            <w:rStyle w:val="CommentReference"/>
          </w:rPr>
          <w:commentReference w:id="1726"/>
        </w:r>
      </w:ins>
    </w:p>
    <w:p w14:paraId="126A7465" w14:textId="075B306B" w:rsidR="00EB6FE6" w:rsidRPr="00FD331F" w:rsidRDefault="00EB6FE6" w:rsidP="00E00ABA">
      <w:pPr>
        <w:ind w:left="2268" w:hanging="2268"/>
        <w:rPr>
          <w:ins w:id="1730" w:author="James Collocott" w:date="2021-10-27T10:39:00Z"/>
          <w:rFonts w:cstheme="minorHAnsi"/>
        </w:rPr>
      </w:pPr>
      <w:commentRangeStart w:id="1731"/>
      <w:ins w:id="1732" w:author="James Collocott" w:date="2021-10-27T10:39:00Z">
        <w:r w:rsidRPr="00FD331F">
          <w:rPr>
            <w:rFonts w:cstheme="minorHAnsi"/>
          </w:rPr>
          <w:t>Bell</w:t>
        </w:r>
      </w:ins>
      <w:ins w:id="1733" w:author="James Collocott" w:date="2021-10-27T11:00:00Z">
        <w:r w:rsidR="00FD331F" w:rsidRPr="00FD331F">
          <w:rPr>
            <w:rFonts w:cstheme="minorHAnsi"/>
          </w:rPr>
          <w:tab/>
          <w:t>E</w:t>
        </w:r>
      </w:ins>
      <w:ins w:id="1734" w:author="James Collocott" w:date="2021-10-27T10:39:00Z">
        <w:r w:rsidRPr="00FD331F">
          <w:rPr>
            <w:rFonts w:cstheme="minorHAnsi"/>
          </w:rPr>
          <w:t xml:space="preserve">quipment producing a characteristic sound by striking a metal bell-shape.  </w:t>
        </w:r>
        <w:r w:rsidRPr="00FD331F">
          <w:rPr>
            <w:rFonts w:cstheme="minorHAnsi"/>
            <w:highlight w:val="cyan"/>
          </w:rPr>
          <w:t>(as per SA List of Lights)</w:t>
        </w:r>
        <w:r w:rsidRPr="00FD331F">
          <w:rPr>
            <w:rFonts w:cstheme="minorHAnsi"/>
          </w:rPr>
          <w:t xml:space="preserve"> AS </w:t>
        </w:r>
        <w:commentRangeStart w:id="1735"/>
        <w:r w:rsidRPr="00FD331F">
          <w:rPr>
            <w:rFonts w:cstheme="minorHAnsi"/>
          </w:rPr>
          <w:t>IHO</w:t>
        </w:r>
        <w:commentRangeEnd w:id="1735"/>
        <w:r w:rsidRPr="00FD331F">
          <w:rPr>
            <w:rStyle w:val="CommentReference"/>
          </w:rPr>
          <w:commentReference w:id="1735"/>
        </w:r>
      </w:ins>
    </w:p>
    <w:p w14:paraId="19000615" w14:textId="5FEB3D79" w:rsidR="00EB6FE6" w:rsidRPr="00FD331F" w:rsidRDefault="00EB6FE6" w:rsidP="00E00ABA">
      <w:pPr>
        <w:ind w:left="2268" w:hanging="2268"/>
        <w:rPr>
          <w:ins w:id="1736" w:author="James Collocott" w:date="2021-10-27T10:39:00Z"/>
          <w:rFonts w:cstheme="minorHAnsi"/>
        </w:rPr>
      </w:pPr>
      <w:ins w:id="1737" w:author="James Collocott" w:date="2021-10-27T10:39:00Z">
        <w:r w:rsidRPr="00FD331F">
          <w:rPr>
            <w:rFonts w:cstheme="minorHAnsi"/>
            <w:shd w:val="clear" w:color="auto" w:fill="FFFFFF"/>
            <w:rPrChange w:id="1738" w:author="James Collocott" w:date="2021-10-27T11:09:00Z">
              <w:rPr>
                <w:rFonts w:cstheme="minorHAnsi"/>
                <w:color w:val="222222"/>
                <w:shd w:val="clear" w:color="auto" w:fill="FFFFFF"/>
              </w:rPr>
            </w:rPrChange>
          </w:rPr>
          <w:t xml:space="preserve">A fog signal apparatus comprising a hollow, usually cast, metal vessel which rings when excited by percussion. </w:t>
        </w:r>
        <w:r w:rsidRPr="00FD331F">
          <w:rPr>
            <w:rFonts w:cstheme="minorHAnsi"/>
            <w:highlight w:val="yellow"/>
            <w:shd w:val="clear" w:color="auto" w:fill="FFFFFF"/>
            <w:rPrChange w:id="1739" w:author="James Collocott" w:date="2021-10-27T11:09:00Z">
              <w:rPr>
                <w:rFonts w:cstheme="minorHAnsi"/>
                <w:color w:val="222222"/>
                <w:highlight w:val="yellow"/>
                <w:shd w:val="clear" w:color="auto" w:fill="FFFFFF"/>
              </w:rPr>
            </w:rPrChange>
          </w:rPr>
          <w:t>(as per IALA Dictionary)</w:t>
        </w:r>
        <w:commentRangeEnd w:id="1731"/>
        <w:r w:rsidRPr="00FD331F">
          <w:rPr>
            <w:rStyle w:val="CommentReference"/>
          </w:rPr>
          <w:commentReference w:id="1731"/>
        </w:r>
      </w:ins>
    </w:p>
    <w:p w14:paraId="30F620BB" w14:textId="0C9FA1AF" w:rsidR="00EB6FE6" w:rsidRPr="00FD331F" w:rsidRDefault="00EB6FE6" w:rsidP="00E00ABA">
      <w:pPr>
        <w:pStyle w:val="Bullet1"/>
        <w:ind w:left="2268" w:hanging="2268"/>
        <w:rPr>
          <w:ins w:id="1740" w:author="James Collocott" w:date="2021-10-27T10:39:00Z"/>
          <w:rFonts w:cstheme="minorHAnsi"/>
        </w:rPr>
      </w:pPr>
      <w:commentRangeStart w:id="1741"/>
      <w:ins w:id="1742" w:author="James Collocott" w:date="2021-10-27T10:39:00Z">
        <w:r w:rsidRPr="00FD331F">
          <w:rPr>
            <w:rFonts w:cstheme="minorHAnsi"/>
          </w:rPr>
          <w:t>Diaphone</w:t>
        </w:r>
      </w:ins>
      <w:ins w:id="1743" w:author="James Collocott" w:date="2021-10-27T11:01:00Z">
        <w:r w:rsidR="00FD331F" w:rsidRPr="00FD331F">
          <w:rPr>
            <w:rFonts w:cstheme="minorHAnsi"/>
          </w:rPr>
          <w:tab/>
          <w:t>E</w:t>
        </w:r>
      </w:ins>
      <w:ins w:id="1744" w:author="James Collocott" w:date="2021-10-27T10:39:00Z">
        <w:r w:rsidRPr="00FD331F">
          <w:rPr>
            <w:rFonts w:cstheme="minorHAnsi"/>
          </w:rPr>
          <w:t xml:space="preserve">quipment producing a characteristic sound using a reciprocating piston with vents operated by compressed air. Output can be in the form of two tones at different sound levels, the second tone being at a lower frequency. If there is only one tone, it ends in a suddenly lowered pitch known as a “grunt”. </w:t>
        </w:r>
        <w:commentRangeEnd w:id="1741"/>
        <w:r w:rsidRPr="00FD331F">
          <w:rPr>
            <w:rStyle w:val="CommentReference"/>
          </w:rPr>
          <w:commentReference w:id="1741"/>
        </w:r>
        <w:r w:rsidRPr="00FD331F">
          <w:rPr>
            <w:rFonts w:cstheme="minorHAnsi"/>
            <w:highlight w:val="cyan"/>
          </w:rPr>
          <w:t>(as per SA List of Lights)</w:t>
        </w:r>
        <w:r w:rsidRPr="00FD331F">
          <w:rPr>
            <w:rFonts w:cstheme="minorHAnsi"/>
          </w:rPr>
          <w:t xml:space="preserve"> AS </w:t>
        </w:r>
        <w:commentRangeStart w:id="1745"/>
        <w:r w:rsidRPr="00FD331F">
          <w:rPr>
            <w:rFonts w:cstheme="minorHAnsi"/>
          </w:rPr>
          <w:t>IHO</w:t>
        </w:r>
        <w:commentRangeEnd w:id="1745"/>
        <w:r w:rsidRPr="00FD331F">
          <w:rPr>
            <w:rStyle w:val="CommentReference"/>
          </w:rPr>
          <w:commentReference w:id="1745"/>
        </w:r>
      </w:ins>
    </w:p>
    <w:p w14:paraId="6D527C40" w14:textId="18B22B0D" w:rsidR="00EB6FE6" w:rsidRPr="00FD331F" w:rsidRDefault="00EB6FE6" w:rsidP="00E00ABA">
      <w:pPr>
        <w:pStyle w:val="Bullet1"/>
        <w:ind w:left="2268" w:hanging="2268"/>
        <w:rPr>
          <w:ins w:id="1746" w:author="James Collocott" w:date="2021-10-27T10:39:00Z"/>
          <w:rFonts w:cstheme="minorHAnsi"/>
        </w:rPr>
      </w:pPr>
      <w:ins w:id="1747" w:author="James Collocott" w:date="2021-10-27T10:39:00Z">
        <w:r w:rsidRPr="00FD331F">
          <w:rPr>
            <w:rFonts w:cstheme="minorHAnsi"/>
            <w:shd w:val="clear" w:color="auto" w:fill="FFFFFF"/>
            <w:rPrChange w:id="1748" w:author="James Collocott" w:date="2021-10-27T11:09:00Z">
              <w:rPr>
                <w:rFonts w:cstheme="minorHAnsi"/>
                <w:color w:val="222222"/>
                <w:shd w:val="clear" w:color="auto" w:fill="FFFFFF"/>
              </w:rPr>
            </w:rPrChange>
          </w:rPr>
          <w:t xml:space="preserve">A fog signal operating on the principle of periodic release of compressed air controlled by the reciprocating motion of a piston operated by compressed air. </w:t>
        </w:r>
        <w:r w:rsidRPr="00FD331F">
          <w:rPr>
            <w:rFonts w:cstheme="minorHAnsi"/>
            <w:highlight w:val="yellow"/>
            <w:shd w:val="clear" w:color="auto" w:fill="FFFFFF"/>
            <w:rPrChange w:id="1749" w:author="James Collocott" w:date="2021-10-27T11:09:00Z">
              <w:rPr>
                <w:rFonts w:cstheme="minorHAnsi"/>
                <w:color w:val="222222"/>
                <w:highlight w:val="yellow"/>
                <w:shd w:val="clear" w:color="auto" w:fill="FFFFFF"/>
              </w:rPr>
            </w:rPrChange>
          </w:rPr>
          <w:t>(as per IALA Dictionary)</w:t>
        </w:r>
      </w:ins>
    </w:p>
    <w:p w14:paraId="107586AF" w14:textId="71CB4F1F" w:rsidR="00EB6FE6" w:rsidRPr="00FD331F" w:rsidRDefault="00EB6FE6" w:rsidP="00E00ABA">
      <w:pPr>
        <w:pStyle w:val="Bullet1"/>
        <w:ind w:left="2268" w:hanging="2268"/>
        <w:rPr>
          <w:ins w:id="1750" w:author="James Collocott" w:date="2021-10-27T10:39:00Z"/>
          <w:rFonts w:cstheme="minorHAnsi"/>
        </w:rPr>
      </w:pPr>
      <w:ins w:id="1751" w:author="James Collocott" w:date="2021-10-27T10:39:00Z">
        <w:r w:rsidRPr="00FD331F">
          <w:rPr>
            <w:rFonts w:cstheme="minorHAnsi"/>
          </w:rPr>
          <w:t>Membrane horn</w:t>
        </w:r>
      </w:ins>
      <w:ins w:id="1752" w:author="James Collocott" w:date="2021-10-27T11:01:00Z">
        <w:r w:rsidR="00FD331F" w:rsidRPr="00FD331F">
          <w:rPr>
            <w:rFonts w:cstheme="minorHAnsi"/>
          </w:rPr>
          <w:tab/>
          <w:t>P</w:t>
        </w:r>
      </w:ins>
      <w:ins w:id="1753" w:author="James Collocott" w:date="2021-10-27T10:39:00Z">
        <w:r w:rsidRPr="00FD331F">
          <w:rPr>
            <w:rFonts w:cstheme="minorHAnsi"/>
          </w:rPr>
          <w:t>roduces its sound by means of a membrane vibrated by compressed air, steam or electricity.</w:t>
        </w:r>
      </w:ins>
    </w:p>
    <w:p w14:paraId="07BC9C8D" w14:textId="20742A71" w:rsidR="00EB6FE6" w:rsidRPr="00FD331F" w:rsidRDefault="00EB6FE6" w:rsidP="00E00ABA">
      <w:pPr>
        <w:pStyle w:val="Bullet1"/>
        <w:ind w:left="2268" w:hanging="2268"/>
        <w:rPr>
          <w:ins w:id="1754" w:author="James Collocott" w:date="2021-10-27T10:39:00Z"/>
          <w:rFonts w:cstheme="minorHAnsi"/>
        </w:rPr>
      </w:pPr>
      <w:ins w:id="1755" w:author="James Collocott" w:date="2021-10-27T10:39:00Z">
        <w:r w:rsidRPr="00FD331F">
          <w:rPr>
            <w:rFonts w:cstheme="minorHAnsi"/>
          </w:rPr>
          <w:t>Nautophone</w:t>
        </w:r>
      </w:ins>
      <w:ins w:id="1756" w:author="James Collocott" w:date="2021-10-27T11:01:00Z">
        <w:r w:rsidR="00FD331F" w:rsidRPr="00FD331F">
          <w:rPr>
            <w:rFonts w:cstheme="minorHAnsi"/>
          </w:rPr>
          <w:tab/>
          <w:t>I</w:t>
        </w:r>
      </w:ins>
      <w:ins w:id="1757" w:author="James Collocott" w:date="2021-10-27T10:39:00Z">
        <w:r w:rsidRPr="00FD331F">
          <w:rPr>
            <w:rFonts w:cstheme="minorHAnsi"/>
          </w:rPr>
          <w:t>s a horn in which the membrane is activated electrically.</w:t>
        </w:r>
      </w:ins>
    </w:p>
    <w:p w14:paraId="69CE90CE" w14:textId="7C1338EE" w:rsidR="00EB6FE6" w:rsidRPr="00FD331F" w:rsidRDefault="00EB6FE6" w:rsidP="00E00ABA">
      <w:pPr>
        <w:pStyle w:val="Bullet1"/>
        <w:ind w:left="2268" w:hanging="2268"/>
        <w:rPr>
          <w:ins w:id="1758" w:author="James Collocott" w:date="2021-10-27T10:39:00Z"/>
          <w:rFonts w:cstheme="minorHAnsi"/>
        </w:rPr>
      </w:pPr>
      <w:ins w:id="1759" w:author="James Collocott" w:date="2021-10-27T10:39:00Z">
        <w:r w:rsidRPr="00FD331F">
          <w:rPr>
            <w:rFonts w:cstheme="minorHAnsi"/>
          </w:rPr>
          <w:t>Reed</w:t>
        </w:r>
      </w:ins>
      <w:ins w:id="1760" w:author="James Collocott" w:date="2021-10-27T11:01:00Z">
        <w:r w:rsidR="00FD331F" w:rsidRPr="00FD331F">
          <w:rPr>
            <w:rFonts w:cstheme="minorHAnsi"/>
          </w:rPr>
          <w:tab/>
          <w:t>I</w:t>
        </w:r>
      </w:ins>
      <w:ins w:id="1761" w:author="James Collocott" w:date="2021-10-27T10:39:00Z">
        <w:r w:rsidRPr="00FD331F">
          <w:rPr>
            <w:rFonts w:cstheme="minorHAnsi"/>
          </w:rPr>
          <w:t>s a horn in which the membrane is replaced by a steel reed vibrated by compressed air.</w:t>
        </w:r>
      </w:ins>
    </w:p>
    <w:p w14:paraId="349628E5" w14:textId="403F917F" w:rsidR="00EB6FE6" w:rsidRPr="00FD331F" w:rsidRDefault="00EB6FE6" w:rsidP="00E00ABA">
      <w:pPr>
        <w:ind w:left="2268" w:hanging="2268"/>
        <w:rPr>
          <w:ins w:id="1762" w:author="James Collocott" w:date="2021-10-27T10:39:00Z"/>
          <w:rFonts w:cstheme="minorHAnsi"/>
        </w:rPr>
      </w:pPr>
      <w:commentRangeStart w:id="1763"/>
      <w:ins w:id="1764" w:author="James Collocott" w:date="2021-10-27T10:39:00Z">
        <w:r w:rsidRPr="00FD331F">
          <w:rPr>
            <w:rFonts w:cstheme="minorHAnsi"/>
          </w:rPr>
          <w:t>Siren</w:t>
        </w:r>
      </w:ins>
      <w:ins w:id="1765" w:author="James Collocott" w:date="2021-10-27T11:07:00Z">
        <w:r w:rsidR="00FD331F" w:rsidRPr="00FD331F">
          <w:rPr>
            <w:rFonts w:cstheme="minorHAnsi"/>
          </w:rPr>
          <w:tab/>
          <w:t>A</w:t>
        </w:r>
      </w:ins>
      <w:ins w:id="1766" w:author="James Collocott" w:date="2021-10-27T10:39:00Z">
        <w:r w:rsidRPr="00FD331F">
          <w:rPr>
            <w:rFonts w:cstheme="minorHAnsi"/>
          </w:rPr>
          <w:t xml:space="preserve"> deep sounding fog warning in which the sound is produced by the passage of air across slits or holes in a rotating disc. It can emit a wailing sound. </w:t>
        </w:r>
        <w:r w:rsidRPr="00FD331F">
          <w:rPr>
            <w:rFonts w:cstheme="minorHAnsi"/>
            <w:highlight w:val="cyan"/>
          </w:rPr>
          <w:t>(as per SA List of Lights)</w:t>
        </w:r>
        <w:r w:rsidRPr="00FD331F">
          <w:rPr>
            <w:rFonts w:cstheme="minorHAnsi"/>
          </w:rPr>
          <w:t xml:space="preserve"> </w:t>
        </w:r>
      </w:ins>
    </w:p>
    <w:p w14:paraId="7FABAEE8" w14:textId="77777777" w:rsidR="00EB6FE6" w:rsidRPr="00FD331F" w:rsidRDefault="00EB6FE6" w:rsidP="00E00ABA">
      <w:pPr>
        <w:ind w:left="2268" w:hanging="850"/>
        <w:rPr>
          <w:ins w:id="1767" w:author="James Collocott" w:date="2021-10-27T10:39:00Z"/>
          <w:rFonts w:cstheme="minorHAnsi"/>
        </w:rPr>
      </w:pPr>
      <w:ins w:id="1768" w:author="James Collocott" w:date="2021-10-27T10:39:00Z">
        <w:r w:rsidRPr="00FD331F">
          <w:rPr>
            <w:rFonts w:cstheme="minorHAnsi"/>
            <w:highlight w:val="green"/>
            <w:rPrChange w:id="1769" w:author="James Collocott" w:date="2021-10-27T11:09:00Z">
              <w:rPr>
                <w:rFonts w:cstheme="minorHAnsi"/>
              </w:rPr>
            </w:rPrChange>
          </w:rPr>
          <w:t xml:space="preserve">AS </w:t>
        </w:r>
        <w:commentRangeStart w:id="1770"/>
        <w:r w:rsidRPr="00FD331F">
          <w:rPr>
            <w:rFonts w:cstheme="minorHAnsi"/>
            <w:highlight w:val="green"/>
            <w:rPrChange w:id="1771" w:author="James Collocott" w:date="2021-10-27T11:09:00Z">
              <w:rPr>
                <w:rFonts w:cstheme="minorHAnsi"/>
              </w:rPr>
            </w:rPrChange>
          </w:rPr>
          <w:t>IHO</w:t>
        </w:r>
        <w:commentRangeEnd w:id="1770"/>
        <w:r w:rsidRPr="00FD331F">
          <w:rPr>
            <w:rStyle w:val="CommentReference"/>
            <w:highlight w:val="green"/>
            <w:rPrChange w:id="1772" w:author="James Collocott" w:date="2021-10-27T11:09:00Z">
              <w:rPr>
                <w:rStyle w:val="CommentReference"/>
              </w:rPr>
            </w:rPrChange>
          </w:rPr>
          <w:commentReference w:id="1770"/>
        </w:r>
      </w:ins>
    </w:p>
    <w:p w14:paraId="7861F2B0" w14:textId="5B1F0E8D" w:rsidR="00EB6FE6" w:rsidRPr="00FD331F" w:rsidRDefault="00EB6FE6" w:rsidP="00E00ABA">
      <w:pPr>
        <w:ind w:left="2268" w:hanging="2268"/>
        <w:rPr>
          <w:ins w:id="1773" w:author="James Collocott" w:date="2021-10-27T10:39:00Z"/>
          <w:rFonts w:cstheme="minorHAnsi"/>
        </w:rPr>
      </w:pPr>
      <w:ins w:id="1774" w:author="James Collocott" w:date="2021-10-27T10:39:00Z">
        <w:r w:rsidRPr="00FD331F">
          <w:rPr>
            <w:rFonts w:cstheme="minorHAnsi"/>
          </w:rPr>
          <w:t>Siren</w:t>
        </w:r>
      </w:ins>
      <w:ins w:id="1775" w:author="James Collocott" w:date="2021-10-27T11:02:00Z">
        <w:r w:rsidR="00FD331F" w:rsidRPr="00FD331F">
          <w:rPr>
            <w:rFonts w:cstheme="minorHAnsi"/>
          </w:rPr>
          <w:tab/>
          <w:t>A</w:t>
        </w:r>
      </w:ins>
      <w:ins w:id="1776" w:author="James Collocott" w:date="2021-10-27T10:39:00Z">
        <w:r w:rsidRPr="00FD331F">
          <w:rPr>
            <w:rFonts w:cstheme="minorHAnsi"/>
            <w:shd w:val="clear" w:color="auto" w:fill="FFFFFF"/>
            <w:rPrChange w:id="1777" w:author="James Collocott" w:date="2021-10-27T11:09:00Z">
              <w:rPr>
                <w:rFonts w:cstheme="minorHAnsi"/>
                <w:color w:val="222222"/>
                <w:shd w:val="clear" w:color="auto" w:fill="FFFFFF"/>
              </w:rPr>
            </w:rPrChange>
          </w:rPr>
          <w:t xml:space="preserve"> sound signal emitter using the periodic escape of compressed air through a rotary shutter. </w:t>
        </w:r>
        <w:r w:rsidRPr="00FD331F">
          <w:rPr>
            <w:rFonts w:cstheme="minorHAnsi"/>
            <w:highlight w:val="yellow"/>
            <w:shd w:val="clear" w:color="auto" w:fill="FFFFFF"/>
            <w:rPrChange w:id="1778" w:author="James Collocott" w:date="2021-10-27T11:09:00Z">
              <w:rPr>
                <w:rFonts w:cstheme="minorHAnsi"/>
                <w:color w:val="222222"/>
                <w:highlight w:val="yellow"/>
                <w:shd w:val="clear" w:color="auto" w:fill="FFFFFF"/>
              </w:rPr>
            </w:rPrChange>
          </w:rPr>
          <w:t>(as per IALA Dictionary)</w:t>
        </w:r>
        <w:commentRangeEnd w:id="1763"/>
        <w:r w:rsidRPr="00FD331F">
          <w:rPr>
            <w:rStyle w:val="CommentReference"/>
          </w:rPr>
          <w:commentReference w:id="1763"/>
        </w:r>
      </w:ins>
    </w:p>
    <w:p w14:paraId="60A8463E" w14:textId="04E1F085" w:rsidR="00EB6FE6" w:rsidRPr="00FD331F" w:rsidRDefault="00EB6FE6" w:rsidP="00E00ABA">
      <w:pPr>
        <w:ind w:left="2268" w:hanging="2268"/>
        <w:rPr>
          <w:ins w:id="1779" w:author="James Collocott" w:date="2021-10-27T10:39:00Z"/>
          <w:rFonts w:cstheme="minorHAnsi"/>
        </w:rPr>
      </w:pPr>
      <w:commentRangeStart w:id="1780"/>
      <w:ins w:id="1781" w:author="James Collocott" w:date="2021-10-27T10:39:00Z">
        <w:r w:rsidRPr="00FD331F">
          <w:rPr>
            <w:rFonts w:cstheme="minorHAnsi"/>
          </w:rPr>
          <w:t>Whistle</w:t>
        </w:r>
      </w:ins>
      <w:ins w:id="1782" w:author="James Collocott" w:date="2021-10-27T11:02:00Z">
        <w:r w:rsidR="00FD331F" w:rsidRPr="00FD331F">
          <w:rPr>
            <w:rFonts w:cstheme="minorHAnsi"/>
          </w:rPr>
          <w:tab/>
          <w:t>E</w:t>
        </w:r>
      </w:ins>
      <w:ins w:id="1783" w:author="James Collocott" w:date="2021-10-27T10:39:00Z">
        <w:r w:rsidRPr="00FD331F">
          <w:rPr>
            <w:rFonts w:cstheme="minorHAnsi"/>
          </w:rPr>
          <w:t xml:space="preserve">quipment producing a shrill sound by releasing compressed air or steam across an opening. </w:t>
        </w:r>
        <w:commentRangeEnd w:id="1780"/>
        <w:r w:rsidRPr="00FD331F">
          <w:rPr>
            <w:rStyle w:val="CommentReference"/>
          </w:rPr>
          <w:commentReference w:id="1780"/>
        </w:r>
        <w:r w:rsidRPr="00FD331F">
          <w:rPr>
            <w:rFonts w:cstheme="minorHAnsi"/>
            <w:highlight w:val="cyan"/>
          </w:rPr>
          <w:t>(as per SA List of Lights)</w:t>
        </w:r>
      </w:ins>
    </w:p>
    <w:p w14:paraId="329B9F8D" w14:textId="7E29BA6C" w:rsidR="00EB6FE6" w:rsidRPr="00FD331F" w:rsidRDefault="00FD331F" w:rsidP="00E00ABA">
      <w:pPr>
        <w:ind w:left="2268" w:hanging="1134"/>
        <w:rPr>
          <w:ins w:id="1784" w:author="James Collocott" w:date="2021-10-27T10:39:00Z"/>
          <w:rFonts w:cstheme="minorHAnsi"/>
          <w:shd w:val="clear" w:color="auto" w:fill="FFFFFF"/>
          <w:rPrChange w:id="1785" w:author="James Collocott" w:date="2021-10-27T11:09:00Z">
            <w:rPr>
              <w:ins w:id="1786" w:author="James Collocott" w:date="2021-10-27T10:39:00Z"/>
              <w:rFonts w:cstheme="minorHAnsi"/>
              <w:color w:val="222222"/>
              <w:shd w:val="clear" w:color="auto" w:fill="FFFFFF"/>
            </w:rPr>
          </w:rPrChange>
        </w:rPr>
      </w:pPr>
      <w:ins w:id="1787" w:author="James Collocott" w:date="2021-10-27T11:08:00Z">
        <w:r w:rsidRPr="00FD331F">
          <w:rPr>
            <w:rFonts w:cstheme="minorHAnsi"/>
          </w:rPr>
          <w:t>F</w:t>
        </w:r>
      </w:ins>
      <w:ins w:id="1788" w:author="James Collocott" w:date="2021-10-27T10:39:00Z">
        <w:r w:rsidR="00EB6FE6" w:rsidRPr="00FD331F">
          <w:rPr>
            <w:rFonts w:cstheme="minorHAnsi"/>
            <w:shd w:val="clear" w:color="auto" w:fill="FFFFFF"/>
            <w:rPrChange w:id="1789" w:author="James Collocott" w:date="2021-10-27T11:09:00Z">
              <w:rPr>
                <w:rFonts w:cstheme="minorHAnsi"/>
                <w:color w:val="222222"/>
                <w:shd w:val="clear" w:color="auto" w:fill="FFFFFF"/>
              </w:rPr>
            </w:rPrChange>
          </w:rPr>
          <w:t xml:space="preserve">og signal apparatus comprising a resonator having an orifice of suitable shape such that when a jet of air is passed through the orifice the turbulence produces a sound. </w:t>
        </w:r>
        <w:r w:rsidR="00EB6FE6" w:rsidRPr="00FD331F">
          <w:rPr>
            <w:rFonts w:cstheme="minorHAnsi"/>
            <w:highlight w:val="yellow"/>
            <w:shd w:val="clear" w:color="auto" w:fill="FFFFFF"/>
            <w:rPrChange w:id="1790" w:author="James Collocott" w:date="2021-10-27T11:09:00Z">
              <w:rPr>
                <w:rFonts w:cstheme="minorHAnsi"/>
                <w:color w:val="222222"/>
                <w:highlight w:val="yellow"/>
                <w:shd w:val="clear" w:color="auto" w:fill="FFFFFF"/>
              </w:rPr>
            </w:rPrChange>
          </w:rPr>
          <w:t>(as per IALA Dictionary)</w:t>
        </w:r>
      </w:ins>
    </w:p>
    <w:p w14:paraId="5C7CC922" w14:textId="3CDE6B68" w:rsidR="003A6291" w:rsidRDefault="003A6291" w:rsidP="003A6291">
      <w:pPr>
        <w:pStyle w:val="BodyText"/>
        <w:rPr>
          <w:ins w:id="1791" w:author="James Collocott" w:date="2021-10-23T12:49:00Z"/>
        </w:rPr>
      </w:pPr>
      <w:ins w:id="1792" w:author="James Collocott" w:date="2021-10-23T12:49:00Z">
        <w:r>
          <w:rPr>
            <w:rStyle w:val="BodyTextChar"/>
          </w:rPr>
          <w:t xml:space="preserve">The definitions of terms used in this Guideline can be found in the </w:t>
        </w:r>
        <w:r>
          <w:rPr>
            <w:rStyle w:val="BodyTextChar"/>
            <w:i/>
            <w:iCs/>
          </w:rPr>
          <w:t>International Dictionary of Marine Aids to Navigation</w:t>
        </w:r>
        <w:r>
          <w:rPr>
            <w:rStyle w:val="BodyTextChar"/>
          </w:rPr>
          <w:t xml:space="preserve"> (IALA dictionary) at </w:t>
        </w:r>
        <w:r>
          <w:fldChar w:fldCharType="begin"/>
        </w:r>
        <w:r>
          <w:instrText xml:space="preserve"> HYPERLINK "http://www.iala-aism.org/wiki/dictionary" </w:instrText>
        </w:r>
        <w:r>
          <w:fldChar w:fldCharType="separate"/>
        </w:r>
        <w:r>
          <w:rPr>
            <w:rStyle w:val="BodyTextChar"/>
          </w:rPr>
          <w:t>http://www.iala-aism.org/wiki/dictionary</w:t>
        </w:r>
        <w:r>
          <w:fldChar w:fldCharType="end"/>
        </w:r>
        <w:r>
          <w:rPr>
            <w:rStyle w:val="BodyTextChar"/>
          </w:rPr>
          <w:t xml:space="preserve"> and were checked as correct at the time of going to print. Where conflict arises, the IALA Dictionary should be considered as</w:t>
        </w:r>
        <w:r>
          <w:t xml:space="preserve"> the authoritative source of definitions used in IALA documents.</w:t>
        </w:r>
      </w:ins>
    </w:p>
    <w:p w14:paraId="16146F65" w14:textId="367E72AD" w:rsidR="002C0587" w:rsidRPr="00B4300B" w:rsidRDefault="009504E5" w:rsidP="00E27E47">
      <w:pPr>
        <w:pStyle w:val="Heading1"/>
        <w:numPr>
          <w:ilvl w:val="0"/>
          <w:numId w:val="21"/>
        </w:numPr>
        <w:ind w:left="709" w:hanging="709"/>
      </w:pPr>
      <w:r>
        <w:rPr>
          <w:lang w:eastAsia="zh-CN"/>
        </w:rPr>
        <w:t>ABBREVIATIONS</w:t>
      </w:r>
      <w:r w:rsidRPr="00B4300B">
        <w:t xml:space="preserve"> </w:t>
      </w:r>
      <w:bookmarkEnd w:id="1446"/>
      <w:bookmarkEnd w:id="1447"/>
      <w:bookmarkEnd w:id="1448"/>
      <w:bookmarkEnd w:id="1449"/>
      <w:bookmarkEnd w:id="1450"/>
      <w:r w:rsidR="00CA6979" w:rsidRPr="00B4300B">
        <w:t xml:space="preserve"> </w:t>
      </w:r>
      <w:r w:rsidR="00CA6979" w:rsidRPr="00B4300B">
        <w:rPr>
          <w:rFonts w:asciiTheme="minorHAnsi" w:hAnsiTheme="minorHAnsi" w:cstheme="minorHAnsi"/>
          <w:b w:val="0"/>
          <w:bCs w:val="0"/>
          <w:caps w:val="0"/>
          <w:sz w:val="22"/>
          <w:szCs w:val="22"/>
          <w:highlight w:val="yellow"/>
        </w:rPr>
        <w:t>(Complete at the end)</w:t>
      </w:r>
      <w:bookmarkEnd w:id="1451"/>
      <w:bookmarkEnd w:id="1452"/>
    </w:p>
    <w:p w14:paraId="79B4BF33" w14:textId="77777777" w:rsidR="002C0587" w:rsidRPr="00B4300B" w:rsidRDefault="002C0587" w:rsidP="002C0587">
      <w:pPr>
        <w:pStyle w:val="Heading2separationline"/>
        <w:keepNext/>
        <w:keepLines/>
      </w:pPr>
    </w:p>
    <w:p w14:paraId="2617EF3B" w14:textId="77777777" w:rsidR="00F43E86" w:rsidRPr="00F43E86" w:rsidRDefault="00F43E86">
      <w:pPr>
        <w:pStyle w:val="Abbreviations"/>
        <w:rPr>
          <w:lang w:val="en-ZA"/>
          <w:rPrChange w:id="1793" w:author="James Collocott" w:date="2021-10-25T08:48:00Z">
            <w:rPr>
              <w:rFonts w:ascii="Calibri" w:hAnsi="Calibri"/>
              <w:color w:val="000000"/>
              <w:lang w:val="en-ZA"/>
            </w:rPr>
          </w:rPrChange>
        </w:rPr>
        <w:pPrChange w:id="1794" w:author="James Collocott" w:date="2021-10-25T08:48:00Z">
          <w:pPr>
            <w:tabs>
              <w:tab w:val="left" w:pos="1173"/>
            </w:tabs>
            <w:ind w:left="992" w:hanging="992"/>
          </w:pPr>
        </w:pPrChange>
      </w:pPr>
      <w:r w:rsidRPr="00F43E86">
        <w:rPr>
          <w:rPrChange w:id="1795" w:author="James Collocott" w:date="2021-10-25T08:48:00Z">
            <w:rPr>
              <w:rFonts w:ascii="Calibri" w:hAnsi="Calibri"/>
              <w:color w:val="000000"/>
            </w:rPr>
          </w:rPrChange>
        </w:rPr>
        <w:t>AIS</w:t>
      </w:r>
      <w:r w:rsidRPr="00F43E86">
        <w:rPr>
          <w:lang w:val="en-ZA"/>
          <w:rPrChange w:id="1796" w:author="James Collocott" w:date="2021-10-25T08:48:00Z">
            <w:rPr>
              <w:rFonts w:ascii="Calibri" w:hAnsi="Calibri"/>
              <w:color w:val="000000"/>
              <w:lang w:val="en-ZA"/>
            </w:rPr>
          </w:rPrChange>
        </w:rPr>
        <w:tab/>
      </w:r>
      <w:r w:rsidRPr="00F43E86">
        <w:rPr>
          <w:rPrChange w:id="1797" w:author="James Collocott" w:date="2021-10-25T08:48:00Z">
            <w:rPr>
              <w:rFonts w:ascii="Calibri" w:hAnsi="Calibri"/>
              <w:color w:val="000000"/>
            </w:rPr>
          </w:rPrChange>
        </w:rPr>
        <w:t>Automatic Identification System</w:t>
      </w:r>
    </w:p>
    <w:p w14:paraId="43C89EFA" w14:textId="32D1CC31" w:rsidR="004263A5" w:rsidRDefault="004263A5">
      <w:pPr>
        <w:ind w:left="1418" w:hanging="1418"/>
        <w:rPr>
          <w:ins w:id="1798" w:author="James Collocott [2]" w:date="2021-10-28T13:29:00Z"/>
          <w:rFonts w:cstheme="minorHAnsi"/>
        </w:rPr>
        <w:pPrChange w:id="1799" w:author="James Collocott [2]" w:date="2021-10-28T13:29:00Z">
          <w:pPr>
            <w:tabs>
              <w:tab w:val="left" w:pos="1173"/>
            </w:tabs>
            <w:ind w:left="992" w:hanging="992"/>
          </w:pPr>
        </w:pPrChange>
      </w:pPr>
      <w:ins w:id="1800" w:author="James Collocott [2]" w:date="2021-10-28T13:29:00Z">
        <w:r>
          <w:t>AMRD</w:t>
        </w:r>
        <w:r>
          <w:tab/>
        </w:r>
      </w:ins>
    </w:p>
    <w:p w14:paraId="11F248F2" w14:textId="52E2D531" w:rsidR="004263A5" w:rsidRDefault="004263A5">
      <w:pPr>
        <w:ind w:left="1418" w:hanging="1418"/>
        <w:rPr>
          <w:ins w:id="1801" w:author="James Collocott [2]" w:date="2021-10-28T13:28:00Z"/>
        </w:rPr>
        <w:pPrChange w:id="1802" w:author="James Collocott [2]" w:date="2021-10-28T13:29:00Z">
          <w:pPr>
            <w:tabs>
              <w:tab w:val="left" w:pos="1173"/>
            </w:tabs>
            <w:ind w:left="992" w:hanging="992"/>
          </w:pPr>
        </w:pPrChange>
      </w:pPr>
      <w:ins w:id="1803" w:author="James Collocott [2]" w:date="2021-10-28T13:29:00Z">
        <w:r>
          <w:rPr>
            <w:rFonts w:cstheme="minorHAnsi"/>
          </w:rPr>
          <w:t>ATBA</w:t>
        </w:r>
        <w:r>
          <w:rPr>
            <w:rFonts w:cstheme="minorHAnsi"/>
          </w:rPr>
          <w:tab/>
          <w:t>Areas to be Avoided</w:t>
        </w:r>
      </w:ins>
    </w:p>
    <w:p w14:paraId="7F416CE4" w14:textId="4007EA28" w:rsidR="00F43E86" w:rsidRPr="00F43E86" w:rsidRDefault="00F43E86">
      <w:pPr>
        <w:pStyle w:val="Abbreviations"/>
        <w:rPr>
          <w:lang w:val="en-ZA"/>
          <w:rPrChange w:id="1804" w:author="James Collocott" w:date="2021-10-25T08:48:00Z">
            <w:rPr>
              <w:rFonts w:ascii="Calibri" w:hAnsi="Calibri"/>
              <w:color w:val="000000"/>
              <w:lang w:val="en-ZA"/>
            </w:rPr>
          </w:rPrChange>
        </w:rPr>
        <w:pPrChange w:id="1805" w:author="James Collocott" w:date="2021-10-25T08:48:00Z">
          <w:pPr>
            <w:tabs>
              <w:tab w:val="left" w:pos="1173"/>
            </w:tabs>
            <w:ind w:left="992" w:hanging="992"/>
          </w:pPr>
        </w:pPrChange>
      </w:pPr>
      <w:r w:rsidRPr="00F43E86">
        <w:rPr>
          <w:rPrChange w:id="1806" w:author="James Collocott" w:date="2021-10-25T08:48:00Z">
            <w:rPr>
              <w:rFonts w:ascii="Calibri" w:hAnsi="Calibri"/>
              <w:color w:val="000000"/>
            </w:rPr>
          </w:rPrChange>
        </w:rPr>
        <w:t>AtoN</w:t>
      </w:r>
      <w:r w:rsidRPr="00F43E86">
        <w:rPr>
          <w:lang w:val="en-ZA"/>
          <w:rPrChange w:id="1807" w:author="James Collocott" w:date="2021-10-25T08:48:00Z">
            <w:rPr>
              <w:rFonts w:ascii="Calibri" w:hAnsi="Calibri"/>
              <w:color w:val="000000"/>
              <w:lang w:val="en-ZA"/>
            </w:rPr>
          </w:rPrChange>
        </w:rPr>
        <w:tab/>
      </w:r>
      <w:ins w:id="1808" w:author="Mme Gaëlle NASSIF" w:date="2021-10-21T15:44:00Z">
        <w:r w:rsidR="00C27F7D">
          <w:rPr>
            <w:lang w:val="en-ZA" w:eastAsia="en-ZA"/>
          </w:rPr>
          <w:t xml:space="preserve">Marine </w:t>
        </w:r>
      </w:ins>
      <w:r w:rsidRPr="00F43E86">
        <w:rPr>
          <w:lang w:val="en-ZA"/>
          <w:rPrChange w:id="1809" w:author="James Collocott" w:date="2021-10-25T08:48:00Z">
            <w:rPr>
              <w:rFonts w:ascii="Calibri" w:hAnsi="Calibri"/>
              <w:color w:val="000000"/>
              <w:lang w:val="en-ZA"/>
            </w:rPr>
          </w:rPrChange>
        </w:rPr>
        <w:t>Aid(s) to Navigation</w:t>
      </w:r>
    </w:p>
    <w:p w14:paraId="0BFB6B74" w14:textId="77777777" w:rsidR="00F43E86" w:rsidRPr="00F43E86" w:rsidRDefault="00F43E86">
      <w:pPr>
        <w:pStyle w:val="Abbreviations"/>
        <w:rPr>
          <w:lang w:val="en-ZA"/>
          <w:rPrChange w:id="1810" w:author="James Collocott" w:date="2021-10-25T08:48:00Z">
            <w:rPr>
              <w:rFonts w:ascii="Calibri" w:hAnsi="Calibri"/>
              <w:color w:val="000000"/>
              <w:lang w:val="en-ZA"/>
            </w:rPr>
          </w:rPrChange>
        </w:rPr>
        <w:pPrChange w:id="1811" w:author="James Collocott" w:date="2021-10-25T08:48:00Z">
          <w:pPr>
            <w:tabs>
              <w:tab w:val="left" w:pos="1173"/>
            </w:tabs>
            <w:ind w:left="992" w:hanging="992"/>
          </w:pPr>
        </w:pPrChange>
      </w:pPr>
      <w:r w:rsidRPr="00F43E86">
        <w:rPr>
          <w:rPrChange w:id="1812" w:author="James Collocott" w:date="2021-10-25T08:48:00Z">
            <w:rPr>
              <w:rFonts w:ascii="Calibri" w:hAnsi="Calibri"/>
              <w:color w:val="000000"/>
            </w:rPr>
          </w:rPrChange>
        </w:rPr>
        <w:t>BDS</w:t>
      </w:r>
      <w:r w:rsidRPr="00F43E86">
        <w:rPr>
          <w:lang w:val="en-ZA"/>
          <w:rPrChange w:id="1813" w:author="James Collocott" w:date="2021-10-25T08:48:00Z">
            <w:rPr>
              <w:rFonts w:ascii="Calibri" w:hAnsi="Calibri"/>
              <w:color w:val="000000"/>
              <w:lang w:val="en-ZA"/>
            </w:rPr>
          </w:rPrChange>
        </w:rPr>
        <w:tab/>
        <w:t>BeiDou Navigation Satellite System</w:t>
      </w:r>
    </w:p>
    <w:p w14:paraId="47560819" w14:textId="77777777" w:rsidR="00F43E86" w:rsidRPr="00F43E86" w:rsidRDefault="00F43E86">
      <w:pPr>
        <w:pStyle w:val="Abbreviations"/>
        <w:rPr>
          <w:lang w:val="en-ZA"/>
          <w:rPrChange w:id="1814" w:author="James Collocott" w:date="2021-10-25T08:48:00Z">
            <w:rPr>
              <w:rFonts w:ascii="Calibri" w:hAnsi="Calibri"/>
              <w:color w:val="000000"/>
              <w:lang w:val="en-ZA"/>
            </w:rPr>
          </w:rPrChange>
        </w:rPr>
        <w:pPrChange w:id="1815" w:author="James Collocott" w:date="2021-10-25T08:48:00Z">
          <w:pPr>
            <w:tabs>
              <w:tab w:val="left" w:pos="1173"/>
            </w:tabs>
            <w:ind w:left="992" w:hanging="992"/>
          </w:pPr>
        </w:pPrChange>
      </w:pPr>
      <w:r w:rsidRPr="00F43E86">
        <w:rPr>
          <w:rPrChange w:id="1816" w:author="James Collocott" w:date="2021-10-25T08:48:00Z">
            <w:rPr>
              <w:rFonts w:ascii="Calibri" w:hAnsi="Calibri"/>
              <w:color w:val="000000"/>
            </w:rPr>
          </w:rPrChange>
        </w:rPr>
        <w:t>CME</w:t>
      </w:r>
      <w:r w:rsidRPr="00F43E86">
        <w:rPr>
          <w:lang w:val="en-ZA"/>
          <w:rPrChange w:id="1817" w:author="James Collocott" w:date="2021-10-25T08:48:00Z">
            <w:rPr>
              <w:rFonts w:ascii="Calibri" w:hAnsi="Calibri"/>
              <w:color w:val="000000"/>
              <w:lang w:val="en-ZA"/>
            </w:rPr>
          </w:rPrChange>
        </w:rPr>
        <w:tab/>
      </w:r>
      <w:r w:rsidRPr="00F43E86">
        <w:rPr>
          <w:rPrChange w:id="1818" w:author="James Collocott" w:date="2021-10-25T08:48:00Z">
            <w:rPr>
              <w:rFonts w:ascii="Calibri" w:hAnsi="Calibri"/>
              <w:color w:val="000000"/>
            </w:rPr>
          </w:rPrChange>
        </w:rPr>
        <w:t>Corona; Mass Ejections</w:t>
      </w:r>
    </w:p>
    <w:p w14:paraId="4A818172" w14:textId="77777777" w:rsidR="00F43E86" w:rsidRPr="00F43E86" w:rsidRDefault="00F43E86">
      <w:pPr>
        <w:pStyle w:val="Abbreviations"/>
        <w:rPr>
          <w:rFonts w:ascii="Times New Roman" w:hAnsi="Times New Roman"/>
          <w:color w:val="auto"/>
          <w:sz w:val="20"/>
          <w:szCs w:val="20"/>
          <w:lang w:val="en-ZA" w:eastAsia="en-ZA"/>
        </w:rPr>
        <w:pPrChange w:id="1819" w:author="James Collocott" w:date="2021-10-25T08:48:00Z">
          <w:pPr>
            <w:tabs>
              <w:tab w:val="left" w:pos="1173"/>
              <w:tab w:val="left" w:pos="5412"/>
            </w:tabs>
            <w:ind w:left="992" w:hanging="992"/>
          </w:pPr>
        </w:pPrChange>
      </w:pPr>
      <w:r w:rsidRPr="00F43E86">
        <w:rPr>
          <w:rPrChange w:id="1820" w:author="James Collocott" w:date="2021-10-25T08:48:00Z">
            <w:rPr>
              <w:rFonts w:ascii="Calibri" w:hAnsi="Calibri"/>
              <w:color w:val="000000"/>
            </w:rPr>
          </w:rPrChange>
        </w:rPr>
        <w:t>DGNSS</w:t>
      </w:r>
      <w:r w:rsidRPr="00F43E86">
        <w:rPr>
          <w:lang w:val="en-ZA"/>
          <w:rPrChange w:id="1821" w:author="James Collocott" w:date="2021-10-25T08:48:00Z">
            <w:rPr>
              <w:rFonts w:ascii="Calibri" w:hAnsi="Calibri"/>
              <w:color w:val="000000"/>
              <w:lang w:val="en-ZA"/>
            </w:rPr>
          </w:rPrChange>
        </w:rPr>
        <w:tab/>
      </w:r>
      <w:r>
        <w:rPr>
          <w:lang w:val="en-ZA"/>
          <w:rPrChange w:id="1822" w:author="James Collocott" w:date="2021-10-25T08:48:00Z">
            <w:rPr>
              <w:rFonts w:ascii="Calibri" w:hAnsi="Calibri"/>
              <w:color w:val="000000"/>
              <w:lang w:val="en-ZA"/>
            </w:rPr>
          </w:rPrChange>
        </w:rPr>
        <w:t xml:space="preserve">Differential </w:t>
      </w:r>
      <w:r w:rsidRPr="00F43E86">
        <w:rPr>
          <w:lang w:val="en-ZA"/>
          <w:rPrChange w:id="1823" w:author="James Collocott" w:date="2021-10-25T08:48:00Z">
            <w:rPr>
              <w:rFonts w:ascii="Calibri" w:hAnsi="Calibri"/>
              <w:color w:val="000000"/>
              <w:lang w:val="en-ZA"/>
            </w:rPr>
          </w:rPrChange>
        </w:rPr>
        <w:t>Global Navigation Satellite System</w:t>
      </w:r>
    </w:p>
    <w:p w14:paraId="654FCE80" w14:textId="77777777" w:rsidR="00F43E86" w:rsidRPr="00F43E86" w:rsidRDefault="00F43E86">
      <w:pPr>
        <w:pStyle w:val="Abbreviations"/>
        <w:rPr>
          <w:lang w:val="en-ZA"/>
          <w:rPrChange w:id="1824" w:author="James Collocott" w:date="2021-10-25T08:48:00Z">
            <w:rPr>
              <w:rFonts w:ascii="Calibri" w:hAnsi="Calibri"/>
              <w:color w:val="000000"/>
              <w:lang w:val="en-ZA"/>
            </w:rPr>
          </w:rPrChange>
        </w:rPr>
        <w:pPrChange w:id="1825" w:author="James Collocott" w:date="2021-10-25T08:48:00Z">
          <w:pPr>
            <w:tabs>
              <w:tab w:val="left" w:pos="1173"/>
            </w:tabs>
            <w:ind w:left="992" w:hanging="992"/>
          </w:pPr>
        </w:pPrChange>
      </w:pPr>
      <w:r w:rsidRPr="00F43E86">
        <w:rPr>
          <w:rPrChange w:id="1826" w:author="James Collocott" w:date="2021-10-25T08:48:00Z">
            <w:rPr>
              <w:rFonts w:ascii="Calibri" w:hAnsi="Calibri"/>
              <w:color w:val="000000"/>
            </w:rPr>
          </w:rPrChange>
        </w:rPr>
        <w:t>ECDIS</w:t>
      </w:r>
      <w:r w:rsidRPr="00F43E86">
        <w:rPr>
          <w:lang w:val="en-ZA"/>
          <w:rPrChange w:id="1827" w:author="James Collocott" w:date="2021-10-25T08:48:00Z">
            <w:rPr>
              <w:rFonts w:ascii="Calibri" w:hAnsi="Calibri"/>
              <w:color w:val="000000"/>
              <w:lang w:val="en-ZA"/>
            </w:rPr>
          </w:rPrChange>
        </w:rPr>
        <w:tab/>
        <w:t>Electronic Chart Display and Information System</w:t>
      </w:r>
    </w:p>
    <w:p w14:paraId="41B1E768" w14:textId="77777777" w:rsidR="00F43E86" w:rsidRPr="00F43E86" w:rsidRDefault="00F43E86">
      <w:pPr>
        <w:pStyle w:val="Abbreviations"/>
        <w:rPr>
          <w:lang w:val="en-ZA" w:eastAsia="en-ZA"/>
        </w:rPr>
        <w:pPrChange w:id="1828" w:author="James Collocott" w:date="2021-10-25T08:48:00Z">
          <w:pPr>
            <w:tabs>
              <w:tab w:val="left" w:pos="1173"/>
            </w:tabs>
            <w:ind w:left="992" w:hanging="992"/>
          </w:pPr>
        </w:pPrChange>
      </w:pPr>
      <w:r w:rsidRPr="00F43E86">
        <w:rPr>
          <w:rPrChange w:id="1829" w:author="James Collocott" w:date="2021-10-25T08:48:00Z">
            <w:rPr>
              <w:rFonts w:ascii="Calibri" w:hAnsi="Calibri"/>
              <w:color w:val="000000"/>
            </w:rPr>
          </w:rPrChange>
        </w:rPr>
        <w:t>ENC</w:t>
      </w:r>
      <w:r w:rsidRPr="00F43E86">
        <w:rPr>
          <w:lang w:val="en-ZA"/>
          <w:rPrChange w:id="1830" w:author="James Collocott" w:date="2021-10-25T08:48:00Z">
            <w:rPr>
              <w:rFonts w:ascii="Calibri" w:hAnsi="Calibri"/>
              <w:color w:val="000000"/>
              <w:lang w:val="en-ZA"/>
            </w:rPr>
          </w:rPrChange>
        </w:rPr>
        <w:tab/>
      </w:r>
      <w:r w:rsidRPr="00F43E86">
        <w:rPr>
          <w:lang w:val="en-ZA" w:eastAsia="en-ZA"/>
        </w:rPr>
        <w:t>Electronic Navigational Chart</w:t>
      </w:r>
    </w:p>
    <w:p w14:paraId="610751A1" w14:textId="77777777" w:rsidR="00F43E86" w:rsidRPr="00F43E86" w:rsidRDefault="00F43E86">
      <w:pPr>
        <w:pStyle w:val="Abbreviations"/>
        <w:rPr>
          <w:lang w:val="en-ZA" w:eastAsia="en-ZA"/>
        </w:rPr>
        <w:pPrChange w:id="1831" w:author="James Collocott" w:date="2021-10-25T08:48:00Z">
          <w:pPr>
            <w:tabs>
              <w:tab w:val="left" w:pos="1173"/>
              <w:tab w:val="left" w:pos="5412"/>
            </w:tabs>
            <w:ind w:left="992" w:hanging="992"/>
          </w:pPr>
        </w:pPrChange>
      </w:pPr>
      <w:r w:rsidRPr="00F43E86">
        <w:rPr>
          <w:lang w:eastAsia="en-ZA"/>
        </w:rPr>
        <w:t>GLONASS</w:t>
      </w:r>
      <w:r w:rsidRPr="00F43E86">
        <w:rPr>
          <w:lang w:val="en-ZA" w:eastAsia="en-ZA"/>
        </w:rPr>
        <w:tab/>
      </w:r>
      <w:r w:rsidRPr="00F43E86">
        <w:rPr>
          <w:rFonts w:cs="Arial"/>
          <w:shd w:val="clear" w:color="auto" w:fill="FFFFFF"/>
        </w:rPr>
        <w:t>Russian Global Navigation Satellite System</w:t>
      </w:r>
    </w:p>
    <w:p w14:paraId="6473616C" w14:textId="4D199A38" w:rsidR="004263A5" w:rsidRDefault="004263A5">
      <w:pPr>
        <w:pStyle w:val="Abbreviations"/>
        <w:rPr>
          <w:ins w:id="1832" w:author="James Collocott [2]" w:date="2021-10-28T13:31:00Z"/>
          <w:lang w:eastAsia="en-ZA"/>
        </w:rPr>
        <w:pPrChange w:id="1833" w:author="James Collocott [2]" w:date="2021-10-28T13:32:00Z">
          <w:pPr>
            <w:tabs>
              <w:tab w:val="left" w:pos="1173"/>
            </w:tabs>
            <w:ind w:left="992" w:hanging="992"/>
          </w:pPr>
        </w:pPrChange>
      </w:pPr>
      <w:ins w:id="1834" w:author="James Collocott [2]" w:date="2021-10-28T13:31:00Z">
        <w:r>
          <w:rPr>
            <w:lang w:eastAsia="en-ZA"/>
          </w:rPr>
          <w:t>GMDSS</w:t>
        </w:r>
        <w:r>
          <w:rPr>
            <w:lang w:eastAsia="en-ZA"/>
          </w:rPr>
          <w:tab/>
        </w:r>
      </w:ins>
      <w:ins w:id="1835" w:author="James Collocott [2]" w:date="2021-10-28T13:32:00Z">
        <w:r w:rsidRPr="004263A5">
          <w:rPr>
            <w:rFonts w:cstheme="minorHAnsi"/>
            <w:color w:val="4D5156"/>
            <w:shd w:val="clear" w:color="auto" w:fill="FFFFFF"/>
            <w:rPrChange w:id="1836" w:author="James Collocott [2]" w:date="2021-10-28T13:32:00Z">
              <w:rPr>
                <w:rFonts w:ascii="Arial" w:hAnsi="Arial" w:cs="Arial"/>
                <w:color w:val="4D5156"/>
                <w:sz w:val="21"/>
                <w:szCs w:val="21"/>
                <w:shd w:val="clear" w:color="auto" w:fill="FFFFFF"/>
              </w:rPr>
            </w:rPrChange>
          </w:rPr>
          <w:t>Global Maritime Distress and Safety System</w:t>
        </w:r>
      </w:ins>
    </w:p>
    <w:p w14:paraId="70D366F3" w14:textId="77777777" w:rsidR="00F43E86" w:rsidRPr="00F43E86" w:rsidRDefault="00F43E86">
      <w:pPr>
        <w:pStyle w:val="Abbreviations"/>
        <w:rPr>
          <w:lang w:val="en-ZA" w:eastAsia="en-ZA"/>
        </w:rPr>
        <w:pPrChange w:id="1837" w:author="James Collocott" w:date="2021-10-25T08:48:00Z">
          <w:pPr>
            <w:tabs>
              <w:tab w:val="left" w:pos="1173"/>
            </w:tabs>
            <w:ind w:left="992" w:hanging="992"/>
          </w:pPr>
        </w:pPrChange>
      </w:pPr>
      <w:r w:rsidRPr="00F43E86">
        <w:rPr>
          <w:lang w:eastAsia="en-ZA"/>
        </w:rPr>
        <w:t>GNSS</w:t>
      </w:r>
      <w:r w:rsidRPr="00F43E86">
        <w:rPr>
          <w:lang w:val="en-ZA" w:eastAsia="en-ZA"/>
        </w:rPr>
        <w:tab/>
        <w:t xml:space="preserve">Global navigation satellite system </w:t>
      </w:r>
    </w:p>
    <w:p w14:paraId="792173D5" w14:textId="65A40604" w:rsidR="00F43E86" w:rsidRPr="00F43E86" w:rsidRDefault="00F43E86">
      <w:pPr>
        <w:pStyle w:val="Abbreviations"/>
        <w:rPr>
          <w:lang w:val="en-ZA" w:eastAsia="en-ZA"/>
        </w:rPr>
        <w:pPrChange w:id="1838" w:author="James Collocott" w:date="2021-10-25T08:48:00Z">
          <w:pPr>
            <w:tabs>
              <w:tab w:val="left" w:pos="1173"/>
              <w:tab w:val="left" w:pos="5412"/>
            </w:tabs>
            <w:ind w:left="992" w:hanging="992"/>
          </w:pPr>
        </w:pPrChange>
      </w:pPr>
      <w:r w:rsidRPr="00F43E86">
        <w:rPr>
          <w:lang w:eastAsia="en-ZA"/>
        </w:rPr>
        <w:t>GPS</w:t>
      </w:r>
      <w:r w:rsidRPr="00F43E86">
        <w:rPr>
          <w:lang w:val="en-ZA" w:eastAsia="en-ZA"/>
        </w:rPr>
        <w:tab/>
        <w:t>Global Positioning System</w:t>
      </w:r>
    </w:p>
    <w:p w14:paraId="1365A074" w14:textId="77777777" w:rsidR="00F43E86" w:rsidRPr="00F43E86" w:rsidRDefault="00F43E86">
      <w:pPr>
        <w:pStyle w:val="Abbreviations"/>
        <w:rPr>
          <w:lang w:val="en-ZA"/>
          <w:rPrChange w:id="1839" w:author="James Collocott" w:date="2021-10-25T08:48:00Z">
            <w:rPr>
              <w:rFonts w:ascii="Calibri" w:hAnsi="Calibri"/>
              <w:color w:val="000000"/>
              <w:lang w:val="en-ZA"/>
            </w:rPr>
          </w:rPrChange>
        </w:rPr>
        <w:pPrChange w:id="1840" w:author="James Collocott" w:date="2021-10-25T08:48:00Z">
          <w:pPr>
            <w:ind w:left="992" w:hanging="992"/>
          </w:pPr>
        </w:pPrChange>
      </w:pPr>
      <w:r>
        <w:rPr>
          <w:rPrChange w:id="1841" w:author="James Collocott" w:date="2021-10-25T08:48:00Z">
            <w:rPr>
              <w:rFonts w:ascii="Calibri" w:hAnsi="Calibri"/>
              <w:color w:val="000000"/>
            </w:rPr>
          </w:rPrChange>
        </w:rPr>
        <w:t>HSC</w:t>
      </w:r>
      <w:r>
        <w:rPr>
          <w:rPrChange w:id="1842" w:author="James Collocott" w:date="2021-10-25T08:48:00Z">
            <w:rPr>
              <w:rFonts w:ascii="Calibri" w:hAnsi="Calibri"/>
              <w:color w:val="000000"/>
            </w:rPr>
          </w:rPrChange>
        </w:rPr>
        <w:tab/>
      </w:r>
      <w:r w:rsidRPr="00F43E86">
        <w:rPr>
          <w:rPrChange w:id="1843" w:author="James Collocott" w:date="2021-10-25T08:48:00Z">
            <w:rPr>
              <w:rFonts w:ascii="Calibri" w:hAnsi="Calibri"/>
              <w:color w:val="000000"/>
            </w:rPr>
          </w:rPrChange>
        </w:rPr>
        <w:t>High Speed Craft</w:t>
      </w:r>
    </w:p>
    <w:p w14:paraId="3CC92F2C" w14:textId="77777777" w:rsidR="00F43E86" w:rsidRPr="00F43E86" w:rsidRDefault="00F43E86">
      <w:pPr>
        <w:pStyle w:val="Abbreviations"/>
        <w:rPr>
          <w:lang w:val="en-ZA"/>
          <w:rPrChange w:id="1844" w:author="James Collocott" w:date="2021-10-25T08:48:00Z">
            <w:rPr>
              <w:rFonts w:ascii="Calibri" w:hAnsi="Calibri"/>
              <w:color w:val="000000"/>
              <w:lang w:val="en-ZA"/>
            </w:rPr>
          </w:rPrChange>
        </w:rPr>
        <w:pPrChange w:id="1845" w:author="James Collocott" w:date="2021-10-25T08:48:00Z">
          <w:pPr>
            <w:tabs>
              <w:tab w:val="left" w:pos="1173"/>
            </w:tabs>
            <w:ind w:left="992" w:hanging="992"/>
          </w:pPr>
        </w:pPrChange>
      </w:pPr>
      <w:r w:rsidRPr="00F43E86">
        <w:rPr>
          <w:rPrChange w:id="1846" w:author="James Collocott" w:date="2021-10-25T08:48:00Z">
            <w:rPr>
              <w:rFonts w:ascii="Calibri" w:hAnsi="Calibri"/>
              <w:color w:val="000000"/>
            </w:rPr>
          </w:rPrChange>
        </w:rPr>
        <w:t>IALA</w:t>
      </w:r>
      <w:r w:rsidRPr="00F43E86">
        <w:rPr>
          <w:lang w:val="en-ZA"/>
          <w:rPrChange w:id="1847" w:author="James Collocott" w:date="2021-10-25T08:48:00Z">
            <w:rPr>
              <w:rFonts w:ascii="Calibri" w:hAnsi="Calibri"/>
              <w:color w:val="000000"/>
              <w:lang w:val="en-ZA"/>
            </w:rPr>
          </w:rPrChange>
        </w:rPr>
        <w:tab/>
      </w:r>
      <w:r w:rsidRPr="00F43E86">
        <w:rPr>
          <w:rPrChange w:id="1848" w:author="James Collocott" w:date="2021-10-25T08:48:00Z">
            <w:rPr>
              <w:rFonts w:ascii="Calibri" w:hAnsi="Calibri"/>
              <w:color w:val="000000"/>
            </w:rPr>
          </w:rPrChange>
        </w:rPr>
        <w:t xml:space="preserve">International Association of Marine Aids to Navigation and Lighthouse Authorities </w:t>
      </w:r>
    </w:p>
    <w:p w14:paraId="0D238B32" w14:textId="77777777" w:rsidR="00F43E86" w:rsidRPr="00F43E86" w:rsidRDefault="00F43E86">
      <w:pPr>
        <w:pStyle w:val="Abbreviations"/>
        <w:rPr>
          <w:lang w:val="en-ZA"/>
          <w:rPrChange w:id="1849" w:author="James Collocott" w:date="2021-10-25T08:48:00Z">
            <w:rPr>
              <w:rFonts w:ascii="Calibri" w:hAnsi="Calibri"/>
              <w:color w:val="000000"/>
              <w:lang w:val="en-ZA"/>
            </w:rPr>
          </w:rPrChange>
        </w:rPr>
        <w:pPrChange w:id="1850" w:author="James Collocott" w:date="2021-10-25T08:48:00Z">
          <w:pPr>
            <w:tabs>
              <w:tab w:val="left" w:pos="1173"/>
              <w:tab w:val="left" w:pos="5412"/>
            </w:tabs>
            <w:ind w:left="992" w:hanging="992"/>
          </w:pPr>
        </w:pPrChange>
      </w:pPr>
      <w:bookmarkStart w:id="1851" w:name="RANGE!A18"/>
      <w:r w:rsidRPr="00F43E86">
        <w:rPr>
          <w:rPrChange w:id="1852" w:author="James Collocott" w:date="2021-10-25T08:48:00Z">
            <w:rPr>
              <w:rFonts w:ascii="Calibri" w:hAnsi="Calibri"/>
              <w:color w:val="000000"/>
            </w:rPr>
          </w:rPrChange>
        </w:rPr>
        <w:t>IMO</w:t>
      </w:r>
      <w:bookmarkEnd w:id="1851"/>
      <w:r w:rsidRPr="00F43E86">
        <w:rPr>
          <w:lang w:val="en-ZA"/>
          <w:rPrChange w:id="1853" w:author="James Collocott" w:date="2021-10-25T08:48:00Z">
            <w:rPr>
              <w:rFonts w:ascii="Calibri" w:hAnsi="Calibri"/>
              <w:color w:val="000000"/>
              <w:lang w:val="en-ZA"/>
            </w:rPr>
          </w:rPrChange>
        </w:rPr>
        <w:tab/>
        <w:t>International Maritime Organization</w:t>
      </w:r>
    </w:p>
    <w:p w14:paraId="3595C640" w14:textId="77777777" w:rsidR="00F43E86" w:rsidRPr="00F43E86" w:rsidRDefault="00F43E86">
      <w:pPr>
        <w:pStyle w:val="Abbreviations"/>
        <w:rPr>
          <w:lang w:val="en-ZA"/>
          <w:rPrChange w:id="1854" w:author="James Collocott" w:date="2021-10-25T08:48:00Z">
            <w:rPr>
              <w:rFonts w:ascii="Calibri" w:hAnsi="Calibri"/>
              <w:color w:val="000000"/>
              <w:lang w:val="en-ZA"/>
            </w:rPr>
          </w:rPrChange>
        </w:rPr>
        <w:pPrChange w:id="1855" w:author="James Collocott" w:date="2021-10-25T08:48:00Z">
          <w:pPr>
            <w:tabs>
              <w:tab w:val="left" w:pos="1173"/>
            </w:tabs>
            <w:ind w:left="992" w:hanging="992"/>
          </w:pPr>
        </w:pPrChange>
      </w:pPr>
      <w:r w:rsidRPr="003F3A6E">
        <w:rPr>
          <w:rPrChange w:id="1856" w:author="James Collocott" w:date="2021-10-25T08:48:00Z">
            <w:rPr>
              <w:rFonts w:ascii="Calibri" w:hAnsi="Calibri"/>
              <w:color w:val="000000"/>
            </w:rPr>
          </w:rPrChange>
        </w:rPr>
        <w:t>IRNSS</w:t>
      </w:r>
      <w:r w:rsidRPr="00F43E86">
        <w:rPr>
          <w:lang w:val="en-ZA"/>
          <w:rPrChange w:id="1857" w:author="James Collocott" w:date="2021-10-25T08:48:00Z">
            <w:rPr>
              <w:rFonts w:ascii="Calibri" w:hAnsi="Calibri"/>
              <w:color w:val="000000"/>
              <w:lang w:val="en-ZA"/>
            </w:rPr>
          </w:rPrChange>
        </w:rPr>
        <w:tab/>
        <w:t>Indian Regional Navigation Satellite System</w:t>
      </w:r>
    </w:p>
    <w:p w14:paraId="4DE34CF5" w14:textId="24E6E0B4" w:rsidR="00F43E86" w:rsidRPr="00F43E86" w:rsidRDefault="00F43E86">
      <w:pPr>
        <w:pStyle w:val="Abbreviations"/>
        <w:rPr>
          <w:lang w:val="en-ZA"/>
          <w:rPrChange w:id="1858" w:author="James Collocott" w:date="2021-10-25T08:48:00Z">
            <w:rPr>
              <w:rFonts w:ascii="Calibri" w:hAnsi="Calibri"/>
              <w:color w:val="000000"/>
              <w:lang w:val="en-ZA"/>
            </w:rPr>
          </w:rPrChange>
        </w:rPr>
        <w:pPrChange w:id="1859" w:author="James Collocott" w:date="2021-10-25T08:48:00Z">
          <w:pPr>
            <w:tabs>
              <w:tab w:val="left" w:pos="1173"/>
            </w:tabs>
            <w:ind w:left="992" w:hanging="992"/>
          </w:pPr>
        </w:pPrChange>
      </w:pPr>
      <w:r w:rsidRPr="00F43E86">
        <w:rPr>
          <w:rPrChange w:id="1860" w:author="James Collocott" w:date="2021-10-25T08:48:00Z">
            <w:rPr>
              <w:rFonts w:ascii="Calibri" w:hAnsi="Calibri"/>
              <w:color w:val="000000"/>
            </w:rPr>
          </w:rPrChange>
        </w:rPr>
        <w:t>MAtoN</w:t>
      </w:r>
      <w:r w:rsidRPr="00F43E86">
        <w:rPr>
          <w:lang w:val="en-ZA"/>
          <w:rPrChange w:id="1861" w:author="James Collocott" w:date="2021-10-25T08:48:00Z">
            <w:rPr>
              <w:rFonts w:ascii="Calibri" w:hAnsi="Calibri"/>
              <w:color w:val="000000"/>
              <w:lang w:val="en-ZA"/>
            </w:rPr>
          </w:rPrChange>
        </w:rPr>
        <w:tab/>
        <w:t xml:space="preserve">Mobile </w:t>
      </w:r>
      <w:ins w:id="1862" w:author="Mme Gaëlle NASSIF" w:date="2021-10-21T15:45:00Z">
        <w:r w:rsidR="00C27F7D">
          <w:rPr>
            <w:lang w:val="en-ZA" w:eastAsia="en-ZA"/>
          </w:rPr>
          <w:t xml:space="preserve">Marine </w:t>
        </w:r>
      </w:ins>
      <w:r w:rsidRPr="00F43E86">
        <w:rPr>
          <w:lang w:val="en-ZA"/>
          <w:rPrChange w:id="1863" w:author="James Collocott" w:date="2021-10-25T08:48:00Z">
            <w:rPr>
              <w:rFonts w:ascii="Calibri" w:hAnsi="Calibri"/>
              <w:color w:val="000000"/>
              <w:lang w:val="en-ZA"/>
            </w:rPr>
          </w:rPrChange>
        </w:rPr>
        <w:t>Aids to Navigation</w:t>
      </w:r>
    </w:p>
    <w:p w14:paraId="240C2654" w14:textId="77777777" w:rsidR="00F43E86" w:rsidRPr="00F43E86" w:rsidRDefault="00F43E86">
      <w:pPr>
        <w:pStyle w:val="Abbreviations"/>
        <w:rPr>
          <w:lang w:val="en-ZA"/>
          <w:rPrChange w:id="1864" w:author="James Collocott" w:date="2021-10-25T08:48:00Z">
            <w:rPr>
              <w:rFonts w:ascii="Calibri" w:hAnsi="Calibri"/>
              <w:color w:val="000000"/>
              <w:lang w:val="en-ZA"/>
            </w:rPr>
          </w:rPrChange>
        </w:rPr>
        <w:pPrChange w:id="1865" w:author="James Collocott" w:date="2021-10-25T08:48:00Z">
          <w:pPr>
            <w:tabs>
              <w:tab w:val="left" w:pos="1173"/>
            </w:tabs>
            <w:ind w:left="992" w:hanging="992"/>
          </w:pPr>
        </w:pPrChange>
      </w:pPr>
      <w:r w:rsidRPr="00F43E86">
        <w:rPr>
          <w:rPrChange w:id="1866" w:author="James Collocott" w:date="2021-10-25T08:48:00Z">
            <w:rPr>
              <w:rFonts w:ascii="Calibri" w:hAnsi="Calibri"/>
              <w:color w:val="000000"/>
            </w:rPr>
          </w:rPrChange>
        </w:rPr>
        <w:t>MSI</w:t>
      </w:r>
      <w:r w:rsidRPr="00F43E86">
        <w:rPr>
          <w:lang w:val="en-ZA"/>
          <w:rPrChange w:id="1867" w:author="James Collocott" w:date="2021-10-25T08:48:00Z">
            <w:rPr>
              <w:rFonts w:ascii="Calibri" w:hAnsi="Calibri"/>
              <w:color w:val="000000"/>
              <w:lang w:val="en-ZA"/>
            </w:rPr>
          </w:rPrChange>
        </w:rPr>
        <w:tab/>
      </w:r>
      <w:r>
        <w:rPr>
          <w:lang w:val="en-ZA"/>
          <w:rPrChange w:id="1868" w:author="James Collocott" w:date="2021-10-25T08:48:00Z">
            <w:rPr>
              <w:rFonts w:ascii="Calibri" w:hAnsi="Calibri"/>
              <w:color w:val="000000"/>
              <w:lang w:val="en-ZA"/>
            </w:rPr>
          </w:rPrChange>
        </w:rPr>
        <w:t>M</w:t>
      </w:r>
      <w:r w:rsidRPr="00F43E86">
        <w:rPr>
          <w:lang w:val="en-ZA"/>
          <w:rPrChange w:id="1869" w:author="James Collocott" w:date="2021-10-25T08:48:00Z">
            <w:rPr>
              <w:rFonts w:ascii="Calibri" w:hAnsi="Calibri"/>
              <w:color w:val="000000"/>
              <w:lang w:val="en-ZA"/>
            </w:rPr>
          </w:rPrChange>
        </w:rPr>
        <w:t xml:space="preserve">aritime </w:t>
      </w:r>
      <w:r>
        <w:rPr>
          <w:lang w:val="en-ZA"/>
          <w:rPrChange w:id="1870" w:author="James Collocott" w:date="2021-10-25T08:48:00Z">
            <w:rPr>
              <w:rFonts w:ascii="Calibri" w:hAnsi="Calibri"/>
              <w:color w:val="000000"/>
              <w:lang w:val="en-ZA"/>
            </w:rPr>
          </w:rPrChange>
        </w:rPr>
        <w:t>S</w:t>
      </w:r>
      <w:r w:rsidRPr="00F43E86">
        <w:rPr>
          <w:lang w:val="en-ZA"/>
          <w:rPrChange w:id="1871" w:author="James Collocott" w:date="2021-10-25T08:48:00Z">
            <w:rPr>
              <w:rFonts w:ascii="Calibri" w:hAnsi="Calibri"/>
              <w:color w:val="000000"/>
              <w:lang w:val="en-ZA"/>
            </w:rPr>
          </w:rPrChange>
        </w:rPr>
        <w:t xml:space="preserve">afety </w:t>
      </w:r>
      <w:r>
        <w:rPr>
          <w:lang w:val="en-ZA"/>
          <w:rPrChange w:id="1872" w:author="James Collocott" w:date="2021-10-25T08:48:00Z">
            <w:rPr>
              <w:rFonts w:ascii="Calibri" w:hAnsi="Calibri"/>
              <w:color w:val="000000"/>
              <w:lang w:val="en-ZA"/>
            </w:rPr>
          </w:rPrChange>
        </w:rPr>
        <w:t>I</w:t>
      </w:r>
      <w:r w:rsidRPr="00F43E86">
        <w:rPr>
          <w:lang w:val="en-ZA"/>
          <w:rPrChange w:id="1873" w:author="James Collocott" w:date="2021-10-25T08:48:00Z">
            <w:rPr>
              <w:rFonts w:ascii="Calibri" w:hAnsi="Calibri"/>
              <w:color w:val="000000"/>
              <w:lang w:val="en-ZA"/>
            </w:rPr>
          </w:rPrChange>
        </w:rPr>
        <w:t>nformation</w:t>
      </w:r>
    </w:p>
    <w:p w14:paraId="01271765" w14:textId="77777777" w:rsidR="00F43E86" w:rsidRPr="00F43E86" w:rsidRDefault="00F43E86">
      <w:pPr>
        <w:pStyle w:val="Abbreviations"/>
        <w:rPr>
          <w:rFonts w:ascii="Times New Roman" w:hAnsi="Times New Roman"/>
          <w:color w:val="auto"/>
          <w:sz w:val="20"/>
          <w:szCs w:val="20"/>
          <w:lang w:val="en-ZA" w:eastAsia="en-ZA"/>
        </w:rPr>
        <w:pPrChange w:id="1874" w:author="James Collocott" w:date="2021-10-25T08:48:00Z">
          <w:pPr>
            <w:tabs>
              <w:tab w:val="left" w:pos="1173"/>
              <w:tab w:val="left" w:pos="5412"/>
            </w:tabs>
            <w:ind w:left="992" w:hanging="992"/>
          </w:pPr>
        </w:pPrChange>
      </w:pPr>
      <w:r w:rsidRPr="00F43E86">
        <w:rPr>
          <w:rPrChange w:id="1875" w:author="James Collocott" w:date="2021-10-25T08:48:00Z">
            <w:rPr>
              <w:rFonts w:ascii="Calibri" w:hAnsi="Calibri"/>
              <w:color w:val="000000"/>
            </w:rPr>
          </w:rPrChange>
        </w:rPr>
        <w:t>NM</w:t>
      </w:r>
      <w:r w:rsidRPr="00F43E86">
        <w:rPr>
          <w:lang w:val="en-ZA"/>
          <w:rPrChange w:id="1876" w:author="James Collocott" w:date="2021-10-25T08:48:00Z">
            <w:rPr>
              <w:rFonts w:ascii="Calibri" w:hAnsi="Calibri"/>
              <w:color w:val="000000"/>
              <w:lang w:val="en-ZA"/>
            </w:rPr>
          </w:rPrChange>
        </w:rPr>
        <w:tab/>
      </w:r>
      <w:r>
        <w:rPr>
          <w:lang w:val="en-ZA"/>
          <w:rPrChange w:id="1877" w:author="James Collocott" w:date="2021-10-25T08:48:00Z">
            <w:rPr>
              <w:rFonts w:ascii="Calibri" w:hAnsi="Calibri"/>
              <w:color w:val="000000"/>
              <w:lang w:val="en-ZA"/>
            </w:rPr>
          </w:rPrChange>
        </w:rPr>
        <w:t>Nautical Mile</w:t>
      </w:r>
    </w:p>
    <w:p w14:paraId="53B93DFB" w14:textId="77777777" w:rsidR="00F43E86" w:rsidRPr="00DA1334" w:rsidRDefault="00F43E86">
      <w:pPr>
        <w:pStyle w:val="Abbreviations"/>
        <w:rPr>
          <w:lang w:val="en-US"/>
          <w:rPrChange w:id="1878" w:author="Marshall, Cheryl E" w:date="2021-10-27T08:57:00Z">
            <w:rPr>
              <w:lang w:val="fr-FR"/>
            </w:rPr>
          </w:rPrChange>
        </w:rPr>
        <w:pPrChange w:id="1879" w:author="James Collocott" w:date="2021-10-25T08:48:00Z">
          <w:pPr>
            <w:tabs>
              <w:tab w:val="left" w:pos="1173"/>
            </w:tabs>
            <w:ind w:left="992" w:hanging="992"/>
          </w:pPr>
        </w:pPrChange>
      </w:pPr>
      <w:r w:rsidRPr="00DA1334">
        <w:rPr>
          <w:lang w:val="en-US"/>
          <w:rPrChange w:id="1880" w:author="Marshall, Cheryl E" w:date="2021-10-27T08:57:00Z">
            <w:rPr>
              <w:lang w:val="fr-FR"/>
            </w:rPr>
          </w:rPrChange>
        </w:rPr>
        <w:t>NT</w:t>
      </w:r>
      <w:r w:rsidRPr="00DA1334">
        <w:rPr>
          <w:lang w:val="en-US"/>
          <w:rPrChange w:id="1881" w:author="Marshall, Cheryl E" w:date="2021-10-27T08:57:00Z">
            <w:rPr>
              <w:lang w:val="fr-FR"/>
            </w:rPr>
          </w:rPrChange>
        </w:rPr>
        <w:tab/>
        <w:t xml:space="preserve">New Technology </w:t>
      </w:r>
    </w:p>
    <w:p w14:paraId="048B9A2F" w14:textId="57C2F40C" w:rsidR="00F43E86" w:rsidRPr="00DA1334" w:rsidRDefault="00F43E86">
      <w:pPr>
        <w:pStyle w:val="Abbreviations"/>
        <w:rPr>
          <w:lang w:val="en-US"/>
          <w:rPrChange w:id="1882" w:author="Marshall, Cheryl E" w:date="2021-10-27T08:57:00Z">
            <w:rPr>
              <w:lang w:val="fr-FR"/>
            </w:rPr>
          </w:rPrChange>
        </w:rPr>
        <w:pPrChange w:id="1883" w:author="James Collocott" w:date="2021-10-25T08:48:00Z">
          <w:pPr>
            <w:tabs>
              <w:tab w:val="left" w:pos="1173"/>
            </w:tabs>
            <w:ind w:left="992" w:hanging="992"/>
          </w:pPr>
        </w:pPrChange>
      </w:pPr>
      <w:r w:rsidRPr="00DA1334">
        <w:rPr>
          <w:lang w:val="en-US"/>
          <w:rPrChange w:id="1884" w:author="Marshall, Cheryl E" w:date="2021-10-27T08:57:00Z">
            <w:rPr>
              <w:lang w:val="fr-FR"/>
            </w:rPr>
          </w:rPrChange>
        </w:rPr>
        <w:t>PEL</w:t>
      </w:r>
      <w:r w:rsidRPr="00DA1334">
        <w:rPr>
          <w:lang w:val="en-US"/>
          <w:rPrChange w:id="1885" w:author="Marshall, Cheryl E" w:date="2021-10-27T08:57:00Z">
            <w:rPr>
              <w:lang w:val="fr-FR"/>
            </w:rPr>
          </w:rPrChange>
        </w:rPr>
        <w:tab/>
        <w:t xml:space="preserve">Port </w:t>
      </w:r>
      <w:ins w:id="1886" w:author="David Merrill" w:date="2021-10-22T11:25:00Z">
        <w:r w:rsidR="009C2E64" w:rsidRPr="00DA1334">
          <w:rPr>
            <w:lang w:val="en-US"/>
            <w:rPrChange w:id="1887" w:author="Marshall, Cheryl E" w:date="2021-10-27T08:57:00Z">
              <w:rPr>
                <w:lang w:val="fr-FR" w:eastAsia="en-ZA"/>
              </w:rPr>
            </w:rPrChange>
          </w:rPr>
          <w:t xml:space="preserve">Entry Light </w:t>
        </w:r>
      </w:ins>
      <w:del w:id="1888" w:author="David Merrill" w:date="2021-10-22T11:25:00Z">
        <w:r w:rsidRPr="00DA1334" w:rsidDel="009C2E64">
          <w:rPr>
            <w:lang w:val="en-US"/>
            <w:rPrChange w:id="1889" w:author="Marshall, Cheryl E" w:date="2021-10-27T08:57:00Z">
              <w:rPr>
                <w:lang w:val="fr-FR"/>
              </w:rPr>
            </w:rPrChange>
          </w:rPr>
          <w:delText xml:space="preserve">Entrance </w:delText>
        </w:r>
      </w:del>
    </w:p>
    <w:p w14:paraId="5BD65154" w14:textId="286A0A82" w:rsidR="00243358" w:rsidRDefault="00243358">
      <w:pPr>
        <w:pStyle w:val="Abbreviations"/>
        <w:rPr>
          <w:rPrChange w:id="1890" w:author="James Collocott" w:date="2021-10-25T08:48:00Z">
            <w:rPr>
              <w:rFonts w:ascii="Calibri" w:hAnsi="Calibri"/>
              <w:color w:val="000000"/>
            </w:rPr>
          </w:rPrChange>
        </w:rPr>
        <w:pPrChange w:id="1891" w:author="James Collocott" w:date="2021-10-25T08:48:00Z">
          <w:pPr>
            <w:tabs>
              <w:tab w:val="left" w:pos="1173"/>
            </w:tabs>
            <w:ind w:left="992" w:hanging="992"/>
          </w:pPr>
        </w:pPrChange>
      </w:pPr>
      <w:r>
        <w:rPr>
          <w:rPrChange w:id="1892" w:author="James Collocott" w:date="2021-10-25T08:48:00Z">
            <w:rPr>
              <w:color w:val="000000"/>
            </w:rPr>
          </w:rPrChange>
        </w:rPr>
        <w:t>QMS</w:t>
      </w:r>
      <w:r>
        <w:rPr>
          <w:rPrChange w:id="1893" w:author="James Collocott" w:date="2021-10-25T08:48:00Z">
            <w:rPr>
              <w:color w:val="000000"/>
            </w:rPr>
          </w:rPrChange>
        </w:rPr>
        <w:tab/>
        <w:t>Quality Management System</w:t>
      </w:r>
    </w:p>
    <w:p w14:paraId="7AA6AD66" w14:textId="1FC8223D" w:rsidR="00F43E86" w:rsidRPr="00F43E86" w:rsidRDefault="00F43E86">
      <w:pPr>
        <w:pStyle w:val="Abbreviations"/>
        <w:rPr>
          <w:lang w:val="en-ZA"/>
          <w:rPrChange w:id="1894" w:author="James Collocott" w:date="2021-10-25T08:48:00Z">
            <w:rPr>
              <w:rFonts w:ascii="Calibri" w:hAnsi="Calibri"/>
              <w:color w:val="000000"/>
              <w:lang w:val="en-ZA"/>
            </w:rPr>
          </w:rPrChange>
        </w:rPr>
        <w:pPrChange w:id="1895" w:author="James Collocott" w:date="2021-10-25T08:48:00Z">
          <w:pPr>
            <w:tabs>
              <w:tab w:val="left" w:pos="1173"/>
            </w:tabs>
            <w:ind w:left="992" w:hanging="992"/>
          </w:pPr>
        </w:pPrChange>
      </w:pPr>
      <w:r w:rsidRPr="00F43E86">
        <w:rPr>
          <w:rPrChange w:id="1896" w:author="James Collocott" w:date="2021-10-25T08:48:00Z">
            <w:rPr>
              <w:rFonts w:ascii="Calibri" w:hAnsi="Calibri"/>
              <w:color w:val="000000"/>
            </w:rPr>
          </w:rPrChange>
        </w:rPr>
        <w:t xml:space="preserve">QZSS </w:t>
      </w:r>
      <w:r w:rsidRPr="00F43E86">
        <w:rPr>
          <w:lang w:val="en-ZA"/>
          <w:rPrChange w:id="1897" w:author="James Collocott" w:date="2021-10-25T08:48:00Z">
            <w:rPr>
              <w:rFonts w:ascii="Calibri" w:hAnsi="Calibri"/>
              <w:color w:val="000000"/>
              <w:lang w:val="en-ZA"/>
            </w:rPr>
          </w:rPrChange>
        </w:rPr>
        <w:tab/>
        <w:t>Quasi-Zenith Satellite System</w:t>
      </w:r>
    </w:p>
    <w:p w14:paraId="67572853" w14:textId="77777777" w:rsidR="007900BD" w:rsidRDefault="007900BD">
      <w:pPr>
        <w:pStyle w:val="Abbreviations"/>
        <w:rPr>
          <w:rPrChange w:id="1898" w:author="James Collocott" w:date="2021-10-25T08:48:00Z">
            <w:rPr>
              <w:rFonts w:ascii="Calibri" w:hAnsi="Calibri"/>
              <w:color w:val="000000"/>
            </w:rPr>
          </w:rPrChange>
        </w:rPr>
        <w:pPrChange w:id="1899" w:author="James Collocott" w:date="2021-10-25T08:48:00Z">
          <w:pPr>
            <w:tabs>
              <w:tab w:val="left" w:pos="1173"/>
            </w:tabs>
            <w:ind w:left="992" w:hanging="992"/>
          </w:pPr>
        </w:pPrChange>
      </w:pPr>
      <w:r>
        <w:rPr>
          <w:rPrChange w:id="1900" w:author="James Collocott" w:date="2021-10-25T08:48:00Z">
            <w:rPr>
              <w:rFonts w:ascii="Calibri" w:hAnsi="Calibri"/>
              <w:color w:val="000000"/>
            </w:rPr>
          </w:rPrChange>
        </w:rPr>
        <w:t>RPM</w:t>
      </w:r>
      <w:r>
        <w:rPr>
          <w:rPrChange w:id="1901" w:author="James Collocott" w:date="2021-10-25T08:48:00Z">
            <w:rPr>
              <w:rFonts w:ascii="Calibri" w:hAnsi="Calibri"/>
              <w:color w:val="000000"/>
            </w:rPr>
          </w:rPrChange>
        </w:rPr>
        <w:tab/>
        <w:t>Revolutions per minute</w:t>
      </w:r>
    </w:p>
    <w:p w14:paraId="15B2E52D" w14:textId="77777777" w:rsidR="00F43E86" w:rsidRPr="00F43E86" w:rsidRDefault="00F43E86">
      <w:pPr>
        <w:pStyle w:val="Abbreviations"/>
        <w:rPr>
          <w:lang w:val="en-ZA"/>
          <w:rPrChange w:id="1902" w:author="James Collocott" w:date="2021-10-25T08:48:00Z">
            <w:rPr>
              <w:rFonts w:ascii="Calibri" w:hAnsi="Calibri"/>
              <w:color w:val="000000"/>
              <w:lang w:val="en-ZA"/>
            </w:rPr>
          </w:rPrChange>
        </w:rPr>
        <w:pPrChange w:id="1903" w:author="James Collocott" w:date="2021-10-25T08:48:00Z">
          <w:pPr>
            <w:tabs>
              <w:tab w:val="left" w:pos="1173"/>
            </w:tabs>
            <w:ind w:left="992" w:hanging="992"/>
          </w:pPr>
        </w:pPrChange>
      </w:pPr>
      <w:r w:rsidRPr="00F43E86">
        <w:rPr>
          <w:rPrChange w:id="1904" w:author="James Collocott" w:date="2021-10-25T08:48:00Z">
            <w:rPr>
              <w:rFonts w:ascii="Calibri" w:hAnsi="Calibri"/>
              <w:color w:val="000000"/>
            </w:rPr>
          </w:rPrChange>
        </w:rPr>
        <w:t>SOLAS</w:t>
      </w:r>
      <w:r w:rsidRPr="00F43E86">
        <w:rPr>
          <w:lang w:val="en-ZA"/>
          <w:rPrChange w:id="1905" w:author="James Collocott" w:date="2021-10-25T08:48:00Z">
            <w:rPr>
              <w:rFonts w:ascii="Calibri" w:hAnsi="Calibri"/>
              <w:color w:val="000000"/>
              <w:lang w:val="en-ZA"/>
            </w:rPr>
          </w:rPrChange>
        </w:rPr>
        <w:tab/>
        <w:t xml:space="preserve">International Convention for the Safety of Life at Sea (SOLAS) </w:t>
      </w:r>
    </w:p>
    <w:p w14:paraId="0B0EADD7" w14:textId="77777777" w:rsidR="00F43E86" w:rsidRPr="00F43E86" w:rsidRDefault="00F43E86">
      <w:pPr>
        <w:pStyle w:val="Abbreviations"/>
        <w:rPr>
          <w:lang w:val="en-ZA"/>
          <w:rPrChange w:id="1906" w:author="James Collocott" w:date="2021-10-25T08:48:00Z">
            <w:rPr>
              <w:rFonts w:ascii="Calibri" w:hAnsi="Calibri"/>
              <w:color w:val="000000"/>
              <w:lang w:val="en-ZA"/>
            </w:rPr>
          </w:rPrChange>
        </w:rPr>
        <w:pPrChange w:id="1907" w:author="James Collocott" w:date="2021-10-25T08:48:00Z">
          <w:pPr>
            <w:tabs>
              <w:tab w:val="left" w:pos="1173"/>
            </w:tabs>
            <w:ind w:left="992" w:hanging="992"/>
          </w:pPr>
        </w:pPrChange>
      </w:pPr>
      <w:r w:rsidRPr="00F43E86">
        <w:rPr>
          <w:rPrChange w:id="1908" w:author="James Collocott" w:date="2021-10-25T08:48:00Z">
            <w:rPr>
              <w:rFonts w:ascii="Calibri" w:hAnsi="Calibri"/>
              <w:color w:val="000000"/>
            </w:rPr>
          </w:rPrChange>
        </w:rPr>
        <w:t>STCW</w:t>
      </w:r>
      <w:r w:rsidRPr="00F43E86">
        <w:rPr>
          <w:lang w:val="en-ZA"/>
          <w:rPrChange w:id="1909" w:author="James Collocott" w:date="2021-10-25T08:48:00Z">
            <w:rPr>
              <w:rFonts w:ascii="Calibri" w:hAnsi="Calibri"/>
              <w:color w:val="000000"/>
              <w:lang w:val="en-ZA"/>
            </w:rPr>
          </w:rPrChange>
        </w:rPr>
        <w:tab/>
        <w:t xml:space="preserve">International Convention on Standards for Training, Certification and Watchkeeping for Seafarers, 1978 </w:t>
      </w:r>
    </w:p>
    <w:p w14:paraId="3F63F978" w14:textId="29DFC0D1" w:rsidR="00F43E86" w:rsidRPr="00F43E86" w:rsidRDefault="00F43E86">
      <w:pPr>
        <w:pStyle w:val="Abbreviations"/>
        <w:rPr>
          <w:lang w:val="en-ZA"/>
          <w:rPrChange w:id="1910" w:author="James Collocott" w:date="2021-10-25T08:48:00Z">
            <w:rPr>
              <w:rFonts w:ascii="Calibri" w:hAnsi="Calibri"/>
              <w:color w:val="000000"/>
              <w:lang w:val="en-ZA"/>
            </w:rPr>
          </w:rPrChange>
        </w:rPr>
        <w:pPrChange w:id="1911" w:author="James Collocott" w:date="2021-10-25T08:48:00Z">
          <w:pPr>
            <w:tabs>
              <w:tab w:val="left" w:pos="1173"/>
            </w:tabs>
            <w:ind w:left="992" w:hanging="992"/>
          </w:pPr>
        </w:pPrChange>
      </w:pPr>
      <w:r w:rsidRPr="00F43E86">
        <w:rPr>
          <w:rPrChange w:id="1912" w:author="James Collocott" w:date="2021-10-25T08:48:00Z">
            <w:rPr>
              <w:rFonts w:ascii="Calibri" w:hAnsi="Calibri"/>
              <w:color w:val="000000"/>
            </w:rPr>
          </w:rPrChange>
        </w:rPr>
        <w:t>TRB</w:t>
      </w:r>
      <w:r w:rsidRPr="00F43E86">
        <w:rPr>
          <w:lang w:val="en-ZA"/>
          <w:rPrChange w:id="1913" w:author="James Collocott" w:date="2021-10-25T08:48:00Z">
            <w:rPr>
              <w:rFonts w:ascii="Calibri" w:hAnsi="Calibri"/>
              <w:color w:val="000000"/>
              <w:lang w:val="en-ZA"/>
            </w:rPr>
          </w:rPrChange>
        </w:rPr>
        <w:tab/>
        <w:t>Training Record Book</w:t>
      </w:r>
    </w:p>
    <w:p w14:paraId="79664F86" w14:textId="77777777" w:rsidR="00F43E86" w:rsidRPr="00F43E86" w:rsidRDefault="00F43E86">
      <w:pPr>
        <w:pStyle w:val="Abbreviations"/>
        <w:rPr>
          <w:lang w:val="en-ZA"/>
          <w:rPrChange w:id="1914" w:author="James Collocott" w:date="2021-10-25T08:48:00Z">
            <w:rPr>
              <w:rFonts w:ascii="Calibri" w:hAnsi="Calibri"/>
              <w:color w:val="000000"/>
              <w:lang w:val="en-ZA"/>
            </w:rPr>
          </w:rPrChange>
        </w:rPr>
        <w:pPrChange w:id="1915" w:author="James Collocott" w:date="2021-10-25T08:48:00Z">
          <w:pPr>
            <w:tabs>
              <w:tab w:val="left" w:pos="1173"/>
            </w:tabs>
            <w:ind w:left="992" w:hanging="992"/>
          </w:pPr>
        </w:pPrChange>
      </w:pPr>
      <w:r w:rsidRPr="00F43E86">
        <w:rPr>
          <w:rPrChange w:id="1916" w:author="James Collocott" w:date="2021-10-25T08:48:00Z">
            <w:rPr>
              <w:rFonts w:ascii="Calibri" w:hAnsi="Calibri"/>
              <w:color w:val="000000"/>
            </w:rPr>
          </w:rPrChange>
        </w:rPr>
        <w:t xml:space="preserve">VHF </w:t>
      </w:r>
      <w:r w:rsidRPr="00F43E86">
        <w:rPr>
          <w:lang w:val="en-ZA"/>
          <w:rPrChange w:id="1917" w:author="James Collocott" w:date="2021-10-25T08:48:00Z">
            <w:rPr>
              <w:rFonts w:ascii="Calibri" w:hAnsi="Calibri"/>
              <w:color w:val="000000"/>
              <w:lang w:val="en-ZA"/>
            </w:rPr>
          </w:rPrChange>
        </w:rPr>
        <w:tab/>
        <w:t>Very High Frequency</w:t>
      </w:r>
    </w:p>
    <w:p w14:paraId="716FC530" w14:textId="77777777" w:rsidR="002C0587" w:rsidRPr="00B4300B" w:rsidRDefault="002C0587" w:rsidP="00E27E47">
      <w:pPr>
        <w:pStyle w:val="Heading1"/>
        <w:numPr>
          <w:ilvl w:val="0"/>
          <w:numId w:val="21"/>
        </w:numPr>
        <w:ind w:left="709" w:hanging="709"/>
      </w:pPr>
      <w:bookmarkStart w:id="1918" w:name="_Toc521059661"/>
      <w:bookmarkStart w:id="1919" w:name="_Toc521060796"/>
      <w:bookmarkStart w:id="1920" w:name="_Toc521061865"/>
      <w:bookmarkStart w:id="1921" w:name="_Toc20315234"/>
      <w:bookmarkStart w:id="1922" w:name="_Toc75805139"/>
      <w:bookmarkStart w:id="1923" w:name="_Toc79587903"/>
      <w:bookmarkStart w:id="1924" w:name="_Toc80010494"/>
      <w:r w:rsidRPr="00B4300B">
        <w:t>REFERENCES</w:t>
      </w:r>
      <w:bookmarkEnd w:id="1918"/>
      <w:bookmarkEnd w:id="1919"/>
      <w:bookmarkEnd w:id="1920"/>
      <w:bookmarkEnd w:id="1921"/>
      <w:bookmarkEnd w:id="1922"/>
      <w:bookmarkEnd w:id="1923"/>
      <w:bookmarkEnd w:id="1924"/>
    </w:p>
    <w:p w14:paraId="67ECC7CF" w14:textId="77777777" w:rsidR="002C0587" w:rsidRPr="00B4300B" w:rsidRDefault="002C0587" w:rsidP="002C0587">
      <w:pPr>
        <w:pStyle w:val="Heading1separatationline"/>
      </w:pPr>
    </w:p>
    <w:p w14:paraId="01BA3655" w14:textId="77777777" w:rsidR="002C0587" w:rsidRPr="00B4300B" w:rsidRDefault="002C0587" w:rsidP="0048287E">
      <w:pPr>
        <w:pStyle w:val="Reference"/>
        <w:numPr>
          <w:ilvl w:val="0"/>
          <w:numId w:val="19"/>
        </w:numPr>
        <w:tabs>
          <w:tab w:val="left" w:pos="0"/>
        </w:tabs>
      </w:pPr>
      <w:r w:rsidRPr="00B4300B">
        <w:t>SOLAS 1974- International Convention for the Safety of Life at Sea</w:t>
      </w:r>
      <w:r w:rsidRPr="00B4300B">
        <w:rPr>
          <w:rFonts w:ascii="Arial-BoldMT" w:hAnsi="Arial-BoldMT" w:cs="Arial-BoldMT"/>
          <w:bCs/>
          <w:sz w:val="24"/>
          <w:szCs w:val="36"/>
        </w:rPr>
        <w:t xml:space="preserve"> </w:t>
      </w:r>
      <w:r w:rsidRPr="00B4300B">
        <w:t xml:space="preserve">Chapter V, Regulation 13 - Establishment and operation of aids to navigation. </w:t>
      </w:r>
    </w:p>
    <w:p w14:paraId="5FC2FE18" w14:textId="77777777" w:rsidR="002C0587" w:rsidRPr="00B4300B" w:rsidRDefault="002C0587" w:rsidP="0048287E">
      <w:pPr>
        <w:pStyle w:val="Reference"/>
        <w:numPr>
          <w:ilvl w:val="0"/>
          <w:numId w:val="19"/>
        </w:numPr>
        <w:tabs>
          <w:tab w:val="left" w:pos="0"/>
        </w:tabs>
      </w:pPr>
      <w:r w:rsidRPr="00B4300B">
        <w:t>STCW 1978 - International Convention on Standards of Training, Certification and Watchkeeping for Seafarers (STCW), 1978, as amended</w:t>
      </w:r>
      <w:r w:rsidR="002777AC" w:rsidRPr="00B4300B">
        <w:t xml:space="preserve"> </w:t>
      </w:r>
    </w:p>
    <w:p w14:paraId="569AC6CC" w14:textId="77777777" w:rsidR="0039444F" w:rsidRDefault="0039444F" w:rsidP="0048287E">
      <w:pPr>
        <w:pStyle w:val="Reference"/>
        <w:numPr>
          <w:ilvl w:val="0"/>
          <w:numId w:val="19"/>
        </w:numPr>
        <w:tabs>
          <w:tab w:val="left" w:pos="0"/>
        </w:tabs>
        <w:spacing w:line="216" w:lineRule="atLeast"/>
      </w:pPr>
      <w:r w:rsidRPr="0039444F">
        <w:t>R1021</w:t>
      </w:r>
      <w:r>
        <w:t xml:space="preserve"> </w:t>
      </w:r>
      <w:r w:rsidRPr="0039444F">
        <w:t>-</w:t>
      </w:r>
      <w:r>
        <w:t xml:space="preserve"> </w:t>
      </w:r>
      <w:r w:rsidRPr="0039444F">
        <w:t>Marine-AtoN-Awareness-for-Mariners-Ed1.0-December-2020</w:t>
      </w:r>
    </w:p>
    <w:p w14:paraId="0AC9560E" w14:textId="77777777" w:rsidR="00C46F02" w:rsidRDefault="00C46F02" w:rsidP="0048287E">
      <w:pPr>
        <w:pStyle w:val="Reference"/>
        <w:numPr>
          <w:ilvl w:val="0"/>
          <w:numId w:val="19"/>
        </w:numPr>
        <w:tabs>
          <w:tab w:val="left" w:pos="0"/>
        </w:tabs>
        <w:spacing w:line="216" w:lineRule="atLeast"/>
      </w:pPr>
      <w:r w:rsidRPr="00C46F02">
        <w:t>R0129</w:t>
      </w:r>
      <w:r>
        <w:t xml:space="preserve"> (R-129) </w:t>
      </w:r>
      <w:r w:rsidRPr="00C46F02">
        <w:t>-</w:t>
      </w:r>
      <w:r>
        <w:t xml:space="preserve"> </w:t>
      </w:r>
      <w:r w:rsidRPr="00C46F02">
        <w:t>GNSS-Vulnerability-and-Mitigation-Measures</w:t>
      </w:r>
      <w:r>
        <w:t xml:space="preserve"> – </w:t>
      </w:r>
      <w:r w:rsidRPr="00C46F02">
        <w:t>Ed</w:t>
      </w:r>
      <w:r>
        <w:t xml:space="preserve">ition </w:t>
      </w:r>
      <w:r w:rsidRPr="00C46F02">
        <w:t>3.1-December-2012</w:t>
      </w:r>
    </w:p>
    <w:p w14:paraId="68F717AC" w14:textId="77777777" w:rsidR="0039444F" w:rsidRDefault="0039444F" w:rsidP="0048287E">
      <w:pPr>
        <w:pStyle w:val="Reference"/>
        <w:numPr>
          <w:ilvl w:val="0"/>
          <w:numId w:val="19"/>
        </w:numPr>
        <w:tabs>
          <w:tab w:val="left" w:pos="0"/>
        </w:tabs>
        <w:spacing w:line="216" w:lineRule="atLeast"/>
      </w:pPr>
      <w:r>
        <w:t>G</w:t>
      </w:r>
      <w:r w:rsidRPr="0039444F">
        <w:t xml:space="preserve">1149 Ed.1 Guideline G1149 on VTS Training for Deck Officers </w:t>
      </w:r>
    </w:p>
    <w:p w14:paraId="6A54115A" w14:textId="755CF4D7" w:rsidR="002906B9" w:rsidRPr="00B4300B" w:rsidRDefault="002777AC" w:rsidP="0048287E">
      <w:pPr>
        <w:pStyle w:val="Reference"/>
        <w:numPr>
          <w:ilvl w:val="0"/>
          <w:numId w:val="19"/>
        </w:numPr>
        <w:tabs>
          <w:tab w:val="left" w:pos="0"/>
        </w:tabs>
        <w:spacing w:line="216" w:lineRule="atLeast"/>
      </w:pPr>
      <w:r w:rsidRPr="00B4300B">
        <w:t>I</w:t>
      </w:r>
      <w:r w:rsidRPr="00B4300B">
        <w:rPr>
          <w:spacing w:val="-2"/>
        </w:rPr>
        <w:t>A</w:t>
      </w:r>
      <w:r w:rsidRPr="00B4300B">
        <w:rPr>
          <w:spacing w:val="3"/>
        </w:rPr>
        <w:t>L</w:t>
      </w:r>
      <w:r w:rsidRPr="00B4300B">
        <w:t>A</w:t>
      </w:r>
      <w:r w:rsidRPr="00B4300B">
        <w:rPr>
          <w:spacing w:val="-3"/>
        </w:rPr>
        <w:t xml:space="preserve"> </w:t>
      </w:r>
      <w:r w:rsidRPr="00B4300B">
        <w:rPr>
          <w:spacing w:val="1"/>
        </w:rPr>
        <w:t>Ma</w:t>
      </w:r>
      <w:r w:rsidRPr="00B4300B">
        <w:t>riti</w:t>
      </w:r>
      <w:r w:rsidRPr="00B4300B">
        <w:rPr>
          <w:spacing w:val="1"/>
        </w:rPr>
        <w:t>m</w:t>
      </w:r>
      <w:r w:rsidRPr="00B4300B">
        <w:t>e</w:t>
      </w:r>
      <w:r w:rsidRPr="00B4300B">
        <w:rPr>
          <w:spacing w:val="1"/>
        </w:rPr>
        <w:t xml:space="preserve"> </w:t>
      </w:r>
      <w:r w:rsidRPr="00B4300B">
        <w:t>Bu</w:t>
      </w:r>
      <w:r w:rsidRPr="00B4300B">
        <w:rPr>
          <w:spacing w:val="3"/>
        </w:rPr>
        <w:t>o</w:t>
      </w:r>
      <w:r w:rsidRPr="00B4300B">
        <w:rPr>
          <w:spacing w:val="-9"/>
        </w:rPr>
        <w:t>y</w:t>
      </w:r>
      <w:r w:rsidRPr="00B4300B">
        <w:rPr>
          <w:spacing w:val="1"/>
        </w:rPr>
        <w:t>a</w:t>
      </w:r>
      <w:r w:rsidRPr="00B4300B">
        <w:t>ge</w:t>
      </w:r>
      <w:r w:rsidRPr="00B4300B">
        <w:rPr>
          <w:spacing w:val="1"/>
        </w:rPr>
        <w:t xml:space="preserve"> </w:t>
      </w:r>
      <w:r w:rsidRPr="00B4300B">
        <w:rPr>
          <w:spacing w:val="5"/>
        </w:rPr>
        <w:t>S</w:t>
      </w:r>
      <w:r w:rsidRPr="00B4300B">
        <w:rPr>
          <w:spacing w:val="-6"/>
        </w:rPr>
        <w:t>y</w:t>
      </w:r>
      <w:r w:rsidRPr="00B4300B">
        <w:rPr>
          <w:spacing w:val="1"/>
        </w:rPr>
        <w:t>s</w:t>
      </w:r>
      <w:r w:rsidRPr="00B4300B">
        <w:rPr>
          <w:spacing w:val="2"/>
        </w:rPr>
        <w:t>t</w:t>
      </w:r>
      <w:r w:rsidRPr="00B4300B">
        <w:rPr>
          <w:spacing w:val="1"/>
        </w:rPr>
        <w:t>e</w:t>
      </w:r>
      <w:r w:rsidRPr="00B4300B">
        <w:t>m</w:t>
      </w:r>
      <w:r w:rsidRPr="00B4300B">
        <w:rPr>
          <w:spacing w:val="1"/>
        </w:rPr>
        <w:t xml:space="preserve"> </w:t>
      </w:r>
      <w:r w:rsidRPr="00B4300B">
        <w:t>(</w:t>
      </w:r>
      <w:r w:rsidRPr="00B4300B">
        <w:rPr>
          <w:spacing w:val="1"/>
        </w:rPr>
        <w:t>M</w:t>
      </w:r>
      <w:r w:rsidRPr="00B4300B">
        <w:t xml:space="preserve">BS) and </w:t>
      </w:r>
      <w:del w:id="1925" w:author="James Collocott" w:date="2021-10-20T16:02:00Z">
        <w:r w:rsidR="009827A7" w:rsidRPr="00B4300B" w:rsidDel="00320006">
          <w:delText xml:space="preserve">and </w:delText>
        </w:r>
      </w:del>
      <w:r w:rsidR="009827A7" w:rsidRPr="00B4300B">
        <w:t>other Marine Aids to Navigation publication</w:t>
      </w:r>
    </w:p>
    <w:p w14:paraId="362A8ACE" w14:textId="77777777" w:rsidR="008D7EBB" w:rsidRDefault="008D7EBB" w:rsidP="0048287E">
      <w:pPr>
        <w:pStyle w:val="Reference"/>
        <w:numPr>
          <w:ilvl w:val="0"/>
          <w:numId w:val="19"/>
        </w:numPr>
        <w:tabs>
          <w:tab w:val="left" w:pos="0"/>
        </w:tabs>
        <w:spacing w:line="216" w:lineRule="atLeast"/>
      </w:pPr>
      <w:r>
        <w:t>IALA Dictionary</w:t>
      </w:r>
    </w:p>
    <w:p w14:paraId="191BC3E6" w14:textId="77777777" w:rsidR="009827A7" w:rsidRDefault="009827A7" w:rsidP="0048287E">
      <w:pPr>
        <w:pStyle w:val="Reference"/>
        <w:numPr>
          <w:ilvl w:val="0"/>
          <w:numId w:val="19"/>
        </w:numPr>
        <w:tabs>
          <w:tab w:val="left" w:pos="0"/>
        </w:tabs>
        <w:spacing w:line="216" w:lineRule="atLeast"/>
      </w:pPr>
      <w:r w:rsidRPr="00B4300B">
        <w:t xml:space="preserve">IALA </w:t>
      </w:r>
      <w:r w:rsidR="007900BD" w:rsidRPr="00B4300B">
        <w:t>NAVGUIDE</w:t>
      </w:r>
    </w:p>
    <w:p w14:paraId="593717D5" w14:textId="77777777" w:rsidR="002536C2" w:rsidRPr="00B4300B" w:rsidRDefault="002536C2" w:rsidP="0048287E">
      <w:pPr>
        <w:pStyle w:val="Reference"/>
        <w:numPr>
          <w:ilvl w:val="0"/>
          <w:numId w:val="19"/>
        </w:numPr>
        <w:tabs>
          <w:tab w:val="left" w:pos="0"/>
        </w:tabs>
        <w:spacing w:line="216" w:lineRule="atLeast"/>
      </w:pPr>
      <w:r>
        <w:t xml:space="preserve">IALA L1 AtoN Manager </w:t>
      </w:r>
      <w:r w:rsidR="00033B28">
        <w:t xml:space="preserve">training course </w:t>
      </w:r>
      <w:r w:rsidR="004A1994">
        <w:t>material</w:t>
      </w:r>
    </w:p>
    <w:p w14:paraId="319A38F2" w14:textId="77777777" w:rsidR="0039444F" w:rsidRDefault="00613874" w:rsidP="0039444F">
      <w:pPr>
        <w:pStyle w:val="Reference"/>
        <w:numPr>
          <w:ilvl w:val="0"/>
          <w:numId w:val="19"/>
        </w:numPr>
        <w:tabs>
          <w:tab w:val="left" w:pos="0"/>
        </w:tabs>
        <w:spacing w:line="216" w:lineRule="atLeast"/>
      </w:pPr>
      <w:r w:rsidRPr="00B4300B">
        <w:t>IALA G1061-Light-Applications-Illumination-of-Structures_Dec2008</w:t>
      </w:r>
    </w:p>
    <w:p w14:paraId="04876B58" w14:textId="77777777" w:rsidR="007900BD" w:rsidRDefault="007900BD" w:rsidP="0039444F">
      <w:pPr>
        <w:pStyle w:val="Reference"/>
        <w:numPr>
          <w:ilvl w:val="0"/>
          <w:numId w:val="19"/>
        </w:numPr>
        <w:tabs>
          <w:tab w:val="left" w:pos="0"/>
        </w:tabs>
        <w:spacing w:line="216" w:lineRule="atLeast"/>
      </w:pPr>
      <w:r w:rsidRPr="007900BD">
        <w:t>ARM</w:t>
      </w:r>
      <w:r w:rsidR="00754C55">
        <w:t xml:space="preserve"> </w:t>
      </w:r>
      <w:r w:rsidRPr="007900BD">
        <w:t>Task 1 5 4</w:t>
      </w:r>
      <w:r w:rsidR="00754C55">
        <w:t xml:space="preserve">: </w:t>
      </w:r>
      <w:r w:rsidRPr="007900BD">
        <w:t>AtoN Awareness for Mariners</w:t>
      </w:r>
      <w:r w:rsidR="00754C55">
        <w:t xml:space="preserve"> </w:t>
      </w:r>
      <w:r w:rsidRPr="007900BD">
        <w:t>Gap Analysis</w:t>
      </w:r>
    </w:p>
    <w:p w14:paraId="5A2DB0C3" w14:textId="77777777" w:rsidR="008D7EBB" w:rsidRPr="00BD3624" w:rsidRDefault="008D7EBB" w:rsidP="0039444F">
      <w:pPr>
        <w:pStyle w:val="Reference"/>
        <w:numPr>
          <w:ilvl w:val="0"/>
          <w:numId w:val="19"/>
        </w:numPr>
        <w:tabs>
          <w:tab w:val="left" w:pos="0"/>
        </w:tabs>
        <w:spacing w:line="216" w:lineRule="atLeast"/>
        <w:rPr>
          <w:ins w:id="1926" w:author="James Collocott [2]" w:date="2021-10-28T15:07:00Z"/>
          <w:rPrChange w:id="1927" w:author="James Collocott [2]" w:date="2021-10-28T15:07:00Z">
            <w:rPr>
              <w:ins w:id="1928" w:author="James Collocott [2]" w:date="2021-10-28T15:07:00Z"/>
              <w:rFonts w:cstheme="minorHAnsi"/>
              <w:szCs w:val="22"/>
            </w:rPr>
          </w:rPrChange>
        </w:rPr>
      </w:pPr>
      <w:r w:rsidRPr="008D7EBB">
        <w:rPr>
          <w:rFonts w:cstheme="minorHAnsi"/>
          <w:szCs w:val="22"/>
        </w:rPr>
        <w:t>South African List of Lights and Radio Signals</w:t>
      </w:r>
    </w:p>
    <w:p w14:paraId="1A674624" w14:textId="086C6121" w:rsidR="00BD3624" w:rsidRPr="008D7EBB" w:rsidRDefault="00BD3624" w:rsidP="00BD3624">
      <w:pPr>
        <w:pStyle w:val="Reference"/>
        <w:numPr>
          <w:ilvl w:val="0"/>
          <w:numId w:val="19"/>
        </w:numPr>
        <w:tabs>
          <w:tab w:val="left" w:pos="0"/>
        </w:tabs>
        <w:spacing w:line="216" w:lineRule="atLeast"/>
      </w:pPr>
      <w:ins w:id="1929" w:author="James Collocott [2]" w:date="2021-10-28T15:07:00Z">
        <w:r>
          <w:rPr>
            <w:rFonts w:cstheme="minorHAnsi"/>
            <w:szCs w:val="22"/>
          </w:rPr>
          <w:t>G1041</w:t>
        </w:r>
      </w:ins>
      <w:ins w:id="1930" w:author="James Collocott [2]" w:date="2021-10-28T15:10:00Z">
        <w:r>
          <w:rPr>
            <w:rFonts w:cstheme="minorHAnsi"/>
            <w:szCs w:val="22"/>
          </w:rPr>
          <w:t xml:space="preserve"> – Sector Ligts</w:t>
        </w:r>
      </w:ins>
    </w:p>
    <w:p w14:paraId="25E2FF9C" w14:textId="77777777" w:rsidR="00E877DC" w:rsidRPr="0044779A" w:rsidRDefault="00C342E9" w:rsidP="0044779A">
      <w:pPr>
        <w:rPr>
          <w:highlight w:val="yellow"/>
        </w:rPr>
      </w:pPr>
      <w:r>
        <w:br w:type="page"/>
      </w:r>
    </w:p>
    <w:p w14:paraId="1074C430" w14:textId="77777777" w:rsidR="00D07F96" w:rsidRPr="00B4300B" w:rsidRDefault="00D07F96">
      <w:pPr>
        <w:pStyle w:val="AppendixtitleHead1"/>
        <w:pPrChange w:id="1931" w:author="James Collocott" w:date="2021-10-25T08:48:00Z">
          <w:pPr>
            <w:pStyle w:val="AppendixtitleHead1"/>
            <w:ind w:left="1418" w:hanging="1418"/>
          </w:pPr>
        </w:pPrChange>
      </w:pPr>
      <w:bookmarkStart w:id="1932" w:name="_Toc80010495"/>
      <w:r w:rsidRPr="00B4300B">
        <w:t>Sector filters fitted inside a lighthouse lantern</w:t>
      </w:r>
      <w:bookmarkEnd w:id="1932"/>
    </w:p>
    <w:p w14:paraId="6A9727F9" w14:textId="77777777" w:rsidR="00D07F96" w:rsidRPr="00B4300B" w:rsidRDefault="00D07F96" w:rsidP="00D07F96">
      <w:pPr>
        <w:pStyle w:val="BodyText"/>
        <w:jc w:val="center"/>
      </w:pPr>
      <w:r w:rsidRPr="00717F3F">
        <w:rPr>
          <w:noProof/>
          <w:lang w:val="en-ZA" w:eastAsia="en-ZA"/>
        </w:rPr>
        <w:drawing>
          <wp:inline distT="0" distB="0" distL="0" distR="0" wp14:anchorId="16B2105B" wp14:editId="482A2470">
            <wp:extent cx="6480175" cy="43199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480175" cy="4319905"/>
                    </a:xfrm>
                    <a:prstGeom prst="rect">
                      <a:avLst/>
                    </a:prstGeom>
                    <a:noFill/>
                    <a:ln>
                      <a:noFill/>
                    </a:ln>
                  </pic:spPr>
                </pic:pic>
              </a:graphicData>
            </a:graphic>
          </wp:inline>
        </w:drawing>
      </w:r>
    </w:p>
    <w:p w14:paraId="43E560AF" w14:textId="77777777" w:rsidR="00D07F96" w:rsidRPr="00B4300B" w:rsidRDefault="00D07F96" w:rsidP="00D07F96">
      <w:pPr>
        <w:pStyle w:val="BodyText"/>
        <w:rPr>
          <w:highlight w:val="yellow"/>
        </w:rPr>
      </w:pPr>
      <w:r w:rsidRPr="00B4300B">
        <w:rPr>
          <w:highlight w:val="yellow"/>
        </w:rPr>
        <w:br w:type="page"/>
      </w:r>
    </w:p>
    <w:p w14:paraId="51BB029F" w14:textId="77777777" w:rsidR="00E877DC" w:rsidRPr="00B4300B" w:rsidRDefault="00D07F96" w:rsidP="000C7C0D">
      <w:pPr>
        <w:pStyle w:val="AppendixtitleHead1"/>
        <w:ind w:left="1418" w:hanging="1418"/>
      </w:pPr>
      <w:bookmarkStart w:id="1933" w:name="_Toc80010496"/>
      <w:r w:rsidRPr="00B4300B">
        <w:t xml:space="preserve">Sector lights </w:t>
      </w:r>
      <w:commentRangeStart w:id="1934"/>
      <w:r w:rsidRPr="00B4300B">
        <w:t>being used in NORWEGIAN waters</w:t>
      </w:r>
      <w:bookmarkEnd w:id="1933"/>
      <w:commentRangeEnd w:id="1934"/>
      <w:r w:rsidR="009504E5">
        <w:rPr>
          <w:rStyle w:val="CommentReference"/>
          <w:rFonts w:asciiTheme="minorHAnsi" w:eastAsiaTheme="minorHAnsi" w:hAnsiTheme="minorHAnsi" w:cstheme="minorBidi"/>
          <w:b w:val="0"/>
          <w:bCs w:val="0"/>
          <w:caps w:val="0"/>
          <w:color w:val="000000" w:themeColor="text1"/>
        </w:rPr>
        <w:commentReference w:id="1934"/>
      </w:r>
    </w:p>
    <w:bookmarkStart w:id="1935" w:name="_Hlk60401020"/>
    <w:p w14:paraId="0E6080EE" w14:textId="77777777" w:rsidR="003B440E" w:rsidRPr="00B4300B" w:rsidRDefault="00613874" w:rsidP="003B440E">
      <w:pPr>
        <w:pStyle w:val="BodyText"/>
        <w:jc w:val="center"/>
      </w:pPr>
      <w:r w:rsidRPr="00717F3F">
        <w:rPr>
          <w:noProof/>
          <w:lang w:val="en-ZA" w:eastAsia="en-ZA"/>
        </w:rPr>
        <mc:AlternateContent>
          <mc:Choice Requires="wps">
            <w:drawing>
              <wp:anchor distT="0" distB="0" distL="114300" distR="114300" simplePos="0" relativeHeight="251660288" behindDoc="0" locked="0" layoutInCell="1" allowOverlap="1" wp14:anchorId="13C4AB11" wp14:editId="7AE35E80">
                <wp:simplePos x="0" y="0"/>
                <wp:positionH relativeFrom="column">
                  <wp:posOffset>3912235</wp:posOffset>
                </wp:positionH>
                <wp:positionV relativeFrom="paragraph">
                  <wp:posOffset>1132205</wp:posOffset>
                </wp:positionV>
                <wp:extent cx="1828800" cy="388620"/>
                <wp:effectExtent l="38100" t="0" r="19050" b="87630"/>
                <wp:wrapNone/>
                <wp:docPr id="23" name="Straight Arrow Connector 23"/>
                <wp:cNvGraphicFramePr/>
                <a:graphic xmlns:a="http://schemas.openxmlformats.org/drawingml/2006/main">
                  <a:graphicData uri="http://schemas.microsoft.com/office/word/2010/wordprocessingShape">
                    <wps:wsp>
                      <wps:cNvCnPr/>
                      <wps:spPr>
                        <a:xfrm flipH="1">
                          <a:off x="0" y="0"/>
                          <a:ext cx="1828800" cy="38862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3ACCDD88" id="_x0000_t32" coordsize="21600,21600" o:spt="32" o:oned="t" path="m,l21600,21600e" filled="f">
                <v:path arrowok="t" fillok="f" o:connecttype="none"/>
                <o:lock v:ext="edit" shapetype="t"/>
              </v:shapetype>
              <v:shape id="Straight Arrow Connector 23" o:spid="_x0000_s1026" type="#_x0000_t32" style="position:absolute;margin-left:308.05pt;margin-top:89.15pt;width:2in;height:30.6pt;flip:x;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" strokecolor="black [3213]" strokeweight="1pt">
                <v:stroke endarrow="block"/>
              </v:shape>
            </w:pict>
          </mc:Fallback>
        </mc:AlternateContent>
      </w:r>
      <w:del w:id="1936" w:author="James Collocott" w:date="2021-10-24T09:56:00Z">
        <w:r w:rsidRPr="008714B1">
          <w:rPr>
            <w:noProof/>
            <w:lang w:val="en-ZA" w:eastAsia="en-ZA"/>
          </w:rPr>
          <mc:AlternateContent>
            <mc:Choice Requires="wps">
              <w:drawing>
                <wp:anchor distT="45720" distB="45720" distL="114300" distR="114300" simplePos="0" relativeHeight="251664384" behindDoc="0" locked="0" layoutInCell="1" allowOverlap="1" wp14:anchorId="7FAD3E98" wp14:editId="34475537">
                  <wp:simplePos x="0" y="0"/>
                  <wp:positionH relativeFrom="margin">
                    <wp:posOffset>5756275</wp:posOffset>
                  </wp:positionH>
                  <wp:positionV relativeFrom="paragraph">
                    <wp:posOffset>941705</wp:posOffset>
                  </wp:positionV>
                  <wp:extent cx="990600" cy="517525"/>
                  <wp:effectExtent l="0" t="0" r="0"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517525"/>
                          </a:xfrm>
                          <a:prstGeom prst="rect">
                            <a:avLst/>
                          </a:prstGeom>
                          <a:noFill/>
                          <a:ln w="9525">
                            <a:noFill/>
                            <a:miter lim="800000"/>
                            <a:headEnd/>
                            <a:tailEnd/>
                          </a:ln>
                        </wps:spPr>
                        <wps:txbx>
                          <w:txbxContent>
                            <w:p w14:paraId="3C184DD3" w14:textId="77777777" w:rsidR="008714B1" w:rsidRDefault="008714B1">
                              <w:pPr>
                                <w:rPr>
                                  <w:del w:id="1937" w:author="James Collocott" w:date="2021-10-24T09:56:00Z"/>
                                </w:rPr>
                              </w:pPr>
                              <w:del w:id="1938" w:author="James Collocott" w:date="2021-10-24T09:56:00Z">
                                <w:r w:rsidRPr="00612799">
                                  <w:delText>Store Lysøy sector light</w:delText>
                                </w:r>
                              </w:del>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FAD3E98" id="_x0000_t202" coordsize="21600,21600" o:spt="202" path="m,l,21600r21600,l21600,xe">
                  <v:stroke joinstyle="miter"/>
                  <v:path gradientshapeok="t" o:connecttype="rect"/>
                </v:shapetype>
                <v:shape id="Text Box 2" o:spid="_x0000_s1027" type="#_x0000_t202" style="position:absolute;left:0;text-align:left;margin-left:453.25pt;margin-top:74.15pt;width:78pt;height:40.75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" filled="f" stroked="f">
                  <v:textbox style="mso-fit-shape-to-text:t">
                    <w:txbxContent>
                      <w:p w14:paraId="3C184DD3" w14:textId="77777777" w:rsidR="008714B1" w:rsidRDefault="008714B1">
                        <w:pPr>
                          <w:rPr>
                            <w:del w:id="2023" w:author="James Collocott" w:date="2021-10-24T09:56:00Z"/>
                          </w:rPr>
                        </w:pPr>
                        <w:del w:id="2024" w:author="James Collocott" w:date="2021-10-24T09:56:00Z">
                          <w:r w:rsidRPr="00612799">
                            <w:delText>Store Lysøy sector light</w:delText>
                          </w:r>
                        </w:del>
                      </w:p>
                    </w:txbxContent>
                  </v:textbox>
                  <w10:wrap anchorx="margin"/>
                </v:shape>
              </w:pict>
            </mc:Fallback>
          </mc:AlternateContent>
        </w:r>
      </w:del>
      <w:ins w:id="1939" w:author="James Collocott" w:date="2021-10-24T09:56:00Z">
        <w:r w:rsidRPr="008714B1">
          <w:rPr>
            <w:noProof/>
            <w:lang w:val="en-ZA" w:eastAsia="en-ZA"/>
          </w:rPr>
          <mc:AlternateContent>
            <mc:Choice Requires="wps">
              <w:drawing>
                <wp:anchor distT="45720" distB="45720" distL="114300" distR="114300" simplePos="0" relativeHeight="251659264" behindDoc="0" locked="0" layoutInCell="1" allowOverlap="1" wp14:anchorId="7FAD3E98" wp14:editId="34475537">
                  <wp:simplePos x="0" y="0"/>
                  <wp:positionH relativeFrom="margin">
                    <wp:posOffset>5756275</wp:posOffset>
                  </wp:positionH>
                  <wp:positionV relativeFrom="paragraph">
                    <wp:posOffset>941705</wp:posOffset>
                  </wp:positionV>
                  <wp:extent cx="990600"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404620"/>
                          </a:xfrm>
                          <a:prstGeom prst="rect">
                            <a:avLst/>
                          </a:prstGeom>
                          <a:noFill/>
                          <a:ln w="9525">
                            <a:noFill/>
                            <a:miter lim="800000"/>
                            <a:headEnd/>
                            <a:tailEnd/>
                          </a:ln>
                        </wps:spPr>
                        <wps:txbx>
                          <w:txbxContent>
                            <w:p w14:paraId="6D090BF2" w14:textId="77777777" w:rsidR="008714B1" w:rsidRDefault="008714B1">
                              <w:pPr>
                                <w:rPr>
                                  <w:ins w:id="1940" w:author="James Collocott" w:date="2021-10-24T09:56:00Z"/>
                                </w:rPr>
                              </w:pPr>
                              <w:ins w:id="1941" w:author="James Collocott" w:date="2021-10-24T09:56:00Z">
                                <w:r w:rsidRPr="00612799">
                                  <w:t>Store Lysøy sector light</w:t>
                                </w:r>
                              </w:ins>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FAD3E98" id="_x0000_s1028" type="#_x0000_t202" style="position:absolute;left:0;text-align:left;margin-left:453.25pt;margin-top:74.15pt;width:78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" filled="f" stroked="f">
                  <v:textbox style="mso-fit-shape-to-text:t">
                    <w:txbxContent>
                      <w:p w14:paraId="6D090BF2" w14:textId="77777777" w:rsidR="008714B1" w:rsidRDefault="008714B1">
                        <w:pPr>
                          <w:rPr>
                            <w:ins w:id="2028" w:author="James Collocott" w:date="2021-10-24T09:56:00Z"/>
                          </w:rPr>
                        </w:pPr>
                        <w:ins w:id="2029" w:author="James Collocott" w:date="2021-10-24T09:56:00Z">
                          <w:r w:rsidRPr="00612799">
                            <w:t xml:space="preserve">Store </w:t>
                          </w:r>
                          <w:proofErr w:type="spellStart"/>
                          <w:r w:rsidRPr="00612799">
                            <w:t>Lysøy</w:t>
                          </w:r>
                          <w:proofErr w:type="spellEnd"/>
                          <w:r w:rsidRPr="00612799">
                            <w:t xml:space="preserve"> sector light</w:t>
                          </w:r>
                        </w:ins>
                      </w:p>
                    </w:txbxContent>
                  </v:textbox>
                  <w10:wrap anchorx="margin"/>
                </v:shape>
              </w:pict>
            </mc:Fallback>
          </mc:AlternateContent>
        </w:r>
      </w:ins>
      <w:r w:rsidR="003B440E" w:rsidRPr="008714B1">
        <w:rPr>
          <w:noProof/>
          <w:lang w:val="en-ZA" w:eastAsia="en-ZA"/>
        </w:rPr>
        <w:drawing>
          <wp:inline distT="0" distB="0" distL="0" distR="0" wp14:anchorId="2F9CEC88" wp14:editId="322AF72C">
            <wp:extent cx="6480175" cy="4860290"/>
            <wp:effectExtent l="0" t="9207" r="6667" b="6668"/>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6480175" cy="4860290"/>
                    </a:xfrm>
                    <a:prstGeom prst="rect">
                      <a:avLst/>
                    </a:prstGeom>
                    <a:noFill/>
                    <a:ln>
                      <a:noFill/>
                    </a:ln>
                  </pic:spPr>
                </pic:pic>
              </a:graphicData>
            </a:graphic>
          </wp:inline>
        </w:drawing>
      </w:r>
    </w:p>
    <w:p w14:paraId="273EE4E8" w14:textId="77777777" w:rsidR="00612799" w:rsidRPr="00B4300B" w:rsidRDefault="00612799" w:rsidP="00613874">
      <w:pPr>
        <w:spacing w:before="240"/>
      </w:pPr>
      <w:r w:rsidRPr="00B4300B">
        <w:t>The Store Lysøy sector light has two different ranges, i.e.:</w:t>
      </w:r>
    </w:p>
    <w:p w14:paraId="32E065D5" w14:textId="77777777" w:rsidR="00612799" w:rsidRPr="00B4300B" w:rsidRDefault="00612799" w:rsidP="00D34CE5">
      <w:pPr>
        <w:pStyle w:val="ListParagraph"/>
        <w:numPr>
          <w:ilvl w:val="0"/>
          <w:numId w:val="82"/>
        </w:numPr>
        <w:ind w:left="567" w:hanging="567"/>
        <w:rPr>
          <w:rFonts w:asciiTheme="minorHAnsi" w:hAnsiTheme="minorHAnsi"/>
          <w:sz w:val="22"/>
          <w:szCs w:val="22"/>
          <w:lang w:val="en-GB"/>
        </w:rPr>
      </w:pPr>
      <w:r w:rsidRPr="00B4300B">
        <w:rPr>
          <w:rFonts w:asciiTheme="minorHAnsi" w:hAnsiTheme="minorHAnsi"/>
          <w:sz w:val="22"/>
          <w:szCs w:val="22"/>
          <w:lang w:val="en-GB"/>
        </w:rPr>
        <w:t>At long range the one side of the southwards white sector sets mariners clear of the Grunnbåen beacon pole.</w:t>
      </w:r>
    </w:p>
    <w:p w14:paraId="65AF7624" w14:textId="77777777" w:rsidR="00612799" w:rsidRPr="00B4300B" w:rsidRDefault="00612799" w:rsidP="00D34CE5">
      <w:pPr>
        <w:pStyle w:val="ListParagraph"/>
        <w:numPr>
          <w:ilvl w:val="0"/>
          <w:numId w:val="82"/>
        </w:numPr>
        <w:ind w:left="567" w:hanging="567"/>
        <w:rPr>
          <w:rFonts w:asciiTheme="minorHAnsi" w:hAnsiTheme="minorHAnsi"/>
          <w:sz w:val="22"/>
          <w:szCs w:val="22"/>
          <w:lang w:val="en-GB"/>
        </w:rPr>
      </w:pPr>
      <w:r w:rsidRPr="00B4300B">
        <w:rPr>
          <w:rFonts w:asciiTheme="minorHAnsi" w:hAnsiTheme="minorHAnsi"/>
          <w:sz w:val="22"/>
          <w:szCs w:val="22"/>
          <w:lang w:val="en-GB"/>
        </w:rPr>
        <w:t xml:space="preserve">At long range the other side of the southwards white sector sets mariners clear </w:t>
      </w:r>
      <w:r w:rsidR="00D07F96" w:rsidRPr="00B4300B">
        <w:rPr>
          <w:rFonts w:asciiTheme="minorHAnsi" w:hAnsiTheme="minorHAnsi"/>
          <w:sz w:val="22"/>
          <w:szCs w:val="22"/>
          <w:lang w:val="en-GB"/>
        </w:rPr>
        <w:t>of Stampen Cairn, just south of Stampraen Shoal</w:t>
      </w:r>
    </w:p>
    <w:p w14:paraId="17543426" w14:textId="77777777" w:rsidR="00D07F96" w:rsidRPr="00B4300B" w:rsidRDefault="00612799" w:rsidP="00D07F96">
      <w:r w:rsidRPr="00B4300B">
        <w:br w:type="page"/>
      </w:r>
    </w:p>
    <w:p w14:paraId="14614CF4" w14:textId="77777777" w:rsidR="00613874" w:rsidRPr="00B4300B" w:rsidRDefault="00613874" w:rsidP="000C7C0D">
      <w:pPr>
        <w:pStyle w:val="AppendixtitleHead1"/>
        <w:ind w:left="1418" w:hanging="1418"/>
      </w:pPr>
      <w:bookmarkStart w:id="1942" w:name="_Toc80010497"/>
      <w:r w:rsidRPr="00B4300B">
        <w:t>Buoy semi-submerged in strong current</w:t>
      </w:r>
      <w:bookmarkEnd w:id="1942"/>
    </w:p>
    <w:p w14:paraId="73D1FA7D" w14:textId="77777777" w:rsidR="00613874" w:rsidRPr="00B4300B" w:rsidRDefault="00613874" w:rsidP="00613874">
      <w:pPr>
        <w:jc w:val="center"/>
      </w:pPr>
      <w:bookmarkStart w:id="1943" w:name="_Toc79587904"/>
      <w:r w:rsidRPr="00717F3F">
        <w:rPr>
          <w:noProof/>
          <w:lang w:val="en-ZA" w:eastAsia="en-ZA"/>
        </w:rPr>
        <w:drawing>
          <wp:inline distT="0" distB="0" distL="0" distR="0" wp14:anchorId="35591DB0" wp14:editId="36D4C673">
            <wp:extent cx="6480175" cy="430403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480175" cy="4304030"/>
                    </a:xfrm>
                    <a:prstGeom prst="rect">
                      <a:avLst/>
                    </a:prstGeom>
                    <a:noFill/>
                    <a:ln>
                      <a:noFill/>
                    </a:ln>
                  </pic:spPr>
                </pic:pic>
              </a:graphicData>
            </a:graphic>
          </wp:inline>
        </w:drawing>
      </w:r>
      <w:bookmarkEnd w:id="1943"/>
    </w:p>
    <w:p w14:paraId="5983830C" w14:textId="77777777" w:rsidR="00613874" w:rsidRPr="00B4300B" w:rsidRDefault="00613874" w:rsidP="00613874">
      <w:pPr>
        <w:pStyle w:val="BodyText"/>
        <w:rPr>
          <w:highlight w:val="yellow"/>
        </w:rPr>
      </w:pPr>
      <w:r w:rsidRPr="00B4300B">
        <w:rPr>
          <w:highlight w:val="yellow"/>
        </w:rPr>
        <w:br w:type="page"/>
      </w:r>
    </w:p>
    <w:p w14:paraId="25474418" w14:textId="77777777" w:rsidR="003F2FE8" w:rsidRPr="00B4300B" w:rsidRDefault="003F2FE8" w:rsidP="000C7C0D">
      <w:pPr>
        <w:pStyle w:val="AppendixtitleHead1"/>
        <w:ind w:left="1418" w:hanging="1418"/>
      </w:pPr>
      <w:bookmarkStart w:id="1944" w:name="_Toc80010498"/>
      <w:r w:rsidRPr="00B4300B">
        <w:t xml:space="preserve">INDIRECT LIGHTING </w:t>
      </w:r>
      <w:commentRangeStart w:id="1945"/>
      <w:r w:rsidRPr="00B4300B">
        <w:t>IN NORWEGIAN WATERS</w:t>
      </w:r>
      <w:bookmarkEnd w:id="1944"/>
      <w:commentRangeEnd w:id="1945"/>
      <w:r w:rsidR="009504E5">
        <w:rPr>
          <w:rStyle w:val="CommentReference"/>
          <w:rFonts w:asciiTheme="minorHAnsi" w:eastAsiaTheme="minorHAnsi" w:hAnsiTheme="minorHAnsi" w:cstheme="minorBidi"/>
          <w:b w:val="0"/>
          <w:bCs w:val="0"/>
          <w:caps w:val="0"/>
          <w:color w:val="000000" w:themeColor="text1"/>
        </w:rPr>
        <w:commentReference w:id="1945"/>
      </w:r>
    </w:p>
    <w:p w14:paraId="3A0C134D" w14:textId="77777777" w:rsidR="003B440E" w:rsidRPr="00B4300B" w:rsidRDefault="003B440E" w:rsidP="003F2FE8">
      <w:pPr>
        <w:jc w:val="center"/>
      </w:pPr>
      <w:r w:rsidRPr="00717F3F">
        <w:rPr>
          <w:noProof/>
          <w:lang w:val="en-ZA" w:eastAsia="en-ZA"/>
        </w:rPr>
        <w:drawing>
          <wp:inline distT="0" distB="0" distL="0" distR="0" wp14:anchorId="1BCDF7A1" wp14:editId="47A1AAC3">
            <wp:extent cx="6480175" cy="4319905"/>
            <wp:effectExtent l="0" t="5715"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16200000">
                      <a:off x="0" y="0"/>
                      <a:ext cx="6480175" cy="4319905"/>
                    </a:xfrm>
                    <a:prstGeom prst="rect">
                      <a:avLst/>
                    </a:prstGeom>
                    <a:noFill/>
                    <a:ln>
                      <a:noFill/>
                    </a:ln>
                  </pic:spPr>
                </pic:pic>
              </a:graphicData>
            </a:graphic>
          </wp:inline>
        </w:drawing>
      </w:r>
    </w:p>
    <w:p w14:paraId="7C4D4EDB" w14:textId="77777777" w:rsidR="00824069" w:rsidRPr="00B4300B" w:rsidRDefault="00824069" w:rsidP="00824069">
      <w:pPr>
        <w:pStyle w:val="AnnexFigureCaption"/>
      </w:pPr>
      <w:bookmarkStart w:id="1946" w:name="_Toc79587905"/>
      <w:bookmarkStart w:id="1947" w:name="_Toc80009057"/>
      <w:r w:rsidRPr="00B4300B">
        <w:t>Night-time view: Indirect lighting used on a beacon in Norwegian waters</w:t>
      </w:r>
      <w:bookmarkEnd w:id="1946"/>
      <w:bookmarkEnd w:id="1947"/>
    </w:p>
    <w:p w14:paraId="3CD71840" w14:textId="77777777" w:rsidR="00824069" w:rsidRPr="00B4300B" w:rsidRDefault="00824069" w:rsidP="00824069">
      <w:r w:rsidRPr="00B4300B">
        <w:t xml:space="preserve">This image shows a lantern with a fixed light on the illuminated structure.  Only the white part is illuminated, not the steel structure. </w:t>
      </w:r>
    </w:p>
    <w:p w14:paraId="22CA3049" w14:textId="77777777" w:rsidR="00651CF7" w:rsidRPr="00B4300B" w:rsidRDefault="00651CF7" w:rsidP="00824069">
      <w:r w:rsidRPr="00B4300B">
        <w:br w:type="page"/>
      </w:r>
    </w:p>
    <w:p w14:paraId="41AB1C9D" w14:textId="77777777" w:rsidR="003F2FE8" w:rsidRPr="00B4300B" w:rsidRDefault="003F2FE8" w:rsidP="00651CF7">
      <w:pPr>
        <w:jc w:val="center"/>
      </w:pPr>
      <w:r w:rsidRPr="00717F3F">
        <w:rPr>
          <w:noProof/>
          <w:lang w:val="en-ZA" w:eastAsia="en-ZA"/>
        </w:rPr>
        <w:drawing>
          <wp:inline distT="0" distB="0" distL="0" distR="0" wp14:anchorId="2020DB6D" wp14:editId="278E9D3F">
            <wp:extent cx="5760720" cy="3524885"/>
            <wp:effectExtent l="0" t="0" r="0" b="0"/>
            <wp:docPr id="17"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60720" cy="3524885"/>
                    </a:xfrm>
                    <a:prstGeom prst="rect">
                      <a:avLst/>
                    </a:prstGeom>
                  </pic:spPr>
                </pic:pic>
              </a:graphicData>
            </a:graphic>
          </wp:inline>
        </w:drawing>
      </w:r>
    </w:p>
    <w:p w14:paraId="5C75806F" w14:textId="77777777" w:rsidR="00824069" w:rsidRPr="00B4300B" w:rsidRDefault="00824069" w:rsidP="00824069">
      <w:pPr>
        <w:pStyle w:val="AnnexFigureCaption"/>
      </w:pPr>
      <w:bookmarkStart w:id="1948" w:name="_Toc79587906"/>
      <w:bookmarkStart w:id="1949" w:name="_Toc80009058"/>
      <w:r w:rsidRPr="00B4300B">
        <w:t>Day-time view: Indirect lighting used on beacon</w:t>
      </w:r>
      <w:r w:rsidR="00651CF7" w:rsidRPr="00B4300B">
        <w:t>s</w:t>
      </w:r>
      <w:r w:rsidRPr="00B4300B">
        <w:t xml:space="preserve"> in Norwegian waters</w:t>
      </w:r>
      <w:bookmarkEnd w:id="1948"/>
      <w:bookmarkEnd w:id="1949"/>
    </w:p>
    <w:p w14:paraId="22CD1484" w14:textId="77777777" w:rsidR="00824069" w:rsidRPr="00B4300B" w:rsidRDefault="00824069" w:rsidP="00824069">
      <w:r w:rsidRPr="00B4300B">
        <w:t xml:space="preserve">In this instance the indirect lighting is used for close-quarter navigation and better judgement of the given </w:t>
      </w:r>
      <w:r w:rsidR="00651CF7" w:rsidRPr="00B4300B">
        <w:t xml:space="preserve">turning </w:t>
      </w:r>
      <w:r w:rsidRPr="00B4300B">
        <w:t>points.  This makes it easier to judge distance to a fixed light, with a better chance to avoid missing a flash (at turning points)</w:t>
      </w:r>
      <w:r w:rsidR="00651CF7" w:rsidRPr="00B4300B">
        <w:t>.</w:t>
      </w:r>
    </w:p>
    <w:bookmarkEnd w:id="1935"/>
    <w:p w14:paraId="73ABFA50" w14:textId="77777777" w:rsidR="004253AE" w:rsidRDefault="004253AE" w:rsidP="00824069">
      <w:pPr>
        <w:rPr>
          <w:rFonts w:cstheme="minorHAnsi"/>
        </w:rPr>
      </w:pPr>
    </w:p>
    <w:p w14:paraId="27AECA52" w14:textId="77777777" w:rsidR="004253AE" w:rsidRDefault="004253AE" w:rsidP="00824069">
      <w:pPr>
        <w:rPr>
          <w:rFonts w:cstheme="minorHAnsi"/>
        </w:rPr>
      </w:pPr>
      <w:r>
        <w:rPr>
          <w:rFonts w:cstheme="minorHAnsi"/>
        </w:rPr>
        <w:br w:type="page"/>
      </w:r>
    </w:p>
    <w:p w14:paraId="77947DFB" w14:textId="281CFCB2" w:rsidR="004253AE" w:rsidRDefault="004253AE" w:rsidP="004253AE">
      <w:pPr>
        <w:pStyle w:val="AppendixtitleHead1"/>
        <w:ind w:left="1418" w:hanging="1418"/>
        <w:rPr>
          <w:noProof/>
          <w:lang w:val="nb-NO" w:eastAsia="nb-NO"/>
        </w:rPr>
      </w:pPr>
      <w:bookmarkStart w:id="1950" w:name="_Toc80010499"/>
      <w:r>
        <w:rPr>
          <w:rFonts w:cstheme="minorHAnsi"/>
          <w:highlight w:val="yellow"/>
        </w:rPr>
        <w:t>ADDITIONAL PICTURES/ IMAGES</w:t>
      </w:r>
      <w:r w:rsidRPr="004253AE">
        <w:rPr>
          <w:rFonts w:cstheme="minorHAnsi"/>
          <w:highlight w:val="yellow"/>
        </w:rPr>
        <w:t>?</w:t>
      </w:r>
      <w:bookmarkEnd w:id="1950"/>
      <w:r w:rsidR="00731F7D" w:rsidRPr="00731F7D">
        <w:rPr>
          <w:noProof/>
          <w:lang w:val="nb-NO" w:eastAsia="nb-NO"/>
        </w:rPr>
        <w:t xml:space="preserve"> </w:t>
      </w:r>
    </w:p>
    <w:p w14:paraId="7B1700F7" w14:textId="28A01CA8" w:rsidR="00FC3B96" w:rsidRDefault="00FC3B96" w:rsidP="00FC3B96">
      <w:pPr>
        <w:pStyle w:val="BodyText"/>
        <w:rPr>
          <w:highlight w:val="yellow"/>
          <w:lang w:val="nb-NO" w:eastAsia="nb-NO"/>
        </w:rPr>
      </w:pPr>
      <w:commentRangeStart w:id="1951"/>
      <w:ins w:id="1952" w:author="James Collocott" w:date="2021-09-14T13:36:00Z">
        <w:r>
          <w:rPr>
            <w:highlight w:val="yellow"/>
            <w:lang w:val="nb-NO" w:eastAsia="nb-NO"/>
          </w:rPr>
          <w:t>Heading</w:t>
        </w:r>
      </w:ins>
      <w:commentRangeEnd w:id="1951"/>
      <w:r w:rsidR="00B72100">
        <w:rPr>
          <w:rStyle w:val="CommentReference"/>
        </w:rPr>
        <w:commentReference w:id="1951"/>
      </w:r>
      <w:ins w:id="1953" w:author="James Collocott" w:date="2021-09-14T13:36:00Z">
        <w:r>
          <w:rPr>
            <w:highlight w:val="yellow"/>
            <w:lang w:val="nb-NO" w:eastAsia="nb-NO"/>
          </w:rPr>
          <w:t>?</w:t>
        </w:r>
      </w:ins>
    </w:p>
    <w:p w14:paraId="5A4DCA65" w14:textId="74554E12" w:rsidR="00FC3B96" w:rsidRPr="00FC3B96" w:rsidRDefault="00FC3B96" w:rsidP="00FC3B96">
      <w:pPr>
        <w:pStyle w:val="BodyText"/>
        <w:rPr>
          <w:highlight w:val="yellow"/>
          <w:lang w:val="nb-NO" w:eastAsia="nb-NO"/>
        </w:rPr>
      </w:pPr>
      <w:ins w:id="1954" w:author="Tomren, Guttorm" w:date="2021-08-26T13:27:00Z">
        <w:r w:rsidRPr="00717F3F">
          <w:rPr>
            <w:noProof/>
            <w:lang w:val="en-ZA" w:eastAsia="en-ZA"/>
          </w:rPr>
          <w:drawing>
            <wp:inline distT="0" distB="0" distL="0" distR="0" wp14:anchorId="07A1085F" wp14:editId="47CAD37E">
              <wp:extent cx="5372100" cy="2447925"/>
              <wp:effectExtent l="0" t="0" r="0" b="9525"/>
              <wp:docPr id="7" name="Bil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372100" cy="2447925"/>
                      </a:xfrm>
                      <a:prstGeom prst="rect">
                        <a:avLst/>
                      </a:prstGeom>
                    </pic:spPr>
                  </pic:pic>
                </a:graphicData>
              </a:graphic>
            </wp:inline>
          </w:drawing>
        </w:r>
      </w:ins>
    </w:p>
    <w:sectPr w:rsidR="00FC3B96" w:rsidRPr="00FC3B96" w:rsidSect="008F34F4">
      <w:headerReference w:type="even" r:id="rId37"/>
      <w:headerReference w:type="default" r:id="rId38"/>
      <w:footerReference w:type="default" r:id="rId39"/>
      <w:headerReference w:type="first" r:id="rId40"/>
      <w:pgSz w:w="11906" w:h="16838" w:code="9"/>
      <w:pgMar w:top="567" w:right="794" w:bottom="567" w:left="907"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02" w:author="James Collocott" w:date="2021-10-24T11:06:00Z" w:initials="JC">
    <w:p w14:paraId="2FDF4738" w14:textId="2D631487" w:rsidR="008714B1" w:rsidRDefault="008714B1">
      <w:pPr>
        <w:pStyle w:val="CommentText"/>
      </w:pPr>
      <w:r>
        <w:rPr>
          <w:rStyle w:val="CommentReference"/>
        </w:rPr>
        <w:annotationRef/>
      </w:r>
      <w:r>
        <w:t>Add to references</w:t>
      </w:r>
    </w:p>
  </w:comment>
  <w:comment w:id="361" w:author="James Collocott" w:date="2021-10-24T11:06:00Z" w:initials="JC">
    <w:p w14:paraId="387A9D0C" w14:textId="64F43734" w:rsidR="008714B1" w:rsidRDefault="008714B1">
      <w:pPr>
        <w:pStyle w:val="CommentText"/>
      </w:pPr>
      <w:r>
        <w:rPr>
          <w:rStyle w:val="CommentReference"/>
        </w:rPr>
        <w:annotationRef/>
      </w:r>
      <w:r>
        <w:t>Add to abbreviations</w:t>
      </w:r>
    </w:p>
  </w:comment>
  <w:comment w:id="264" w:author="James Collocott" w:date="2021-10-24T10:05:00Z" w:initials="JC">
    <w:p w14:paraId="0447ADFF" w14:textId="09E7AA39" w:rsidR="008714B1" w:rsidRDefault="008714B1">
      <w:pPr>
        <w:pStyle w:val="CommentText"/>
      </w:pPr>
      <w:r>
        <w:rPr>
          <w:rStyle w:val="CommentReference"/>
        </w:rPr>
        <w:annotationRef/>
      </w:r>
      <w:r>
        <w:rPr>
          <w:rStyle w:val="CommentReference"/>
        </w:rPr>
        <w:annotationRef/>
      </w:r>
      <w:r>
        <w:t>Juan’s input</w:t>
      </w:r>
    </w:p>
  </w:comment>
  <w:comment w:id="444" w:author="Pieter Chris Blom" w:date="2021-10-27T14:52:00Z" w:initials="PCB">
    <w:p w14:paraId="350498F5" w14:textId="77777777" w:rsidR="008714B1" w:rsidRDefault="008714B1">
      <w:pPr>
        <w:pStyle w:val="CommentText"/>
      </w:pPr>
      <w:r>
        <w:rPr>
          <w:rStyle w:val="CommentReference"/>
        </w:rPr>
        <w:annotationRef/>
      </w:r>
      <w:r>
        <w:t xml:space="preserve">Define Mariner in IALA dictionary or should the term seafarer be used? </w:t>
      </w:r>
    </w:p>
    <w:p w14:paraId="103B4288" w14:textId="78C0A865" w:rsidR="008714B1" w:rsidRDefault="008714B1">
      <w:pPr>
        <w:pStyle w:val="CommentText"/>
      </w:pPr>
      <w:r>
        <w:t xml:space="preserve">Juan to obtain definition/description for a seafarer. </w:t>
      </w:r>
    </w:p>
  </w:comment>
  <w:comment w:id="445" w:author="James Collocott [2]" w:date="2021-10-28T13:04:00Z" w:initials="JC">
    <w:p w14:paraId="468F8C9B" w14:textId="63DE74E3" w:rsidR="008714B1" w:rsidRDefault="008714B1">
      <w:pPr>
        <w:pStyle w:val="CommentText"/>
      </w:pPr>
      <w:r>
        <w:rPr>
          <w:rStyle w:val="CommentReference"/>
        </w:rPr>
        <w:annotationRef/>
      </w:r>
      <w:r>
        <w:rPr>
          <w:noProof/>
        </w:rPr>
        <w:t>Juan's contribution</w:t>
      </w:r>
    </w:p>
  </w:comment>
  <w:comment w:id="546" w:author="James Collocott" w:date="2021-09-14T13:26:00Z" w:initials="JC">
    <w:p w14:paraId="2130F768" w14:textId="7EB7058C" w:rsidR="008714B1" w:rsidRDefault="008714B1">
      <w:pPr>
        <w:pStyle w:val="CommentText"/>
      </w:pPr>
      <w:r>
        <w:rPr>
          <w:rStyle w:val="CommentReference"/>
        </w:rPr>
        <w:annotationRef/>
      </w:r>
      <w:r>
        <w:t>Guttorms’ comment: IHO S-4 B-475.1, the sector limits should cover the area where they are useful for the mariner. My so-called intended usage</w:t>
      </w:r>
    </w:p>
  </w:comment>
  <w:comment w:id="550" w:author="Pieter Chris Blom" w:date="2021-10-27T15:25:00Z" w:initials="PCB">
    <w:p w14:paraId="098AD0A4" w14:textId="0D0F4766" w:rsidR="008714B1" w:rsidRDefault="008714B1">
      <w:pPr>
        <w:pStyle w:val="CommentText"/>
      </w:pPr>
      <w:r>
        <w:rPr>
          <w:rStyle w:val="CommentReference"/>
        </w:rPr>
        <w:annotationRef/>
      </w:r>
      <w:r>
        <w:t xml:space="preserve">Juan to also provide </w:t>
      </w:r>
      <w:r w:rsidRPr="008C140B">
        <w:rPr>
          <w:rFonts w:cstheme="minorHAnsi"/>
          <w:i/>
          <w:iCs/>
          <w:color w:val="000000"/>
        </w:rPr>
        <w:t>(IMO) MSC.1/Circ.14</w:t>
      </w:r>
      <w:r>
        <w:rPr>
          <w:rFonts w:cstheme="minorHAnsi"/>
          <w:i/>
          <w:iCs/>
          <w:color w:val="000000"/>
        </w:rPr>
        <w:t>96</w:t>
      </w:r>
      <w:r w:rsidRPr="008C140B">
        <w:rPr>
          <w:rFonts w:cstheme="minorHAnsi"/>
          <w:color w:val="000000"/>
        </w:rPr>
        <w:t>)</w:t>
      </w:r>
      <w:r>
        <w:rPr>
          <w:rFonts w:cstheme="minorHAnsi"/>
          <w:color w:val="000000"/>
        </w:rPr>
        <w:t xml:space="preserve"> for consideration. </w:t>
      </w:r>
    </w:p>
  </w:comment>
  <w:comment w:id="610" w:author="Pieter Chris Blom" w:date="2021-10-27T15:29:00Z" w:initials="PCB">
    <w:p w14:paraId="76C475C9" w14:textId="018D9F35" w:rsidR="008714B1" w:rsidRDefault="008714B1">
      <w:pPr>
        <w:pStyle w:val="CommentText"/>
      </w:pPr>
      <w:r>
        <w:rPr>
          <w:rStyle w:val="CommentReference"/>
        </w:rPr>
        <w:annotationRef/>
      </w:r>
      <w:r>
        <w:t>Cheryl to provide additional input on Message 6 &amp; 8</w:t>
      </w:r>
    </w:p>
  </w:comment>
  <w:comment w:id="626" w:author="Pieter Chris Blom" w:date="2021-10-27T15:36:00Z" w:initials="PCB">
    <w:p w14:paraId="4F63102E" w14:textId="0DE18DC9" w:rsidR="008714B1" w:rsidRDefault="008714B1">
      <w:pPr>
        <w:pStyle w:val="CommentText"/>
      </w:pPr>
      <w:r>
        <w:rPr>
          <w:rStyle w:val="CommentReference"/>
        </w:rPr>
        <w:annotationRef/>
      </w:r>
      <w:r>
        <w:t xml:space="preserve">Document to be obtained. Possibly provide by Juan. </w:t>
      </w:r>
    </w:p>
  </w:comment>
  <w:comment w:id="628" w:author="Collins, Malcolm" w:date="2021-10-22T14:25:00Z" w:initials="CM">
    <w:p w14:paraId="1A507FA9" w14:textId="00CBA525" w:rsidR="008714B1" w:rsidRDefault="008714B1">
      <w:pPr>
        <w:pStyle w:val="CommentText"/>
      </w:pPr>
      <w:r>
        <w:rPr>
          <w:rStyle w:val="CommentReference"/>
        </w:rPr>
        <w:annotationRef/>
      </w:r>
      <w:r>
        <w:t>Need to clarify the scope of this document – this section appears to be stepping into STCW territory.</w:t>
      </w:r>
    </w:p>
  </w:comment>
  <w:comment w:id="629" w:author="Pieter Chris Blom" w:date="2021-10-27T15:55:00Z" w:initials="PCB">
    <w:p w14:paraId="4F36AA5F" w14:textId="04EF3745" w:rsidR="008714B1" w:rsidRDefault="008714B1">
      <w:pPr>
        <w:pStyle w:val="CommentText"/>
      </w:pPr>
      <w:r>
        <w:rPr>
          <w:rStyle w:val="CommentReference"/>
        </w:rPr>
        <w:annotationRef/>
      </w:r>
      <w:r>
        <w:t>Section considered to</w:t>
      </w:r>
      <w:r w:rsidR="004263A5">
        <w:t>o</w:t>
      </w:r>
      <w:r>
        <w:t xml:space="preserve"> extensive and detailed for purpose of this document</w:t>
      </w:r>
      <w:r w:rsidR="004263A5">
        <w:t xml:space="preserve"> and suggestion is for the bullets to be deleted</w:t>
      </w:r>
      <w:r>
        <w:t>. To be reconsidered</w:t>
      </w:r>
      <w:r w:rsidR="004263A5">
        <w:t xml:space="preserve"> at ARM15</w:t>
      </w:r>
      <w:r>
        <w:t xml:space="preserve">. </w:t>
      </w:r>
    </w:p>
  </w:comment>
  <w:comment w:id="649" w:author="James Collocott" w:date="2021-10-24T11:08:00Z" w:initials="JC">
    <w:p w14:paraId="5C133653" w14:textId="421C01CF" w:rsidR="008714B1" w:rsidRDefault="008714B1">
      <w:pPr>
        <w:pStyle w:val="CommentText"/>
      </w:pPr>
      <w:r>
        <w:rPr>
          <w:rStyle w:val="CommentReference"/>
        </w:rPr>
        <w:annotationRef/>
      </w:r>
      <w:r>
        <w:t>Add to references</w:t>
      </w:r>
    </w:p>
  </w:comment>
  <w:comment w:id="655" w:author="James Collocott" w:date="2021-10-24T10:04:00Z" w:initials="JC">
    <w:p w14:paraId="399352D8" w14:textId="51271CD6" w:rsidR="008714B1" w:rsidRDefault="008714B1">
      <w:pPr>
        <w:pStyle w:val="CommentText"/>
      </w:pPr>
      <w:r>
        <w:rPr>
          <w:rStyle w:val="CommentReference"/>
        </w:rPr>
        <w:annotationRef/>
      </w:r>
      <w:r>
        <w:t>Juan’s input</w:t>
      </w:r>
    </w:p>
  </w:comment>
  <w:comment w:id="743" w:author="Merrill, David CIV" w:date="2021-10-21T12:05:00Z" w:initials="MDC">
    <w:p w14:paraId="77F1AFC8" w14:textId="36C06C5E" w:rsidR="008714B1" w:rsidRDefault="008714B1">
      <w:pPr>
        <w:pStyle w:val="CommentText"/>
      </w:pPr>
      <w:r>
        <w:rPr>
          <w:rStyle w:val="CommentReference"/>
        </w:rPr>
        <w:annotationRef/>
      </w:r>
      <w:r>
        <w:t>I don’t think unmanned light is necessary. This was important 30 years ago, but automated lighthouses are now the norm.</w:t>
      </w:r>
    </w:p>
  </w:comment>
  <w:comment w:id="745" w:author="juanfriasmar@gmail.com" w:date="2021-10-24T01:47:00Z" w:initials="j">
    <w:p w14:paraId="59362803" w14:textId="0DA9E651" w:rsidR="008714B1" w:rsidRDefault="008714B1">
      <w:pPr>
        <w:pStyle w:val="CommentText"/>
      </w:pPr>
      <w:r>
        <w:rPr>
          <w:rStyle w:val="CommentReference"/>
        </w:rPr>
        <w:annotationRef/>
      </w:r>
    </w:p>
  </w:comment>
  <w:comment w:id="772" w:author="Trevor Harris" w:date="2021-10-24T21:55:00Z" w:initials="TH">
    <w:p w14:paraId="7FAE9AF9" w14:textId="0818EC59" w:rsidR="008714B1" w:rsidRDefault="008714B1">
      <w:pPr>
        <w:pStyle w:val="CommentText"/>
      </w:pPr>
      <w:r>
        <w:rPr>
          <w:rStyle w:val="CommentReference"/>
        </w:rPr>
        <w:annotationRef/>
      </w:r>
      <w:r>
        <w:t>HWS?</w:t>
      </w:r>
    </w:p>
  </w:comment>
  <w:comment w:id="788" w:author="Merrill, David CIV" w:date="2021-10-21T12:22:00Z" w:initials="MDC">
    <w:p w14:paraId="7AEF15ED" w14:textId="2857D02E" w:rsidR="008714B1" w:rsidRDefault="008714B1">
      <w:pPr>
        <w:pStyle w:val="CommentText"/>
      </w:pPr>
      <w:r>
        <w:rPr>
          <w:rStyle w:val="CommentReference"/>
        </w:rPr>
        <w:annotationRef/>
      </w:r>
      <w:r>
        <w:t>I am unfamiliar with the Table of Lights. Is this different than the List of Lights?</w:t>
      </w:r>
    </w:p>
  </w:comment>
  <w:comment w:id="811" w:author="Trevor Harris" w:date="2021-10-24T21:56:00Z" w:initials="TH">
    <w:p w14:paraId="4DF7B1EB" w14:textId="04E9848A" w:rsidR="008714B1" w:rsidRDefault="008714B1">
      <w:pPr>
        <w:pStyle w:val="CommentText"/>
      </w:pPr>
      <w:r>
        <w:rPr>
          <w:rStyle w:val="CommentReference"/>
        </w:rPr>
        <w:annotationRef/>
      </w:r>
      <w:r>
        <w:t>As most nations are discontinuing the DGPS service should we mention this may only be found in some countries?</w:t>
      </w:r>
    </w:p>
  </w:comment>
  <w:comment w:id="813" w:author="Mme Gaëlle NASSIF" w:date="2021-10-21T15:18:00Z" w:initials="MGN">
    <w:p w14:paraId="7C8A9397" w14:textId="7EB3E7DA" w:rsidR="008714B1" w:rsidRDefault="008714B1">
      <w:pPr>
        <w:pStyle w:val="CommentText"/>
      </w:pPr>
      <w:r>
        <w:rPr>
          <w:rStyle w:val="CommentReference"/>
        </w:rPr>
        <w:annotationRef/>
      </w:r>
      <w:r>
        <w:t>Yes</w:t>
      </w:r>
    </w:p>
  </w:comment>
  <w:comment w:id="816" w:author="Mme Gaëlle NASSIF" w:date="2021-10-21T15:18:00Z" w:initials="MGN">
    <w:p w14:paraId="29176307" w14:textId="125C9C13" w:rsidR="008714B1" w:rsidRDefault="008714B1">
      <w:pPr>
        <w:pStyle w:val="CommentText"/>
      </w:pPr>
      <w:r>
        <w:rPr>
          <w:rStyle w:val="CommentReference"/>
        </w:rPr>
        <w:annotationRef/>
      </w:r>
      <w:r>
        <w:t>Yes</w:t>
      </w:r>
    </w:p>
  </w:comment>
  <w:comment w:id="817" w:author="Mme Gaëlle NASSIF" w:date="2021-10-21T15:19:00Z" w:initials="MGN">
    <w:p w14:paraId="01010A60" w14:textId="39DCAB8D" w:rsidR="008714B1" w:rsidRDefault="008714B1">
      <w:pPr>
        <w:pStyle w:val="CommentText"/>
      </w:pPr>
      <w:r>
        <w:rPr>
          <w:rStyle w:val="CommentReference"/>
        </w:rPr>
        <w:annotationRef/>
      </w:r>
      <w:r>
        <w:t>Also Loran C / Racons and Ramarks</w:t>
      </w:r>
    </w:p>
  </w:comment>
  <w:comment w:id="828" w:author="Collins, Malcolm" w:date="2021-10-22T14:23:00Z" w:initials="CM">
    <w:p w14:paraId="370A268D" w14:textId="0CC54324" w:rsidR="008714B1" w:rsidRDefault="008714B1">
      <w:pPr>
        <w:pStyle w:val="CommentText"/>
      </w:pPr>
      <w:r>
        <w:rPr>
          <w:rStyle w:val="CommentReference"/>
        </w:rPr>
        <w:annotationRef/>
      </w:r>
      <w:r>
        <w:t>Australia uses Admiralty List of Lights</w:t>
      </w:r>
    </w:p>
  </w:comment>
  <w:comment w:id="834" w:author="Merrill, David CIV" w:date="2021-10-21T14:41:00Z" w:initials="MDC">
    <w:p w14:paraId="0B4D61D0" w14:textId="77777777" w:rsidR="008714B1" w:rsidRDefault="008714B1">
      <w:pPr>
        <w:pStyle w:val="CommentText"/>
      </w:pPr>
      <w:r>
        <w:rPr>
          <w:rStyle w:val="CommentReference"/>
        </w:rPr>
        <w:annotationRef/>
      </w:r>
      <w:r>
        <w:t>This is where I think we start to get away from AtoN and talk about things that do not belong to IALA. Is this not covered in other STCW navigation training? If no, then by all means include it here.</w:t>
      </w:r>
    </w:p>
  </w:comment>
  <w:comment w:id="835" w:author="James Collocott" w:date="2021-10-26T18:11:00Z" w:initials="JC">
    <w:p w14:paraId="00D79DD9" w14:textId="2A754F64" w:rsidR="008714B1" w:rsidRDefault="008714B1">
      <w:pPr>
        <w:pStyle w:val="CommentText"/>
      </w:pPr>
      <w:r>
        <w:rPr>
          <w:rStyle w:val="CommentReference"/>
        </w:rPr>
        <w:annotationRef/>
      </w:r>
      <w:r>
        <w:t>Check Finnish List of Lights</w:t>
      </w:r>
    </w:p>
  </w:comment>
  <w:comment w:id="839" w:author="HP Inc." w:date="2021-10-23T00:21:00Z" w:initials="HI">
    <w:p w14:paraId="4D2D45C3" w14:textId="38DF6CE4" w:rsidR="008714B1" w:rsidRPr="00D34B07" w:rsidRDefault="008714B1">
      <w:pPr>
        <w:pStyle w:val="CommentText"/>
        <w:rPr>
          <w:lang w:val="en-US"/>
        </w:rPr>
      </w:pPr>
      <w:r>
        <w:rPr>
          <w:rStyle w:val="CommentReference"/>
        </w:rPr>
        <w:annotationRef/>
      </w:r>
      <w:r>
        <w:rPr>
          <w:rStyle w:val="CommentReference"/>
        </w:rPr>
        <w:t>Oleg</w:t>
      </w:r>
    </w:p>
  </w:comment>
  <w:comment w:id="840" w:author="HP Inc." w:date="2021-10-23T00:24:00Z" w:initials="HI">
    <w:p w14:paraId="60944462" w14:textId="77777777" w:rsidR="008714B1" w:rsidRPr="00D34B07" w:rsidRDefault="008714B1" w:rsidP="00C239E6">
      <w:pPr>
        <w:pStyle w:val="CommentText"/>
        <w:rPr>
          <w:lang w:val="en-US"/>
        </w:rPr>
      </w:pPr>
      <w:r>
        <w:rPr>
          <w:rStyle w:val="CommentReference"/>
        </w:rPr>
        <w:annotationRef/>
      </w:r>
      <w:r>
        <w:t xml:space="preserve">It is not competence of IALA. </w:t>
      </w:r>
      <w:r w:rsidRPr="00D34B07">
        <w:t>this information is redundant to use</w:t>
      </w:r>
      <w:r w:rsidRPr="00D34B07">
        <w:rPr>
          <w:lang w:val="en-US"/>
        </w:rPr>
        <w:t xml:space="preserve"> </w:t>
      </w:r>
      <w:r>
        <w:rPr>
          <w:lang w:val="en-US"/>
        </w:rPr>
        <w:t>AtoN</w:t>
      </w:r>
    </w:p>
    <w:p w14:paraId="6A120A26" w14:textId="511C4073" w:rsidR="008714B1" w:rsidRPr="00C239E6" w:rsidRDefault="008714B1">
      <w:pPr>
        <w:pStyle w:val="CommentText"/>
        <w:rPr>
          <w:lang w:val="en-US"/>
        </w:rPr>
      </w:pPr>
    </w:p>
  </w:comment>
  <w:comment w:id="844" w:author="HP Inc." w:date="2021-10-23T00:23:00Z" w:initials="HI">
    <w:p w14:paraId="5B51B3A4" w14:textId="77777777" w:rsidR="008714B1" w:rsidRPr="00D34B07" w:rsidRDefault="008714B1" w:rsidP="00D34B07">
      <w:pPr>
        <w:pStyle w:val="CommentText"/>
        <w:rPr>
          <w:lang w:val="en-US"/>
        </w:rPr>
      </w:pPr>
      <w:r>
        <w:rPr>
          <w:rStyle w:val="CommentReference"/>
        </w:rPr>
        <w:annotationRef/>
      </w:r>
      <w:r>
        <w:t xml:space="preserve">It is not competence of IALA. </w:t>
      </w:r>
      <w:r w:rsidRPr="00D34B07">
        <w:t>this information is redundant to use</w:t>
      </w:r>
      <w:r w:rsidRPr="00D34B07">
        <w:rPr>
          <w:lang w:val="en-US"/>
        </w:rPr>
        <w:t xml:space="preserve"> </w:t>
      </w:r>
      <w:r>
        <w:rPr>
          <w:lang w:val="en-US"/>
        </w:rPr>
        <w:t>AtoN</w:t>
      </w:r>
    </w:p>
    <w:p w14:paraId="08927954" w14:textId="76454AC1" w:rsidR="008714B1" w:rsidRPr="00D34B07" w:rsidRDefault="008714B1">
      <w:pPr>
        <w:pStyle w:val="CommentText"/>
        <w:rPr>
          <w:lang w:val="en-US"/>
        </w:rPr>
      </w:pPr>
    </w:p>
  </w:comment>
  <w:comment w:id="855" w:author="Merrill, David CIV" w:date="2021-10-21T14:48:00Z" w:initials="MDC">
    <w:p w14:paraId="5BFA04B6" w14:textId="4CF61D7D" w:rsidR="008714B1" w:rsidRDefault="008714B1">
      <w:pPr>
        <w:pStyle w:val="CommentText"/>
      </w:pPr>
      <w:r>
        <w:rPr>
          <w:rStyle w:val="CommentReference"/>
        </w:rPr>
        <w:annotationRef/>
      </w:r>
      <w:r>
        <w:t xml:space="preserve"> Most of “h” is AtoN related and should remain.</w:t>
      </w:r>
    </w:p>
  </w:comment>
  <w:comment w:id="884" w:author="James Collocott" w:date="2021-10-24T10:17:00Z" w:initials="JC">
    <w:p w14:paraId="6EC2B1E4" w14:textId="6159D2CA" w:rsidR="008714B1" w:rsidRDefault="008714B1" w:rsidP="00D13A2F">
      <w:pPr>
        <w:pStyle w:val="CommentText"/>
        <w:ind w:left="708"/>
      </w:pPr>
      <w:r>
        <w:rPr>
          <w:rStyle w:val="CommentReference"/>
        </w:rPr>
        <w:annotationRef/>
      </w:r>
      <w:r>
        <w:t>Juan’s input</w:t>
      </w:r>
    </w:p>
  </w:comment>
  <w:comment w:id="894" w:author="Trevor Harris" w:date="2021-10-24T21:20:00Z" w:initials="TH">
    <w:p w14:paraId="27CB541E" w14:textId="00DEFAA5" w:rsidR="008714B1" w:rsidRDefault="008714B1">
      <w:pPr>
        <w:pStyle w:val="CommentText"/>
      </w:pPr>
      <w:r>
        <w:rPr>
          <w:rStyle w:val="CommentReference"/>
        </w:rPr>
        <w:annotationRef/>
      </w:r>
      <w:r>
        <w:t>When mentioning chartwork we need to consider that some administration are removing paper charts and that the symbology and depiction of AtoN varies on different ECDIS and ECS systems. The mariner need to be aware of all current approved IHO symbols. Also when dealing with ECDIS not all AtoN appear in every cell depending on the scales which we will need to mention for those on electronic charts only.</w:t>
      </w:r>
    </w:p>
  </w:comment>
  <w:comment w:id="895" w:author="Collins, Malcolm" w:date="2021-10-22T14:27:00Z" w:initials="CM">
    <w:p w14:paraId="3E617EAC" w14:textId="0315C0E1" w:rsidR="008714B1" w:rsidRDefault="008714B1">
      <w:pPr>
        <w:pStyle w:val="CommentText"/>
      </w:pPr>
      <w:r>
        <w:rPr>
          <w:rStyle w:val="CommentReference"/>
        </w:rPr>
        <w:annotationRef/>
      </w:r>
      <w:r>
        <w:t>As per my general comment at 4.1.2, suggest this is deleted as it’s more a matter for STCW.</w:t>
      </w:r>
    </w:p>
  </w:comment>
  <w:comment w:id="898" w:author="Mme Gaëlle NASSIF" w:date="2021-10-21T15:28:00Z" w:initials="MGN">
    <w:p w14:paraId="32AE0F00" w14:textId="77777777" w:rsidR="008714B1" w:rsidRDefault="008714B1">
      <w:pPr>
        <w:pStyle w:val="CommentText"/>
      </w:pPr>
      <w:r>
        <w:rPr>
          <w:rStyle w:val="CommentReference"/>
        </w:rPr>
        <w:annotationRef/>
      </w:r>
      <w:r>
        <w:t>It’s not AtoN</w:t>
      </w:r>
    </w:p>
  </w:comment>
  <w:comment w:id="906" w:author="juanfriasmar@gmail.com" w:date="2021-10-24T01:55:00Z" w:initials="j">
    <w:p w14:paraId="1C35DDC2" w14:textId="59891878" w:rsidR="008714B1" w:rsidRDefault="008714B1">
      <w:pPr>
        <w:pStyle w:val="CommentText"/>
      </w:pPr>
      <w:r>
        <w:rPr>
          <w:rStyle w:val="CommentReference"/>
        </w:rPr>
        <w:annotationRef/>
      </w:r>
    </w:p>
  </w:comment>
  <w:comment w:id="912" w:author="HP Inc." w:date="2021-10-23T00:28:00Z" w:initials="HI">
    <w:p w14:paraId="0BB2A046" w14:textId="77777777" w:rsidR="008714B1" w:rsidRPr="00D34B07" w:rsidRDefault="008714B1" w:rsidP="00300508">
      <w:pPr>
        <w:pStyle w:val="CommentText"/>
        <w:rPr>
          <w:lang w:val="en-US"/>
        </w:rPr>
      </w:pPr>
      <w:r>
        <w:rPr>
          <w:rStyle w:val="CommentReference"/>
        </w:rPr>
        <w:annotationRef/>
      </w:r>
      <w:r>
        <w:t xml:space="preserve">It is not competence of IALA. </w:t>
      </w:r>
      <w:r w:rsidRPr="00D34B07">
        <w:t>this information is redundant to use</w:t>
      </w:r>
      <w:r w:rsidRPr="00D34B07">
        <w:rPr>
          <w:lang w:val="en-US"/>
        </w:rPr>
        <w:t xml:space="preserve"> </w:t>
      </w:r>
      <w:r>
        <w:rPr>
          <w:lang w:val="en-US"/>
        </w:rPr>
        <w:t>AtoN</w:t>
      </w:r>
    </w:p>
    <w:p w14:paraId="4F45182F" w14:textId="43966522" w:rsidR="008714B1" w:rsidRPr="00300508" w:rsidRDefault="008714B1">
      <w:pPr>
        <w:pStyle w:val="CommentText"/>
        <w:rPr>
          <w:lang w:val="en-US"/>
        </w:rPr>
      </w:pPr>
      <w:r>
        <w:rPr>
          <w:lang w:val="en-US"/>
        </w:rPr>
        <w:t>This information very important for mariners but it is not about AtoN using</w:t>
      </w:r>
    </w:p>
  </w:comment>
  <w:comment w:id="919" w:author="Merrill, David CIV" w:date="2021-10-21T14:55:00Z" w:initials="MDC">
    <w:p w14:paraId="630835A5" w14:textId="5B7E5FFB" w:rsidR="008714B1" w:rsidRDefault="008714B1">
      <w:pPr>
        <w:pStyle w:val="CommentText"/>
      </w:pPr>
      <w:r>
        <w:rPr>
          <w:rStyle w:val="CommentReference"/>
        </w:rPr>
        <w:annotationRef/>
      </w:r>
      <w:r>
        <w:t xml:space="preserve">I believe d should remain somewhere in the document. </w:t>
      </w:r>
    </w:p>
  </w:comment>
  <w:comment w:id="938" w:author="James Collocott" w:date="2021-10-24T11:12:00Z" w:initials="JC">
    <w:p w14:paraId="5DDFC39A" w14:textId="3160961F" w:rsidR="008714B1" w:rsidRDefault="008714B1">
      <w:pPr>
        <w:pStyle w:val="CommentText"/>
      </w:pPr>
      <w:r>
        <w:rPr>
          <w:rStyle w:val="CommentReference"/>
        </w:rPr>
        <w:annotationRef/>
      </w:r>
      <w:r>
        <w:t>If included, add to abbreviations</w:t>
      </w:r>
    </w:p>
  </w:comment>
  <w:comment w:id="939" w:author="James Collocott" w:date="2021-10-24T10:20:00Z" w:initials="JC">
    <w:p w14:paraId="108DD362" w14:textId="5846D085" w:rsidR="008714B1" w:rsidRDefault="008714B1">
      <w:pPr>
        <w:pStyle w:val="CommentText"/>
      </w:pPr>
      <w:r>
        <w:rPr>
          <w:rStyle w:val="CommentReference"/>
        </w:rPr>
        <w:annotationRef/>
      </w:r>
      <w:r>
        <w:t>Juan’s input</w:t>
      </w:r>
    </w:p>
  </w:comment>
  <w:comment w:id="1017" w:author="James Collocott" w:date="2021-10-24T10:22:00Z" w:initials="JC">
    <w:p w14:paraId="30D1D417" w14:textId="2CDFF97C" w:rsidR="008714B1" w:rsidRDefault="008714B1">
      <w:pPr>
        <w:pStyle w:val="CommentText"/>
      </w:pPr>
      <w:r>
        <w:rPr>
          <w:rStyle w:val="CommentReference"/>
        </w:rPr>
        <w:annotationRef/>
      </w:r>
      <w:r>
        <w:t>Australia’s input</w:t>
      </w:r>
    </w:p>
  </w:comment>
  <w:comment w:id="1022" w:author="James Collocott" w:date="2021-10-24T10:22:00Z" w:initials="JC">
    <w:p w14:paraId="7896333F" w14:textId="5C33BA94" w:rsidR="008714B1" w:rsidRDefault="008714B1">
      <w:pPr>
        <w:pStyle w:val="CommentText"/>
      </w:pPr>
      <w:r>
        <w:rPr>
          <w:rStyle w:val="CommentReference"/>
        </w:rPr>
        <w:annotationRef/>
      </w:r>
      <w:r>
        <w:t>Australia’s input</w:t>
      </w:r>
    </w:p>
  </w:comment>
  <w:comment w:id="1027" w:author="Trevor Harris" w:date="2021-10-24T21:24:00Z" w:initials="TH">
    <w:p w14:paraId="61FC89C0" w14:textId="4B8720DE" w:rsidR="008714B1" w:rsidRDefault="008714B1">
      <w:pPr>
        <w:pStyle w:val="CommentText"/>
      </w:pPr>
      <w:r>
        <w:rPr>
          <w:rStyle w:val="CommentReference"/>
        </w:rPr>
        <w:annotationRef/>
      </w:r>
      <w:r>
        <w:t>We will need to find a better term for this statement</w:t>
      </w:r>
    </w:p>
  </w:comment>
  <w:comment w:id="1032" w:author="James Collocott" w:date="2021-10-25T09:15:00Z" w:initials="JC">
    <w:p w14:paraId="3D88CB83" w14:textId="1F725C84" w:rsidR="008714B1" w:rsidRPr="007233A3" w:rsidRDefault="008714B1">
      <w:pPr>
        <w:pStyle w:val="CommentText"/>
        <w:rPr>
          <w:b/>
          <w:bCs/>
          <w:lang w:val="en-US"/>
        </w:rPr>
      </w:pPr>
      <w:r>
        <w:rPr>
          <w:rStyle w:val="CommentReference"/>
        </w:rPr>
        <w:annotationRef/>
      </w:r>
      <w:r w:rsidRPr="007233A3">
        <w:rPr>
          <w:b/>
          <w:bCs/>
          <w:lang w:val="en-US"/>
        </w:rPr>
        <w:t>Finland's input:</w:t>
      </w:r>
    </w:p>
    <w:p w14:paraId="677D6DE8" w14:textId="785A5C03" w:rsidR="008714B1" w:rsidRDefault="008714B1">
      <w:pPr>
        <w:pStyle w:val="CommentText"/>
      </w:pPr>
      <w:r w:rsidRPr="007233A3">
        <w:rPr>
          <w:lang w:val="en-US"/>
        </w:rPr>
        <w:t>In Finland we use the ISF training book as it is in every maritime academy</w:t>
      </w:r>
    </w:p>
  </w:comment>
  <w:comment w:id="1030" w:author="Trevor Harris" w:date="2021-10-24T21:27:00Z" w:initials="TH">
    <w:p w14:paraId="4B3737E7" w14:textId="1F3B4225" w:rsidR="008714B1" w:rsidRDefault="008714B1">
      <w:pPr>
        <w:pStyle w:val="CommentText"/>
      </w:pPr>
      <w:r>
        <w:rPr>
          <w:rStyle w:val="CommentReference"/>
        </w:rPr>
        <w:annotationRef/>
      </w:r>
      <w:r>
        <w:t>What is in the watchkeeping ratings training record book and do we need to consider it?</w:t>
      </w:r>
    </w:p>
  </w:comment>
  <w:comment w:id="1031" w:author="Collins, Malcolm" w:date="2021-10-22T14:35:00Z" w:initials="CM">
    <w:p w14:paraId="5969FD1E" w14:textId="77777777" w:rsidR="008714B1" w:rsidRDefault="008714B1">
      <w:pPr>
        <w:pStyle w:val="CommentText"/>
      </w:pPr>
      <w:r>
        <w:rPr>
          <w:rStyle w:val="CommentReference"/>
        </w:rPr>
        <w:annotationRef/>
      </w:r>
      <w:r>
        <w:t>As discussed, not all applicants for a CoC will have completed a TRB.</w:t>
      </w:r>
    </w:p>
  </w:comment>
  <w:comment w:id="1033" w:author="James Collocott" w:date="2021-10-24T10:23:00Z" w:initials="JC">
    <w:p w14:paraId="7F273F17" w14:textId="2D459731" w:rsidR="008714B1" w:rsidRDefault="008714B1">
      <w:pPr>
        <w:pStyle w:val="CommentText"/>
      </w:pPr>
      <w:r>
        <w:rPr>
          <w:rStyle w:val="CommentReference"/>
        </w:rPr>
        <w:annotationRef/>
      </w:r>
      <w:r>
        <w:t>Australia’s input</w:t>
      </w:r>
    </w:p>
  </w:comment>
  <w:comment w:id="1045" w:author="Collins, Malcolm" w:date="2021-10-22T14:36:00Z" w:initials="CM">
    <w:p w14:paraId="4E266A6C" w14:textId="2E7CF076" w:rsidR="008714B1" w:rsidRDefault="008714B1">
      <w:pPr>
        <w:pStyle w:val="CommentText"/>
      </w:pPr>
      <w:r>
        <w:rPr>
          <w:rStyle w:val="CommentReference"/>
        </w:rPr>
        <w:annotationRef/>
      </w:r>
      <w:r>
        <w:t>A generalisation, unless this is referring to a specific TRB, so better to delete.</w:t>
      </w:r>
    </w:p>
  </w:comment>
  <w:comment w:id="1051" w:author="James Collocott" w:date="2021-10-24T10:23:00Z" w:initials="JC">
    <w:p w14:paraId="70CB7663" w14:textId="0F236EB7" w:rsidR="008714B1" w:rsidRDefault="008714B1">
      <w:pPr>
        <w:pStyle w:val="CommentText"/>
      </w:pPr>
      <w:r>
        <w:rPr>
          <w:rStyle w:val="CommentReference"/>
        </w:rPr>
        <w:annotationRef/>
      </w:r>
      <w:r>
        <w:t>Juan’s input</w:t>
      </w:r>
    </w:p>
  </w:comment>
  <w:comment w:id="1083" w:author="HP Inc." w:date="2021-10-23T00:34:00Z" w:initials="HI">
    <w:p w14:paraId="46162507" w14:textId="7AF7F4E1" w:rsidR="008714B1" w:rsidRPr="009E33AA" w:rsidRDefault="008714B1">
      <w:pPr>
        <w:pStyle w:val="CommentText"/>
        <w:rPr>
          <w:lang w:val="en-US"/>
        </w:rPr>
      </w:pPr>
      <w:r>
        <w:rPr>
          <w:rStyle w:val="CommentReference"/>
        </w:rPr>
        <w:annotationRef/>
      </w:r>
      <w:r>
        <w:rPr>
          <w:lang w:val="en-US"/>
        </w:rPr>
        <w:t xml:space="preserve">This is the first </w:t>
      </w:r>
      <w:r w:rsidRPr="009E33AA">
        <w:rPr>
          <w:lang w:val="en-US"/>
        </w:rPr>
        <w:t>source of information</w:t>
      </w:r>
      <w:r>
        <w:rPr>
          <w:lang w:val="en-US"/>
        </w:rPr>
        <w:t xml:space="preserve"> in practical use on vessel</w:t>
      </w:r>
      <w:r>
        <w:t xml:space="preserve"> </w:t>
      </w:r>
    </w:p>
  </w:comment>
  <w:comment w:id="1092" w:author="HP Inc." w:date="2021-10-23T00:36:00Z" w:initials="HI">
    <w:p w14:paraId="157A50DB" w14:textId="15E45227" w:rsidR="008714B1" w:rsidRDefault="008714B1">
      <w:pPr>
        <w:pStyle w:val="CommentText"/>
      </w:pPr>
      <w:r>
        <w:rPr>
          <w:rStyle w:val="CommentReference"/>
        </w:rPr>
        <w:annotationRef/>
      </w:r>
      <w:r>
        <w:t>link</w:t>
      </w:r>
    </w:p>
  </w:comment>
  <w:comment w:id="1100" w:author="Mme Gaëlle NASSIF" w:date="2021-10-21T15:30:00Z" w:initials="MGN">
    <w:p w14:paraId="0CCF2028" w14:textId="3BA577E8" w:rsidR="008714B1" w:rsidRDefault="008714B1">
      <w:pPr>
        <w:pStyle w:val="CommentText"/>
      </w:pPr>
      <w:r>
        <w:rPr>
          <w:rStyle w:val="CommentReference"/>
        </w:rPr>
        <w:annotationRef/>
      </w:r>
      <w:r>
        <w:t>National MSI publication</w:t>
      </w:r>
    </w:p>
  </w:comment>
  <w:comment w:id="1101" w:author="David Merrill" w:date="2021-10-22T10:01:00Z" w:initials="MDC">
    <w:p w14:paraId="1C51AE99" w14:textId="50CB534A" w:rsidR="008714B1" w:rsidRDefault="008714B1">
      <w:pPr>
        <w:pStyle w:val="CommentText"/>
      </w:pPr>
      <w:r>
        <w:rPr>
          <w:rStyle w:val="CommentReference"/>
        </w:rPr>
        <w:annotationRef/>
      </w:r>
      <w:r>
        <w:t>Information on AtoN found in the front matter of many nations’ List of Lights.</w:t>
      </w:r>
    </w:p>
  </w:comment>
  <w:comment w:id="1097" w:author="Marshall, Cheryl E" w:date="2021-10-26T16:12:00Z" w:initials="MCE">
    <w:p w14:paraId="5CF685C8" w14:textId="6507769E" w:rsidR="008714B1" w:rsidRDefault="008714B1">
      <w:pPr>
        <w:pStyle w:val="CommentText"/>
      </w:pPr>
      <w:r>
        <w:rPr>
          <w:rStyle w:val="CommentReference"/>
        </w:rPr>
        <w:annotationRef/>
      </w:r>
      <w:r>
        <w:t>Other National Authorities’ publications and websites</w:t>
      </w:r>
    </w:p>
  </w:comment>
  <w:comment w:id="1106" w:author="Collins, Malcolm" w:date="2021-10-22T14:40:00Z" w:initials="CM">
    <w:p w14:paraId="35C593F9" w14:textId="6478E231" w:rsidR="008714B1" w:rsidRDefault="008714B1">
      <w:pPr>
        <w:pStyle w:val="CommentText"/>
      </w:pPr>
      <w:r>
        <w:rPr>
          <w:rStyle w:val="CommentReference"/>
        </w:rPr>
        <w:annotationRef/>
      </w:r>
      <w:r>
        <w:t>Who is this requirement (or recommendation) aimed at?</w:t>
      </w:r>
      <w:r>
        <w:br/>
        <w:t>Also, suggest removing ‘possibly’.</w:t>
      </w:r>
    </w:p>
  </w:comment>
  <w:comment w:id="1110" w:author="Tomren, Guttorm" w:date="2021-08-19T09:01:00Z" w:initials="TG">
    <w:p w14:paraId="3FD29C70" w14:textId="55572235" w:rsidR="008714B1" w:rsidRDefault="008714B1">
      <w:pPr>
        <w:pStyle w:val="CommentText"/>
      </w:pPr>
      <w:r>
        <w:rPr>
          <w:rStyle w:val="CommentReference"/>
        </w:rPr>
        <w:annotationRef/>
      </w:r>
      <w:r>
        <w:t>Need approval from WWA (resources ++)</w:t>
      </w:r>
    </w:p>
  </w:comment>
  <w:comment w:id="1123" w:author="James Collocott" w:date="2021-10-25T09:16:00Z" w:initials="JC">
    <w:p w14:paraId="1D6D8ADA" w14:textId="5739B8B6" w:rsidR="008714B1" w:rsidRPr="007233A3" w:rsidRDefault="008714B1" w:rsidP="007233A3">
      <w:pPr>
        <w:ind w:left="1304" w:hanging="1304"/>
        <w:rPr>
          <w:b/>
          <w:bCs/>
          <w:lang w:val="en-US"/>
        </w:rPr>
      </w:pPr>
      <w:r>
        <w:rPr>
          <w:rStyle w:val="CommentReference"/>
        </w:rPr>
        <w:annotationRef/>
      </w:r>
      <w:r w:rsidRPr="007233A3">
        <w:rPr>
          <w:b/>
          <w:bCs/>
          <w:lang w:val="en-US"/>
        </w:rPr>
        <w:t>Finland’s input:</w:t>
      </w:r>
    </w:p>
    <w:p w14:paraId="25708744" w14:textId="0CBA5C9D" w:rsidR="008714B1" w:rsidRPr="007233A3" w:rsidRDefault="008714B1" w:rsidP="004263A5">
      <w:pPr>
        <w:ind w:left="1304" w:hanging="1304"/>
        <w:rPr>
          <w:lang w:val="en-US"/>
        </w:rPr>
      </w:pPr>
      <w:r w:rsidRPr="007233A3">
        <w:rPr>
          <w:lang w:val="en-US"/>
        </w:rPr>
        <w:t>We use Notice to Mariners as our first information channel to mariners, also with new developments in the marine field not only the changes that directly affects the charts. The second information channel is the national authorities websites. The Aids to navigation is also included as a regulation in our  water traffic act. Unf</w:t>
      </w:r>
      <w:r w:rsidR="004263A5">
        <w:rPr>
          <w:lang w:val="en-US"/>
        </w:rPr>
        <w:t>o</w:t>
      </w:r>
      <w:r w:rsidRPr="007233A3">
        <w:rPr>
          <w:lang w:val="en-US"/>
        </w:rPr>
        <w:t>rt</w:t>
      </w:r>
      <w:r w:rsidR="004263A5">
        <w:rPr>
          <w:lang w:val="en-US"/>
        </w:rPr>
        <w:t>unately</w:t>
      </w:r>
      <w:r w:rsidRPr="007233A3">
        <w:rPr>
          <w:lang w:val="en-US"/>
        </w:rPr>
        <w:t xml:space="preserve"> we don´t have the regulation in English to attach.  </w:t>
      </w:r>
    </w:p>
    <w:p w14:paraId="4CA3479B" w14:textId="6902134B" w:rsidR="008714B1" w:rsidRDefault="008714B1">
      <w:pPr>
        <w:pStyle w:val="CommentText"/>
      </w:pPr>
    </w:p>
  </w:comment>
  <w:comment w:id="1130" w:author="James Collocott" w:date="2021-10-24T10:37:00Z" w:initials="JC">
    <w:p w14:paraId="7BECDCF2" w14:textId="07FCA56C" w:rsidR="008714B1" w:rsidRDefault="008714B1">
      <w:pPr>
        <w:pStyle w:val="CommentText"/>
      </w:pPr>
      <w:r>
        <w:rPr>
          <w:rStyle w:val="CommentReference"/>
        </w:rPr>
        <w:annotationRef/>
      </w:r>
      <w:r>
        <w:t>Dave’s input</w:t>
      </w:r>
    </w:p>
  </w:comment>
  <w:comment w:id="1151" w:author="Collins, Malcolm" w:date="2021-10-22T14:47:00Z" w:initials="CM">
    <w:p w14:paraId="1B29B4C8" w14:textId="0388EBB9" w:rsidR="008714B1" w:rsidRDefault="008714B1">
      <w:pPr>
        <w:pStyle w:val="CommentText"/>
      </w:pPr>
      <w:r>
        <w:rPr>
          <w:rStyle w:val="CommentReference"/>
        </w:rPr>
        <w:annotationRef/>
      </w:r>
      <w:r>
        <w:t>SMS?</w:t>
      </w:r>
    </w:p>
  </w:comment>
  <w:comment w:id="1179" w:author="Mme Gaëlle NASSIF" w:date="2021-10-21T15:35:00Z" w:initials="MGN">
    <w:p w14:paraId="07B03A63" w14:textId="7E290801" w:rsidR="008714B1" w:rsidRDefault="008714B1">
      <w:pPr>
        <w:pStyle w:val="CommentText"/>
      </w:pPr>
      <w:r>
        <w:rPr>
          <w:rStyle w:val="CommentReference"/>
        </w:rPr>
        <w:annotationRef/>
      </w:r>
      <w:r>
        <w:t>It’s not in accordance with Solas Chapter V rule 13</w:t>
      </w:r>
    </w:p>
  </w:comment>
  <w:comment w:id="1189" w:author="David Merrill" w:date="2021-10-22T10:20:00Z" w:initials="MDC">
    <w:p w14:paraId="61F1618C" w14:textId="419F75CC" w:rsidR="008714B1" w:rsidRDefault="008714B1">
      <w:pPr>
        <w:pStyle w:val="CommentText"/>
      </w:pPr>
      <w:r>
        <w:rPr>
          <w:rStyle w:val="CommentReference"/>
        </w:rPr>
        <w:annotationRef/>
      </w:r>
      <w:r>
        <w:t>Does the mariner need to understand transmissivity? AtoN providers certainly use these formulas, but as a former mariner, I never considered transmissivity during my OOW duties.</w:t>
      </w:r>
    </w:p>
  </w:comment>
  <w:comment w:id="1200" w:author="James Collocott" w:date="2021-10-25T09:05:00Z" w:initials="JC">
    <w:p w14:paraId="1633A00C" w14:textId="4BFF3065" w:rsidR="008714B1" w:rsidRPr="007233A3" w:rsidRDefault="008714B1">
      <w:pPr>
        <w:pStyle w:val="CommentText"/>
        <w:rPr>
          <w:b/>
          <w:bCs/>
        </w:rPr>
      </w:pPr>
      <w:r>
        <w:rPr>
          <w:rStyle w:val="CommentReference"/>
        </w:rPr>
        <w:annotationRef/>
      </w:r>
      <w:r w:rsidRPr="007233A3">
        <w:rPr>
          <w:b/>
          <w:bCs/>
        </w:rPr>
        <w:t>Finland’s input</w:t>
      </w:r>
    </w:p>
  </w:comment>
  <w:comment w:id="1222" w:author="Trevor Harris" w:date="2021-10-24T21:51:00Z" w:initials="TH">
    <w:p w14:paraId="246B3DA6" w14:textId="1A0CB970" w:rsidR="008714B1" w:rsidRDefault="008714B1">
      <w:pPr>
        <w:pStyle w:val="CommentText"/>
      </w:pPr>
      <w:r>
        <w:rPr>
          <w:rStyle w:val="CommentReference"/>
        </w:rPr>
        <w:annotationRef/>
      </w:r>
      <w:r>
        <w:t>I think these are more design issues and the mariner would not be aware or need to know of these. We mention colour fade above.</w:t>
      </w:r>
    </w:p>
  </w:comment>
  <w:comment w:id="1224" w:author="James Collocott" w:date="2021-10-24T10:37:00Z" w:initials="JC">
    <w:p w14:paraId="5B642055" w14:textId="2CB22C84" w:rsidR="008714B1" w:rsidRDefault="008714B1">
      <w:pPr>
        <w:pStyle w:val="CommentText"/>
      </w:pPr>
      <w:r>
        <w:rPr>
          <w:rStyle w:val="CommentReference"/>
        </w:rPr>
        <w:annotationRef/>
      </w:r>
      <w:r>
        <w:t>Dave’s input</w:t>
      </w:r>
    </w:p>
  </w:comment>
  <w:comment w:id="1232" w:author="James Collocott" w:date="2021-10-24T10:38:00Z" w:initials="JC">
    <w:p w14:paraId="1765833F" w14:textId="3D342652" w:rsidR="008714B1" w:rsidRDefault="008714B1">
      <w:pPr>
        <w:pStyle w:val="CommentText"/>
      </w:pPr>
      <w:r>
        <w:rPr>
          <w:rStyle w:val="CommentReference"/>
        </w:rPr>
        <w:annotationRef/>
      </w:r>
      <w:r>
        <w:t>Dave’s input</w:t>
      </w:r>
    </w:p>
  </w:comment>
  <w:comment w:id="1248" w:author="James Collocott" w:date="2021-10-24T10:38:00Z" w:initials="JC">
    <w:p w14:paraId="585E98D3" w14:textId="30441603" w:rsidR="008714B1" w:rsidRDefault="008714B1">
      <w:pPr>
        <w:pStyle w:val="CommentText"/>
      </w:pPr>
      <w:r>
        <w:rPr>
          <w:rStyle w:val="CommentReference"/>
        </w:rPr>
        <w:annotationRef/>
      </w:r>
      <w:r>
        <w:t>Dave’s input</w:t>
      </w:r>
    </w:p>
  </w:comment>
  <w:comment w:id="1260" w:author="James Collocott" w:date="2021-10-24T10:38:00Z" w:initials="JC">
    <w:p w14:paraId="093003C8" w14:textId="2498F376" w:rsidR="008714B1" w:rsidRDefault="008714B1">
      <w:pPr>
        <w:pStyle w:val="CommentText"/>
      </w:pPr>
      <w:r>
        <w:rPr>
          <w:rStyle w:val="CommentReference"/>
        </w:rPr>
        <w:annotationRef/>
      </w:r>
      <w:r>
        <w:t>Dave’s input</w:t>
      </w:r>
    </w:p>
  </w:comment>
  <w:comment w:id="1276" w:author="David Merrill" w:date="2021-10-22T10:43:00Z" w:initials="MDC">
    <w:p w14:paraId="26EFB9B9" w14:textId="5E915F0D" w:rsidR="008714B1" w:rsidRDefault="008714B1">
      <w:pPr>
        <w:pStyle w:val="CommentText"/>
      </w:pPr>
      <w:r>
        <w:rPr>
          <w:rStyle w:val="CommentReference"/>
        </w:rPr>
        <w:annotationRef/>
      </w:r>
      <w:r>
        <w:t>PEL definition as per the IALA Dictionary</w:t>
      </w:r>
    </w:p>
  </w:comment>
  <w:comment w:id="1277" w:author="Tomren, Guttorm" w:date="2021-08-19T09:19:00Z" w:initials="TG">
    <w:p w14:paraId="63664787" w14:textId="77777777" w:rsidR="008714B1" w:rsidRDefault="008714B1">
      <w:pPr>
        <w:pStyle w:val="CommentText"/>
      </w:pPr>
      <w:r>
        <w:rPr>
          <w:rStyle w:val="CommentReference"/>
        </w:rPr>
        <w:annotationRef/>
      </w:r>
      <w:r>
        <w:t>NCA, we have very strong focus on sectors, so in Norway they are precisely measured, not certain in other nations…..</w:t>
      </w:r>
    </w:p>
  </w:comment>
  <w:comment w:id="1278" w:author="Trevor Harris" w:date="2021-10-24T21:28:00Z" w:initials="TH">
    <w:p w14:paraId="178BBF2B" w14:textId="5BCCA82B" w:rsidR="008714B1" w:rsidRDefault="008714B1">
      <w:pPr>
        <w:pStyle w:val="CommentText"/>
      </w:pPr>
      <w:r>
        <w:rPr>
          <w:rStyle w:val="CommentReference"/>
        </w:rPr>
        <w:annotationRef/>
      </w:r>
      <w:r>
        <w:t>At TH we insist on very sharp cutoffs. Equipment now can cutoff very sharply.</w:t>
      </w:r>
    </w:p>
  </w:comment>
  <w:comment w:id="1284" w:author="James Collocott" w:date="2021-10-25T09:03:00Z" w:initials="JC">
    <w:p w14:paraId="30A6295D" w14:textId="69CD2FEE" w:rsidR="008714B1" w:rsidRPr="007233A3" w:rsidRDefault="008714B1">
      <w:pPr>
        <w:pStyle w:val="CommentText"/>
        <w:rPr>
          <w:b/>
          <w:bCs/>
        </w:rPr>
      </w:pPr>
      <w:r>
        <w:rPr>
          <w:rStyle w:val="CommentReference"/>
        </w:rPr>
        <w:annotationRef/>
      </w:r>
      <w:r w:rsidRPr="007233A3">
        <w:rPr>
          <w:b/>
          <w:bCs/>
        </w:rPr>
        <w:t>Finland’s input</w:t>
      </w:r>
    </w:p>
  </w:comment>
  <w:comment w:id="1297" w:author="David Merrill" w:date="2021-10-22T10:48:00Z" w:initials="MDC">
    <w:p w14:paraId="5AA557CC" w14:textId="6D42718A" w:rsidR="008714B1" w:rsidRDefault="008714B1">
      <w:pPr>
        <w:pStyle w:val="CommentText"/>
      </w:pPr>
      <w:r>
        <w:rPr>
          <w:rStyle w:val="CommentReference"/>
        </w:rPr>
        <w:annotationRef/>
      </w:r>
      <w:r>
        <w:t xml:space="preserve">Position cannot be verified solely with an echo-sounder. </w:t>
      </w:r>
    </w:p>
  </w:comment>
  <w:comment w:id="1300" w:author="James Collocott" w:date="2021-10-24T10:39:00Z" w:initials="JC">
    <w:p w14:paraId="01DC56CB" w14:textId="540FA2A6" w:rsidR="008714B1" w:rsidRDefault="008714B1">
      <w:pPr>
        <w:pStyle w:val="CommentText"/>
      </w:pPr>
      <w:r>
        <w:rPr>
          <w:rStyle w:val="CommentReference"/>
        </w:rPr>
        <w:annotationRef/>
      </w:r>
      <w:r>
        <w:t>Dave’s input</w:t>
      </w:r>
    </w:p>
  </w:comment>
  <w:comment w:id="1319" w:author="Trevor Harris" w:date="2021-10-24T21:35:00Z" w:initials="TH">
    <w:p w14:paraId="187B4472" w14:textId="70BBE86D" w:rsidR="008714B1" w:rsidRDefault="008714B1">
      <w:pPr>
        <w:pStyle w:val="CommentText"/>
      </w:pPr>
      <w:r>
        <w:rPr>
          <w:rStyle w:val="CommentReference"/>
        </w:rPr>
        <w:annotationRef/>
      </w:r>
      <w:r>
        <w:t>Is this correct?</w:t>
      </w:r>
    </w:p>
  </w:comment>
  <w:comment w:id="1320" w:author="James Collocott" w:date="2021-10-24T10:39:00Z" w:initials="JC">
    <w:p w14:paraId="601C704B" w14:textId="122C65CD" w:rsidR="008714B1" w:rsidRDefault="008714B1">
      <w:pPr>
        <w:pStyle w:val="CommentText"/>
      </w:pPr>
      <w:r>
        <w:rPr>
          <w:rStyle w:val="CommentReference"/>
        </w:rPr>
        <w:annotationRef/>
      </w:r>
      <w:r>
        <w:t>Dave’s input</w:t>
      </w:r>
    </w:p>
  </w:comment>
  <w:comment w:id="1342" w:author="Trevor Harris" w:date="2021-10-24T21:38:00Z" w:initials="TH">
    <w:p w14:paraId="72419EE0" w14:textId="14C057A4" w:rsidR="008714B1" w:rsidRDefault="008714B1">
      <w:pPr>
        <w:pStyle w:val="CommentText"/>
      </w:pPr>
      <w:r>
        <w:rPr>
          <w:rStyle w:val="CommentReference"/>
        </w:rPr>
        <w:annotationRef/>
      </w:r>
      <w:r>
        <w:t>Do we include AMRD in this section? Need to mention AIS A and AIS B?</w:t>
      </w:r>
    </w:p>
  </w:comment>
  <w:comment w:id="1343" w:author="David Merrill" w:date="2021-10-22T10:57:00Z" w:initials="MDC">
    <w:p w14:paraId="522056CB" w14:textId="77777777" w:rsidR="008714B1" w:rsidRDefault="008714B1">
      <w:pPr>
        <w:pStyle w:val="CommentText"/>
      </w:pPr>
      <w:r>
        <w:rPr>
          <w:rStyle w:val="CommentReference"/>
        </w:rPr>
        <w:annotationRef/>
      </w:r>
      <w:r>
        <w:t>1-4 are not AtoN related. Should they remain?</w:t>
      </w:r>
    </w:p>
  </w:comment>
  <w:comment w:id="1345" w:author="James Collocott" w:date="2021-10-24T10:40:00Z" w:initials="JC">
    <w:p w14:paraId="579C4DAA" w14:textId="5E70D275" w:rsidR="008714B1" w:rsidRDefault="008714B1">
      <w:pPr>
        <w:pStyle w:val="CommentText"/>
      </w:pPr>
      <w:r>
        <w:rPr>
          <w:rStyle w:val="CommentReference"/>
        </w:rPr>
        <w:annotationRef/>
      </w:r>
      <w:r>
        <w:t>Juan’s input</w:t>
      </w:r>
    </w:p>
  </w:comment>
  <w:comment w:id="1355" w:author="James Collocott" w:date="2021-10-24T10:40:00Z" w:initials="JC">
    <w:p w14:paraId="534297E1" w14:textId="743629A4" w:rsidR="008714B1" w:rsidRDefault="008714B1">
      <w:pPr>
        <w:pStyle w:val="CommentText"/>
      </w:pPr>
      <w:r>
        <w:rPr>
          <w:rStyle w:val="CommentReference"/>
        </w:rPr>
        <w:annotationRef/>
      </w:r>
      <w:r>
        <w:t>Australia’s input</w:t>
      </w:r>
    </w:p>
  </w:comment>
  <w:comment w:id="1367" w:author="David Merrill" w:date="2021-10-22T10:59:00Z" w:initials="MDC">
    <w:p w14:paraId="389BBD18" w14:textId="08ADA74C" w:rsidR="008714B1" w:rsidRDefault="008714B1">
      <w:pPr>
        <w:pStyle w:val="CommentText"/>
      </w:pPr>
      <w:r>
        <w:rPr>
          <w:rStyle w:val="CommentReference"/>
        </w:rPr>
        <w:annotationRef/>
      </w:r>
      <w:r>
        <w:t>Recommend using the IALA Dictionary “AIS-AtoN.”</w:t>
      </w:r>
    </w:p>
  </w:comment>
  <w:comment w:id="1368" w:author="Marshall, Cheryl E" w:date="2021-10-26T16:27:00Z" w:initials="MCE">
    <w:p w14:paraId="798C36DD" w14:textId="16F94646" w:rsidR="008714B1" w:rsidRDefault="008714B1">
      <w:pPr>
        <w:pStyle w:val="CommentText"/>
      </w:pPr>
      <w:r>
        <w:rPr>
          <w:rStyle w:val="CommentReference"/>
        </w:rPr>
        <w:annotationRef/>
      </w:r>
      <w:r>
        <w:t>Agree</w:t>
      </w:r>
    </w:p>
  </w:comment>
  <w:comment w:id="1388" w:author="HP Inc." w:date="2021-10-23T00:52:00Z" w:initials="HI">
    <w:p w14:paraId="0B3B879A" w14:textId="6EA7C245" w:rsidR="008714B1" w:rsidRPr="00673871" w:rsidRDefault="008714B1">
      <w:pPr>
        <w:pStyle w:val="CommentText"/>
        <w:rPr>
          <w:lang w:val="en-US"/>
        </w:rPr>
      </w:pPr>
      <w:r>
        <w:rPr>
          <w:rStyle w:val="CommentReference"/>
        </w:rPr>
        <w:annotationRef/>
      </w:r>
      <w:r>
        <w:t xml:space="preserve">New </w:t>
      </w:r>
      <w:r>
        <w:rPr>
          <w:lang w:val="en-US"/>
        </w:rPr>
        <w:t>name</w:t>
      </w:r>
    </w:p>
  </w:comment>
  <w:comment w:id="1396" w:author="James Collocott" w:date="2021-10-24T10:41:00Z" w:initials="JC">
    <w:p w14:paraId="7F9B3828" w14:textId="6775C058" w:rsidR="008714B1" w:rsidRDefault="008714B1">
      <w:pPr>
        <w:pStyle w:val="CommentText"/>
      </w:pPr>
      <w:r>
        <w:rPr>
          <w:rStyle w:val="CommentReference"/>
        </w:rPr>
        <w:annotationRef/>
      </w:r>
      <w:r>
        <w:t>Dave’s input</w:t>
      </w:r>
    </w:p>
  </w:comment>
  <w:comment w:id="1401" w:author="Trevor Harris" w:date="2021-10-24T21:41:00Z" w:initials="TH">
    <w:p w14:paraId="14F7B1C2" w14:textId="7580C1E3" w:rsidR="008714B1" w:rsidRDefault="008714B1">
      <w:pPr>
        <w:pStyle w:val="CommentText"/>
      </w:pPr>
      <w:r>
        <w:rPr>
          <w:rStyle w:val="CommentReference"/>
        </w:rPr>
        <w:annotationRef/>
      </w:r>
      <w:r>
        <w:t>I don’t think this is needed</w:t>
      </w:r>
    </w:p>
  </w:comment>
  <w:comment w:id="1406" w:author="James Collocott" w:date="2021-10-24T10:41:00Z" w:initials="JC">
    <w:p w14:paraId="00E129EE" w14:textId="54B10F18" w:rsidR="008714B1" w:rsidRDefault="008714B1">
      <w:pPr>
        <w:pStyle w:val="CommentText"/>
      </w:pPr>
      <w:r>
        <w:rPr>
          <w:rStyle w:val="CommentReference"/>
        </w:rPr>
        <w:annotationRef/>
      </w:r>
      <w:r>
        <w:t>Dave’s input</w:t>
      </w:r>
    </w:p>
  </w:comment>
  <w:comment w:id="1423" w:author="James Collocott" w:date="2021-10-24T10:42:00Z" w:initials="JC">
    <w:p w14:paraId="3824D184" w14:textId="70C6ADC7" w:rsidR="008714B1" w:rsidRDefault="008714B1">
      <w:pPr>
        <w:pStyle w:val="CommentText"/>
      </w:pPr>
      <w:r>
        <w:rPr>
          <w:rStyle w:val="CommentReference"/>
        </w:rPr>
        <w:annotationRef/>
      </w:r>
      <w:r>
        <w:t>Dave’s input</w:t>
      </w:r>
    </w:p>
  </w:comment>
  <w:comment w:id="1456" w:author="Mme Gaëlle NASSIF" w:date="2021-10-21T14:31:00Z" w:initials="MGN">
    <w:p w14:paraId="41D4EDA6" w14:textId="77777777" w:rsidR="008714B1" w:rsidRDefault="008714B1" w:rsidP="00EB6FE6">
      <w:pPr>
        <w:pStyle w:val="CommentText"/>
      </w:pPr>
      <w:r>
        <w:rPr>
          <w:rStyle w:val="CommentReference"/>
        </w:rPr>
        <w:annotationRef/>
      </w:r>
      <w:r>
        <w:t>Same definition in France</w:t>
      </w:r>
    </w:p>
  </w:comment>
  <w:comment w:id="1461" w:author="Mme Gaëlle NASSIF" w:date="2021-10-21T14:28:00Z" w:initials="MGN">
    <w:p w14:paraId="20ADE31B" w14:textId="77777777" w:rsidR="008714B1" w:rsidRDefault="008714B1" w:rsidP="00EB6FE6">
      <w:pPr>
        <w:pStyle w:val="CommentText"/>
      </w:pPr>
      <w:r>
        <w:rPr>
          <w:rStyle w:val="CommentReference"/>
        </w:rPr>
        <w:annotationRef/>
      </w:r>
      <w:r>
        <w:t>Same definition in France</w:t>
      </w:r>
    </w:p>
  </w:comment>
  <w:comment w:id="1466" w:author="Mme Gaëlle NASSIF" w:date="2021-10-21T15:06:00Z" w:initials="MGN">
    <w:p w14:paraId="49EE4891" w14:textId="77777777" w:rsidR="008714B1" w:rsidRDefault="008714B1" w:rsidP="00EB6FE6">
      <w:pPr>
        <w:pStyle w:val="CommentText"/>
      </w:pPr>
      <w:r>
        <w:rPr>
          <w:rStyle w:val="CommentReference"/>
        </w:rPr>
        <w:annotationRef/>
      </w:r>
      <w:r>
        <w:t>Same in France</w:t>
      </w:r>
    </w:p>
  </w:comment>
  <w:comment w:id="1479" w:author="juanfriasmar@gmail.com" w:date="2021-10-24T01:24:00Z" w:initials="j">
    <w:p w14:paraId="5562C0A3" w14:textId="77777777" w:rsidR="008714B1" w:rsidRDefault="008714B1" w:rsidP="00EB6FE6">
      <w:pPr>
        <w:pStyle w:val="CommentText"/>
      </w:pPr>
      <w:r>
        <w:rPr>
          <w:rStyle w:val="CommentReference"/>
        </w:rPr>
        <w:annotationRef/>
      </w:r>
    </w:p>
  </w:comment>
  <w:comment w:id="1488" w:author="Tomren, Guttorm" w:date="2021-08-25T13:02:00Z" w:initials="TG">
    <w:p w14:paraId="4884FE83" w14:textId="77777777" w:rsidR="008714B1" w:rsidRDefault="008714B1" w:rsidP="00EB6FE6">
      <w:pPr>
        <w:pStyle w:val="CommentText"/>
      </w:pPr>
      <w:r>
        <w:rPr>
          <w:rStyle w:val="CommentReference"/>
        </w:rPr>
        <w:annotationRef/>
      </w:r>
      <w:r>
        <w:t>Insert image from S-4 B-470.4 a. vii</w:t>
      </w:r>
    </w:p>
  </w:comment>
  <w:comment w:id="1497" w:author="Mme Gaëlle NASSIF" w:date="2021-10-21T14:29:00Z" w:initials="MGN">
    <w:p w14:paraId="3124C481" w14:textId="77777777" w:rsidR="008714B1" w:rsidRDefault="008714B1" w:rsidP="00EB6FE6">
      <w:pPr>
        <w:pStyle w:val="CommentText"/>
      </w:pPr>
      <w:r>
        <w:rPr>
          <w:rStyle w:val="CommentReference"/>
        </w:rPr>
        <w:annotationRef/>
      </w:r>
      <w:r>
        <w:t>Same definition in France</w:t>
      </w:r>
    </w:p>
  </w:comment>
  <w:comment w:id="1502" w:author="Mme Gaëlle NASSIF" w:date="2021-10-21T14:30:00Z" w:initials="MGN">
    <w:p w14:paraId="6A934554" w14:textId="77777777" w:rsidR="008714B1" w:rsidRDefault="008714B1" w:rsidP="00EB6FE6">
      <w:pPr>
        <w:pStyle w:val="CommentText"/>
      </w:pPr>
      <w:r>
        <w:rPr>
          <w:rStyle w:val="CommentReference"/>
        </w:rPr>
        <w:annotationRef/>
      </w:r>
      <w:r>
        <w:t>Same definition in France</w:t>
      </w:r>
    </w:p>
  </w:comment>
  <w:comment w:id="1513" w:author="juanfriasmar@gmail.com" w:date="2021-10-24T01:28:00Z" w:initials="j">
    <w:p w14:paraId="2ED797C2" w14:textId="77777777" w:rsidR="008714B1" w:rsidRDefault="008714B1" w:rsidP="00EB6FE6">
      <w:pPr>
        <w:pStyle w:val="CommentText"/>
      </w:pPr>
      <w:r>
        <w:rPr>
          <w:rStyle w:val="CommentReference"/>
        </w:rPr>
        <w:annotationRef/>
      </w:r>
    </w:p>
  </w:comment>
  <w:comment w:id="1507" w:author="Mme Gaëlle NASSIF" w:date="2021-10-21T15:07:00Z" w:initials="MGN">
    <w:p w14:paraId="1FE5CB10" w14:textId="77777777" w:rsidR="008714B1" w:rsidRDefault="008714B1" w:rsidP="00EB6FE6">
      <w:pPr>
        <w:pStyle w:val="CommentText"/>
      </w:pPr>
      <w:r>
        <w:rPr>
          <w:rStyle w:val="CommentReference"/>
        </w:rPr>
        <w:annotationRef/>
      </w:r>
      <w:r>
        <w:t xml:space="preserve">Light </w:t>
      </w:r>
      <w:r w:rsidRPr="00E319F8">
        <w:t>that presents its characteristics in recurrent cycles of regular periodicity (flashing, grouped flashing, alternating).</w:t>
      </w:r>
    </w:p>
  </w:comment>
  <w:comment w:id="1520" w:author="James Collocott" w:date="2021-10-24T10:13:00Z" w:initials="JC">
    <w:p w14:paraId="4DABF9A1" w14:textId="77777777" w:rsidR="008714B1" w:rsidRDefault="008714B1" w:rsidP="00EB6FE6">
      <w:pPr>
        <w:pStyle w:val="CommentText"/>
      </w:pPr>
      <w:r>
        <w:rPr>
          <w:rStyle w:val="CommentReference"/>
        </w:rPr>
        <w:annotationRef/>
      </w:r>
      <w:r>
        <w:t>Juan’s input</w:t>
      </w:r>
    </w:p>
  </w:comment>
  <w:comment w:id="1527" w:author="Mme Gaëlle NASSIF" w:date="2021-10-21T14:33:00Z" w:initials="MGN">
    <w:p w14:paraId="59948701" w14:textId="77777777" w:rsidR="008714B1" w:rsidRDefault="008714B1" w:rsidP="00EB6FE6">
      <w:pPr>
        <w:pStyle w:val="CommentText"/>
      </w:pPr>
      <w:r>
        <w:rPr>
          <w:rStyle w:val="CommentReference"/>
        </w:rPr>
        <w:annotationRef/>
      </w:r>
      <w:r>
        <w:t>Same definition in France</w:t>
      </w:r>
    </w:p>
  </w:comment>
  <w:comment w:id="1539" w:author="Mme Gaëlle NASSIF" w:date="2021-10-21T14:34:00Z" w:initials="MGN">
    <w:p w14:paraId="320C1252" w14:textId="77777777" w:rsidR="008714B1" w:rsidRDefault="008714B1" w:rsidP="00EB6FE6">
      <w:pPr>
        <w:pStyle w:val="CommentText"/>
      </w:pPr>
      <w:r>
        <w:rPr>
          <w:rStyle w:val="CommentReference"/>
        </w:rPr>
        <w:annotationRef/>
      </w:r>
      <w:r>
        <w:t>Same definition in France</w:t>
      </w:r>
    </w:p>
  </w:comment>
  <w:comment w:id="1544" w:author="juanfriasmar@gmail.com" w:date="2021-10-24T01:31:00Z" w:initials="j">
    <w:p w14:paraId="1427AF48" w14:textId="77777777" w:rsidR="008714B1" w:rsidRDefault="008714B1" w:rsidP="00EB6FE6">
      <w:pPr>
        <w:pStyle w:val="CommentText"/>
      </w:pPr>
      <w:r>
        <w:rPr>
          <w:rStyle w:val="CommentReference"/>
        </w:rPr>
        <w:annotationRef/>
      </w:r>
    </w:p>
  </w:comment>
  <w:comment w:id="1552" w:author="Mme Gaëlle NASSIF" w:date="2021-10-21T14:36:00Z" w:initials="MGN">
    <w:p w14:paraId="517C0850" w14:textId="77777777" w:rsidR="008714B1" w:rsidRDefault="008714B1" w:rsidP="00EB6FE6">
      <w:pPr>
        <w:pStyle w:val="CommentText"/>
      </w:pPr>
      <w:r>
        <w:rPr>
          <w:rStyle w:val="CommentReference"/>
        </w:rPr>
        <w:annotationRef/>
      </w:r>
      <w:r w:rsidRPr="00494F6E">
        <w:t>vertical distance from the focal p</w:t>
      </w:r>
      <w:r>
        <w:t>oint</w:t>
      </w:r>
      <w:r w:rsidRPr="00494F6E">
        <w:t xml:space="preserve"> of the </w:t>
      </w:r>
      <w:r>
        <w:t>light</w:t>
      </w:r>
      <w:r w:rsidRPr="00494F6E">
        <w:t xml:space="preserve"> </w:t>
      </w:r>
      <w:r>
        <w:t>and</w:t>
      </w:r>
      <w:r w:rsidRPr="00494F6E">
        <w:t xml:space="preserve"> mean sea level (when the tide is not appreciable on the near shore) or (elsewhere) M</w:t>
      </w:r>
      <w:r>
        <w:t>HW</w:t>
      </w:r>
      <w:r w:rsidRPr="00494F6E">
        <w:t xml:space="preserve"> (Mean High Water) or other appropriate high water reference level.</w:t>
      </w:r>
      <w:r>
        <w:t xml:space="preserve"> </w:t>
      </w:r>
    </w:p>
  </w:comment>
  <w:comment w:id="1557" w:author="Mme Gaëlle NASSIF" w:date="2021-10-21T14:41:00Z" w:initials="MGN">
    <w:p w14:paraId="1E57D6E2" w14:textId="77777777" w:rsidR="008714B1" w:rsidRDefault="008714B1" w:rsidP="00EB6FE6">
      <w:pPr>
        <w:pStyle w:val="CommentText"/>
      </w:pPr>
      <w:r>
        <w:rPr>
          <w:rStyle w:val="CommentReference"/>
        </w:rPr>
        <w:annotationRef/>
      </w:r>
      <w:r>
        <w:t>Same definition in France</w:t>
      </w:r>
    </w:p>
  </w:comment>
  <w:comment w:id="1581" w:author="juanfriasmar@gmail.com" w:date="2021-10-24T01:33:00Z" w:initials="j">
    <w:p w14:paraId="2ADB4C35" w14:textId="77777777" w:rsidR="008714B1" w:rsidRDefault="008714B1" w:rsidP="00EB6FE6">
      <w:pPr>
        <w:pStyle w:val="CommentText"/>
      </w:pPr>
      <w:r>
        <w:rPr>
          <w:rStyle w:val="CommentReference"/>
        </w:rPr>
        <w:annotationRef/>
      </w:r>
    </w:p>
  </w:comment>
  <w:comment w:id="1587" w:author="James Collocott" w:date="2021-10-24T10:14:00Z" w:initials="JC">
    <w:p w14:paraId="3A075842" w14:textId="77777777" w:rsidR="008714B1" w:rsidRDefault="008714B1" w:rsidP="00EB6FE6">
      <w:pPr>
        <w:pStyle w:val="CommentText"/>
      </w:pPr>
      <w:r>
        <w:rPr>
          <w:rStyle w:val="CommentReference"/>
        </w:rPr>
        <w:annotationRef/>
      </w:r>
      <w:r>
        <w:t>Juan’s input</w:t>
      </w:r>
    </w:p>
  </w:comment>
  <w:comment w:id="1594" w:author="Mme Gaëlle NASSIF" w:date="2021-10-21T14:42:00Z" w:initials="MGN">
    <w:p w14:paraId="46D1AEFF" w14:textId="77777777" w:rsidR="008714B1" w:rsidRDefault="008714B1" w:rsidP="00EB6FE6">
      <w:pPr>
        <w:pStyle w:val="CommentText"/>
      </w:pPr>
      <w:r>
        <w:rPr>
          <w:rStyle w:val="CommentReference"/>
        </w:rPr>
        <w:annotationRef/>
      </w:r>
      <w:r>
        <w:t>Same definition in France</w:t>
      </w:r>
    </w:p>
  </w:comment>
  <w:comment w:id="1605" w:author="juanfriasmar@gmail.com" w:date="2021-10-24T01:36:00Z" w:initials="j">
    <w:p w14:paraId="7533505D" w14:textId="77777777" w:rsidR="008714B1" w:rsidRDefault="008714B1" w:rsidP="00EB6FE6">
      <w:pPr>
        <w:pStyle w:val="CommentText"/>
      </w:pPr>
      <w:r>
        <w:rPr>
          <w:rStyle w:val="CommentReference"/>
        </w:rPr>
        <w:annotationRef/>
      </w:r>
    </w:p>
  </w:comment>
  <w:comment w:id="1619" w:author="Mme Gaëlle NASSIF" w:date="2021-10-21T14:43:00Z" w:initials="MGN">
    <w:p w14:paraId="4C9EF6EC" w14:textId="77777777" w:rsidR="008714B1" w:rsidRDefault="008714B1" w:rsidP="00EB6FE6">
      <w:pPr>
        <w:pStyle w:val="CommentText"/>
      </w:pPr>
      <w:r>
        <w:rPr>
          <w:rStyle w:val="CommentReference"/>
        </w:rPr>
        <w:annotationRef/>
      </w:r>
      <w:r>
        <w:t>Same definition in France</w:t>
      </w:r>
    </w:p>
  </w:comment>
  <w:comment w:id="1635" w:author="Mme Gaëlle NASSIF" w:date="2021-10-21T14:44:00Z" w:initials="MGN">
    <w:p w14:paraId="09738E62" w14:textId="77777777" w:rsidR="008714B1" w:rsidRDefault="008714B1" w:rsidP="00EB6FE6">
      <w:pPr>
        <w:pStyle w:val="CommentText"/>
      </w:pPr>
      <w:r>
        <w:rPr>
          <w:rStyle w:val="CommentReference"/>
        </w:rPr>
        <w:annotationRef/>
      </w:r>
      <w:r>
        <w:t>Same definition in France</w:t>
      </w:r>
    </w:p>
  </w:comment>
  <w:comment w:id="1639" w:author="James Collocott" w:date="2021-10-24T10:15:00Z" w:initials="JC">
    <w:p w14:paraId="312A067E" w14:textId="77777777" w:rsidR="008714B1" w:rsidRDefault="008714B1" w:rsidP="00EB6FE6">
      <w:pPr>
        <w:pStyle w:val="CommentText"/>
      </w:pPr>
      <w:r>
        <w:rPr>
          <w:rStyle w:val="CommentReference"/>
        </w:rPr>
        <w:annotationRef/>
      </w:r>
      <w:r>
        <w:t>Juan’s input</w:t>
      </w:r>
    </w:p>
  </w:comment>
  <w:comment w:id="1647" w:author="Mme Gaëlle NASSIF" w:date="2021-10-21T14:46:00Z" w:initials="MGN">
    <w:p w14:paraId="3447CECA" w14:textId="77777777" w:rsidR="008714B1" w:rsidRDefault="008714B1" w:rsidP="00EB6FE6">
      <w:pPr>
        <w:pStyle w:val="CommentText"/>
      </w:pPr>
      <w:r>
        <w:rPr>
          <w:rStyle w:val="CommentReference"/>
        </w:rPr>
        <w:annotationRef/>
      </w:r>
      <w:r>
        <w:t>Same definition in France</w:t>
      </w:r>
    </w:p>
  </w:comment>
  <w:comment w:id="1664" w:author="James Collocott" w:date="2021-10-24T10:15:00Z" w:initials="JC">
    <w:p w14:paraId="41D4EC02" w14:textId="77777777" w:rsidR="008714B1" w:rsidRDefault="008714B1" w:rsidP="00EB6FE6">
      <w:pPr>
        <w:pStyle w:val="CommentText"/>
      </w:pPr>
      <w:r>
        <w:rPr>
          <w:rStyle w:val="CommentReference"/>
        </w:rPr>
        <w:annotationRef/>
      </w:r>
      <w:r>
        <w:t>Juan’s input</w:t>
      </w:r>
    </w:p>
  </w:comment>
  <w:comment w:id="1679" w:author="Tomren, Guttorm" w:date="2021-08-19T08:55:00Z" w:initials="TG">
    <w:p w14:paraId="206ECD4A" w14:textId="77777777" w:rsidR="008714B1" w:rsidRDefault="008714B1" w:rsidP="00EB6FE6">
      <w:pPr>
        <w:pStyle w:val="CommentText"/>
      </w:pPr>
      <w:r>
        <w:rPr>
          <w:rStyle w:val="CommentReference"/>
        </w:rPr>
        <w:annotationRef/>
      </w:r>
      <w:r>
        <w:t>Several duplications above, intended I guess, we need to decide which to use</w:t>
      </w:r>
    </w:p>
  </w:comment>
  <w:comment w:id="1671" w:author="Mme Gaëlle NASSIF" w:date="2021-10-21T14:48:00Z" w:initials="MGN">
    <w:p w14:paraId="55C64B13" w14:textId="77777777" w:rsidR="008714B1" w:rsidRDefault="008714B1" w:rsidP="00EB6FE6">
      <w:pPr>
        <w:pStyle w:val="CommentText"/>
      </w:pPr>
      <w:r>
        <w:rPr>
          <w:rStyle w:val="CommentReference"/>
        </w:rPr>
        <w:annotationRef/>
      </w:r>
      <w:r>
        <w:t>Same definition in France</w:t>
      </w:r>
    </w:p>
  </w:comment>
  <w:comment w:id="1687" w:author="Merrill, David CIV" w:date="2021-10-21T12:05:00Z" w:initials="MDC">
    <w:p w14:paraId="333B04C6" w14:textId="77777777" w:rsidR="008714B1" w:rsidRDefault="008714B1" w:rsidP="00EB6FE6">
      <w:pPr>
        <w:pStyle w:val="CommentText"/>
      </w:pPr>
      <w:r>
        <w:rPr>
          <w:rStyle w:val="CommentReference"/>
        </w:rPr>
        <w:annotationRef/>
      </w:r>
      <w:r>
        <w:t>I don’t think unmanned light is necessary. This was important 30 years ago, but automated lighthouses are now the norm.</w:t>
      </w:r>
    </w:p>
  </w:comment>
  <w:comment w:id="1693" w:author="juanfriasmar@gmail.com" w:date="2021-10-24T01:47:00Z" w:initials="j">
    <w:p w14:paraId="7A32F6D8" w14:textId="77777777" w:rsidR="008714B1" w:rsidRDefault="008714B1" w:rsidP="00EB6FE6">
      <w:pPr>
        <w:pStyle w:val="CommentText"/>
      </w:pPr>
      <w:r>
        <w:rPr>
          <w:rStyle w:val="CommentReference"/>
        </w:rPr>
        <w:annotationRef/>
      </w:r>
    </w:p>
  </w:comment>
  <w:comment w:id="1700" w:author="Mme Gaëlle NASSIF" w:date="2021-10-21T14:50:00Z" w:initials="MGN">
    <w:p w14:paraId="1034B149" w14:textId="77777777" w:rsidR="008714B1" w:rsidRDefault="008714B1" w:rsidP="00EB6FE6">
      <w:pPr>
        <w:pStyle w:val="CommentText"/>
      </w:pPr>
      <w:r>
        <w:rPr>
          <w:rStyle w:val="CommentReference"/>
        </w:rPr>
        <w:annotationRef/>
      </w:r>
      <w:r>
        <w:t>Same definition in France</w:t>
      </w:r>
    </w:p>
  </w:comment>
  <w:comment w:id="1708" w:author="juanfriasmar@gmail.com" w:date="2021-10-24T01:48:00Z" w:initials="j">
    <w:p w14:paraId="5081F7E3" w14:textId="77777777" w:rsidR="008714B1" w:rsidRDefault="008714B1" w:rsidP="00EB6FE6">
      <w:pPr>
        <w:pStyle w:val="CommentText"/>
      </w:pPr>
      <w:r>
        <w:rPr>
          <w:rStyle w:val="CommentReference"/>
        </w:rPr>
        <w:annotationRef/>
      </w:r>
    </w:p>
  </w:comment>
  <w:comment w:id="1710" w:author="Mme Gaëlle NASSIF" w:date="2021-10-21T14:50:00Z" w:initials="MGN">
    <w:p w14:paraId="250FAC6A" w14:textId="77777777" w:rsidR="008714B1" w:rsidRDefault="008714B1" w:rsidP="00EB6FE6">
      <w:pPr>
        <w:pStyle w:val="CommentText"/>
      </w:pPr>
      <w:r>
        <w:rPr>
          <w:rStyle w:val="CommentReference"/>
        </w:rPr>
        <w:annotationRef/>
      </w:r>
      <w:r>
        <w:t>Same definition in France</w:t>
      </w:r>
    </w:p>
  </w:comment>
  <w:comment w:id="1721" w:author="Mme Gaëlle NASSIF" w:date="2021-10-21T14:49:00Z" w:initials="MGN">
    <w:p w14:paraId="65561607" w14:textId="77777777" w:rsidR="008714B1" w:rsidRDefault="008714B1" w:rsidP="00EB6FE6">
      <w:pPr>
        <w:pStyle w:val="CommentText"/>
      </w:pPr>
      <w:r>
        <w:rPr>
          <w:rStyle w:val="CommentReference"/>
        </w:rPr>
        <w:annotationRef/>
      </w:r>
      <w:r>
        <w:t>Same definition in France</w:t>
      </w:r>
    </w:p>
  </w:comment>
  <w:comment w:id="1726" w:author="Mme Gaëlle NASSIF" w:date="2021-10-21T14:54:00Z" w:initials="MGN">
    <w:p w14:paraId="3297FB3C" w14:textId="77777777" w:rsidR="008714B1" w:rsidRDefault="008714B1" w:rsidP="00EB6FE6">
      <w:pPr>
        <w:pStyle w:val="CommentText"/>
      </w:pPr>
      <w:r>
        <w:rPr>
          <w:rStyle w:val="CommentReference"/>
        </w:rPr>
        <w:annotationRef/>
      </w:r>
      <w:r>
        <w:t>Same definition in France</w:t>
      </w:r>
    </w:p>
    <w:p w14:paraId="0B8E0DD5" w14:textId="77777777" w:rsidR="008714B1" w:rsidRDefault="008714B1" w:rsidP="00EB6FE6">
      <w:pPr>
        <w:pStyle w:val="CommentText"/>
      </w:pPr>
    </w:p>
  </w:comment>
  <w:comment w:id="1735" w:author="juanfriasmar@gmail.com" w:date="2021-10-24T01:49:00Z" w:initials="j">
    <w:p w14:paraId="4042CF5C" w14:textId="77777777" w:rsidR="008714B1" w:rsidRDefault="008714B1" w:rsidP="00EB6FE6">
      <w:pPr>
        <w:pStyle w:val="CommentText"/>
      </w:pPr>
      <w:r>
        <w:rPr>
          <w:rStyle w:val="CommentReference"/>
        </w:rPr>
        <w:annotationRef/>
      </w:r>
    </w:p>
  </w:comment>
  <w:comment w:id="1731" w:author="Mme Gaëlle NASSIF" w:date="2021-10-21T14:56:00Z" w:initials="MGN">
    <w:p w14:paraId="5E19C83F" w14:textId="77777777" w:rsidR="008714B1" w:rsidRDefault="008714B1" w:rsidP="00EB6FE6">
      <w:pPr>
        <w:pStyle w:val="CommentText"/>
      </w:pPr>
      <w:r>
        <w:rPr>
          <w:rStyle w:val="CommentReference"/>
        </w:rPr>
        <w:annotationRef/>
      </w:r>
      <w:r w:rsidRPr="003A1B9E">
        <w:rPr>
          <w:rFonts w:cstheme="minorHAnsi"/>
        </w:rPr>
        <w:t xml:space="preserve">equipment producing </w:t>
      </w:r>
      <w:r w:rsidRPr="00857C00">
        <w:t>a characteristic sound by the vibration of a hollow metal piece in the shape of a chalice from which sounds are obtained by percussion.</w:t>
      </w:r>
    </w:p>
  </w:comment>
  <w:comment w:id="1741" w:author="Mme Gaëlle NASSIF" w:date="2021-10-21T14:58:00Z" w:initials="MGN">
    <w:p w14:paraId="1E241233" w14:textId="77777777" w:rsidR="008714B1" w:rsidRDefault="008714B1" w:rsidP="00EB6FE6">
      <w:pPr>
        <w:pStyle w:val="CommentText"/>
      </w:pPr>
      <w:r>
        <w:rPr>
          <w:rStyle w:val="CommentReference"/>
        </w:rPr>
        <w:annotationRef/>
      </w:r>
      <w:r>
        <w:t>Same definition in France</w:t>
      </w:r>
    </w:p>
  </w:comment>
  <w:comment w:id="1745" w:author="juanfriasmar@gmail.com" w:date="2021-10-24T01:51:00Z" w:initials="j">
    <w:p w14:paraId="68DAE4EC" w14:textId="77777777" w:rsidR="008714B1" w:rsidRDefault="008714B1" w:rsidP="00EB6FE6">
      <w:pPr>
        <w:pStyle w:val="CommentText"/>
      </w:pPr>
      <w:r>
        <w:rPr>
          <w:rStyle w:val="CommentReference"/>
        </w:rPr>
        <w:annotationRef/>
      </w:r>
    </w:p>
  </w:comment>
  <w:comment w:id="1770" w:author="juanfriasmar@gmail.com" w:date="2021-10-24T01:53:00Z" w:initials="j">
    <w:p w14:paraId="308D2CFE" w14:textId="77777777" w:rsidR="008714B1" w:rsidRDefault="008714B1" w:rsidP="00EB6FE6">
      <w:pPr>
        <w:pStyle w:val="CommentText"/>
      </w:pPr>
      <w:r>
        <w:rPr>
          <w:rStyle w:val="CommentReference"/>
        </w:rPr>
        <w:annotationRef/>
      </w:r>
    </w:p>
  </w:comment>
  <w:comment w:id="1763" w:author="Mme Gaëlle NASSIF" w:date="2021-10-21T15:00:00Z" w:initials="MGN">
    <w:p w14:paraId="3303DE65" w14:textId="77777777" w:rsidR="008714B1" w:rsidRDefault="008714B1" w:rsidP="00EB6FE6">
      <w:pPr>
        <w:pStyle w:val="CommentText"/>
      </w:pPr>
      <w:r>
        <w:rPr>
          <w:rStyle w:val="CommentReference"/>
        </w:rPr>
        <w:annotationRef/>
      </w:r>
      <w:r w:rsidRPr="003A1B9E">
        <w:rPr>
          <w:rFonts w:cstheme="minorHAnsi"/>
        </w:rPr>
        <w:t>a</w:t>
      </w:r>
      <w:r w:rsidRPr="003A1B9E">
        <w:rPr>
          <w:rFonts w:cstheme="minorHAnsi"/>
          <w:color w:val="222222"/>
          <w:shd w:val="clear" w:color="auto" w:fill="FFFFFF"/>
        </w:rPr>
        <w:t xml:space="preserve"> sound signal </w:t>
      </w:r>
      <w:r>
        <w:rPr>
          <w:rFonts w:cstheme="minorHAnsi"/>
          <w:color w:val="222222"/>
          <w:shd w:val="clear" w:color="auto" w:fill="FFFFFF"/>
        </w:rPr>
        <w:t>i</w:t>
      </w:r>
      <w:r w:rsidRPr="003A1B9E">
        <w:rPr>
          <w:rFonts w:cstheme="minorHAnsi"/>
        </w:rPr>
        <w:t>n which the sound is produced by the passage of air across slits or holes in a rotating disc. It can emit a wailing sound.</w:t>
      </w:r>
    </w:p>
  </w:comment>
  <w:comment w:id="1780" w:author="Mme Gaëlle NASSIF" w:date="2021-10-21T15:02:00Z" w:initials="MGN">
    <w:p w14:paraId="3677A587" w14:textId="77777777" w:rsidR="008714B1" w:rsidRDefault="008714B1" w:rsidP="00EB6FE6">
      <w:pPr>
        <w:pStyle w:val="CommentText"/>
      </w:pPr>
      <w:r>
        <w:rPr>
          <w:rStyle w:val="CommentReference"/>
        </w:rPr>
        <w:annotationRef/>
      </w:r>
      <w:r>
        <w:t>Same definition in France</w:t>
      </w:r>
    </w:p>
  </w:comment>
  <w:comment w:id="1934" w:author="Collins, Malcolm" w:date="2021-10-22T16:58:00Z" w:initials="CM">
    <w:p w14:paraId="0DB58BD1" w14:textId="79A4387E" w:rsidR="008714B1" w:rsidRDefault="008714B1">
      <w:pPr>
        <w:pStyle w:val="CommentText"/>
      </w:pPr>
      <w:r>
        <w:rPr>
          <w:rStyle w:val="CommentReference"/>
        </w:rPr>
        <w:annotationRef/>
      </w:r>
      <w:r>
        <w:t>Suggest deleting this as an international document</w:t>
      </w:r>
    </w:p>
  </w:comment>
  <w:comment w:id="1945" w:author="Collins, Malcolm" w:date="2021-10-22T17:00:00Z" w:initials="CM">
    <w:p w14:paraId="4567EBB1" w14:textId="779DDE0B" w:rsidR="008714B1" w:rsidRDefault="008714B1">
      <w:pPr>
        <w:pStyle w:val="CommentText"/>
      </w:pPr>
      <w:r>
        <w:rPr>
          <w:rStyle w:val="CommentReference"/>
        </w:rPr>
        <w:annotationRef/>
      </w:r>
      <w:r>
        <w:t>Suggest deleting this as an international document</w:t>
      </w:r>
    </w:p>
  </w:comment>
  <w:comment w:id="1951" w:author="James Collocott" w:date="2021-10-24T10:44:00Z" w:initials="JC">
    <w:p w14:paraId="32D82AE0" w14:textId="4471617D" w:rsidR="008714B1" w:rsidRDefault="008714B1">
      <w:pPr>
        <w:pStyle w:val="CommentText"/>
      </w:pPr>
      <w:r>
        <w:rPr>
          <w:rStyle w:val="CommentReference"/>
        </w:rPr>
        <w:annotationRef/>
      </w:r>
      <w:r>
        <w:t>Australia’s input</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FDF4738" w15:done="0"/>
  <w15:commentEx w15:paraId="387A9D0C" w15:done="0"/>
  <w15:commentEx w15:paraId="0447ADFF" w15:done="0"/>
  <w15:commentEx w15:paraId="103B4288" w15:done="0"/>
  <w15:commentEx w15:paraId="468F8C9B" w15:done="0"/>
  <w15:commentEx w15:paraId="2130F768" w15:done="0"/>
  <w15:commentEx w15:paraId="098AD0A4" w15:done="0"/>
  <w15:commentEx w15:paraId="76C475C9" w15:done="0"/>
  <w15:commentEx w15:paraId="4F63102E" w15:done="0"/>
  <w15:commentEx w15:paraId="1A507FA9" w15:done="0"/>
  <w15:commentEx w15:paraId="4F36AA5F" w15:done="0"/>
  <w15:commentEx w15:paraId="5C133653" w15:done="0"/>
  <w15:commentEx w15:paraId="399352D8" w15:done="0"/>
  <w15:commentEx w15:paraId="77F1AFC8" w15:done="0"/>
  <w15:commentEx w15:paraId="59362803" w15:done="0"/>
  <w15:commentEx w15:paraId="7FAE9AF9" w15:done="0"/>
  <w15:commentEx w15:paraId="7AEF15ED" w15:done="0"/>
  <w15:commentEx w15:paraId="4DF7B1EB" w15:done="0"/>
  <w15:commentEx w15:paraId="7C8A9397" w15:done="0"/>
  <w15:commentEx w15:paraId="29176307" w15:done="0"/>
  <w15:commentEx w15:paraId="01010A60" w15:done="0"/>
  <w15:commentEx w15:paraId="370A268D" w15:done="0"/>
  <w15:commentEx w15:paraId="0B4D61D0" w15:done="0"/>
  <w15:commentEx w15:paraId="00D79DD9" w15:done="0"/>
  <w15:commentEx w15:paraId="4D2D45C3" w15:done="0"/>
  <w15:commentEx w15:paraId="6A120A26" w15:paraIdParent="4D2D45C3" w15:done="0"/>
  <w15:commentEx w15:paraId="08927954" w15:done="0"/>
  <w15:commentEx w15:paraId="5BFA04B6" w15:done="0"/>
  <w15:commentEx w15:paraId="6EC2B1E4" w15:done="0"/>
  <w15:commentEx w15:paraId="27CB541E" w15:done="0"/>
  <w15:commentEx w15:paraId="3E617EAC" w15:done="0"/>
  <w15:commentEx w15:paraId="32AE0F00" w15:done="0"/>
  <w15:commentEx w15:paraId="1C35DDC2" w15:done="0"/>
  <w15:commentEx w15:paraId="4F45182F" w15:done="0"/>
  <w15:commentEx w15:paraId="630835A5" w15:done="0"/>
  <w15:commentEx w15:paraId="5DDFC39A" w15:done="0"/>
  <w15:commentEx w15:paraId="108DD362" w15:done="0"/>
  <w15:commentEx w15:paraId="30D1D417" w15:done="0"/>
  <w15:commentEx w15:paraId="7896333F" w15:done="0"/>
  <w15:commentEx w15:paraId="61FC89C0" w15:done="0"/>
  <w15:commentEx w15:paraId="677D6DE8" w15:done="0"/>
  <w15:commentEx w15:paraId="4B3737E7" w15:done="0"/>
  <w15:commentEx w15:paraId="5969FD1E" w15:done="0"/>
  <w15:commentEx w15:paraId="7F273F17" w15:done="0"/>
  <w15:commentEx w15:paraId="4E266A6C" w15:done="0"/>
  <w15:commentEx w15:paraId="70CB7663" w15:done="0"/>
  <w15:commentEx w15:paraId="46162507" w15:done="0"/>
  <w15:commentEx w15:paraId="157A50DB" w15:done="0"/>
  <w15:commentEx w15:paraId="0CCF2028" w15:done="0"/>
  <w15:commentEx w15:paraId="1C51AE99" w15:done="0"/>
  <w15:commentEx w15:paraId="5CF685C8" w15:done="0"/>
  <w15:commentEx w15:paraId="35C593F9" w15:done="0"/>
  <w15:commentEx w15:paraId="3FD29C70" w15:done="0"/>
  <w15:commentEx w15:paraId="4CA3479B" w15:done="0"/>
  <w15:commentEx w15:paraId="7BECDCF2" w15:done="0"/>
  <w15:commentEx w15:paraId="1B29B4C8" w15:done="0"/>
  <w15:commentEx w15:paraId="07B03A63" w15:done="0"/>
  <w15:commentEx w15:paraId="61F1618C" w15:done="0"/>
  <w15:commentEx w15:paraId="1633A00C" w15:done="0"/>
  <w15:commentEx w15:paraId="246B3DA6" w15:done="0"/>
  <w15:commentEx w15:paraId="5B642055" w15:done="0"/>
  <w15:commentEx w15:paraId="1765833F" w15:done="0"/>
  <w15:commentEx w15:paraId="585E98D3" w15:done="0"/>
  <w15:commentEx w15:paraId="093003C8" w15:done="0"/>
  <w15:commentEx w15:paraId="26EFB9B9" w15:done="0"/>
  <w15:commentEx w15:paraId="63664787" w15:done="0"/>
  <w15:commentEx w15:paraId="178BBF2B" w15:paraIdParent="63664787" w15:done="0"/>
  <w15:commentEx w15:paraId="30A6295D" w15:done="0"/>
  <w15:commentEx w15:paraId="5AA557CC" w15:done="0"/>
  <w15:commentEx w15:paraId="01DC56CB" w15:done="0"/>
  <w15:commentEx w15:paraId="187B4472" w15:done="0"/>
  <w15:commentEx w15:paraId="601C704B" w15:done="0"/>
  <w15:commentEx w15:paraId="72419EE0" w15:done="0"/>
  <w15:commentEx w15:paraId="522056CB" w15:done="0"/>
  <w15:commentEx w15:paraId="579C4DAA" w15:done="0"/>
  <w15:commentEx w15:paraId="534297E1" w15:done="0"/>
  <w15:commentEx w15:paraId="389BBD18" w15:done="0"/>
  <w15:commentEx w15:paraId="798C36DD" w15:paraIdParent="389BBD18" w15:done="0"/>
  <w15:commentEx w15:paraId="0B3B879A" w15:done="0"/>
  <w15:commentEx w15:paraId="7F9B3828" w15:done="0"/>
  <w15:commentEx w15:paraId="14F7B1C2" w15:done="0"/>
  <w15:commentEx w15:paraId="00E129EE" w15:done="0"/>
  <w15:commentEx w15:paraId="3824D184" w15:done="0"/>
  <w15:commentEx w15:paraId="41D4EDA6" w15:done="0"/>
  <w15:commentEx w15:paraId="20ADE31B" w15:done="0"/>
  <w15:commentEx w15:paraId="49EE4891" w15:done="0"/>
  <w15:commentEx w15:paraId="5562C0A3" w15:done="0"/>
  <w15:commentEx w15:paraId="4884FE83" w15:done="0"/>
  <w15:commentEx w15:paraId="3124C481" w15:done="0"/>
  <w15:commentEx w15:paraId="6A934554" w15:done="0"/>
  <w15:commentEx w15:paraId="2ED797C2" w15:done="0"/>
  <w15:commentEx w15:paraId="1FE5CB10" w15:done="0"/>
  <w15:commentEx w15:paraId="4DABF9A1" w15:done="0"/>
  <w15:commentEx w15:paraId="59948701" w15:done="0"/>
  <w15:commentEx w15:paraId="320C1252" w15:done="0"/>
  <w15:commentEx w15:paraId="1427AF48" w15:done="0"/>
  <w15:commentEx w15:paraId="517C0850" w15:done="0"/>
  <w15:commentEx w15:paraId="1E57D6E2" w15:done="0"/>
  <w15:commentEx w15:paraId="2ADB4C35" w15:done="0"/>
  <w15:commentEx w15:paraId="3A075842" w15:done="0"/>
  <w15:commentEx w15:paraId="46D1AEFF" w15:done="0"/>
  <w15:commentEx w15:paraId="7533505D" w15:done="0"/>
  <w15:commentEx w15:paraId="4C9EF6EC" w15:done="0"/>
  <w15:commentEx w15:paraId="09738E62" w15:done="0"/>
  <w15:commentEx w15:paraId="312A067E" w15:done="0"/>
  <w15:commentEx w15:paraId="3447CECA" w15:done="0"/>
  <w15:commentEx w15:paraId="41D4EC02" w15:done="0"/>
  <w15:commentEx w15:paraId="206ECD4A" w15:done="0"/>
  <w15:commentEx w15:paraId="55C64B13" w15:done="0"/>
  <w15:commentEx w15:paraId="333B04C6" w15:done="0"/>
  <w15:commentEx w15:paraId="7A32F6D8" w15:done="0"/>
  <w15:commentEx w15:paraId="1034B149" w15:done="0"/>
  <w15:commentEx w15:paraId="5081F7E3" w15:done="0"/>
  <w15:commentEx w15:paraId="250FAC6A" w15:done="0"/>
  <w15:commentEx w15:paraId="65561607" w15:done="0"/>
  <w15:commentEx w15:paraId="0B8E0DD5" w15:done="0"/>
  <w15:commentEx w15:paraId="4042CF5C" w15:done="0"/>
  <w15:commentEx w15:paraId="5E19C83F" w15:done="0"/>
  <w15:commentEx w15:paraId="1E241233" w15:done="0"/>
  <w15:commentEx w15:paraId="68DAE4EC" w15:done="0"/>
  <w15:commentEx w15:paraId="308D2CFE" w15:done="0"/>
  <w15:commentEx w15:paraId="3303DE65" w15:done="0"/>
  <w15:commentEx w15:paraId="3677A587" w15:done="0"/>
  <w15:commentEx w15:paraId="0DB58BD1" w15:done="0"/>
  <w15:commentEx w15:paraId="4567EBB1" w15:done="0"/>
  <w15:commentEx w15:paraId="32D82AE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1FBCB6" w16cex:dateUtc="2021-10-24T09:06:00Z"/>
  <w16cex:commentExtensible w16cex:durableId="251FBCD0" w16cex:dateUtc="2021-10-24T09:06:00Z"/>
  <w16cex:commentExtensible w16cex:durableId="251FAE5B" w16cex:dateUtc="2021-10-24T08:05:00Z"/>
  <w16cex:commentExtensible w16cex:durableId="2523E642" w16cex:dateUtc="2021-10-27T12:52:00Z"/>
  <w16cex:commentExtensible w16cex:durableId="25214973" w16cex:dateUtc="2021-10-25T13:19:00Z"/>
  <w16cex:commentExtensible w16cex:durableId="251FBD0E" w16cex:dateUtc="2021-10-24T09:07:00Z"/>
  <w16cex:commentExtensible w16cex:durableId="2521681D" w16cex:dateUtc="2021-10-25T15:30:00Z"/>
  <w16cex:commentExtensible w16cex:durableId="24EB2195" w16cex:dateUtc="2021-09-14T11:26:00Z"/>
  <w16cex:commentExtensible w16cex:durableId="2523EDEA" w16cex:dateUtc="2021-10-27T13:25:00Z"/>
  <w16cex:commentExtensible w16cex:durableId="2523EECE" w16cex:dateUtc="2021-10-27T13:29:00Z"/>
  <w16cex:commentExtensible w16cex:durableId="2523F069" w16cex:dateUtc="2021-10-27T13:36:00Z"/>
  <w16cex:commentExtensible w16cex:durableId="251D4850" w16cex:dateUtc="2021-10-22T03:25:00Z"/>
  <w16cex:commentExtensible w16cex:durableId="2523F4F4" w16cex:dateUtc="2021-10-27T13:55:00Z"/>
  <w16cex:commentExtensible w16cex:durableId="24D0D55D" w16cex:dateUtc="2021-08-25T12:42:00Z"/>
  <w16cex:commentExtensible w16cex:durableId="2520F3CA" w16cex:dateUtc="2021-10-25T07:13:00Z"/>
  <w16cex:commentExtensible w16cex:durableId="251FBD4B" w16cex:dateUtc="2021-10-24T09:08:00Z"/>
  <w16cex:commentExtensible w16cex:durableId="251FAE42" w16cex:dateUtc="2021-10-24T08:04:00Z"/>
  <w16cex:commentExtensible w16cex:durableId="251FBD89" w16cex:dateUtc="2021-10-24T09:10:00Z"/>
  <w16cex:commentExtensible w16cex:durableId="251FB054" w16cex:dateUtc="2021-10-24T08:13:00Z"/>
  <w16cex:commentExtensible w16cex:durableId="251FB079" w16cex:dateUtc="2021-10-24T08:14:00Z"/>
  <w16cex:commentExtensible w16cex:durableId="251FB0B1" w16cex:dateUtc="2021-10-24T08:15:00Z"/>
  <w16cex:commentExtensible w16cex:durableId="251FBDE0" w16cex:dateUtc="2021-10-24T09:11:00Z"/>
  <w16cex:commentExtensible w16cex:durableId="251D47F4" w16cex:dateUtc="2021-10-22T03:23:00Z"/>
  <w16cex:commentExtensible w16cex:durableId="2522C353" w16cex:dateUtc="2021-10-26T16:11:00Z"/>
  <w16cex:commentExtensible w16cex:durableId="251FBE1E" w16cex:dateUtc="2021-10-24T09:12:00Z"/>
  <w16cex:commentExtensible w16cex:durableId="251FB12D" w16cex:dateUtc="2021-10-24T08:17:00Z"/>
  <w16cex:commentExtensible w16cex:durableId="251D48BB" w16cex:dateUtc="2021-10-22T03:27:00Z"/>
  <w16cex:commentExtensible w16cex:durableId="251FBE30" w16cex:dateUtc="2021-10-24T09:12:00Z"/>
  <w16cex:commentExtensible w16cex:durableId="251FB205" w16cex:dateUtc="2021-10-24T08:20:00Z"/>
  <w16cex:commentExtensible w16cex:durableId="251FB260" w16cex:dateUtc="2021-10-24T08:22:00Z"/>
  <w16cex:commentExtensible w16cex:durableId="251FB27F" w16cex:dateUtc="2021-10-24T08:22:00Z"/>
  <w16cex:commentExtensible w16cex:durableId="2520F427" w16cex:dateUtc="2021-10-25T07:15:00Z"/>
  <w16cex:commentExtensible w16cex:durableId="2520EE5D" w16cex:dateUtc="2021-10-22T03:35:00Z"/>
  <w16cex:commentExtensible w16cex:durableId="251FB299" w16cex:dateUtc="2021-10-24T08:23:00Z"/>
  <w16cex:commentExtensible w16cex:durableId="251D4AE7" w16cex:dateUtc="2021-10-22T03:36:00Z"/>
  <w16cex:commentExtensible w16cex:durableId="251FB2B6" w16cex:dateUtc="2021-10-24T08:23:00Z"/>
  <w16cex:commentExtensible w16cex:durableId="251D4BCA" w16cex:dateUtc="2021-10-22T03:40:00Z"/>
  <w16cex:commentExtensible w16cex:durableId="2520F46A" w16cex:dateUtc="2021-10-25T07:16:00Z"/>
  <w16cex:commentExtensible w16cex:durableId="251FB5D1" w16cex:dateUtc="2021-10-24T08:37:00Z"/>
  <w16cex:commentExtensible w16cex:durableId="251D4D6F" w16cex:dateUtc="2021-10-22T03:47:00Z"/>
  <w16cex:commentExtensible w16cex:durableId="2520F1CE" w16cex:dateUtc="2021-10-25T07:05:00Z"/>
  <w16cex:commentExtensible w16cex:durableId="251FB5FD" w16cex:dateUtc="2021-10-24T08:37:00Z"/>
  <w16cex:commentExtensible w16cex:durableId="251FB60E" w16cex:dateUtc="2021-10-24T08:38:00Z"/>
  <w16cex:commentExtensible w16cex:durableId="251FB62C" w16cex:dateUtc="2021-10-24T08:38:00Z"/>
  <w16cex:commentExtensible w16cex:durableId="251FB63B" w16cex:dateUtc="2021-10-24T08:38:00Z"/>
  <w16cex:commentExtensible w16cex:durableId="2520F15E" w16cex:dateUtc="2021-10-25T07:03:00Z"/>
  <w16cex:commentExtensible w16cex:durableId="251FB66F" w16cex:dateUtc="2021-10-24T08:39:00Z"/>
  <w16cex:commentExtensible w16cex:durableId="251FB67D" w16cex:dateUtc="2021-10-24T08:39:00Z"/>
  <w16cex:commentExtensible w16cex:durableId="251FB690" w16cex:dateUtc="2021-10-24T08:40:00Z"/>
  <w16cex:commentExtensible w16cex:durableId="251FB6A7" w16cex:dateUtc="2021-10-24T08:40:00Z"/>
  <w16cex:commentExtensible w16cex:durableId="251FB6DB" w16cex:dateUtc="2021-10-24T08:41:00Z"/>
  <w16cex:commentExtensible w16cex:durableId="251FB6EC" w16cex:dateUtc="2021-10-24T08:41:00Z"/>
  <w16cex:commentExtensible w16cex:durableId="251FB700" w16cex:dateUtc="2021-10-24T08:42:00Z"/>
  <w16cex:commentExtensible w16cex:durableId="2523AAFB" w16cex:dateUtc="2021-10-24T08:13:00Z"/>
  <w16cex:commentExtensible w16cex:durableId="2523AAF4" w16cex:dateUtc="2021-10-24T08:14:00Z"/>
  <w16cex:commentExtensible w16cex:durableId="2523AAEF" w16cex:dateUtc="2021-10-24T08:15:00Z"/>
  <w16cex:commentExtensible w16cex:durableId="2523AAED" w16cex:dateUtc="2021-10-24T08:15:00Z"/>
  <w16cex:commentExtensible w16cex:durableId="2523AADB" w16cex:dateUtc="2021-10-24T09:11:00Z"/>
  <w16cex:commentExtensible w16cex:durableId="251D6C2E" w16cex:dateUtc="2021-10-22T05:58:00Z"/>
  <w16cex:commentExtensible w16cex:durableId="251D6CA5" w16cex:dateUtc="2021-10-22T06:00:00Z"/>
  <w16cex:commentExtensible w16cex:durableId="251FB78E" w16cex:dateUtc="2021-10-24T08:4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FDF4738" w16cid:durableId="251FBCB6"/>
  <w16cid:commentId w16cid:paraId="387A9D0C" w16cid:durableId="251FBCD0"/>
  <w16cid:commentId w16cid:paraId="0447ADFF" w16cid:durableId="251FAE5B"/>
  <w16cid:commentId w16cid:paraId="103B4288" w16cid:durableId="2523E642"/>
  <w16cid:commentId w16cid:paraId="3CBCC06C" w16cid:durableId="25214973"/>
  <w16cid:commentId w16cid:paraId="46066843" w16cid:durableId="251FBD0E"/>
  <w16cid:commentId w16cid:paraId="76144AAE" w16cid:durableId="2521681D"/>
  <w16cid:commentId w16cid:paraId="2130F768" w16cid:durableId="24EB2195"/>
  <w16cid:commentId w16cid:paraId="098AD0A4" w16cid:durableId="2523EDEA"/>
  <w16cid:commentId w16cid:paraId="76C475C9" w16cid:durableId="2523EECE"/>
  <w16cid:commentId w16cid:paraId="4F63102E" w16cid:durableId="2523F069"/>
  <w16cid:commentId w16cid:paraId="1A507FA9" w16cid:durableId="251D4850"/>
  <w16cid:commentId w16cid:paraId="4F36AA5F" w16cid:durableId="2523F4F4"/>
  <w16cid:commentId w16cid:paraId="44033F22" w16cid:durableId="24D0D55D"/>
  <w16cid:commentId w16cid:paraId="4A63D3B0" w16cid:durableId="2520F3CA"/>
  <w16cid:commentId w16cid:paraId="5C133653" w16cid:durableId="251FBD4B"/>
  <w16cid:commentId w16cid:paraId="399352D8" w16cid:durableId="251FAE42"/>
  <w16cid:commentId w16cid:paraId="429F053F" w16cid:durableId="251FBD89"/>
  <w16cid:commentId w16cid:paraId="4F01965F" w16cid:durableId="251C003A"/>
  <w16cid:commentId w16cid:paraId="00303103" w16cid:durableId="251FAC6D"/>
  <w16cid:commentId w16cid:paraId="3C7B01A9" w16cid:durableId="251BF850"/>
  <w16cid:commentId w16cid:paraId="34E99DDA" w16cid:durableId="251BF773"/>
  <w16cid:commentId w16cid:paraId="561F3602" w16cid:durableId="251C008C"/>
  <w16cid:commentId w16cid:paraId="3BF08144" w16cid:durableId="251FAC6E"/>
  <w16cid:commentId w16cid:paraId="2121528F" w16cid:durableId="24D0CAE2"/>
  <w16cid:commentId w16cid:paraId="1A874298" w16cid:durableId="251BF7DB"/>
  <w16cid:commentId w16cid:paraId="1EC4C6C4" w16cid:durableId="251BF7F3"/>
  <w16cid:commentId w16cid:paraId="11DC0E30" w16cid:durableId="251FB054"/>
  <w16cid:commentId w16cid:paraId="25E12254" w16cid:durableId="251BF8CD"/>
  <w16cid:commentId w16cid:paraId="4F35484D" w16cid:durableId="251BF8FF"/>
  <w16cid:commentId w16cid:paraId="31AA4C4E" w16cid:durableId="251FAC71"/>
  <w16cid:commentId w16cid:paraId="789C3245" w16cid:durableId="251BF97E"/>
  <w16cid:commentId w16cid:paraId="48B127D0" w16cid:durableId="251BFA91"/>
  <w16cid:commentId w16cid:paraId="319B6571" w16cid:durableId="251FAC72"/>
  <w16cid:commentId w16cid:paraId="4C2F09D1" w16cid:durableId="251FB079"/>
  <w16cid:commentId w16cid:paraId="17A8781D" w16cid:durableId="251BFAE3"/>
  <w16cid:commentId w16cid:paraId="61EFC3A2" w16cid:durableId="251FAC73"/>
  <w16cid:commentId w16cid:paraId="07C88B1F" w16cid:durableId="251BFB55"/>
  <w16cid:commentId w16cid:paraId="580D895C" w16cid:durableId="251BFBD3"/>
  <w16cid:commentId w16cid:paraId="692547EA" w16cid:durableId="251FB0B1"/>
  <w16cid:commentId w16cid:paraId="57358B8E" w16cid:durableId="24D0CAE4"/>
  <w16cid:commentId w16cid:paraId="58C0A629" w16cid:durableId="251BFC2E"/>
  <w16cid:commentId w16cid:paraId="77F1AFC8" w16cid:durableId="251E75B4"/>
  <w16cid:commentId w16cid:paraId="59362803" w16cid:durableId="251FAC75"/>
  <w16cid:commentId w16cid:paraId="582A8944" w16cid:durableId="251BFCAF"/>
  <w16cid:commentId w16cid:paraId="516C168C" w16cid:durableId="251FAC76"/>
  <w16cid:commentId w16cid:paraId="3EB63D38" w16cid:durableId="251BFCD2"/>
  <w16cid:commentId w16cid:paraId="13EA1DA3" w16cid:durableId="251BFC87"/>
  <w16cid:commentId w16cid:paraId="0CE3CE33" w16cid:durableId="251BFDC3"/>
  <w16cid:commentId w16cid:paraId="7FAE9AF9" w16cid:durableId="2520EE50"/>
  <w16cid:commentId w16cid:paraId="1A1E2EBD" w16cid:durableId="251FAC77"/>
  <w16cid:commentId w16cid:paraId="0FED14FB" w16cid:durableId="251BFE15"/>
  <w16cid:commentId w16cid:paraId="79EAED39" w16cid:durableId="251BFE7F"/>
  <w16cid:commentId w16cid:paraId="60FEB509" w16cid:durableId="251FAC78"/>
  <w16cid:commentId w16cid:paraId="55896D70" w16cid:durableId="251FAC79"/>
  <w16cid:commentId w16cid:paraId="01FFBC7B" w16cid:durableId="251BFEFB"/>
  <w16cid:commentId w16cid:paraId="180F1C2B" w16cid:durableId="251BFF9C"/>
  <w16cid:commentId w16cid:paraId="56AF5016" w16cid:durableId="251FBDE0"/>
  <w16cid:commentId w16cid:paraId="7AEF15ED" w16cid:durableId="251E75BD"/>
  <w16cid:commentId w16cid:paraId="4DF7B1EB" w16cid:durableId="2520EE51"/>
  <w16cid:commentId w16cid:paraId="7C8A9397" w16cid:durableId="251C0348"/>
  <w16cid:commentId w16cid:paraId="29176307" w16cid:durableId="251C033D"/>
  <w16cid:commentId w16cid:paraId="01010A60" w16cid:durableId="251C0369"/>
  <w16cid:commentId w16cid:paraId="370A268D" w16cid:durableId="251D47F4"/>
  <w16cid:commentId w16cid:paraId="0B4D61D0" w16cid:durableId="251E75E5"/>
  <w16cid:commentId w16cid:paraId="00D79DD9" w16cid:durableId="2522C353"/>
  <w16cid:commentId w16cid:paraId="4D2D45C3" w16cid:durableId="251E75F7"/>
  <w16cid:commentId w16cid:paraId="6A120A26" w16cid:durableId="251E75F8"/>
  <w16cid:commentId w16cid:paraId="08927954" w16cid:durableId="251E75F9"/>
  <w16cid:commentId w16cid:paraId="5BFA04B6" w16cid:durableId="251E75C2"/>
  <w16cid:commentId w16cid:paraId="2CEA8EB1" w16cid:durableId="251FBE1E"/>
  <w16cid:commentId w16cid:paraId="6EC2B1E4" w16cid:durableId="251FB12D"/>
  <w16cid:commentId w16cid:paraId="27CB541E" w16cid:durableId="2520EE52"/>
  <w16cid:commentId w16cid:paraId="3E617EAC" w16cid:durableId="251D48BB"/>
  <w16cid:commentId w16cid:paraId="32AE0F00" w16cid:durableId="251E75E6"/>
  <w16cid:commentId w16cid:paraId="1C35DDC2" w16cid:durableId="251FAC7A"/>
  <w16cid:commentId w16cid:paraId="4F45182F" w16cid:durableId="251E75FA"/>
  <w16cid:commentId w16cid:paraId="630835A5" w16cid:durableId="251E75C4"/>
  <w16cid:commentId w16cid:paraId="5DDFC39A" w16cid:durableId="251FBE30"/>
  <w16cid:commentId w16cid:paraId="108DD362" w16cid:durableId="251FB205"/>
  <w16cid:commentId w16cid:paraId="30D1D417" w16cid:durableId="251FB260"/>
  <w16cid:commentId w16cid:paraId="7896333F" w16cid:durableId="251FB27F"/>
  <w16cid:commentId w16cid:paraId="61FC89C0" w16cid:durableId="2520EE53"/>
  <w16cid:commentId w16cid:paraId="677D6DE8" w16cid:durableId="2520F427"/>
  <w16cid:commentId w16cid:paraId="4B3737E7" w16cid:durableId="2520EE54"/>
  <w16cid:commentId w16cid:paraId="5969FD1E" w16cid:durableId="2520EE5D"/>
  <w16cid:commentId w16cid:paraId="7F273F17" w16cid:durableId="251FB299"/>
  <w16cid:commentId w16cid:paraId="4E266A6C" w16cid:durableId="251D4AE7"/>
  <w16cid:commentId w16cid:paraId="70CB7663" w16cid:durableId="251FB2B6"/>
  <w16cid:commentId w16cid:paraId="46162507" w16cid:durableId="251E75FB"/>
  <w16cid:commentId w16cid:paraId="157A50DB" w16cid:durableId="251E75FC"/>
  <w16cid:commentId w16cid:paraId="0CCF2028" w16cid:durableId="251C0629"/>
  <w16cid:commentId w16cid:paraId="1C51AE99" w16cid:durableId="251E75C6"/>
  <w16cid:commentId w16cid:paraId="5CF685C8" w16cid:durableId="252393D9"/>
  <w16cid:commentId w16cid:paraId="35C593F9" w16cid:durableId="251D4BCA"/>
  <w16cid:commentId w16cid:paraId="3FD29C70" w16cid:durableId="24D0CAE8"/>
  <w16cid:commentId w16cid:paraId="4CA3479B" w16cid:durableId="2520F46A"/>
  <w16cid:commentId w16cid:paraId="7BECDCF2" w16cid:durableId="251FB5D1"/>
  <w16cid:commentId w16cid:paraId="1B29B4C8" w16cid:durableId="251D4D6F"/>
  <w16cid:commentId w16cid:paraId="07B03A63" w16cid:durableId="251C0734"/>
  <w16cid:commentId w16cid:paraId="61F1618C" w16cid:durableId="251E75C9"/>
  <w16cid:commentId w16cid:paraId="1633A00C" w16cid:durableId="2520F1CE"/>
  <w16cid:commentId w16cid:paraId="246B3DA6" w16cid:durableId="2520EE56"/>
  <w16cid:commentId w16cid:paraId="5B642055" w16cid:durableId="251FB5FD"/>
  <w16cid:commentId w16cid:paraId="1765833F" w16cid:durableId="251FB60E"/>
  <w16cid:commentId w16cid:paraId="585E98D3" w16cid:durableId="251FB62C"/>
  <w16cid:commentId w16cid:paraId="093003C8" w16cid:durableId="251FB63B"/>
  <w16cid:commentId w16cid:paraId="26EFB9B9" w16cid:durableId="251E75CA"/>
  <w16cid:commentId w16cid:paraId="63664787" w16cid:durableId="24D0CAF0"/>
  <w16cid:commentId w16cid:paraId="178BBF2B" w16cid:durableId="2520EE58"/>
  <w16cid:commentId w16cid:paraId="188A0430" w16cid:durableId="2520EE59"/>
  <w16cid:commentId w16cid:paraId="30A6295D" w16cid:durableId="2520F15E"/>
  <w16cid:commentId w16cid:paraId="5AA557CC" w16cid:durableId="251E75CC"/>
  <w16cid:commentId w16cid:paraId="01DC56CB" w16cid:durableId="251FB66F"/>
  <w16cid:commentId w16cid:paraId="187B4472" w16cid:durableId="2520EE5A"/>
  <w16cid:commentId w16cid:paraId="601C704B" w16cid:durableId="251FB67D"/>
  <w16cid:commentId w16cid:paraId="72419EE0" w16cid:durableId="2520EE5B"/>
  <w16cid:commentId w16cid:paraId="522056CB" w16cid:durableId="2520EE5E"/>
  <w16cid:commentId w16cid:paraId="579C4DAA" w16cid:durableId="251FB690"/>
  <w16cid:commentId w16cid:paraId="534297E1" w16cid:durableId="251FB6A7"/>
  <w16cid:commentId w16cid:paraId="389BBD18" w16cid:durableId="251E75CE"/>
  <w16cid:commentId w16cid:paraId="798C36DD" w16cid:durableId="252393F5"/>
  <w16cid:commentId w16cid:paraId="0B3B879A" w16cid:durableId="251E75FF"/>
  <w16cid:commentId w16cid:paraId="7F9B3828" w16cid:durableId="251FB6DB"/>
  <w16cid:commentId w16cid:paraId="14F7B1C2" w16cid:durableId="2520EE5C"/>
  <w16cid:commentId w16cid:paraId="00E129EE" w16cid:durableId="251FB6EC"/>
  <w16cid:commentId w16cid:paraId="3824D184" w16cid:durableId="251FB700"/>
  <w16cid:commentId w16cid:paraId="41D4EDA6" w16cid:durableId="2523AB04"/>
  <w16cid:commentId w16cid:paraId="20ADE31B" w16cid:durableId="2523AB03"/>
  <w16cid:commentId w16cid:paraId="49EE4891" w16cid:durableId="2523AB02"/>
  <w16cid:commentId w16cid:paraId="5562C0A3" w16cid:durableId="2523AB01"/>
  <w16cid:commentId w16cid:paraId="4884FE83" w16cid:durableId="2523AB00"/>
  <w16cid:commentId w16cid:paraId="3124C481" w16cid:durableId="2523AAFF"/>
  <w16cid:commentId w16cid:paraId="6A934554" w16cid:durableId="2523AAFE"/>
  <w16cid:commentId w16cid:paraId="2ED797C2" w16cid:durableId="2523AAFD"/>
  <w16cid:commentId w16cid:paraId="1FE5CB10" w16cid:durableId="2523AAFC"/>
  <w16cid:commentId w16cid:paraId="4DABF9A1" w16cid:durableId="2523AAFB"/>
  <w16cid:commentId w16cid:paraId="59948701" w16cid:durableId="2523AAFA"/>
  <w16cid:commentId w16cid:paraId="320C1252" w16cid:durableId="2523AAF9"/>
  <w16cid:commentId w16cid:paraId="1427AF48" w16cid:durableId="2523AAF8"/>
  <w16cid:commentId w16cid:paraId="517C0850" w16cid:durableId="2523AAF7"/>
  <w16cid:commentId w16cid:paraId="1E57D6E2" w16cid:durableId="2523AAF6"/>
  <w16cid:commentId w16cid:paraId="2ADB4C35" w16cid:durableId="2523AAF5"/>
  <w16cid:commentId w16cid:paraId="3A075842" w16cid:durableId="2523AAF4"/>
  <w16cid:commentId w16cid:paraId="46D1AEFF" w16cid:durableId="2523AAF3"/>
  <w16cid:commentId w16cid:paraId="7533505D" w16cid:durableId="2523AAF2"/>
  <w16cid:commentId w16cid:paraId="4C9EF6EC" w16cid:durableId="2523AAF1"/>
  <w16cid:commentId w16cid:paraId="09738E62" w16cid:durableId="2523AAF0"/>
  <w16cid:commentId w16cid:paraId="312A067E" w16cid:durableId="2523AAEF"/>
  <w16cid:commentId w16cid:paraId="3447CECA" w16cid:durableId="2523AAEE"/>
  <w16cid:commentId w16cid:paraId="41D4EC02" w16cid:durableId="2523AAED"/>
  <w16cid:commentId w16cid:paraId="206ECD4A" w16cid:durableId="2523AAEC"/>
  <w16cid:commentId w16cid:paraId="55C64B13" w16cid:durableId="2523AAEB"/>
  <w16cid:commentId w16cid:paraId="333B04C6" w16cid:durableId="2523AAEA"/>
  <w16cid:commentId w16cid:paraId="7A32F6D8" w16cid:durableId="2523AAE9"/>
  <w16cid:commentId w16cid:paraId="1034B149" w16cid:durableId="2523AAE8"/>
  <w16cid:commentId w16cid:paraId="5081F7E3" w16cid:durableId="2523AAE7"/>
  <w16cid:commentId w16cid:paraId="250FAC6A" w16cid:durableId="2523AAE6"/>
  <w16cid:commentId w16cid:paraId="65561607" w16cid:durableId="2523AAE5"/>
  <w16cid:commentId w16cid:paraId="0B8E0DD5" w16cid:durableId="2523AAE4"/>
  <w16cid:commentId w16cid:paraId="4042CF5C" w16cid:durableId="2523AAE2"/>
  <w16cid:commentId w16cid:paraId="5E19C83F" w16cid:durableId="2523AAE1"/>
  <w16cid:commentId w16cid:paraId="1E241233" w16cid:durableId="2523AAE0"/>
  <w16cid:commentId w16cid:paraId="68DAE4EC" w16cid:durableId="2523AADF"/>
  <w16cid:commentId w16cid:paraId="308D2CFE" w16cid:durableId="2523AADE"/>
  <w16cid:commentId w16cid:paraId="3303DE65" w16cid:durableId="2523AADD"/>
  <w16cid:commentId w16cid:paraId="3677A587" w16cid:durableId="2523AADC"/>
  <w16cid:commentId w16cid:paraId="271607E8" w16cid:durableId="2523AADB"/>
  <w16cid:commentId w16cid:paraId="5B244A77" w16cid:durableId="251E7600"/>
  <w16cid:commentId w16cid:paraId="3365A8EA" w16cid:durableId="251E7601"/>
  <w16cid:commentId w16cid:paraId="0DB58BD1" w16cid:durableId="251D6C2E"/>
  <w16cid:commentId w16cid:paraId="4567EBB1" w16cid:durableId="251D6CA5"/>
  <w16cid:commentId w16cid:paraId="32D82AE0" w16cid:durableId="251FB78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C42CD5" w14:textId="77777777" w:rsidR="003E5A16" w:rsidRDefault="003E5A16" w:rsidP="003274DB">
      <w:r>
        <w:separator/>
      </w:r>
    </w:p>
    <w:p w14:paraId="45F88C3E" w14:textId="77777777" w:rsidR="003E5A16" w:rsidRDefault="003E5A16"/>
  </w:endnote>
  <w:endnote w:type="continuationSeparator" w:id="0">
    <w:p w14:paraId="211C2925" w14:textId="77777777" w:rsidR="003E5A16" w:rsidRDefault="003E5A16" w:rsidP="003274DB">
      <w:r>
        <w:continuationSeparator/>
      </w:r>
    </w:p>
    <w:p w14:paraId="5063427D" w14:textId="77777777" w:rsidR="003E5A16" w:rsidRDefault="003E5A16"/>
  </w:endnote>
  <w:endnote w:type="continuationNotice" w:id="1">
    <w:p w14:paraId="48BE02C7" w14:textId="77777777" w:rsidR="003E5A16" w:rsidRDefault="003E5A1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Helvetica Neue">
    <w:altName w:val="Sylfaen"/>
    <w:charset w:val="00"/>
    <w:family w:val="swiss"/>
    <w:pitch w:val="variable"/>
    <w:sig w:usb0="E50002FF" w:usb1="500079DB" w:usb2="00000010" w:usb3="00000000" w:csb0="00000001" w:csb1="00000000"/>
  </w:font>
  <w:font w:name="Georgia">
    <w:panose1 w:val="02040502050405020303"/>
    <w:charset w:val="00"/>
    <w:family w:val="roman"/>
    <w:pitch w:val="variable"/>
    <w:sig w:usb0="00000287" w:usb1="00000000" w:usb2="00000000" w:usb3="00000000" w:csb0="0000009F" w:csb1="00000000"/>
  </w:font>
  <w:font w:name="Arial-Bold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A299B7" w14:textId="77777777" w:rsidR="008714B1" w:rsidRDefault="008714B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7EFC658" w14:textId="77777777" w:rsidR="008714B1" w:rsidRDefault="008714B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498CEAC" w14:textId="77777777" w:rsidR="008714B1" w:rsidRDefault="008714B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53D78DF" w14:textId="77777777" w:rsidR="008714B1" w:rsidRDefault="008714B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252DB6E" w14:textId="77777777" w:rsidR="008714B1" w:rsidRDefault="008714B1"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5D0A1D" w14:textId="77777777" w:rsidR="008714B1" w:rsidRDefault="008714B1" w:rsidP="008747E0">
    <w:pPr>
      <w:pStyle w:val="Footer"/>
    </w:pPr>
    <w:r w:rsidRPr="00554692">
      <w:rPr>
        <w:noProof/>
        <w:lang w:val="en-ZA" w:eastAsia="en-ZA"/>
      </w:rPr>
      <mc:AlternateContent>
        <mc:Choice Requires="wps">
          <w:drawing>
            <wp:anchor distT="0" distB="0" distL="114300" distR="114300" simplePos="0" relativeHeight="251650048" behindDoc="0" locked="0" layoutInCell="1" allowOverlap="1" wp14:anchorId="795DDAE6" wp14:editId="20A39813">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28000066" id="Connecteur droit 11" o:spid="_x0000_s1026" style="position:absolute;z-index:25165004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sidRPr="00554692">
      <w:rPr>
        <w:noProof/>
        <w:lang w:val="en-ZA" w:eastAsia="en-ZA"/>
      </w:rPr>
      <w:drawing>
        <wp:anchor distT="0" distB="0" distL="114300" distR="114300" simplePos="0" relativeHeight="251648000" behindDoc="1" locked="0" layoutInCell="1" allowOverlap="1" wp14:anchorId="3F0DE7BF" wp14:editId="138051DF">
          <wp:simplePos x="0" y="0"/>
          <wp:positionH relativeFrom="page">
            <wp:posOffset>786696</wp:posOffset>
          </wp:positionH>
          <wp:positionV relativeFrom="page">
            <wp:posOffset>9725025</wp:posOffset>
          </wp:positionV>
          <wp:extent cx="3247200" cy="723600"/>
          <wp:effectExtent l="0" t="0" r="0" b="635"/>
          <wp:wrapNone/>
          <wp:docPr id="2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F59E802" w14:textId="77777777" w:rsidR="008714B1" w:rsidRPr="00ED2A8D" w:rsidRDefault="008714B1" w:rsidP="008747E0">
    <w:pPr>
      <w:pStyle w:val="Footer"/>
    </w:pPr>
  </w:p>
  <w:p w14:paraId="072656AB" w14:textId="77777777" w:rsidR="008714B1" w:rsidRPr="00ED2A8D" w:rsidRDefault="008714B1" w:rsidP="002735DD">
    <w:pPr>
      <w:pStyle w:val="Footer"/>
      <w:tabs>
        <w:tab w:val="left" w:pos="1781"/>
      </w:tabs>
    </w:pPr>
    <w:r>
      <w:tab/>
    </w:r>
  </w:p>
  <w:p w14:paraId="64D78B9A" w14:textId="77777777" w:rsidR="008714B1" w:rsidRPr="00ED2A8D" w:rsidRDefault="008714B1" w:rsidP="008747E0">
    <w:pPr>
      <w:pStyle w:val="Footer"/>
    </w:pPr>
  </w:p>
  <w:p w14:paraId="3C13769A" w14:textId="77777777" w:rsidR="008714B1" w:rsidRPr="00ED2A8D" w:rsidRDefault="008714B1" w:rsidP="002735DD">
    <w:pPr>
      <w:pStyle w:val="Footer"/>
      <w:tabs>
        <w:tab w:val="left" w:pos="2139"/>
      </w:tabs>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2D0BD9" w14:textId="77777777" w:rsidR="008714B1" w:rsidRDefault="008714B1" w:rsidP="00525922">
    <w:r w:rsidRPr="00554692">
      <w:rPr>
        <w:noProof/>
        <w:lang w:val="en-ZA" w:eastAsia="en-ZA"/>
      </w:rPr>
      <mc:AlternateContent>
        <mc:Choice Requires="wps">
          <w:drawing>
            <wp:anchor distT="0" distB="0" distL="114300" distR="114300" simplePos="0" relativeHeight="251654144" behindDoc="0" locked="0" layoutInCell="1" allowOverlap="1" wp14:anchorId="31C1BF0E" wp14:editId="70CB5AA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line w14:anchorId="2FE060C8" id="Connecteur droit 11"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12C719B" w14:textId="66F43604" w:rsidR="008714B1" w:rsidRPr="00C907DF" w:rsidRDefault="008714B1"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24646D">
      <w:rPr>
        <w:rPrChange w:id="40" w:author="Mme Gaëlle NASSIF" w:date="2021-10-25T08:48:00Z">
          <w:rPr>
            <w:lang w:val="fr-FR"/>
          </w:rPr>
        </w:rPrChange>
      </w:rPr>
      <w:t xml:space="preserve"> </w:t>
    </w:r>
    <w:r>
      <w:rPr>
        <w:szCs w:val="15"/>
      </w:rPr>
      <w:fldChar w:fldCharType="begin"/>
    </w:r>
    <w:r w:rsidRPr="0024646D">
      <w:rPr>
        <w:rPrChange w:id="41" w:author="Mme Gaëlle NASSIF" w:date="2021-10-24T09:56:00Z">
          <w:rPr>
            <w:lang w:val="fr-FR"/>
          </w:rPr>
        </w:rPrChange>
      </w:rPr>
      <w:instrText xml:space="preserve"> STYLEREF "Document number" \* MERGEFORMAT </w:instrText>
    </w:r>
    <w:r>
      <w:rPr>
        <w:szCs w:val="15"/>
      </w:rPr>
      <w:fldChar w:fldCharType="separate"/>
    </w:r>
    <w:r>
      <w:rPr>
        <w:noProof/>
      </w:rPr>
      <w:t>XXX</w:t>
    </w:r>
    <w:r>
      <w:rPr>
        <w:szCs w:val="15"/>
      </w:rPr>
      <w:fldChar w:fldCharType="end"/>
    </w:r>
    <w:r w:rsidRPr="00A23A73">
      <w:rPr>
        <w:lang w:val="es-ES_tradnl"/>
        <w:rPrChange w:id="42" w:author="juanfriasmar@gmail.com" w:date="2021-10-25T08:48:00Z">
          <w:rPr/>
        </w:rPrChange>
      </w:rPr>
      <w:t xml:space="preserve"> –</w:t>
    </w:r>
    <w: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410EFED5" w14:textId="7ED0A242" w:rsidR="008714B1" w:rsidRPr="00525922" w:rsidRDefault="008714B1"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A36D34" w14:textId="77777777" w:rsidR="008714B1" w:rsidRPr="00C716E5" w:rsidRDefault="008714B1" w:rsidP="00C716E5">
    <w:pPr>
      <w:pStyle w:val="Footer"/>
      <w:rPr>
        <w:sz w:val="15"/>
        <w:szCs w:val="15"/>
      </w:rPr>
    </w:pPr>
  </w:p>
  <w:p w14:paraId="2FA11798" w14:textId="77777777" w:rsidR="008714B1" w:rsidRDefault="008714B1" w:rsidP="00C716E5">
    <w:pPr>
      <w:pStyle w:val="NoSpacing"/>
    </w:pPr>
  </w:p>
  <w:p w14:paraId="13F12D17" w14:textId="77777777" w:rsidR="008714B1" w:rsidRDefault="008714B1" w:rsidP="00B60E02">
    <w:pPr>
      <w:pStyle w:val="Footerportrait"/>
      <w:spacing w:after="0"/>
      <w:rPr>
        <w:ins w:id="43" w:author="James Collocott" w:date="2021-10-25T08:48:00Z"/>
      </w:rPr>
    </w:pPr>
  </w:p>
  <w:p w14:paraId="49055BC6" w14:textId="50D696AC" w:rsidR="008714B1" w:rsidRDefault="003E5A16" w:rsidP="0075754A">
    <w:pPr>
      <w:pStyle w:val="Footerportrait"/>
      <w:spacing w:after="0"/>
      <w:rPr>
        <w:rStyle w:val="PageNumber"/>
        <w:szCs w:val="15"/>
      </w:rPr>
    </w:pPr>
    <w:r>
      <w:fldChar w:fldCharType="begin"/>
    </w:r>
    <w:r>
      <w:instrText xml:space="preserve"> STYLEREF  "Document type"  \* MERGEFORMAT </w:instrText>
    </w:r>
    <w:r>
      <w:fldChar w:fldCharType="separate"/>
    </w:r>
    <w:r w:rsidR="00205831">
      <w:t>IALA Guideline</w:t>
    </w:r>
    <w:r>
      <w:fldChar w:fldCharType="end"/>
    </w:r>
    <w:r w:rsidR="008714B1">
      <w:t xml:space="preserve"> </w:t>
    </w:r>
    <w:r>
      <w:fldChar w:fldCharType="begin"/>
    </w:r>
    <w:r>
      <w:instrText xml:space="preserve"> STYLEREF "Document number" \* MERGEFORMAT </w:instrText>
    </w:r>
    <w:r>
      <w:fldChar w:fldCharType="separate"/>
    </w:r>
    <w:r w:rsidR="00205831">
      <w:t>XXX</w:t>
    </w:r>
    <w:r>
      <w:fldChar w:fldCharType="end"/>
    </w:r>
    <w:r w:rsidR="008714B1">
      <w:t xml:space="preserve"> </w:t>
    </w:r>
    <w:ins w:id="44" w:author="Trevor Harris" w:date="2021-10-25T08:48:00Z">
      <w:r w:rsidR="008714B1">
        <w:fldChar w:fldCharType="begin"/>
      </w:r>
      <w:r w:rsidR="008714B1">
        <w:instrText xml:space="preserve"> STYLEREF "Document name" \* MERGEFORMAT </w:instrText>
      </w:r>
      <w:r w:rsidR="008714B1">
        <w:fldChar w:fldCharType="separate"/>
      </w:r>
    </w:ins>
    <w:r w:rsidR="00205831">
      <w:rPr>
        <w:b w:val="0"/>
        <w:bCs/>
      </w:rPr>
      <w:t>Error! No text of specified style in document.</w:t>
    </w:r>
    <w:ins w:id="45" w:author="Trevor Harris" w:date="2021-10-25T08:48:00Z">
      <w:r w:rsidR="008714B1">
        <w:rPr>
          <w:bCs/>
        </w:rPr>
        <w:fldChar w:fldCharType="end"/>
      </w:r>
    </w:ins>
    <w:ins w:id="46" w:author="Juan Frias" w:date="2021-10-24T09:56:00Z">
      <w:r w:rsidR="008714B1">
        <w:fldChar w:fldCharType="begin"/>
      </w:r>
      <w:r w:rsidR="008714B1">
        <w:instrText xml:space="preserve"> STYLEREF "Document name" \* MERGEFORMAT </w:instrText>
      </w:r>
      <w:r w:rsidR="008714B1">
        <w:fldChar w:fldCharType="separate"/>
      </w:r>
    </w:ins>
    <w:r w:rsidR="00205831">
      <w:rPr>
        <w:b w:val="0"/>
        <w:bCs/>
      </w:rPr>
      <w:t>Error! No text of specified style in document.</w:t>
    </w:r>
    <w:ins w:id="47" w:author="Juan Frias" w:date="2021-10-24T09:56:00Z">
      <w:r w:rsidR="008714B1">
        <w:rPr>
          <w:bCs/>
        </w:rPr>
        <w:fldChar w:fldCharType="end"/>
      </w:r>
    </w:ins>
    <w:ins w:id="48" w:author="James Collocott" w:date="2021-10-24T09:56:00Z">
      <w:r w:rsidR="008714B1">
        <w:fldChar w:fldCharType="begin"/>
      </w:r>
      <w:r w:rsidR="008714B1">
        <w:instrText xml:space="preserve"> STYLEREF "Document name" \* MERGEFORMAT </w:instrText>
      </w:r>
      <w:r w:rsidR="008714B1">
        <w:fldChar w:fldCharType="separate"/>
      </w:r>
    </w:ins>
    <w:r w:rsidR="00205831">
      <w:rPr>
        <w:b w:val="0"/>
        <w:bCs/>
      </w:rPr>
      <w:t>Error! No text of specified style in document.</w:t>
    </w:r>
    <w:ins w:id="49" w:author="James Collocott" w:date="2021-10-24T09:56:00Z">
      <w:r w:rsidR="008714B1">
        <w:fldChar w:fldCharType="end"/>
      </w:r>
    </w:ins>
  </w:p>
  <w:p w14:paraId="3985895A" w14:textId="1D5D12E5" w:rsidR="008714B1" w:rsidRPr="00C907DF" w:rsidRDefault="003E5A16" w:rsidP="0075754A">
    <w:pPr>
      <w:pStyle w:val="Footerportrait"/>
      <w:spacing w:after="0"/>
    </w:pPr>
    <w:r>
      <w:fldChar w:fldCharType="begin"/>
    </w:r>
    <w:r>
      <w:instrText xml:space="preserve"> STYLEREF "Edition number" \* MERGEFORMAT </w:instrText>
    </w:r>
    <w:r>
      <w:fldChar w:fldCharType="separate"/>
    </w:r>
    <w:r w:rsidR="00205831">
      <w:t>Edition x.x</w:t>
    </w:r>
    <w:r>
      <w:fldChar w:fldCharType="end"/>
    </w:r>
    <w:r w:rsidR="008714B1">
      <w:t xml:space="preserve"> </w:t>
    </w:r>
    <w:r>
      <w:fldChar w:fldCharType="begin"/>
    </w:r>
    <w:r>
      <w:instrText xml:space="preserve"> STYLEREF  MRN  \* MERGEFORMAT </w:instrText>
    </w:r>
    <w:r>
      <w:fldChar w:fldCharType="separate"/>
    </w:r>
    <w:r w:rsidR="00205831">
      <w:t>urn:mrn:iala:pub:gnnnn</w:t>
    </w:r>
    <w:r>
      <w:fldChar w:fldCharType="end"/>
    </w:r>
    <w:r w:rsidR="008714B1" w:rsidRPr="00C907DF">
      <w:tab/>
    </w:r>
    <w:r w:rsidR="008714B1">
      <w:t xml:space="preserve">P </w:t>
    </w:r>
    <w:r w:rsidR="008714B1" w:rsidRPr="00C907DF">
      <w:rPr>
        <w:rStyle w:val="PageNumber"/>
        <w:szCs w:val="15"/>
      </w:rPr>
      <w:fldChar w:fldCharType="begin"/>
    </w:r>
    <w:r w:rsidR="008714B1" w:rsidRPr="00C907DF">
      <w:rPr>
        <w:rStyle w:val="PageNumber"/>
        <w:szCs w:val="15"/>
      </w:rPr>
      <w:instrText xml:space="preserve">PAGE  </w:instrText>
    </w:r>
    <w:r w:rsidR="008714B1" w:rsidRPr="00C907DF">
      <w:rPr>
        <w:rStyle w:val="PageNumber"/>
        <w:szCs w:val="15"/>
      </w:rPr>
      <w:fldChar w:fldCharType="separate"/>
    </w:r>
    <w:r w:rsidR="00205831">
      <w:rPr>
        <w:rStyle w:val="PageNumber"/>
        <w:szCs w:val="15"/>
      </w:rPr>
      <w:t>6</w:t>
    </w:r>
    <w:r w:rsidR="008714B1"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DCC540" w14:textId="77777777" w:rsidR="008714B1" w:rsidRDefault="008714B1" w:rsidP="00C716E5">
    <w:pPr>
      <w:pStyle w:val="Footer"/>
    </w:pPr>
  </w:p>
  <w:p w14:paraId="0D87D73C" w14:textId="77777777" w:rsidR="008714B1" w:rsidRDefault="008714B1" w:rsidP="00C716E5">
    <w:pPr>
      <w:pStyle w:val="NoSpacing"/>
    </w:pPr>
  </w:p>
  <w:p w14:paraId="766B16FD" w14:textId="77777777" w:rsidR="008714B1" w:rsidRDefault="008714B1" w:rsidP="00B60E02">
    <w:pPr>
      <w:pStyle w:val="Footerportrait"/>
      <w:spacing w:after="0"/>
      <w:rPr>
        <w:ins w:id="219" w:author="James Collocott" w:date="2021-10-24T09:56:00Z"/>
      </w:rPr>
    </w:pPr>
  </w:p>
  <w:p w14:paraId="055DD589" w14:textId="0E865F50" w:rsidR="008714B1" w:rsidRDefault="003E5A16" w:rsidP="0075754A">
    <w:pPr>
      <w:pStyle w:val="Footerportrait"/>
      <w:spacing w:after="0"/>
      <w:rPr>
        <w:rStyle w:val="PageNumber"/>
        <w:szCs w:val="15"/>
      </w:rPr>
    </w:pPr>
    <w:r>
      <w:fldChar w:fldCharType="begin"/>
    </w:r>
    <w:r>
      <w:instrText xml:space="preserve"> STYLEREF  "Document type"  \* MERGEFORMAT </w:instrText>
    </w:r>
    <w:r>
      <w:fldChar w:fldCharType="separate"/>
    </w:r>
    <w:r w:rsidR="00205831">
      <w:t>IALA Guideline</w:t>
    </w:r>
    <w:r>
      <w:fldChar w:fldCharType="end"/>
    </w:r>
    <w:r w:rsidR="008714B1">
      <w:t xml:space="preserve"> </w:t>
    </w:r>
    <w:r>
      <w:fldChar w:fldCharType="begin"/>
    </w:r>
    <w:r>
      <w:instrText xml:space="preserve"> STYLEREF "Document number" \* MERGEFORMAT </w:instrText>
    </w:r>
    <w:r>
      <w:fldChar w:fldCharType="separate"/>
    </w:r>
    <w:r w:rsidR="00205831">
      <w:t>XXX</w:t>
    </w:r>
    <w:r>
      <w:fldChar w:fldCharType="end"/>
    </w:r>
    <w:r w:rsidR="008714B1">
      <w:t xml:space="preserve"> </w:t>
    </w:r>
    <w:ins w:id="220" w:author="Trevor Harris" w:date="2021-10-25T08:48:00Z">
      <w:r w:rsidR="008714B1">
        <w:fldChar w:fldCharType="begin"/>
      </w:r>
      <w:r w:rsidR="008714B1">
        <w:instrText xml:space="preserve"> STYLEREF "Document name" \* MERGEFORMAT </w:instrText>
      </w:r>
      <w:r w:rsidR="008714B1">
        <w:fldChar w:fldCharType="separate"/>
      </w:r>
    </w:ins>
    <w:r w:rsidR="00205831">
      <w:rPr>
        <w:b w:val="0"/>
        <w:bCs/>
      </w:rPr>
      <w:t>Error! No text of specified style in document.</w:t>
    </w:r>
    <w:ins w:id="221" w:author="Trevor Harris" w:date="2021-10-25T08:48:00Z">
      <w:r w:rsidR="008714B1">
        <w:rPr>
          <w:bCs/>
        </w:rPr>
        <w:fldChar w:fldCharType="end"/>
      </w:r>
    </w:ins>
    <w:ins w:id="222" w:author="Juan Frias" w:date="2021-10-24T09:56:00Z">
      <w:r w:rsidR="008714B1">
        <w:fldChar w:fldCharType="begin"/>
      </w:r>
      <w:r w:rsidR="008714B1">
        <w:instrText xml:space="preserve"> STYLEREF "Document name" \* MERGEFORMAT </w:instrText>
      </w:r>
      <w:r w:rsidR="008714B1">
        <w:fldChar w:fldCharType="separate"/>
      </w:r>
    </w:ins>
    <w:r w:rsidR="00205831">
      <w:rPr>
        <w:b w:val="0"/>
        <w:bCs/>
      </w:rPr>
      <w:t>Error! No text of specified style in document.</w:t>
    </w:r>
    <w:ins w:id="223" w:author="Juan Frias" w:date="2021-10-24T09:56:00Z">
      <w:r w:rsidR="008714B1">
        <w:rPr>
          <w:bCs/>
        </w:rPr>
        <w:fldChar w:fldCharType="end"/>
      </w:r>
    </w:ins>
    <w:ins w:id="224" w:author="James Collocott" w:date="2021-10-24T09:56:00Z">
      <w:r w:rsidR="008714B1">
        <w:fldChar w:fldCharType="begin"/>
      </w:r>
      <w:r w:rsidR="008714B1">
        <w:instrText xml:space="preserve"> STYLEREF "Document name" \* MERGEFORMAT </w:instrText>
      </w:r>
      <w:r w:rsidR="008714B1">
        <w:fldChar w:fldCharType="separate"/>
      </w:r>
    </w:ins>
    <w:r w:rsidR="00205831">
      <w:rPr>
        <w:b w:val="0"/>
        <w:bCs/>
      </w:rPr>
      <w:t>Error! No text of specified style in document.</w:t>
    </w:r>
    <w:ins w:id="225" w:author="James Collocott" w:date="2021-10-24T09:56:00Z">
      <w:r w:rsidR="008714B1">
        <w:fldChar w:fldCharType="end"/>
      </w:r>
    </w:ins>
  </w:p>
  <w:p w14:paraId="7BFDA979" w14:textId="72973DE2" w:rsidR="008714B1" w:rsidRPr="00525922" w:rsidRDefault="003E5A16" w:rsidP="00B60E02">
    <w:pPr>
      <w:pStyle w:val="Footerportrait"/>
    </w:pPr>
    <w:r>
      <w:fldChar w:fldCharType="begin"/>
    </w:r>
    <w:r>
      <w:instrText xml:space="preserve"> STYLEREF "Edition number" \* MERGEFORMAT </w:instrText>
    </w:r>
    <w:r>
      <w:fldChar w:fldCharType="separate"/>
    </w:r>
    <w:r w:rsidR="00205831">
      <w:t>Edition x.x</w:t>
    </w:r>
    <w:r>
      <w:fldChar w:fldCharType="end"/>
    </w:r>
    <w:r w:rsidR="008714B1">
      <w:t xml:space="preserve"> </w:t>
    </w:r>
    <w:r>
      <w:fldChar w:fldCharType="begin"/>
    </w:r>
    <w:r>
      <w:instrText xml:space="preserve"> STYLEREF  MRN  \* MERGEFORMAT </w:instrText>
    </w:r>
    <w:r>
      <w:fldChar w:fldCharType="separate"/>
    </w:r>
    <w:r w:rsidR="00205831">
      <w:t>urn:mrn:iala:pub:gnnnn</w:t>
    </w:r>
    <w:r>
      <w:fldChar w:fldCharType="end"/>
    </w:r>
    <w:r w:rsidR="008714B1" w:rsidRPr="00C907DF">
      <w:tab/>
    </w:r>
    <w:r w:rsidR="008714B1">
      <w:t xml:space="preserve">P </w:t>
    </w:r>
    <w:r w:rsidR="008714B1" w:rsidRPr="00C907DF">
      <w:rPr>
        <w:rStyle w:val="PageNumber"/>
        <w:szCs w:val="15"/>
      </w:rPr>
      <w:fldChar w:fldCharType="begin"/>
    </w:r>
    <w:r w:rsidR="008714B1" w:rsidRPr="00C907DF">
      <w:rPr>
        <w:rStyle w:val="PageNumber"/>
        <w:szCs w:val="15"/>
      </w:rPr>
      <w:instrText xml:space="preserve">PAGE  </w:instrText>
    </w:r>
    <w:r w:rsidR="008714B1" w:rsidRPr="00C907DF">
      <w:rPr>
        <w:rStyle w:val="PageNumber"/>
        <w:szCs w:val="15"/>
      </w:rPr>
      <w:fldChar w:fldCharType="separate"/>
    </w:r>
    <w:r w:rsidR="00205831">
      <w:rPr>
        <w:rStyle w:val="PageNumber"/>
        <w:szCs w:val="15"/>
      </w:rPr>
      <w:t>4</w:t>
    </w:r>
    <w:r w:rsidR="008714B1"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17C444" w14:textId="77777777" w:rsidR="008714B1" w:rsidRDefault="008714B1" w:rsidP="00C716E5">
    <w:pPr>
      <w:pStyle w:val="Footer"/>
    </w:pPr>
  </w:p>
  <w:p w14:paraId="4DD16FD8" w14:textId="77777777" w:rsidR="008714B1" w:rsidRDefault="008714B1" w:rsidP="00C716E5">
    <w:pPr>
      <w:pStyle w:val="NoSpacing"/>
    </w:pPr>
  </w:p>
  <w:p w14:paraId="18B00B80" w14:textId="77777777" w:rsidR="008714B1" w:rsidRDefault="008714B1" w:rsidP="00925B39">
    <w:pPr>
      <w:pStyle w:val="Footerportrait"/>
      <w:rPr>
        <w:ins w:id="1961" w:author="James Collocott" w:date="2021-10-25T08:48:00Z"/>
      </w:rPr>
    </w:pPr>
  </w:p>
  <w:p w14:paraId="76BC9725" w14:textId="2115F87B" w:rsidR="008714B1" w:rsidRPr="00925B39" w:rsidRDefault="003E5A16">
    <w:pPr>
      <w:pStyle w:val="Footerportrait"/>
      <w:spacing w:after="0"/>
      <w:pPrChange w:id="1962" w:author="James Collocott" w:date="2021-10-25T08:48:00Z">
        <w:pPr>
          <w:pStyle w:val="Footerportrait"/>
        </w:pPr>
      </w:pPrChange>
    </w:pPr>
    <w:r>
      <w:fldChar w:fldCharType="begin"/>
    </w:r>
    <w:r>
      <w:instrText xml:space="preserve"> STYLEREF "Document type" \* MERGEFORMAT </w:instrText>
    </w:r>
    <w:r>
      <w:fldChar w:fldCharType="separate"/>
    </w:r>
    <w:r w:rsidR="00205831">
      <w:t>IALA Guideline</w:t>
    </w:r>
    <w:r>
      <w:fldChar w:fldCharType="end"/>
    </w:r>
    <w:r w:rsidR="008714B1" w:rsidRPr="00925B39">
      <w:t xml:space="preserve"> </w:t>
    </w:r>
    <w:r>
      <w:fldChar w:fldCharType="begin"/>
    </w:r>
    <w:r>
      <w:instrText xml:space="preserve"> STYLEREF "Document number" \* MERGEFORMAT </w:instrText>
    </w:r>
    <w:r>
      <w:fldChar w:fldCharType="separate"/>
    </w:r>
    <w:r w:rsidR="00205831">
      <w:t>XXX</w:t>
    </w:r>
    <w:r>
      <w:fldChar w:fldCharType="end"/>
    </w:r>
    <w:r w:rsidR="008714B1" w:rsidRPr="00925B39">
      <w:t xml:space="preserve"> </w:t>
    </w:r>
    <w:r w:rsidR="008714B1">
      <w:fldChar w:fldCharType="begin"/>
    </w:r>
    <w:r w:rsidR="008714B1">
      <w:instrText xml:space="preserve"> STYLEREF "Document name" \* MERGEFORMAT </w:instrText>
    </w:r>
    <w:r w:rsidR="008714B1">
      <w:fldChar w:fldCharType="separate"/>
    </w:r>
    <w:r w:rsidR="00205831">
      <w:rPr>
        <w:b w:val="0"/>
        <w:bCs/>
      </w:rPr>
      <w:t>Error! No text of specified style in document.</w:t>
    </w:r>
    <w:r w:rsidR="008714B1">
      <w:fldChar w:fldCharType="end"/>
    </w:r>
    <w:r w:rsidR="008714B1" w:rsidRPr="00925B39">
      <w:tab/>
    </w:r>
  </w:p>
  <w:p w14:paraId="3BFF52F0" w14:textId="2CE21646" w:rsidR="008714B1" w:rsidRPr="00C907DF" w:rsidRDefault="003E5A16" w:rsidP="00925B39">
    <w:pPr>
      <w:pStyle w:val="Footerportrait"/>
      <w:rPr>
        <w:ins w:id="1963" w:author="Trevor Harris" w:date="2021-10-25T08:48:00Z"/>
      </w:rPr>
    </w:pPr>
    <w:r>
      <w:fldChar w:fldCharType="begin"/>
    </w:r>
    <w:r>
      <w:instrText xml:space="preserve"> STYLEREF "Edition number" \* MERGEFORMAT </w:instrText>
    </w:r>
    <w:r>
      <w:fldChar w:fldCharType="separate"/>
    </w:r>
    <w:r w:rsidR="00205831">
      <w:t>Edition x.x</w:t>
    </w:r>
    <w:r>
      <w:fldChar w:fldCharType="end"/>
    </w:r>
    <w:r w:rsidR="008714B1" w:rsidRPr="00925B39">
      <w:t xml:space="preserve">  </w:t>
    </w:r>
    <w:r>
      <w:fldChar w:fldCharType="begin"/>
    </w:r>
    <w:r>
      <w:instrText xml:space="preserve"> STYLEREF  MRN  \* MERGEFORMAT </w:instrText>
    </w:r>
    <w:r>
      <w:fldChar w:fldCharType="separate"/>
    </w:r>
    <w:r w:rsidR="00205831">
      <w:t>urn:mrn:iala:pub:gnnnn</w:t>
    </w:r>
    <w:r>
      <w:fldChar w:fldCharType="end"/>
    </w:r>
    <w:r w:rsidR="008714B1">
      <w:tab/>
    </w:r>
    <w:r w:rsidR="008714B1">
      <w:rPr>
        <w:rStyle w:val="PageNumber"/>
        <w:szCs w:val="15"/>
      </w:rPr>
      <w:t xml:space="preserve">P </w:t>
    </w:r>
    <w:r w:rsidR="008714B1" w:rsidRPr="00C907DF">
      <w:rPr>
        <w:rStyle w:val="PageNumber"/>
        <w:szCs w:val="15"/>
      </w:rPr>
      <w:fldChar w:fldCharType="begin"/>
    </w:r>
    <w:r w:rsidR="008714B1" w:rsidRPr="00C907DF">
      <w:rPr>
        <w:rStyle w:val="PageNumber"/>
        <w:szCs w:val="15"/>
      </w:rPr>
      <w:instrText xml:space="preserve">PAGE  </w:instrText>
    </w:r>
    <w:r w:rsidR="008714B1" w:rsidRPr="00C907DF">
      <w:rPr>
        <w:rStyle w:val="PageNumber"/>
        <w:szCs w:val="15"/>
      </w:rPr>
      <w:fldChar w:fldCharType="separate"/>
    </w:r>
    <w:r w:rsidR="00205831">
      <w:rPr>
        <w:rStyle w:val="PageNumber"/>
        <w:szCs w:val="15"/>
      </w:rPr>
      <w:t>17</w:t>
    </w:r>
    <w:r w:rsidR="008714B1" w:rsidRPr="00C907DF">
      <w:rPr>
        <w:rStyle w:val="PageNumber"/>
        <w:szCs w:val="15"/>
      </w:rPr>
      <w:fldChar w:fldCharType="end"/>
    </w:r>
  </w:p>
  <w:p w14:paraId="4D1D9BA0" w14:textId="112A8E6F" w:rsidR="008714B1" w:rsidRDefault="008714B1">
    <w:pPr>
      <w:pStyle w:val="Footerportrait"/>
      <w:spacing w:after="0"/>
      <w:pPrChange w:id="1964" w:author="James Collocott" w:date="2021-10-25T08:48:00Z">
        <w:pPr/>
      </w:pPrChan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A1FB791" w14:textId="77777777" w:rsidR="003E5A16" w:rsidRDefault="003E5A16" w:rsidP="003274DB">
      <w:r>
        <w:separator/>
      </w:r>
    </w:p>
    <w:p w14:paraId="0DD22B18" w14:textId="77777777" w:rsidR="003E5A16" w:rsidRDefault="003E5A16"/>
  </w:footnote>
  <w:footnote w:type="continuationSeparator" w:id="0">
    <w:p w14:paraId="71EB6747" w14:textId="77777777" w:rsidR="003E5A16" w:rsidRDefault="003E5A16" w:rsidP="003274DB">
      <w:r>
        <w:continuationSeparator/>
      </w:r>
    </w:p>
    <w:p w14:paraId="6EE5F3CB" w14:textId="77777777" w:rsidR="003E5A16" w:rsidRDefault="003E5A16"/>
  </w:footnote>
  <w:footnote w:type="continuationNotice" w:id="1">
    <w:p w14:paraId="0EF16FDB" w14:textId="77777777" w:rsidR="003E5A16" w:rsidRDefault="003E5A16">
      <w:pPr>
        <w:spacing w:after="0" w:line="240" w:lineRule="auto"/>
      </w:pPr>
    </w:p>
  </w:footnote>
  <w:footnote w:id="2">
    <w:p w14:paraId="3A710C13" w14:textId="77777777" w:rsidR="008714B1" w:rsidRPr="00DC49AB" w:rsidRDefault="008714B1" w:rsidP="00DC49AB">
      <w:pPr>
        <w:pStyle w:val="FootnoteText"/>
        <w:spacing w:after="0"/>
        <w:rPr>
          <w:sz w:val="20"/>
          <w:szCs w:val="20"/>
          <w:vertAlign w:val="baseline"/>
          <w:lang w:val="en-US"/>
        </w:rPr>
      </w:pPr>
      <w:r w:rsidRPr="00100AE7">
        <w:rPr>
          <w:rStyle w:val="FootnoteReference"/>
          <w:b/>
          <w:bCs/>
          <w:szCs w:val="20"/>
        </w:rPr>
        <w:footnoteRef/>
      </w:r>
      <w:r w:rsidRPr="00DC49AB">
        <w:rPr>
          <w:sz w:val="20"/>
          <w:szCs w:val="20"/>
          <w:vertAlign w:val="baseline"/>
        </w:rPr>
        <w:tab/>
      </w:r>
      <w:r w:rsidRPr="00DC49AB">
        <w:rPr>
          <w:rFonts w:cstheme="minorHAnsi"/>
          <w:sz w:val="20"/>
          <w:szCs w:val="20"/>
          <w:vertAlign w:val="baseline"/>
        </w:rPr>
        <w:t>BeiDou Navigation Satellite System</w:t>
      </w:r>
    </w:p>
  </w:footnote>
  <w:footnote w:id="3">
    <w:p w14:paraId="1DE8FF75" w14:textId="77777777" w:rsidR="008714B1" w:rsidRPr="00DC49AB" w:rsidRDefault="008714B1" w:rsidP="00DC49AB">
      <w:pPr>
        <w:pStyle w:val="FootnoteText"/>
        <w:spacing w:after="0"/>
        <w:rPr>
          <w:vertAlign w:val="baseline"/>
          <w:lang w:val="en-US"/>
        </w:rPr>
      </w:pPr>
      <w:r w:rsidRPr="00100AE7">
        <w:rPr>
          <w:rStyle w:val="FootnoteReference"/>
          <w:b/>
          <w:bCs/>
          <w:szCs w:val="20"/>
        </w:rPr>
        <w:footnoteRef/>
      </w:r>
      <w:r w:rsidRPr="00DC49AB">
        <w:rPr>
          <w:sz w:val="20"/>
          <w:szCs w:val="20"/>
          <w:vertAlign w:val="baseline"/>
        </w:rPr>
        <w:tab/>
      </w:r>
      <w:r>
        <w:rPr>
          <w:sz w:val="20"/>
          <w:szCs w:val="20"/>
          <w:vertAlign w:val="baseline"/>
        </w:rPr>
        <w:t>I</w:t>
      </w:r>
      <w:r w:rsidRPr="00DC49AB">
        <w:rPr>
          <w:rFonts w:cstheme="minorHAnsi"/>
          <w:sz w:val="20"/>
          <w:szCs w:val="20"/>
          <w:vertAlign w:val="baseline"/>
        </w:rPr>
        <w:t>ndian Regional Navigation Satellite System (IRNSS)</w:t>
      </w:r>
    </w:p>
  </w:footnote>
  <w:footnote w:id="4">
    <w:p w14:paraId="0E9CFB15" w14:textId="77777777" w:rsidR="008714B1" w:rsidRPr="00DC49AB" w:rsidRDefault="008714B1">
      <w:pPr>
        <w:pStyle w:val="FootnoteText"/>
        <w:rPr>
          <w:lang w:val="en-US"/>
        </w:rPr>
      </w:pPr>
      <w:r w:rsidRPr="00100AE7">
        <w:rPr>
          <w:rStyle w:val="FootnoteReference"/>
          <w:b/>
          <w:bCs/>
        </w:rPr>
        <w:footnoteRef/>
      </w:r>
      <w:r w:rsidRPr="00DC49AB">
        <w:rPr>
          <w:vertAlign w:val="baseline"/>
        </w:rPr>
        <w:tab/>
      </w:r>
      <w:r w:rsidRPr="00DC49AB">
        <w:rPr>
          <w:rFonts w:cstheme="minorHAnsi"/>
          <w:sz w:val="18"/>
          <w:szCs w:val="18"/>
          <w:vertAlign w:val="baseline"/>
        </w:rPr>
        <w:t>Quasi-Zenith Satellite System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7CC7C7" w14:textId="77777777" w:rsidR="008714B1" w:rsidRDefault="003E5A16">
    <w:pPr>
      <w:pStyle w:val="Header"/>
    </w:pPr>
    <w:r>
      <w:rPr>
        <w:noProof/>
      </w:rPr>
      <w:pict w14:anchorId="6891B5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613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91AE66" w14:textId="77777777" w:rsidR="008714B1" w:rsidRDefault="003E5A16" w:rsidP="00A87080">
    <w:pPr>
      <w:pStyle w:val="Header"/>
    </w:pPr>
    <w:r>
      <w:rPr>
        <w:noProof/>
      </w:rPr>
      <w:pict w14:anchorId="38F5DD2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449.6pt;height:269.75pt;rotation:315;z-index:-2516602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8714B1" w:rsidRPr="00554692">
      <w:rPr>
        <w:noProof/>
        <w:lang w:val="en-ZA" w:eastAsia="en-ZA"/>
      </w:rPr>
      <w:drawing>
        <wp:anchor distT="0" distB="0" distL="114300" distR="114300" simplePos="0" relativeHeight="251644928" behindDoc="1" locked="0" layoutInCell="1" allowOverlap="1" wp14:anchorId="4B32755D" wp14:editId="69CD5A35">
          <wp:simplePos x="0" y="0"/>
          <wp:positionH relativeFrom="page">
            <wp:posOffset>2880360</wp:posOffset>
          </wp:positionH>
          <wp:positionV relativeFrom="page">
            <wp:posOffset>180340</wp:posOffset>
          </wp:positionV>
          <wp:extent cx="1803600" cy="1440000"/>
          <wp:effectExtent l="0" t="0" r="6350" b="8255"/>
          <wp:wrapNone/>
          <wp:docPr id="2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CDC6DDF" w14:textId="6790CB3A" w:rsidR="008714B1" w:rsidRDefault="008714B1" w:rsidP="00A87080">
    <w:pPr>
      <w:pStyle w:val="Header"/>
    </w:pPr>
    <w:r>
      <w:t>ARM14-7.3.5.1</w:t>
    </w:r>
  </w:p>
  <w:p w14:paraId="2F6FF6BA" w14:textId="77777777" w:rsidR="008714B1" w:rsidRDefault="008714B1" w:rsidP="00A87080">
    <w:pPr>
      <w:pStyle w:val="Header"/>
    </w:pPr>
  </w:p>
  <w:p w14:paraId="75591B01" w14:textId="77777777" w:rsidR="008714B1" w:rsidRDefault="008714B1" w:rsidP="008747E0">
    <w:pPr>
      <w:pStyle w:val="Header"/>
    </w:pPr>
  </w:p>
  <w:p w14:paraId="766DE29B" w14:textId="77777777" w:rsidR="008714B1" w:rsidRDefault="008714B1" w:rsidP="008747E0">
    <w:pPr>
      <w:pStyle w:val="Header"/>
    </w:pPr>
  </w:p>
  <w:p w14:paraId="709B4E37" w14:textId="77777777" w:rsidR="008714B1" w:rsidRDefault="008714B1" w:rsidP="008747E0">
    <w:pPr>
      <w:pStyle w:val="Header"/>
    </w:pPr>
    <w:r w:rsidRPr="00554692">
      <w:rPr>
        <w:noProof/>
        <w:lang w:val="en-ZA" w:eastAsia="en-ZA"/>
      </w:rPr>
      <w:drawing>
        <wp:anchor distT="0" distB="0" distL="114300" distR="114300" simplePos="0" relativeHeight="251643904" behindDoc="1" locked="0" layoutInCell="1" allowOverlap="1" wp14:anchorId="060A92E7" wp14:editId="5EB24DC1">
          <wp:simplePos x="0" y="0"/>
          <wp:positionH relativeFrom="page">
            <wp:posOffset>-9525</wp:posOffset>
          </wp:positionH>
          <wp:positionV relativeFrom="page">
            <wp:posOffset>1386205</wp:posOffset>
          </wp:positionV>
          <wp:extent cx="7555865" cy="2339975"/>
          <wp:effectExtent l="0" t="0" r="6985" b="3175"/>
          <wp:wrapNone/>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11148234" w14:textId="77777777" w:rsidR="008714B1" w:rsidRDefault="008714B1" w:rsidP="008747E0">
    <w:pPr>
      <w:pStyle w:val="Header"/>
    </w:pPr>
  </w:p>
  <w:p w14:paraId="5AD3BFDC" w14:textId="77777777" w:rsidR="008714B1" w:rsidRPr="00ED2A8D" w:rsidRDefault="008714B1" w:rsidP="00A87080">
    <w:pPr>
      <w:pStyle w:val="Header"/>
    </w:pPr>
  </w:p>
  <w:p w14:paraId="087432E4" w14:textId="77777777" w:rsidR="008714B1" w:rsidRPr="00ED2A8D" w:rsidRDefault="008714B1"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648B5E" w14:textId="77777777" w:rsidR="008714B1" w:rsidRDefault="008714B1">
    <w:pPr>
      <w:pStyle w:val="Header"/>
    </w:pPr>
    <w:r w:rsidRPr="00554692">
      <w:rPr>
        <w:noProof/>
        <w:lang w:val="en-ZA" w:eastAsia="en-ZA"/>
      </w:rPr>
      <w:drawing>
        <wp:anchor distT="0" distB="0" distL="114300" distR="114300" simplePos="0" relativeHeight="251652096" behindDoc="1" locked="0" layoutInCell="1" allowOverlap="1" wp14:anchorId="3CD1966D" wp14:editId="4F84B933">
          <wp:simplePos x="0" y="0"/>
          <wp:positionH relativeFrom="page">
            <wp:posOffset>6827653</wp:posOffset>
          </wp:positionH>
          <wp:positionV relativeFrom="page">
            <wp:posOffset>0</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5436E16" w14:textId="77777777" w:rsidR="008714B1" w:rsidRDefault="008714B1">
    <w:pPr>
      <w:pStyle w:val="Header"/>
    </w:pPr>
  </w:p>
  <w:p w14:paraId="36E33323" w14:textId="77777777" w:rsidR="008714B1" w:rsidRDefault="008714B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8F2FC9" w14:textId="77777777" w:rsidR="008714B1" w:rsidRDefault="003E5A16">
    <w:pPr>
      <w:pStyle w:val="Header"/>
    </w:pPr>
    <w:r>
      <w:rPr>
        <w:noProof/>
      </w:rPr>
      <w:pict w14:anchorId="44614E9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582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063998" w14:textId="77777777" w:rsidR="008714B1" w:rsidRPr="00ED2A8D" w:rsidRDefault="003E5A16" w:rsidP="0010529E">
    <w:pPr>
      <w:pStyle w:val="Header"/>
      <w:tabs>
        <w:tab w:val="right" w:pos="10205"/>
      </w:tabs>
    </w:pPr>
    <w:r>
      <w:rPr>
        <w:noProof/>
      </w:rPr>
      <w:pict w14:anchorId="64120C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8714B1" w:rsidRPr="008714B1">
      <w:rPr>
        <w:noProof/>
        <w:lang w:val="en-ZA" w:eastAsia="en-ZA"/>
      </w:rPr>
      <w:drawing>
        <wp:anchor distT="0" distB="0" distL="114300" distR="114300" simplePos="0" relativeHeight="251646976" behindDoc="1" locked="0" layoutInCell="1" allowOverlap="1" wp14:anchorId="2368ADE0" wp14:editId="01E33A54">
          <wp:simplePos x="0" y="0"/>
          <wp:positionH relativeFrom="page">
            <wp:posOffset>6840855</wp:posOffset>
          </wp:positionH>
          <wp:positionV relativeFrom="page">
            <wp:posOffset>0</wp:posOffset>
          </wp:positionV>
          <wp:extent cx="720000" cy="720000"/>
          <wp:effectExtent l="0" t="0" r="4445" b="4445"/>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DC43ED" w14:textId="77777777" w:rsidR="008714B1" w:rsidRPr="00ED2A8D" w:rsidRDefault="008714B1" w:rsidP="008747E0">
    <w:pPr>
      <w:pStyle w:val="Header"/>
    </w:pPr>
  </w:p>
  <w:p w14:paraId="2226AE6C" w14:textId="77777777" w:rsidR="008714B1" w:rsidRDefault="008714B1" w:rsidP="008747E0">
    <w:pPr>
      <w:pStyle w:val="Header"/>
    </w:pPr>
  </w:p>
  <w:p w14:paraId="40FE181C" w14:textId="77777777" w:rsidR="008714B1" w:rsidRDefault="008714B1" w:rsidP="008747E0">
    <w:pPr>
      <w:pStyle w:val="Header"/>
    </w:pPr>
  </w:p>
  <w:p w14:paraId="6EEFD0D2" w14:textId="77777777" w:rsidR="008714B1" w:rsidRDefault="008714B1" w:rsidP="008747E0">
    <w:pPr>
      <w:pStyle w:val="Header"/>
    </w:pPr>
  </w:p>
  <w:p w14:paraId="012B02A7" w14:textId="77777777" w:rsidR="008714B1" w:rsidRPr="00441393" w:rsidRDefault="008714B1" w:rsidP="00441393">
    <w:pPr>
      <w:pStyle w:val="Contents"/>
    </w:pPr>
    <w:r>
      <w:t>DOCUMENT REVISION</w:t>
    </w:r>
  </w:p>
  <w:p w14:paraId="6A11659B" w14:textId="77777777" w:rsidR="008714B1" w:rsidRPr="00ED2A8D" w:rsidRDefault="008714B1" w:rsidP="008747E0">
    <w:pPr>
      <w:pStyle w:val="Header"/>
    </w:pPr>
  </w:p>
  <w:p w14:paraId="3873DA34" w14:textId="77777777" w:rsidR="008714B1" w:rsidRPr="00AC33A2" w:rsidRDefault="008714B1"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E1BA8C" w14:textId="77777777" w:rsidR="008714B1" w:rsidRDefault="003E5A16">
    <w:pPr>
      <w:pStyle w:val="Header"/>
    </w:pPr>
    <w:r>
      <w:rPr>
        <w:noProof/>
      </w:rPr>
      <w:pict w14:anchorId="054154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5926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9EF0E4" w14:textId="77777777" w:rsidR="008714B1" w:rsidRDefault="003E5A16">
    <w:pPr>
      <w:pStyle w:val="Header"/>
    </w:pPr>
    <w:r>
      <w:rPr>
        <w:noProof/>
      </w:rPr>
      <w:pict w14:anchorId="365C1D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6551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D677F0" w14:textId="77777777" w:rsidR="008714B1" w:rsidRPr="00ED2A8D" w:rsidRDefault="008714B1" w:rsidP="008747E0">
    <w:pPr>
      <w:pStyle w:val="Header"/>
    </w:pPr>
    <w:r w:rsidRPr="00EC7C94">
      <w:rPr>
        <w:noProof/>
        <w:lang w:val="en-ZA" w:eastAsia="en-ZA"/>
      </w:rPr>
      <w:drawing>
        <wp:anchor distT="0" distB="0" distL="114300" distR="114300" simplePos="0" relativeHeight="251642880" behindDoc="1" locked="0" layoutInCell="1" allowOverlap="1" wp14:anchorId="06E444E8" wp14:editId="7E34302D">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C3F2FF" w14:textId="77777777" w:rsidR="008714B1" w:rsidRPr="00ED2A8D" w:rsidRDefault="008714B1" w:rsidP="008747E0">
    <w:pPr>
      <w:pStyle w:val="Header"/>
    </w:pPr>
  </w:p>
  <w:p w14:paraId="564E2569" w14:textId="77777777" w:rsidR="008714B1" w:rsidRDefault="008714B1" w:rsidP="0078486B">
    <w:pPr>
      <w:pStyle w:val="Header"/>
      <w:spacing w:line="140" w:lineRule="exact"/>
    </w:pPr>
  </w:p>
  <w:p w14:paraId="0EFE01E4" w14:textId="77777777" w:rsidR="008714B1" w:rsidRPr="00AC33A2" w:rsidRDefault="008714B1"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BFF42A" w14:textId="77777777" w:rsidR="008714B1" w:rsidRPr="00ED2A8D" w:rsidRDefault="003E5A16" w:rsidP="00C716E5">
    <w:pPr>
      <w:pStyle w:val="Header"/>
    </w:pPr>
    <w:r>
      <w:rPr>
        <w:noProof/>
      </w:rPr>
      <w:pict w14:anchorId="33291B8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561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8714B1" w:rsidRPr="00EC7C94">
      <w:rPr>
        <w:noProof/>
        <w:lang w:val="en-ZA" w:eastAsia="en-ZA"/>
      </w:rPr>
      <w:drawing>
        <wp:anchor distT="0" distB="0" distL="114300" distR="114300" simplePos="0" relativeHeight="251649024" behindDoc="1" locked="0" layoutInCell="1" allowOverlap="1" wp14:anchorId="4B1189D1" wp14:editId="7AE10238">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806F0BC" w14:textId="77777777" w:rsidR="008714B1" w:rsidRPr="00ED2A8D" w:rsidRDefault="008714B1" w:rsidP="00C716E5">
    <w:pPr>
      <w:pStyle w:val="Header"/>
    </w:pPr>
  </w:p>
  <w:p w14:paraId="4D4E3157" w14:textId="77777777" w:rsidR="008714B1" w:rsidRDefault="008714B1" w:rsidP="00C716E5">
    <w:pPr>
      <w:pStyle w:val="Header"/>
    </w:pPr>
  </w:p>
  <w:p w14:paraId="4BC7B6AA" w14:textId="77777777" w:rsidR="008714B1" w:rsidRDefault="008714B1" w:rsidP="00C716E5">
    <w:pPr>
      <w:pStyle w:val="Header"/>
    </w:pPr>
  </w:p>
  <w:p w14:paraId="47B76C5A" w14:textId="77777777" w:rsidR="008714B1" w:rsidRDefault="008714B1" w:rsidP="00C716E5">
    <w:pPr>
      <w:pStyle w:val="Header"/>
    </w:pPr>
  </w:p>
  <w:p w14:paraId="62C4954E" w14:textId="77777777" w:rsidR="008714B1" w:rsidRPr="00441393" w:rsidRDefault="008714B1" w:rsidP="00C716E5">
    <w:pPr>
      <w:pStyle w:val="Contents"/>
    </w:pPr>
    <w:r w:rsidRPr="0044779A">
      <w:t>CONTENTS</w:t>
    </w:r>
    <w:r>
      <w:t xml:space="preserve"> </w:t>
    </w:r>
    <w:r w:rsidRPr="0044779A">
      <w:rPr>
        <w:b w:val="0"/>
        <w:bCs/>
        <w:sz w:val="22"/>
        <w:szCs w:val="22"/>
      </w:rPr>
      <w:t>(</w:t>
    </w:r>
    <w:r w:rsidRPr="0044779A">
      <w:rPr>
        <w:b w:val="0"/>
        <w:bCs/>
        <w:caps w:val="0"/>
        <w:sz w:val="22"/>
        <w:szCs w:val="22"/>
        <w:highlight w:val="yellow"/>
      </w:rPr>
      <w:t>to be finalised at the end</w:t>
    </w:r>
    <w:r w:rsidRPr="0044779A">
      <w:rPr>
        <w:b w:val="0"/>
        <w:bCs/>
        <w:caps w:val="0"/>
        <w:sz w:val="22"/>
        <w:szCs w:val="22"/>
      </w:rPr>
      <w:t>)</w:t>
    </w:r>
  </w:p>
  <w:p w14:paraId="2AA0BEA8" w14:textId="77777777" w:rsidR="008714B1" w:rsidRPr="00ED2A8D" w:rsidRDefault="008714B1" w:rsidP="00C716E5">
    <w:pPr>
      <w:pStyle w:val="Header"/>
    </w:pPr>
  </w:p>
  <w:p w14:paraId="73BF0D64" w14:textId="77777777" w:rsidR="008714B1" w:rsidRPr="00AC33A2" w:rsidRDefault="008714B1" w:rsidP="00C716E5">
    <w:pPr>
      <w:pStyle w:val="Header"/>
      <w:spacing w:line="140" w:lineRule="exact"/>
    </w:pPr>
  </w:p>
  <w:p w14:paraId="0371B7C8" w14:textId="77777777" w:rsidR="008714B1" w:rsidRDefault="008714B1">
    <w:pPr>
      <w:pStyle w:val="Header"/>
    </w:pPr>
    <w:r w:rsidRPr="00EC7C94">
      <w:rPr>
        <w:noProof/>
        <w:lang w:val="en-ZA" w:eastAsia="en-ZA"/>
      </w:rPr>
      <w:drawing>
        <wp:anchor distT="0" distB="0" distL="114300" distR="114300" simplePos="0" relativeHeight="251645952" behindDoc="1" locked="0" layoutInCell="1" allowOverlap="1" wp14:anchorId="251F22BE" wp14:editId="3684AB5D">
          <wp:simplePos x="0" y="0"/>
          <wp:positionH relativeFrom="page">
            <wp:posOffset>6827653</wp:posOffset>
          </wp:positionH>
          <wp:positionV relativeFrom="page">
            <wp:posOffset>0</wp:posOffset>
          </wp:positionV>
          <wp:extent cx="720000" cy="720000"/>
          <wp:effectExtent l="0" t="0" r="4445" b="4445"/>
          <wp:wrapNone/>
          <wp:docPr id="1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A509EB" w14:textId="77777777" w:rsidR="008714B1" w:rsidRDefault="008714B1">
    <w:pPr>
      <w:pStyle w:val="Header"/>
    </w:pPr>
    <w:ins w:id="1955" w:author="Juan Frias" w:date="2021-10-24T09:56:00Z">
      <w:r w:rsidRPr="008714B1">
        <w:rPr>
          <w:noProof/>
          <w:lang w:val="en-ZA" w:eastAsia="en-ZA"/>
        </w:rPr>
        <mc:AlternateContent>
          <mc:Choice Requires="wps">
            <w:drawing>
              <wp:anchor distT="0" distB="0" distL="114300" distR="114300" simplePos="0" relativeHeight="251663360" behindDoc="1" locked="0" layoutInCell="0" allowOverlap="1" wp14:anchorId="1AAEEE8C" wp14:editId="44022995">
                <wp:simplePos x="0" y="0"/>
                <wp:positionH relativeFrom="margin">
                  <wp:align>center</wp:align>
                </wp:positionH>
                <wp:positionV relativeFrom="margin">
                  <wp:align>center</wp:align>
                </wp:positionV>
                <wp:extent cx="5709920" cy="182880"/>
                <wp:effectExtent l="0" t="1247775" r="0" b="717550"/>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1828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0717F8B" w14:textId="77777777" w:rsidR="008714B1" w:rsidRDefault="008714B1" w:rsidP="002C0587">
                            <w:pPr>
                              <w:pStyle w:val="NormalWeb"/>
                              <w:jc w:val="center"/>
                              <w:rPr>
                                <w:ins w:id="1956" w:author="Juan Frias" w:date="2021-10-24T09:56:00Z"/>
                                <w:sz w:val="24"/>
                              </w:rPr>
                            </w:pPr>
                            <w:ins w:id="1957" w:author="Juan Frias" w:date="2021-10-24T09:56:00Z">
                              <w:r>
                                <w:rPr>
                                  <w:rFonts w:ascii="Calibri" w:hAnsi="Calibri" w:cs="Calibri"/>
                                  <w:color w:val="C0C0C0"/>
                                  <w:sz w:val="2"/>
                                  <w:szCs w:val="2"/>
                                  <w14:textFill>
                                    <w14:solidFill>
                                      <w14:srgbClr w14:val="C0C0C0">
                                        <w14:alpha w14:val="50000"/>
                                      </w14:srgbClr>
                                    </w14:solidFill>
                                  </w14:textFill>
                                </w:rPr>
                                <w:t>DRAFT</w:t>
                              </w:r>
                            </w:ins>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AAEEE8C" id="_x0000_t202" coordsize="21600,21600" o:spt="202" path="m,l,21600r21600,l21600,xe">
                <v:stroke joinstyle="miter"/>
                <v:path gradientshapeok="t" o:connecttype="rect"/>
              </v:shapetype>
              <v:shape id="Text Box 15" o:spid="_x0000_s1029" type="#_x0000_t202" style="position:absolute;margin-left:0;margin-top:0;width:449.6pt;height:14.4pt;rotation:-45;z-index:-2516531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" o:allowincell="f" filled="f" stroked="f">
                <v:stroke joinstyle="round"/>
                <o:lock v:ext="edit" shapetype="t"/>
                <v:textbox style="mso-fit-shape-to-text:t">
                  <w:txbxContent>
                    <w:p w14:paraId="50717F8B" w14:textId="77777777" w:rsidR="008714B1" w:rsidRDefault="008714B1" w:rsidP="002C0587">
                      <w:pPr>
                        <w:pStyle w:val="NormalWeb"/>
                        <w:jc w:val="center"/>
                        <w:rPr>
                          <w:ins w:id="2046" w:author="Juan Frias" w:date="2021-10-24T09:56:00Z"/>
                          <w:sz w:val="24"/>
                        </w:rPr>
                      </w:pPr>
                      <w:ins w:id="2047" w:author="Juan Frias" w:date="2021-10-24T09:56:00Z">
                        <w:r>
                          <w:rPr>
                            <w:rFonts w:ascii="Calibri" w:hAnsi="Calibri" w:cs="Calibri"/>
                            <w:color w:val="C0C0C0"/>
                            <w:sz w:val="2"/>
                            <w:szCs w:val="2"/>
                            <w14:textFill>
                              <w14:solidFill>
                                <w14:srgbClr w14:val="C0C0C0">
                                  <w14:alpha w14:val="50000"/>
                                </w14:srgbClr>
                              </w14:solidFill>
                            </w14:textFill>
                          </w:rPr>
                          <w:t>DRAFT</w:t>
                        </w:r>
                      </w:ins>
                    </w:p>
                  </w:txbxContent>
                </v:textbox>
                <w10:wrap anchorx="margin" anchory="margin"/>
              </v:shape>
            </w:pict>
          </mc:Fallback>
        </mc:AlternateContent>
      </w:r>
    </w:ins>
    <w:ins w:id="1958" w:author="James Collocott" w:date="2021-10-24T09:56:00Z">
      <w:r w:rsidRPr="008714B1">
        <w:rPr>
          <w:noProof/>
          <w:lang w:val="en-ZA" w:eastAsia="en-ZA"/>
        </w:rPr>
        <mc:AlternateContent>
          <mc:Choice Requires="wps">
            <w:drawing>
              <wp:anchor distT="0" distB="0" distL="114300" distR="114300" simplePos="0" relativeHeight="251653120" behindDoc="1" locked="0" layoutInCell="0" allowOverlap="1" wp14:anchorId="1AAEEE8C" wp14:editId="44022995">
                <wp:simplePos x="0" y="0"/>
                <wp:positionH relativeFrom="margin">
                  <wp:align>center</wp:align>
                </wp:positionH>
                <wp:positionV relativeFrom="margin">
                  <wp:align>center</wp:align>
                </wp:positionV>
                <wp:extent cx="5709920" cy="3425825"/>
                <wp:effectExtent l="0" t="1247775" r="0" b="71755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FBF9929" w14:textId="77777777" w:rsidR="008714B1" w:rsidRDefault="008714B1" w:rsidP="002C0587">
                            <w:pPr>
                              <w:pStyle w:val="NormalWeb"/>
                              <w:jc w:val="center"/>
                              <w:rPr>
                                <w:ins w:id="1959" w:author="James Collocott" w:date="2021-10-24T09:56:00Z"/>
                                <w:sz w:val="24"/>
                              </w:rPr>
                            </w:pPr>
                            <w:ins w:id="1960" w:author="James Collocott" w:date="2021-10-24T09:56:00Z">
                              <w:r>
                                <w:rPr>
                                  <w:rFonts w:ascii="Calibri" w:hAnsi="Calibri" w:cs="Calibri"/>
                                  <w:color w:val="C0C0C0"/>
                                  <w:sz w:val="2"/>
                                  <w:szCs w:val="2"/>
                                  <w14:textFill>
                                    <w14:solidFill>
                                      <w14:srgbClr w14:val="C0C0C0">
                                        <w14:alpha w14:val="50000"/>
                                      </w14:srgbClr>
                                    </w14:solidFill>
                                  </w14:textFill>
                                </w:rPr>
                                <w:t>DRAFT</w:t>
                              </w:r>
                            </w:ins>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1AAEEE8C" id="Text Box 5" o:spid="_x0000_s1030" type="#_x0000_t202" style="position:absolute;margin-left:0;margin-top:0;width:449.6pt;height:269.75pt;rotation:-45;z-index:-2516633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" o:allowincell="f" filled="f" stroked="f">
                <v:stroke joinstyle="round"/>
                <o:lock v:ext="edit" shapetype="t"/>
                <v:textbox style="mso-fit-shape-to-text:t">
                  <w:txbxContent>
                    <w:p w14:paraId="6FBF9929" w14:textId="77777777" w:rsidR="008714B1" w:rsidRDefault="008714B1" w:rsidP="002C0587">
                      <w:pPr>
                        <w:pStyle w:val="NormalWeb"/>
                        <w:jc w:val="center"/>
                        <w:rPr>
                          <w:ins w:id="2051" w:author="James Collocott" w:date="2021-10-24T09:56:00Z"/>
                          <w:sz w:val="24"/>
                        </w:rPr>
                      </w:pPr>
                      <w:ins w:id="2052" w:author="James Collocott" w:date="2021-10-24T09:56:00Z">
                        <w:r>
                          <w:rPr>
                            <w:rFonts w:ascii="Calibri" w:hAnsi="Calibri" w:cs="Calibri"/>
                            <w:color w:val="C0C0C0"/>
                            <w:sz w:val="2"/>
                            <w:szCs w:val="2"/>
                            <w14:textFill>
                              <w14:solidFill>
                                <w14:srgbClr w14:val="C0C0C0">
                                  <w14:alpha w14:val="50000"/>
                                </w14:srgbClr>
                              </w14:solidFill>
                            </w14:textFill>
                          </w:rPr>
                          <w:t>DRAFT</w:t>
                        </w:r>
                      </w:ins>
                    </w:p>
                  </w:txbxContent>
                </v:textbox>
                <w10:wrap anchorx="margin" anchory="margin"/>
              </v:shape>
            </w:pict>
          </mc:Fallback>
        </mc:AlternateContent>
      </w:r>
    </w:ins>
  </w:p>
  <w:p w14:paraId="387A57EF" w14:textId="77777777" w:rsidR="008714B1" w:rsidRDefault="008714B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259EC2" w14:textId="77777777" w:rsidR="008714B1" w:rsidRPr="00667792" w:rsidRDefault="008714B1" w:rsidP="00667792">
    <w:pPr>
      <w:pStyle w:val="Header"/>
    </w:pPr>
    <w:r w:rsidRPr="00717F3F">
      <w:rPr>
        <w:noProof/>
        <w:lang w:val="en-ZA" w:eastAsia="en-ZA"/>
      </w:rPr>
      <w:drawing>
        <wp:anchor distT="0" distB="0" distL="114300" distR="114300" simplePos="0" relativeHeight="251641856" behindDoc="1" locked="0" layoutInCell="1" allowOverlap="1" wp14:anchorId="2201FFDD" wp14:editId="41C186BE">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F3BF7E" w14:textId="77777777" w:rsidR="008714B1" w:rsidRDefault="008714B1">
    <w:pPr>
      <w:pStyle w:val="Header"/>
    </w:pPr>
    <w:ins w:id="1965" w:author="Juan Frias" w:date="2021-10-24T09:56:00Z">
      <w:r w:rsidRPr="008714B1">
        <w:rPr>
          <w:noProof/>
          <w:lang w:val="en-ZA" w:eastAsia="en-ZA"/>
        </w:rPr>
        <mc:AlternateContent>
          <mc:Choice Requires="wps">
            <w:drawing>
              <wp:anchor distT="0" distB="0" distL="114300" distR="114300" simplePos="0" relativeHeight="251665408" behindDoc="1" locked="0" layoutInCell="0" allowOverlap="1" wp14:anchorId="385B0F79" wp14:editId="186D76BE">
                <wp:simplePos x="0" y="0"/>
                <wp:positionH relativeFrom="margin">
                  <wp:align>center</wp:align>
                </wp:positionH>
                <wp:positionV relativeFrom="margin">
                  <wp:align>center</wp:align>
                </wp:positionV>
                <wp:extent cx="5709920" cy="182880"/>
                <wp:effectExtent l="0" t="1247775" r="0" b="71755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1828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251E485" w14:textId="77777777" w:rsidR="008714B1" w:rsidRDefault="008714B1" w:rsidP="002C0587">
                            <w:pPr>
                              <w:pStyle w:val="NormalWeb"/>
                              <w:jc w:val="center"/>
                              <w:rPr>
                                <w:ins w:id="1966" w:author="Juan Frias" w:date="2021-10-24T09:56:00Z"/>
                                <w:sz w:val="24"/>
                              </w:rPr>
                            </w:pPr>
                            <w:ins w:id="1967" w:author="Juan Frias" w:date="2021-10-24T09:56:00Z">
                              <w:r>
                                <w:rPr>
                                  <w:rFonts w:ascii="Calibri" w:hAnsi="Calibri" w:cs="Calibri"/>
                                  <w:color w:val="C0C0C0"/>
                                  <w:sz w:val="2"/>
                                  <w:szCs w:val="2"/>
                                  <w14:textFill>
                                    <w14:solidFill>
                                      <w14:srgbClr w14:val="C0C0C0">
                                        <w14:alpha w14:val="50000"/>
                                      </w14:srgbClr>
                                    </w14:solidFill>
                                  </w14:textFill>
                                </w:rPr>
                                <w:t>DRAFT</w:t>
                              </w:r>
                            </w:ins>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85B0F79" id="_x0000_t202" coordsize="21600,21600" o:spt="202" path="m,l,21600r21600,l21600,xe">
                <v:stroke joinstyle="miter"/>
                <v:path gradientshapeok="t" o:connecttype="rect"/>
              </v:shapetype>
              <v:shape id="Text Box 18" o:spid="_x0000_s1031" type="#_x0000_t202" style="position:absolute;margin-left:0;margin-top:0;width:449.6pt;height:14.4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" o:allowincell="f" filled="f" stroked="f">
                <v:stroke joinstyle="round"/>
                <o:lock v:ext="edit" shapetype="t"/>
                <v:textbox style="mso-fit-shape-to-text:t">
                  <w:txbxContent>
                    <w:p w14:paraId="4251E485" w14:textId="77777777" w:rsidR="008714B1" w:rsidRDefault="008714B1" w:rsidP="002C0587">
                      <w:pPr>
                        <w:pStyle w:val="NormalWeb"/>
                        <w:jc w:val="center"/>
                        <w:rPr>
                          <w:ins w:id="2060" w:author="Juan Frias" w:date="2021-10-24T09:56:00Z"/>
                          <w:sz w:val="24"/>
                        </w:rPr>
                      </w:pPr>
                      <w:ins w:id="2061" w:author="Juan Frias" w:date="2021-10-24T09:56:00Z">
                        <w:r>
                          <w:rPr>
                            <w:rFonts w:ascii="Calibri" w:hAnsi="Calibri" w:cs="Calibri"/>
                            <w:color w:val="C0C0C0"/>
                            <w:sz w:val="2"/>
                            <w:szCs w:val="2"/>
                            <w14:textFill>
                              <w14:solidFill>
                                <w14:srgbClr w14:val="C0C0C0">
                                  <w14:alpha w14:val="50000"/>
                                </w14:srgbClr>
                              </w14:solidFill>
                            </w14:textFill>
                          </w:rPr>
                          <w:t>DRAFT</w:t>
                        </w:r>
                      </w:ins>
                    </w:p>
                  </w:txbxContent>
                </v:textbox>
                <w10:wrap anchorx="margin" anchory="margin"/>
              </v:shape>
            </w:pict>
          </mc:Fallback>
        </mc:AlternateContent>
      </w:r>
    </w:ins>
    <w:ins w:id="1968" w:author="James Collocott" w:date="2021-10-24T09:56:00Z">
      <w:r w:rsidRPr="008714B1">
        <w:rPr>
          <w:noProof/>
          <w:lang w:val="en-ZA" w:eastAsia="en-ZA"/>
        </w:rPr>
        <mc:AlternateContent>
          <mc:Choice Requires="wps">
            <w:drawing>
              <wp:anchor distT="0" distB="0" distL="114300" distR="114300" simplePos="0" relativeHeight="251651072" behindDoc="1" locked="0" layoutInCell="0" allowOverlap="1" wp14:anchorId="385B0F79" wp14:editId="186D76BE">
                <wp:simplePos x="0" y="0"/>
                <wp:positionH relativeFrom="margin">
                  <wp:align>center</wp:align>
                </wp:positionH>
                <wp:positionV relativeFrom="margin">
                  <wp:align>center</wp:align>
                </wp:positionV>
                <wp:extent cx="5709920" cy="3425825"/>
                <wp:effectExtent l="0" t="1247775" r="0" b="71755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D608B71" w14:textId="77777777" w:rsidR="008714B1" w:rsidRDefault="008714B1" w:rsidP="002C0587">
                            <w:pPr>
                              <w:pStyle w:val="NormalWeb"/>
                              <w:jc w:val="center"/>
                              <w:rPr>
                                <w:ins w:id="1969" w:author="James Collocott" w:date="2021-10-24T09:56:00Z"/>
                                <w:sz w:val="24"/>
                              </w:rPr>
                            </w:pPr>
                            <w:ins w:id="1970" w:author="James Collocott" w:date="2021-10-24T09:56:00Z">
                              <w:r>
                                <w:rPr>
                                  <w:rFonts w:ascii="Calibri" w:hAnsi="Calibri" w:cs="Calibri"/>
                                  <w:color w:val="C0C0C0"/>
                                  <w:sz w:val="2"/>
                                  <w:szCs w:val="2"/>
                                  <w14:textFill>
                                    <w14:solidFill>
                                      <w14:srgbClr w14:val="C0C0C0">
                                        <w14:alpha w14:val="50000"/>
                                      </w14:srgbClr>
                                    </w14:solidFill>
                                  </w14:textFill>
                                </w:rPr>
                                <w:t>DRAFT</w:t>
                              </w:r>
                            </w:ins>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385B0F79" id="Text Box 1" o:spid="_x0000_s1032" type="#_x0000_t202" style="position:absolute;margin-left:0;margin-top:0;width:449.6pt;height:269.75pt;rotation:-45;z-index:-2516654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" o:allowincell="f" filled="f" stroked="f">
                <v:stroke joinstyle="round"/>
                <o:lock v:ext="edit" shapetype="t"/>
                <v:textbox style="mso-fit-shape-to-text:t">
                  <w:txbxContent>
                    <w:p w14:paraId="1D608B71" w14:textId="77777777" w:rsidR="008714B1" w:rsidRDefault="008714B1" w:rsidP="002C0587">
                      <w:pPr>
                        <w:pStyle w:val="NormalWeb"/>
                        <w:jc w:val="center"/>
                        <w:rPr>
                          <w:ins w:id="2065" w:author="James Collocott" w:date="2021-10-24T09:56:00Z"/>
                          <w:sz w:val="24"/>
                        </w:rPr>
                      </w:pPr>
                      <w:ins w:id="2066" w:author="James Collocott" w:date="2021-10-24T09:56:00Z">
                        <w:r>
                          <w:rPr>
                            <w:rFonts w:ascii="Calibri" w:hAnsi="Calibri" w:cs="Calibri"/>
                            <w:color w:val="C0C0C0"/>
                            <w:sz w:val="2"/>
                            <w:szCs w:val="2"/>
                            <w14:textFill>
                              <w14:solidFill>
                                <w14:srgbClr w14:val="C0C0C0">
                                  <w14:alpha w14:val="50000"/>
                                </w14:srgbClr>
                              </w14:solidFill>
                            </w14:textFill>
                          </w:rPr>
                          <w:t>DRAFT</w:t>
                        </w:r>
                      </w:ins>
                    </w:p>
                  </w:txbxContent>
                </v:textbox>
                <w10:wrap anchorx="margin" anchory="margin"/>
              </v:shape>
            </w:pict>
          </mc:Fallback>
        </mc:AlternateContent>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2CAE776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554A6398"/>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4F066D2"/>
    <w:lvl w:ilvl="0">
      <w:start w:val="1"/>
      <w:numFmt w:val="decimal"/>
      <w:lvlText w:val="%1."/>
      <w:lvlJc w:val="left"/>
      <w:pPr>
        <w:tabs>
          <w:tab w:val="num" w:pos="1209"/>
        </w:tabs>
        <w:ind w:left="1209" w:hanging="360"/>
      </w:pPr>
    </w:lvl>
  </w:abstractNum>
  <w:abstractNum w:abstractNumId="3" w15:restartNumberingAfterBreak="0">
    <w:nsid w:val="FFFFFF7F"/>
    <w:multiLevelType w:val="singleLevel"/>
    <w:tmpl w:val="F210143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05420B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5A44C6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422011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BEA0F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E2E129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00000012"/>
    <w:multiLevelType w:val="multilevel"/>
    <w:tmpl w:val="00000012"/>
    <w:lvl w:ilvl="0">
      <w:start w:val="1"/>
      <w:numFmt w:val="decimal"/>
      <w:lvlText w:val="[%1]"/>
      <w:lvlJc w:val="left"/>
      <w:pPr>
        <w:tabs>
          <w:tab w:val="num" w:pos="0"/>
        </w:tabs>
        <w:ind w:left="567" w:hanging="567"/>
      </w:pPr>
      <w:rPr>
        <w:rFonts w:ascii="Calibri" w:hAnsi="Calibri" w:cs="Calibri" w:hint="default"/>
        <w:b w:val="0"/>
        <w:bCs w:val="0"/>
        <w:i w:val="0"/>
        <w:iCs w:val="0"/>
        <w:sz w:val="22"/>
        <w:szCs w:val="22"/>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2" w15:restartNumberingAfterBreak="0">
    <w:nsid w:val="00000035"/>
    <w:multiLevelType w:val="multilevel"/>
    <w:tmpl w:val="ACB071DE"/>
    <w:lvl w:ilvl="0">
      <w:start w:val="1"/>
      <w:numFmt w:val="decimal"/>
      <w:lvlText w:val="%1."/>
      <w:lvlJc w:val="left"/>
      <w:pPr>
        <w:ind w:left="360" w:hanging="360"/>
      </w:pPr>
      <w:rPr>
        <w:rFonts w:hint="default"/>
        <w:b/>
        <w:bCs/>
        <w:i w:val="0"/>
        <w:iCs w:val="0"/>
        <w:color w:val="407EC9"/>
        <w:sz w:val="28"/>
        <w:szCs w:val="28"/>
      </w:rPr>
    </w:lvl>
    <w:lvl w:ilvl="1">
      <w:start w:val="1"/>
      <w:numFmt w:val="decimal"/>
      <w:lvlText w:val="%1.%2."/>
      <w:lvlJc w:val="left"/>
      <w:pPr>
        <w:ind w:left="792" w:hanging="432"/>
      </w:pPr>
      <w:rPr>
        <w:rFonts w:hint="default"/>
        <w:b/>
        <w:bCs/>
        <w:i w:val="0"/>
        <w:iCs w:val="0"/>
        <w:color w:val="407EC9"/>
        <w:sz w:val="24"/>
        <w:szCs w:val="24"/>
      </w:rPr>
    </w:lvl>
    <w:lvl w:ilvl="2">
      <w:start w:val="1"/>
      <w:numFmt w:val="decimal"/>
      <w:lvlText w:val="%1.%2.%3."/>
      <w:lvlJc w:val="left"/>
      <w:pPr>
        <w:ind w:left="10002" w:hanging="504"/>
      </w:pPr>
      <w:rPr>
        <w:rFonts w:asciiTheme="minorHAnsi" w:hAnsiTheme="minorHAnsi" w:cstheme="minorHAnsi" w:hint="default"/>
        <w:b/>
        <w:bCs/>
        <w:i w:val="0"/>
        <w:iCs w:val="0"/>
        <w:color w:val="407EC9"/>
        <w:sz w:val="22"/>
        <w:szCs w:val="22"/>
      </w:rPr>
    </w:lvl>
    <w:lvl w:ilvl="3">
      <w:start w:val="1"/>
      <w:numFmt w:val="decimal"/>
      <w:lvlText w:val="%1.%2.%3.%4."/>
      <w:lvlJc w:val="left"/>
      <w:pPr>
        <w:ind w:left="648" w:hanging="648"/>
      </w:pPr>
      <w:rPr>
        <w:rFonts w:hint="default"/>
        <w:b/>
        <w:bCs/>
        <w:i w:val="0"/>
        <w:iCs w:val="0"/>
        <w:color w:val="407EC9"/>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3DD75AE"/>
    <w:multiLevelType w:val="multilevel"/>
    <w:tmpl w:val="0F266DBE"/>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4" w15:restartNumberingAfterBreak="0">
    <w:nsid w:val="077E0ECB"/>
    <w:multiLevelType w:val="multilevel"/>
    <w:tmpl w:val="780E2330"/>
    <w:lvl w:ilvl="0">
      <w:start w:val="1"/>
      <w:numFmt w:val="bullet"/>
      <w:lvlText w:val=""/>
      <w:lvlJc w:val="left"/>
      <w:pPr>
        <w:ind w:left="1647" w:hanging="360"/>
      </w:pPr>
      <w:rPr>
        <w:rFonts w:ascii="Symbol" w:hAnsi="Symbol" w:hint="default"/>
      </w:rPr>
    </w:lvl>
    <w:lvl w:ilvl="1">
      <w:start w:val="1"/>
      <w:numFmt w:val="lowerLetter"/>
      <w:lvlText w:val="%2."/>
      <w:lvlJc w:val="left"/>
      <w:pPr>
        <w:ind w:left="2367" w:hanging="360"/>
      </w:pPr>
      <w:rPr>
        <w:rFonts w:hint="default"/>
      </w:rPr>
    </w:lvl>
    <w:lvl w:ilvl="2">
      <w:start w:val="1"/>
      <w:numFmt w:val="lowerRoman"/>
      <w:lvlText w:val="%3."/>
      <w:lvlJc w:val="right"/>
      <w:pPr>
        <w:ind w:left="3087" w:hanging="180"/>
      </w:pPr>
      <w:rPr>
        <w:rFonts w:hint="default"/>
      </w:rPr>
    </w:lvl>
    <w:lvl w:ilvl="3">
      <w:start w:val="1"/>
      <w:numFmt w:val="decimal"/>
      <w:lvlText w:val="%4."/>
      <w:lvlJc w:val="left"/>
      <w:pPr>
        <w:ind w:left="3807" w:hanging="360"/>
      </w:pPr>
      <w:rPr>
        <w:rFonts w:hint="default"/>
      </w:rPr>
    </w:lvl>
    <w:lvl w:ilvl="4">
      <w:start w:val="1"/>
      <w:numFmt w:val="lowerLetter"/>
      <w:lvlText w:val="%5."/>
      <w:lvlJc w:val="left"/>
      <w:pPr>
        <w:ind w:left="4527" w:hanging="360"/>
      </w:pPr>
      <w:rPr>
        <w:rFonts w:hint="default"/>
      </w:rPr>
    </w:lvl>
    <w:lvl w:ilvl="5">
      <w:start w:val="1"/>
      <w:numFmt w:val="lowerRoman"/>
      <w:lvlText w:val="%6."/>
      <w:lvlJc w:val="right"/>
      <w:pPr>
        <w:ind w:left="5247" w:hanging="180"/>
      </w:pPr>
      <w:rPr>
        <w:rFonts w:hint="default"/>
      </w:rPr>
    </w:lvl>
    <w:lvl w:ilvl="6">
      <w:start w:val="1"/>
      <w:numFmt w:val="decimal"/>
      <w:lvlText w:val="%7."/>
      <w:lvlJc w:val="left"/>
      <w:pPr>
        <w:ind w:left="5967" w:hanging="360"/>
      </w:pPr>
      <w:rPr>
        <w:rFonts w:hint="default"/>
      </w:rPr>
    </w:lvl>
    <w:lvl w:ilvl="7">
      <w:start w:val="1"/>
      <w:numFmt w:val="lowerLetter"/>
      <w:lvlText w:val="%8."/>
      <w:lvlJc w:val="left"/>
      <w:pPr>
        <w:ind w:left="6687" w:hanging="360"/>
      </w:pPr>
      <w:rPr>
        <w:rFonts w:hint="default"/>
      </w:rPr>
    </w:lvl>
    <w:lvl w:ilvl="8">
      <w:start w:val="1"/>
      <w:numFmt w:val="lowerRoman"/>
      <w:lvlText w:val="%9."/>
      <w:lvlJc w:val="right"/>
      <w:pPr>
        <w:ind w:left="7407" w:hanging="180"/>
      </w:pPr>
      <w:rPr>
        <w:rFonts w:hint="default"/>
      </w:rPr>
    </w:lvl>
  </w:abstractNum>
  <w:abstractNum w:abstractNumId="15" w15:restartNumberingAfterBreak="0">
    <w:nsid w:val="08B00B18"/>
    <w:multiLevelType w:val="multilevel"/>
    <w:tmpl w:val="54221CB0"/>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6" w15:restartNumberingAfterBreak="0">
    <w:nsid w:val="0A952EC7"/>
    <w:multiLevelType w:val="hybridMultilevel"/>
    <w:tmpl w:val="85548432"/>
    <w:lvl w:ilvl="0" w:tplc="1DB04146">
      <w:start w:val="1"/>
      <w:numFmt w:val="lowerRoman"/>
      <w:lvlText w:val="%1"/>
      <w:lvlJc w:val="left"/>
      <w:pPr>
        <w:tabs>
          <w:tab w:val="num" w:pos="720"/>
        </w:tabs>
        <w:ind w:left="720" w:hanging="360"/>
      </w:pPr>
      <w:rPr>
        <w:rFonts w:hint="default"/>
      </w:rPr>
    </w:lvl>
    <w:lvl w:ilvl="1" w:tplc="A28A1494" w:tentative="1">
      <w:start w:val="1"/>
      <w:numFmt w:val="bullet"/>
      <w:lvlText w:val="•"/>
      <w:lvlJc w:val="left"/>
      <w:pPr>
        <w:tabs>
          <w:tab w:val="num" w:pos="1440"/>
        </w:tabs>
        <w:ind w:left="1440" w:hanging="360"/>
      </w:pPr>
      <w:rPr>
        <w:rFonts w:ascii="Times New Roman" w:hAnsi="Times New Roman" w:hint="default"/>
      </w:rPr>
    </w:lvl>
    <w:lvl w:ilvl="2" w:tplc="BA7EE2EA" w:tentative="1">
      <w:start w:val="1"/>
      <w:numFmt w:val="bullet"/>
      <w:lvlText w:val="•"/>
      <w:lvlJc w:val="left"/>
      <w:pPr>
        <w:tabs>
          <w:tab w:val="num" w:pos="2160"/>
        </w:tabs>
        <w:ind w:left="2160" w:hanging="360"/>
      </w:pPr>
      <w:rPr>
        <w:rFonts w:ascii="Times New Roman" w:hAnsi="Times New Roman" w:hint="default"/>
      </w:rPr>
    </w:lvl>
    <w:lvl w:ilvl="3" w:tplc="CEF2CE9A" w:tentative="1">
      <w:start w:val="1"/>
      <w:numFmt w:val="bullet"/>
      <w:lvlText w:val="•"/>
      <w:lvlJc w:val="left"/>
      <w:pPr>
        <w:tabs>
          <w:tab w:val="num" w:pos="2880"/>
        </w:tabs>
        <w:ind w:left="2880" w:hanging="360"/>
      </w:pPr>
      <w:rPr>
        <w:rFonts w:ascii="Times New Roman" w:hAnsi="Times New Roman" w:hint="default"/>
      </w:rPr>
    </w:lvl>
    <w:lvl w:ilvl="4" w:tplc="9C86444E" w:tentative="1">
      <w:start w:val="1"/>
      <w:numFmt w:val="bullet"/>
      <w:lvlText w:val="•"/>
      <w:lvlJc w:val="left"/>
      <w:pPr>
        <w:tabs>
          <w:tab w:val="num" w:pos="3600"/>
        </w:tabs>
        <w:ind w:left="3600" w:hanging="360"/>
      </w:pPr>
      <w:rPr>
        <w:rFonts w:ascii="Times New Roman" w:hAnsi="Times New Roman" w:hint="default"/>
      </w:rPr>
    </w:lvl>
    <w:lvl w:ilvl="5" w:tplc="D0F036E6" w:tentative="1">
      <w:start w:val="1"/>
      <w:numFmt w:val="bullet"/>
      <w:lvlText w:val="•"/>
      <w:lvlJc w:val="left"/>
      <w:pPr>
        <w:tabs>
          <w:tab w:val="num" w:pos="4320"/>
        </w:tabs>
        <w:ind w:left="4320" w:hanging="360"/>
      </w:pPr>
      <w:rPr>
        <w:rFonts w:ascii="Times New Roman" w:hAnsi="Times New Roman" w:hint="default"/>
      </w:rPr>
    </w:lvl>
    <w:lvl w:ilvl="6" w:tplc="A8646EE0" w:tentative="1">
      <w:start w:val="1"/>
      <w:numFmt w:val="bullet"/>
      <w:lvlText w:val="•"/>
      <w:lvlJc w:val="left"/>
      <w:pPr>
        <w:tabs>
          <w:tab w:val="num" w:pos="5040"/>
        </w:tabs>
        <w:ind w:left="5040" w:hanging="360"/>
      </w:pPr>
      <w:rPr>
        <w:rFonts w:ascii="Times New Roman" w:hAnsi="Times New Roman" w:hint="default"/>
      </w:rPr>
    </w:lvl>
    <w:lvl w:ilvl="7" w:tplc="E3582274" w:tentative="1">
      <w:start w:val="1"/>
      <w:numFmt w:val="bullet"/>
      <w:lvlText w:val="•"/>
      <w:lvlJc w:val="left"/>
      <w:pPr>
        <w:tabs>
          <w:tab w:val="num" w:pos="5760"/>
        </w:tabs>
        <w:ind w:left="5760" w:hanging="360"/>
      </w:pPr>
      <w:rPr>
        <w:rFonts w:ascii="Times New Roman" w:hAnsi="Times New Roman" w:hint="default"/>
      </w:rPr>
    </w:lvl>
    <w:lvl w:ilvl="8" w:tplc="1ABAB89C" w:tentative="1">
      <w:start w:val="1"/>
      <w:numFmt w:val="bullet"/>
      <w:lvlText w:val="•"/>
      <w:lvlJc w:val="left"/>
      <w:pPr>
        <w:tabs>
          <w:tab w:val="num" w:pos="6480"/>
        </w:tabs>
        <w:ind w:left="6480" w:hanging="360"/>
      </w:pPr>
      <w:rPr>
        <w:rFonts w:ascii="Times New Roman" w:hAnsi="Times New Roman" w:hint="default"/>
      </w:rPr>
    </w:lvl>
  </w:abstractNum>
  <w:abstractNum w:abstractNumId="17" w15:restartNumberingAfterBreak="0">
    <w:nsid w:val="0AAB6F68"/>
    <w:multiLevelType w:val="hybridMultilevel"/>
    <w:tmpl w:val="75A24FE0"/>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18" w15:restartNumberingAfterBreak="0">
    <w:nsid w:val="0FF55B23"/>
    <w:multiLevelType w:val="multilevel"/>
    <w:tmpl w:val="A6B61230"/>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9" w15:restartNumberingAfterBreak="0">
    <w:nsid w:val="12963081"/>
    <w:multiLevelType w:val="multilevel"/>
    <w:tmpl w:val="DD06AF74"/>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22"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3" w15:restartNumberingAfterBreak="0">
    <w:nsid w:val="18121161"/>
    <w:multiLevelType w:val="multilevel"/>
    <w:tmpl w:val="F4EA4838"/>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4" w15:restartNumberingAfterBreak="0">
    <w:nsid w:val="194115F1"/>
    <w:multiLevelType w:val="hybridMultilevel"/>
    <w:tmpl w:val="77B838D8"/>
    <w:lvl w:ilvl="0" w:tplc="3B4635F2">
      <w:start w:val="1"/>
      <w:numFmt w:val="decimal"/>
      <w:lvlText w:val="%1"/>
      <w:lvlJc w:val="left"/>
      <w:pPr>
        <w:ind w:left="720" w:hanging="360"/>
      </w:pPr>
      <w:rPr>
        <w:rFonts w:hint="default"/>
        <w:color w:val="000000" w:themeColor="text1"/>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5" w15:restartNumberingAfterBreak="0">
    <w:nsid w:val="194F2205"/>
    <w:multiLevelType w:val="hybridMultilevel"/>
    <w:tmpl w:val="B1885D4A"/>
    <w:lvl w:ilvl="0" w:tplc="1DB04146">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19A1740F"/>
    <w:multiLevelType w:val="multilevel"/>
    <w:tmpl w:val="1592024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1C5E0302"/>
    <w:multiLevelType w:val="multilevel"/>
    <w:tmpl w:val="98B62E44"/>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8" w15:restartNumberingAfterBreak="0">
    <w:nsid w:val="1CCD2758"/>
    <w:multiLevelType w:val="multilevel"/>
    <w:tmpl w:val="38E05A8C"/>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1D7F3F6A"/>
    <w:multiLevelType w:val="multilevel"/>
    <w:tmpl w:val="556C929E"/>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3" w15:restartNumberingAfterBreak="0">
    <w:nsid w:val="264E3CE5"/>
    <w:multiLevelType w:val="multilevel"/>
    <w:tmpl w:val="4740BD4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4" w15:restartNumberingAfterBreak="0">
    <w:nsid w:val="27227C7D"/>
    <w:multiLevelType w:val="multilevel"/>
    <w:tmpl w:val="75303234"/>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35" w15:restartNumberingAfterBreak="0">
    <w:nsid w:val="274F4AC0"/>
    <w:multiLevelType w:val="hybridMultilevel"/>
    <w:tmpl w:val="D7B24FDE"/>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36" w15:restartNumberingAfterBreak="0">
    <w:nsid w:val="27C03246"/>
    <w:multiLevelType w:val="hybridMultilevel"/>
    <w:tmpl w:val="ECF877E2"/>
    <w:lvl w:ilvl="0" w:tplc="3B4635F2">
      <w:start w:val="1"/>
      <w:numFmt w:val="decimal"/>
      <w:lvlText w:val="%1"/>
      <w:lvlJc w:val="left"/>
      <w:pPr>
        <w:ind w:left="720" w:hanging="360"/>
      </w:pPr>
      <w:rPr>
        <w:rFonts w:hint="default"/>
        <w:color w:val="000000" w:themeColor="text1"/>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93F0603"/>
    <w:multiLevelType w:val="hybridMultilevel"/>
    <w:tmpl w:val="804ED82A"/>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39"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2C5D1A8F"/>
    <w:multiLevelType w:val="hybridMultilevel"/>
    <w:tmpl w:val="658041D0"/>
    <w:lvl w:ilvl="0" w:tplc="2F286C2C">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42" w15:restartNumberingAfterBreak="0">
    <w:nsid w:val="2D9318D2"/>
    <w:multiLevelType w:val="multilevel"/>
    <w:tmpl w:val="C36E01C4"/>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3" w15:restartNumberingAfterBreak="0">
    <w:nsid w:val="2E9006BF"/>
    <w:multiLevelType w:val="hybridMultilevel"/>
    <w:tmpl w:val="5848301C"/>
    <w:lvl w:ilvl="0" w:tplc="08BA2498">
      <w:start w:val="1"/>
      <w:numFmt w:val="decimal"/>
      <w:lvlText w:val="%1"/>
      <w:lvlJc w:val="left"/>
      <w:pPr>
        <w:ind w:left="720" w:hanging="360"/>
      </w:pPr>
      <w:rPr>
        <w:rFonts w:hint="default"/>
        <w:b w:val="0"/>
        <w:bCs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4" w15:restartNumberingAfterBreak="0">
    <w:nsid w:val="314E4C7E"/>
    <w:multiLevelType w:val="hybridMultilevel"/>
    <w:tmpl w:val="8932A6AC"/>
    <w:lvl w:ilvl="0" w:tplc="677EDF06">
      <w:start w:val="1"/>
      <w:numFmt w:val="decimal"/>
      <w:lvlText w:val="%1"/>
      <w:lvlJc w:val="left"/>
      <w:pPr>
        <w:ind w:left="720" w:hanging="360"/>
      </w:pPr>
      <w:rPr>
        <w:rFonts w:hint="default"/>
        <w:color w:val="000000" w:themeColor="text1"/>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5" w15:restartNumberingAfterBreak="0">
    <w:nsid w:val="31CB05CB"/>
    <w:multiLevelType w:val="hybridMultilevel"/>
    <w:tmpl w:val="211ECC42"/>
    <w:lvl w:ilvl="0" w:tplc="A33A97EE">
      <w:start w:val="1"/>
      <w:numFmt w:val="decimal"/>
      <w:lvlText w:val="%1"/>
      <w:lvlJc w:val="left"/>
      <w:pPr>
        <w:ind w:left="720" w:hanging="360"/>
      </w:pPr>
      <w:rPr>
        <w:rFonts w:hint="default"/>
        <w:b w:val="0"/>
        <w:bCs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7" w15:restartNumberingAfterBreak="0">
    <w:nsid w:val="356A6CFF"/>
    <w:multiLevelType w:val="hybridMultilevel"/>
    <w:tmpl w:val="A51CC34C"/>
    <w:lvl w:ilvl="0" w:tplc="980EECF0">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8" w15:restartNumberingAfterBreak="0">
    <w:nsid w:val="369F313D"/>
    <w:multiLevelType w:val="multilevel"/>
    <w:tmpl w:val="5D1A318E"/>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49" w15:restartNumberingAfterBreak="0">
    <w:nsid w:val="388576B4"/>
    <w:multiLevelType w:val="multilevel"/>
    <w:tmpl w:val="B2AC1BF4"/>
    <w:lvl w:ilvl="0">
      <w:start w:val="1"/>
      <w:numFmt w:val="lowerRoman"/>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0" w15:restartNumberingAfterBreak="0">
    <w:nsid w:val="3A800E5C"/>
    <w:multiLevelType w:val="multilevel"/>
    <w:tmpl w:val="DC507A32"/>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1" w15:restartNumberingAfterBreak="0">
    <w:nsid w:val="3CC875D8"/>
    <w:multiLevelType w:val="multilevel"/>
    <w:tmpl w:val="9D425EDC"/>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52" w15:restartNumberingAfterBreak="0">
    <w:nsid w:val="3D093CD4"/>
    <w:multiLevelType w:val="hybridMultilevel"/>
    <w:tmpl w:val="3C50332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3" w15:restartNumberingAfterBreak="0">
    <w:nsid w:val="3D4D6C43"/>
    <w:multiLevelType w:val="hybridMultilevel"/>
    <w:tmpl w:val="376CBB2C"/>
    <w:lvl w:ilvl="0" w:tplc="ACFE2D12">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4" w15:restartNumberingAfterBreak="0">
    <w:nsid w:val="3D535D32"/>
    <w:multiLevelType w:val="hybridMultilevel"/>
    <w:tmpl w:val="263880DA"/>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55" w15:restartNumberingAfterBreak="0">
    <w:nsid w:val="3D605A9B"/>
    <w:multiLevelType w:val="hybridMultilevel"/>
    <w:tmpl w:val="6BD8AB2E"/>
    <w:lvl w:ilvl="0" w:tplc="04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6" w15:restartNumberingAfterBreak="0">
    <w:nsid w:val="3DBE7467"/>
    <w:multiLevelType w:val="multilevel"/>
    <w:tmpl w:val="9A3C6CBC"/>
    <w:lvl w:ilvl="0">
      <w:start w:val="1"/>
      <w:numFmt w:val="decimal"/>
      <w:lvlText w:val="%1"/>
      <w:lvlJc w:val="left"/>
      <w:pPr>
        <w:ind w:left="720" w:hanging="360"/>
      </w:pPr>
      <w:rPr>
        <w:rFonts w:asciiTheme="minorHAnsi" w:hAnsiTheme="minorHAnsi" w:cstheme="minorHAnsi" w:hint="default"/>
        <w:color w:val="000000" w:themeColor="text1"/>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7" w15:restartNumberingAfterBreak="0">
    <w:nsid w:val="450227DC"/>
    <w:multiLevelType w:val="hybridMultilevel"/>
    <w:tmpl w:val="DC622018"/>
    <w:lvl w:ilvl="0" w:tplc="1C090001">
      <w:start w:val="1"/>
      <w:numFmt w:val="bullet"/>
      <w:lvlText w:val=""/>
      <w:lvlJc w:val="left"/>
      <w:pPr>
        <w:ind w:left="1287" w:hanging="360"/>
      </w:pPr>
      <w:rPr>
        <w:rFonts w:ascii="Symbol" w:hAnsi="Symbol" w:hint="default"/>
      </w:rPr>
    </w:lvl>
    <w:lvl w:ilvl="1" w:tplc="1C090003" w:tentative="1">
      <w:start w:val="1"/>
      <w:numFmt w:val="bullet"/>
      <w:lvlText w:val="o"/>
      <w:lvlJc w:val="left"/>
      <w:pPr>
        <w:ind w:left="2007" w:hanging="360"/>
      </w:pPr>
      <w:rPr>
        <w:rFonts w:ascii="Courier New" w:hAnsi="Courier New" w:cs="Courier New" w:hint="default"/>
      </w:rPr>
    </w:lvl>
    <w:lvl w:ilvl="2" w:tplc="1C090005" w:tentative="1">
      <w:start w:val="1"/>
      <w:numFmt w:val="bullet"/>
      <w:lvlText w:val=""/>
      <w:lvlJc w:val="left"/>
      <w:pPr>
        <w:ind w:left="2727" w:hanging="360"/>
      </w:pPr>
      <w:rPr>
        <w:rFonts w:ascii="Wingdings" w:hAnsi="Wingdings" w:hint="default"/>
      </w:rPr>
    </w:lvl>
    <w:lvl w:ilvl="3" w:tplc="1C090001" w:tentative="1">
      <w:start w:val="1"/>
      <w:numFmt w:val="bullet"/>
      <w:lvlText w:val=""/>
      <w:lvlJc w:val="left"/>
      <w:pPr>
        <w:ind w:left="3447" w:hanging="360"/>
      </w:pPr>
      <w:rPr>
        <w:rFonts w:ascii="Symbol" w:hAnsi="Symbol" w:hint="default"/>
      </w:rPr>
    </w:lvl>
    <w:lvl w:ilvl="4" w:tplc="1C090003" w:tentative="1">
      <w:start w:val="1"/>
      <w:numFmt w:val="bullet"/>
      <w:lvlText w:val="o"/>
      <w:lvlJc w:val="left"/>
      <w:pPr>
        <w:ind w:left="4167" w:hanging="360"/>
      </w:pPr>
      <w:rPr>
        <w:rFonts w:ascii="Courier New" w:hAnsi="Courier New" w:cs="Courier New" w:hint="default"/>
      </w:rPr>
    </w:lvl>
    <w:lvl w:ilvl="5" w:tplc="1C090005" w:tentative="1">
      <w:start w:val="1"/>
      <w:numFmt w:val="bullet"/>
      <w:lvlText w:val=""/>
      <w:lvlJc w:val="left"/>
      <w:pPr>
        <w:ind w:left="4887" w:hanging="360"/>
      </w:pPr>
      <w:rPr>
        <w:rFonts w:ascii="Wingdings" w:hAnsi="Wingdings" w:hint="default"/>
      </w:rPr>
    </w:lvl>
    <w:lvl w:ilvl="6" w:tplc="1C090001" w:tentative="1">
      <w:start w:val="1"/>
      <w:numFmt w:val="bullet"/>
      <w:lvlText w:val=""/>
      <w:lvlJc w:val="left"/>
      <w:pPr>
        <w:ind w:left="5607" w:hanging="360"/>
      </w:pPr>
      <w:rPr>
        <w:rFonts w:ascii="Symbol" w:hAnsi="Symbol" w:hint="default"/>
      </w:rPr>
    </w:lvl>
    <w:lvl w:ilvl="7" w:tplc="1C090003" w:tentative="1">
      <w:start w:val="1"/>
      <w:numFmt w:val="bullet"/>
      <w:lvlText w:val="o"/>
      <w:lvlJc w:val="left"/>
      <w:pPr>
        <w:ind w:left="6327" w:hanging="360"/>
      </w:pPr>
      <w:rPr>
        <w:rFonts w:ascii="Courier New" w:hAnsi="Courier New" w:cs="Courier New" w:hint="default"/>
      </w:rPr>
    </w:lvl>
    <w:lvl w:ilvl="8" w:tplc="1C090005" w:tentative="1">
      <w:start w:val="1"/>
      <w:numFmt w:val="bullet"/>
      <w:lvlText w:val=""/>
      <w:lvlJc w:val="left"/>
      <w:pPr>
        <w:ind w:left="7047" w:hanging="360"/>
      </w:pPr>
      <w:rPr>
        <w:rFonts w:ascii="Wingdings" w:hAnsi="Wingdings" w:hint="default"/>
      </w:rPr>
    </w:lvl>
  </w:abstractNum>
  <w:abstractNum w:abstractNumId="58" w15:restartNumberingAfterBreak="0">
    <w:nsid w:val="47850091"/>
    <w:multiLevelType w:val="multilevel"/>
    <w:tmpl w:val="94DAF8B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59" w15:restartNumberingAfterBreak="0">
    <w:nsid w:val="48AE0874"/>
    <w:multiLevelType w:val="hybridMultilevel"/>
    <w:tmpl w:val="C34E06AC"/>
    <w:lvl w:ilvl="0" w:tplc="44D61244">
      <w:start w:val="1"/>
      <w:numFmt w:val="decimal"/>
      <w:lvlText w:val="%1"/>
      <w:lvlJc w:val="left"/>
      <w:pPr>
        <w:ind w:left="720" w:hanging="360"/>
      </w:pPr>
      <w:rPr>
        <w:rFonts w:asciiTheme="minorHAnsi" w:hAnsiTheme="minorHAnsi" w:cstheme="minorHAnsi" w:hint="default"/>
        <w:color w:val="000000" w:themeColor="text1"/>
        <w:sz w:val="22"/>
        <w:szCs w:val="22"/>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0" w15:restartNumberingAfterBreak="0">
    <w:nsid w:val="48D554E7"/>
    <w:multiLevelType w:val="hybridMultilevel"/>
    <w:tmpl w:val="6F7ED8FE"/>
    <w:lvl w:ilvl="0" w:tplc="5A2A8644">
      <w:start w:val="1"/>
      <w:numFmt w:val="bullet"/>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4B0540E2"/>
    <w:multiLevelType w:val="multilevel"/>
    <w:tmpl w:val="DF706E7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2" w15:restartNumberingAfterBreak="0">
    <w:nsid w:val="4ED036F6"/>
    <w:multiLevelType w:val="multilevel"/>
    <w:tmpl w:val="027ED7F6"/>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3" w15:restartNumberingAfterBreak="0">
    <w:nsid w:val="4EF676D1"/>
    <w:multiLevelType w:val="hybridMultilevel"/>
    <w:tmpl w:val="185E21BA"/>
    <w:lvl w:ilvl="0" w:tplc="590A258C">
      <w:start w:val="1"/>
      <w:numFmt w:val="decimal"/>
      <w:lvlText w:val="%1"/>
      <w:lvlJc w:val="left"/>
      <w:pPr>
        <w:ind w:left="720" w:hanging="360"/>
      </w:pPr>
      <w:rPr>
        <w:rFonts w:asciiTheme="minorHAnsi" w:hAnsiTheme="minorHAnsi" w:hint="default"/>
        <w:color w:val="000000" w:themeColor="text1"/>
        <w:sz w:val="22"/>
        <w:szCs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4" w15:restartNumberingAfterBreak="0">
    <w:nsid w:val="4EFC634D"/>
    <w:multiLevelType w:val="hybridMultilevel"/>
    <w:tmpl w:val="9C7025E0"/>
    <w:lvl w:ilvl="0" w:tplc="9D9CEB9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5" w15:restartNumberingAfterBreak="0">
    <w:nsid w:val="4F2D47A4"/>
    <w:multiLevelType w:val="multilevel"/>
    <w:tmpl w:val="83A28022"/>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6" w15:restartNumberingAfterBreak="0">
    <w:nsid w:val="51F26536"/>
    <w:multiLevelType w:val="multilevel"/>
    <w:tmpl w:val="AFF03528"/>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7" w15:restartNumberingAfterBreak="0">
    <w:nsid w:val="52BB0D71"/>
    <w:multiLevelType w:val="multilevel"/>
    <w:tmpl w:val="23C6A864"/>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8" w15:restartNumberingAfterBreak="0">
    <w:nsid w:val="530E090B"/>
    <w:multiLevelType w:val="multilevel"/>
    <w:tmpl w:val="4FF26450"/>
    <w:lvl w:ilvl="0">
      <w:start w:val="1"/>
      <w:numFmt w:val="lowerRoman"/>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9" w15:restartNumberingAfterBreak="0">
    <w:nsid w:val="56C45B9B"/>
    <w:multiLevelType w:val="multilevel"/>
    <w:tmpl w:val="52D8AA02"/>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0" w15:restartNumberingAfterBreak="0">
    <w:nsid w:val="576043E2"/>
    <w:multiLevelType w:val="multilevel"/>
    <w:tmpl w:val="C250FFCE"/>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1" w15:restartNumberingAfterBreak="0">
    <w:nsid w:val="57A65658"/>
    <w:multiLevelType w:val="multilevel"/>
    <w:tmpl w:val="2BAA61A0"/>
    <w:lvl w:ilvl="0">
      <w:start w:val="1"/>
      <w:numFmt w:val="lowerLetter"/>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2" w15:restartNumberingAfterBreak="0">
    <w:nsid w:val="57BD3646"/>
    <w:multiLevelType w:val="multilevel"/>
    <w:tmpl w:val="777A0E78"/>
    <w:lvl w:ilvl="0">
      <w:start w:val="1"/>
      <w:numFmt w:val="decimal"/>
      <w:lvlText w:val="%1"/>
      <w:lvlJc w:val="left"/>
      <w:pPr>
        <w:ind w:left="720" w:hanging="360"/>
      </w:pPr>
      <w:rPr>
        <w:rFonts w:asciiTheme="minorHAnsi" w:hAnsiTheme="minorHAnsi" w:cstheme="minorHAnsi" w:hint="default"/>
        <w:color w:val="000000" w:themeColor="text1"/>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3" w15:restartNumberingAfterBreak="0">
    <w:nsid w:val="57E24803"/>
    <w:multiLevelType w:val="multilevel"/>
    <w:tmpl w:val="4F526C1A"/>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74" w15:restartNumberingAfterBreak="0">
    <w:nsid w:val="582F5CF3"/>
    <w:multiLevelType w:val="multilevel"/>
    <w:tmpl w:val="08A4ECCA"/>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5" w15:restartNumberingAfterBreak="0">
    <w:nsid w:val="5CC65A95"/>
    <w:multiLevelType w:val="multilevel"/>
    <w:tmpl w:val="FD24D73C"/>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76" w15:restartNumberingAfterBreak="0">
    <w:nsid w:val="5D972DE1"/>
    <w:multiLevelType w:val="hybridMultilevel"/>
    <w:tmpl w:val="270EC5A0"/>
    <w:lvl w:ilvl="0" w:tplc="67800DD0">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7"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8" w15:restartNumberingAfterBreak="0">
    <w:nsid w:val="5F917D86"/>
    <w:multiLevelType w:val="multilevel"/>
    <w:tmpl w:val="2AD6D526"/>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79" w15:restartNumberingAfterBreak="0">
    <w:nsid w:val="607A66CA"/>
    <w:multiLevelType w:val="hybridMultilevel"/>
    <w:tmpl w:val="5D1EB8F8"/>
    <w:lvl w:ilvl="0" w:tplc="05841666">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0" w15:restartNumberingAfterBreak="0">
    <w:nsid w:val="67C0011B"/>
    <w:multiLevelType w:val="hybridMultilevel"/>
    <w:tmpl w:val="0F64CA52"/>
    <w:lvl w:ilvl="0" w:tplc="04130001">
      <w:start w:val="1"/>
      <w:numFmt w:val="bullet"/>
      <w:lvlText w:val=""/>
      <w:lvlJc w:val="left"/>
      <w:pPr>
        <w:ind w:left="360" w:hanging="360"/>
      </w:pPr>
      <w:rPr>
        <w:rFonts w:ascii="Symbol" w:hAnsi="Symbol"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1" w15:restartNumberingAfterBreak="0">
    <w:nsid w:val="68BD61AE"/>
    <w:multiLevelType w:val="multilevel"/>
    <w:tmpl w:val="288E4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6A0A4E04"/>
    <w:multiLevelType w:val="multilevel"/>
    <w:tmpl w:val="1A7C5614"/>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83" w15:restartNumberingAfterBreak="0">
    <w:nsid w:val="6A133866"/>
    <w:multiLevelType w:val="hybridMultilevel"/>
    <w:tmpl w:val="CFF0A9DC"/>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84"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85" w15:restartNumberingAfterBreak="0">
    <w:nsid w:val="6E865A3C"/>
    <w:multiLevelType w:val="hybridMultilevel"/>
    <w:tmpl w:val="EE944424"/>
    <w:lvl w:ilvl="0" w:tplc="57E6993A">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6" w15:restartNumberingAfterBreak="0">
    <w:nsid w:val="71BF0F57"/>
    <w:multiLevelType w:val="hybridMultilevel"/>
    <w:tmpl w:val="7FD6C384"/>
    <w:lvl w:ilvl="0" w:tplc="1DB04146">
      <w:start w:val="1"/>
      <w:numFmt w:val="lowerRoman"/>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87" w15:restartNumberingAfterBreak="0">
    <w:nsid w:val="72AF0613"/>
    <w:multiLevelType w:val="hybridMultilevel"/>
    <w:tmpl w:val="68B67C42"/>
    <w:lvl w:ilvl="0" w:tplc="1DB04146">
      <w:start w:val="1"/>
      <w:numFmt w:val="lowerRoman"/>
      <w:lvlText w:val="%1"/>
      <w:lvlJc w:val="left"/>
      <w:pPr>
        <w:ind w:left="1368" w:hanging="360"/>
      </w:pPr>
      <w:rPr>
        <w:rFonts w:hint="default"/>
        <w:color w:val="000000" w:themeColor="text1"/>
      </w:rPr>
    </w:lvl>
    <w:lvl w:ilvl="1" w:tplc="1C090019" w:tentative="1">
      <w:start w:val="1"/>
      <w:numFmt w:val="lowerLetter"/>
      <w:lvlText w:val="%2."/>
      <w:lvlJc w:val="left"/>
      <w:pPr>
        <w:ind w:left="2088" w:hanging="360"/>
      </w:pPr>
    </w:lvl>
    <w:lvl w:ilvl="2" w:tplc="1C09001B" w:tentative="1">
      <w:start w:val="1"/>
      <w:numFmt w:val="lowerRoman"/>
      <w:lvlText w:val="%3."/>
      <w:lvlJc w:val="right"/>
      <w:pPr>
        <w:ind w:left="2808" w:hanging="180"/>
      </w:pPr>
    </w:lvl>
    <w:lvl w:ilvl="3" w:tplc="1C09000F" w:tentative="1">
      <w:start w:val="1"/>
      <w:numFmt w:val="decimal"/>
      <w:lvlText w:val="%4."/>
      <w:lvlJc w:val="left"/>
      <w:pPr>
        <w:ind w:left="3528" w:hanging="360"/>
      </w:pPr>
    </w:lvl>
    <w:lvl w:ilvl="4" w:tplc="1C090019" w:tentative="1">
      <w:start w:val="1"/>
      <w:numFmt w:val="lowerLetter"/>
      <w:lvlText w:val="%5."/>
      <w:lvlJc w:val="left"/>
      <w:pPr>
        <w:ind w:left="4248" w:hanging="360"/>
      </w:pPr>
    </w:lvl>
    <w:lvl w:ilvl="5" w:tplc="1C09001B" w:tentative="1">
      <w:start w:val="1"/>
      <w:numFmt w:val="lowerRoman"/>
      <w:lvlText w:val="%6."/>
      <w:lvlJc w:val="right"/>
      <w:pPr>
        <w:ind w:left="4968" w:hanging="180"/>
      </w:pPr>
    </w:lvl>
    <w:lvl w:ilvl="6" w:tplc="1C09000F" w:tentative="1">
      <w:start w:val="1"/>
      <w:numFmt w:val="decimal"/>
      <w:lvlText w:val="%7."/>
      <w:lvlJc w:val="left"/>
      <w:pPr>
        <w:ind w:left="5688" w:hanging="360"/>
      </w:pPr>
    </w:lvl>
    <w:lvl w:ilvl="7" w:tplc="1C090019" w:tentative="1">
      <w:start w:val="1"/>
      <w:numFmt w:val="lowerLetter"/>
      <w:lvlText w:val="%8."/>
      <w:lvlJc w:val="left"/>
      <w:pPr>
        <w:ind w:left="6408" w:hanging="360"/>
      </w:pPr>
    </w:lvl>
    <w:lvl w:ilvl="8" w:tplc="1C09001B" w:tentative="1">
      <w:start w:val="1"/>
      <w:numFmt w:val="lowerRoman"/>
      <w:lvlText w:val="%9."/>
      <w:lvlJc w:val="right"/>
      <w:pPr>
        <w:ind w:left="7128" w:hanging="180"/>
      </w:pPr>
    </w:lvl>
  </w:abstractNum>
  <w:abstractNum w:abstractNumId="88" w15:restartNumberingAfterBreak="0">
    <w:nsid w:val="735F5F22"/>
    <w:multiLevelType w:val="hybridMultilevel"/>
    <w:tmpl w:val="4F12E270"/>
    <w:lvl w:ilvl="0" w:tplc="AAAC34C8">
      <w:start w:val="1"/>
      <w:numFmt w:val="lowerLetter"/>
      <w:lvlText w:val="(%1)"/>
      <w:lvlJc w:val="left"/>
      <w:pPr>
        <w:ind w:left="1636" w:hanging="360"/>
      </w:pPr>
      <w:rPr>
        <w:rFonts w:hint="default"/>
      </w:rPr>
    </w:lvl>
    <w:lvl w:ilvl="1" w:tplc="1C090019" w:tentative="1">
      <w:start w:val="1"/>
      <w:numFmt w:val="lowerLetter"/>
      <w:lvlText w:val="%2."/>
      <w:lvlJc w:val="left"/>
      <w:pPr>
        <w:ind w:left="2356" w:hanging="360"/>
      </w:pPr>
    </w:lvl>
    <w:lvl w:ilvl="2" w:tplc="1C09001B" w:tentative="1">
      <w:start w:val="1"/>
      <w:numFmt w:val="lowerRoman"/>
      <w:lvlText w:val="%3."/>
      <w:lvlJc w:val="right"/>
      <w:pPr>
        <w:ind w:left="3076" w:hanging="180"/>
      </w:pPr>
    </w:lvl>
    <w:lvl w:ilvl="3" w:tplc="1C09000F" w:tentative="1">
      <w:start w:val="1"/>
      <w:numFmt w:val="decimal"/>
      <w:lvlText w:val="%4."/>
      <w:lvlJc w:val="left"/>
      <w:pPr>
        <w:ind w:left="3796" w:hanging="360"/>
      </w:pPr>
    </w:lvl>
    <w:lvl w:ilvl="4" w:tplc="1C090019" w:tentative="1">
      <w:start w:val="1"/>
      <w:numFmt w:val="lowerLetter"/>
      <w:lvlText w:val="%5."/>
      <w:lvlJc w:val="left"/>
      <w:pPr>
        <w:ind w:left="4516" w:hanging="360"/>
      </w:pPr>
    </w:lvl>
    <w:lvl w:ilvl="5" w:tplc="1C09001B" w:tentative="1">
      <w:start w:val="1"/>
      <w:numFmt w:val="lowerRoman"/>
      <w:lvlText w:val="%6."/>
      <w:lvlJc w:val="right"/>
      <w:pPr>
        <w:ind w:left="5236" w:hanging="180"/>
      </w:pPr>
    </w:lvl>
    <w:lvl w:ilvl="6" w:tplc="1C09000F" w:tentative="1">
      <w:start w:val="1"/>
      <w:numFmt w:val="decimal"/>
      <w:lvlText w:val="%7."/>
      <w:lvlJc w:val="left"/>
      <w:pPr>
        <w:ind w:left="5956" w:hanging="360"/>
      </w:pPr>
    </w:lvl>
    <w:lvl w:ilvl="7" w:tplc="1C090019" w:tentative="1">
      <w:start w:val="1"/>
      <w:numFmt w:val="lowerLetter"/>
      <w:lvlText w:val="%8."/>
      <w:lvlJc w:val="left"/>
      <w:pPr>
        <w:ind w:left="6676" w:hanging="360"/>
      </w:pPr>
    </w:lvl>
    <w:lvl w:ilvl="8" w:tplc="1C09001B" w:tentative="1">
      <w:start w:val="1"/>
      <w:numFmt w:val="lowerRoman"/>
      <w:lvlText w:val="%9."/>
      <w:lvlJc w:val="right"/>
      <w:pPr>
        <w:ind w:left="7396" w:hanging="180"/>
      </w:pPr>
    </w:lvl>
  </w:abstractNum>
  <w:abstractNum w:abstractNumId="89" w15:restartNumberingAfterBreak="0">
    <w:nsid w:val="74483F28"/>
    <w:multiLevelType w:val="multilevel"/>
    <w:tmpl w:val="3F1C98F8"/>
    <w:lvl w:ilvl="0">
      <w:start w:val="1"/>
      <w:numFmt w:val="lowerLetter"/>
      <w:lvlText w:val="%1"/>
      <w:lvlJc w:val="left"/>
      <w:pPr>
        <w:ind w:left="720" w:hanging="360"/>
      </w:pPr>
      <w:rPr>
        <w:rFonts w:asciiTheme="minorHAnsi" w:hAnsiTheme="minorHAnsi" w:cstheme="minorHAnsi" w:hint="default"/>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0" w15:restartNumberingAfterBreak="0">
    <w:nsid w:val="748C7F92"/>
    <w:multiLevelType w:val="multilevel"/>
    <w:tmpl w:val="E72C1CEC"/>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1" w15:restartNumberingAfterBreak="0">
    <w:nsid w:val="75213738"/>
    <w:multiLevelType w:val="multilevel"/>
    <w:tmpl w:val="8910BCEA"/>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2" w15:restartNumberingAfterBreak="0">
    <w:nsid w:val="75A74B3A"/>
    <w:multiLevelType w:val="hybridMultilevel"/>
    <w:tmpl w:val="173A556A"/>
    <w:lvl w:ilvl="0" w:tplc="A9AEF15C">
      <w:start w:val="1"/>
      <w:numFmt w:val="bullet"/>
      <w:lvlText w:val=""/>
      <w:lvlJc w:val="left"/>
      <w:pPr>
        <w:ind w:left="720" w:hanging="360"/>
      </w:pPr>
      <w:rPr>
        <w:rFonts w:ascii="Symbol" w:hAnsi="Symbol" w:hint="default"/>
        <w:caps w:val="0"/>
        <w:strike w:val="0"/>
        <w:dstrike w:val="0"/>
        <w:vanish w:val="0"/>
        <w:color w:val="00508C"/>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3" w15:restartNumberingAfterBreak="0">
    <w:nsid w:val="75C67961"/>
    <w:multiLevelType w:val="multilevel"/>
    <w:tmpl w:val="B484B180"/>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4"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6" w15:restartNumberingAfterBreak="0">
    <w:nsid w:val="79992542"/>
    <w:multiLevelType w:val="hybridMultilevel"/>
    <w:tmpl w:val="11D09810"/>
    <w:lvl w:ilvl="0" w:tplc="5BBC9F98">
      <w:start w:val="1"/>
      <w:numFmt w:val="decimal"/>
      <w:lvlText w:val="%1"/>
      <w:lvlJc w:val="left"/>
      <w:pPr>
        <w:ind w:left="720" w:hanging="360"/>
      </w:pPr>
      <w:rPr>
        <w:rFonts w:hint="default"/>
        <w:color w:val="000000" w:themeColor="text1"/>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7" w15:restartNumberingAfterBreak="0">
    <w:nsid w:val="7A167986"/>
    <w:multiLevelType w:val="multilevel"/>
    <w:tmpl w:val="F40E86DA"/>
    <w:lvl w:ilvl="0">
      <w:start w:val="1"/>
      <w:numFmt w:val="decimal"/>
      <w:lvlText w:val="%1"/>
      <w:lvlJc w:val="left"/>
      <w:pPr>
        <w:ind w:left="720" w:hanging="360"/>
      </w:pPr>
      <w:rPr>
        <w:rFonts w:hint="default"/>
        <w:color w:val="000000" w:themeColor="text1"/>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8" w15:restartNumberingAfterBreak="0">
    <w:nsid w:val="7C4523D5"/>
    <w:multiLevelType w:val="hybridMultilevel"/>
    <w:tmpl w:val="9DC875B6"/>
    <w:lvl w:ilvl="0" w:tplc="D0700466">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9" w15:restartNumberingAfterBreak="0">
    <w:nsid w:val="7D1A1107"/>
    <w:multiLevelType w:val="multilevel"/>
    <w:tmpl w:val="E73EB4E2"/>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00" w15:restartNumberingAfterBreak="0">
    <w:nsid w:val="7D266308"/>
    <w:multiLevelType w:val="multilevel"/>
    <w:tmpl w:val="482E761E"/>
    <w:lvl w:ilvl="0">
      <w:start w:val="1"/>
      <w:numFmt w:val="lowerLetter"/>
      <w:lvlText w:val="%1"/>
      <w:lvlJc w:val="left"/>
      <w:pPr>
        <w:ind w:left="1287" w:hanging="360"/>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01" w15:restartNumberingAfterBreak="0">
    <w:nsid w:val="7E386C10"/>
    <w:multiLevelType w:val="multilevel"/>
    <w:tmpl w:val="A238AC2C"/>
    <w:lvl w:ilvl="0">
      <w:start w:val="1"/>
      <w:numFmt w:val="lowerLetter"/>
      <w:lvlText w:val="%1"/>
      <w:lvlJc w:val="left"/>
      <w:pPr>
        <w:ind w:left="1287" w:hanging="360"/>
      </w:pPr>
      <w:rPr>
        <w:rFonts w:hint="default"/>
      </w:rPr>
    </w:lvl>
    <w:lvl w:ilvl="1">
      <w:start w:val="1"/>
      <w:numFmt w:val="lowerRoman"/>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02" w15:restartNumberingAfterBreak="0">
    <w:nsid w:val="7E6A0BE5"/>
    <w:multiLevelType w:val="hybridMultilevel"/>
    <w:tmpl w:val="EE607752"/>
    <w:lvl w:ilvl="0" w:tplc="04E407A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1"/>
  </w:num>
  <w:num w:numId="2">
    <w:abstractNumId w:val="37"/>
  </w:num>
  <w:num w:numId="3">
    <w:abstractNumId w:val="22"/>
  </w:num>
  <w:num w:numId="4">
    <w:abstractNumId w:val="32"/>
  </w:num>
  <w:num w:numId="5">
    <w:abstractNumId w:val="20"/>
  </w:num>
  <w:num w:numId="6">
    <w:abstractNumId w:val="31"/>
  </w:num>
  <w:num w:numId="7">
    <w:abstractNumId w:val="8"/>
  </w:num>
  <w:num w:numId="8">
    <w:abstractNumId w:val="26"/>
  </w:num>
  <w:num w:numId="9">
    <w:abstractNumId w:val="30"/>
  </w:num>
  <w:num w:numId="10">
    <w:abstractNumId w:val="77"/>
  </w:num>
  <w:num w:numId="11">
    <w:abstractNumId w:val="46"/>
  </w:num>
  <w:num w:numId="12">
    <w:abstractNumId w:val="60"/>
  </w:num>
  <w:num w:numId="13">
    <w:abstractNumId w:val="94"/>
  </w:num>
  <w:num w:numId="14">
    <w:abstractNumId w:val="95"/>
  </w:num>
  <w:num w:numId="15">
    <w:abstractNumId w:val="84"/>
  </w:num>
  <w:num w:numId="16">
    <w:abstractNumId w:val="40"/>
  </w:num>
  <w:num w:numId="17">
    <w:abstractNumId w:val="39"/>
  </w:num>
  <w:num w:numId="18">
    <w:abstractNumId w:val="12"/>
  </w:num>
  <w:num w:numId="19">
    <w:abstractNumId w:val="11"/>
  </w:num>
  <w:num w:numId="20">
    <w:abstractNumId w:val="80"/>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4"/>
  </w:num>
  <w:num w:numId="23">
    <w:abstractNumId w:val="45"/>
  </w:num>
  <w:num w:numId="24">
    <w:abstractNumId w:val="33"/>
  </w:num>
  <w:num w:numId="25">
    <w:abstractNumId w:val="58"/>
  </w:num>
  <w:num w:numId="26">
    <w:abstractNumId w:val="75"/>
  </w:num>
  <w:num w:numId="27">
    <w:abstractNumId w:val="47"/>
  </w:num>
  <w:num w:numId="28">
    <w:abstractNumId w:val="100"/>
  </w:num>
  <w:num w:numId="29">
    <w:abstractNumId w:val="98"/>
  </w:num>
  <w:num w:numId="30">
    <w:abstractNumId w:val="49"/>
  </w:num>
  <w:num w:numId="31">
    <w:abstractNumId w:val="43"/>
  </w:num>
  <w:num w:numId="32">
    <w:abstractNumId w:val="66"/>
  </w:num>
  <w:num w:numId="33">
    <w:abstractNumId w:val="102"/>
  </w:num>
  <w:num w:numId="34">
    <w:abstractNumId w:val="13"/>
  </w:num>
  <w:num w:numId="35">
    <w:abstractNumId w:val="101"/>
  </w:num>
  <w:num w:numId="36">
    <w:abstractNumId w:val="73"/>
  </w:num>
  <w:num w:numId="37">
    <w:abstractNumId w:val="23"/>
  </w:num>
  <w:num w:numId="38">
    <w:abstractNumId w:val="65"/>
  </w:num>
  <w:num w:numId="39">
    <w:abstractNumId w:val="68"/>
  </w:num>
  <w:num w:numId="40">
    <w:abstractNumId w:val="79"/>
  </w:num>
  <w:num w:numId="41">
    <w:abstractNumId w:val="19"/>
  </w:num>
  <w:num w:numId="42">
    <w:abstractNumId w:val="83"/>
  </w:num>
  <w:num w:numId="43">
    <w:abstractNumId w:val="91"/>
  </w:num>
  <w:num w:numId="44">
    <w:abstractNumId w:val="71"/>
  </w:num>
  <w:num w:numId="45">
    <w:abstractNumId w:val="25"/>
  </w:num>
  <w:num w:numId="46">
    <w:abstractNumId w:val="16"/>
  </w:num>
  <w:num w:numId="47">
    <w:abstractNumId w:val="61"/>
  </w:num>
  <w:num w:numId="48">
    <w:abstractNumId w:val="38"/>
  </w:num>
  <w:num w:numId="49">
    <w:abstractNumId w:val="17"/>
  </w:num>
  <w:num w:numId="50">
    <w:abstractNumId w:val="70"/>
  </w:num>
  <w:num w:numId="51">
    <w:abstractNumId w:val="89"/>
  </w:num>
  <w:num w:numId="52">
    <w:abstractNumId w:val="28"/>
  </w:num>
  <w:num w:numId="53">
    <w:abstractNumId w:val="97"/>
  </w:num>
  <w:num w:numId="54">
    <w:abstractNumId w:val="53"/>
  </w:num>
  <w:num w:numId="55">
    <w:abstractNumId w:val="27"/>
  </w:num>
  <w:num w:numId="56">
    <w:abstractNumId w:val="90"/>
  </w:num>
  <w:num w:numId="57">
    <w:abstractNumId w:val="99"/>
  </w:num>
  <w:num w:numId="58">
    <w:abstractNumId w:val="93"/>
  </w:num>
  <w:num w:numId="59">
    <w:abstractNumId w:val="50"/>
  </w:num>
  <w:num w:numId="60">
    <w:abstractNumId w:val="51"/>
  </w:num>
  <w:num w:numId="61">
    <w:abstractNumId w:val="74"/>
  </w:num>
  <w:num w:numId="62">
    <w:abstractNumId w:val="72"/>
  </w:num>
  <w:num w:numId="63">
    <w:abstractNumId w:val="18"/>
  </w:num>
  <w:num w:numId="64">
    <w:abstractNumId w:val="29"/>
  </w:num>
  <w:num w:numId="65">
    <w:abstractNumId w:val="69"/>
  </w:num>
  <w:num w:numId="66">
    <w:abstractNumId w:val="78"/>
  </w:num>
  <w:num w:numId="67">
    <w:abstractNumId w:val="15"/>
  </w:num>
  <w:num w:numId="68">
    <w:abstractNumId w:val="56"/>
  </w:num>
  <w:num w:numId="69">
    <w:abstractNumId w:val="48"/>
  </w:num>
  <w:num w:numId="70">
    <w:abstractNumId w:val="35"/>
  </w:num>
  <w:num w:numId="71">
    <w:abstractNumId w:val="34"/>
  </w:num>
  <w:num w:numId="72">
    <w:abstractNumId w:val="62"/>
  </w:num>
  <w:num w:numId="73">
    <w:abstractNumId w:val="96"/>
  </w:num>
  <w:num w:numId="74">
    <w:abstractNumId w:val="64"/>
  </w:num>
  <w:num w:numId="75">
    <w:abstractNumId w:val="67"/>
  </w:num>
  <w:num w:numId="76">
    <w:abstractNumId w:val="87"/>
  </w:num>
  <w:num w:numId="77">
    <w:abstractNumId w:val="42"/>
  </w:num>
  <w:num w:numId="78">
    <w:abstractNumId w:val="59"/>
  </w:num>
  <w:num w:numId="79">
    <w:abstractNumId w:val="82"/>
  </w:num>
  <w:num w:numId="80">
    <w:abstractNumId w:val="86"/>
  </w:num>
  <w:num w:numId="81">
    <w:abstractNumId w:val="54"/>
  </w:num>
  <w:num w:numId="82">
    <w:abstractNumId w:val="63"/>
  </w:num>
  <w:num w:numId="83">
    <w:abstractNumId w:val="36"/>
  </w:num>
  <w:num w:numId="84">
    <w:abstractNumId w:val="88"/>
  </w:num>
  <w:num w:numId="85">
    <w:abstractNumId w:val="85"/>
  </w:num>
  <w:num w:numId="86">
    <w:abstractNumId w:val="76"/>
  </w:num>
  <w:num w:numId="87">
    <w:abstractNumId w:val="44"/>
  </w:num>
  <w:num w:numId="88">
    <w:abstractNumId w:val="52"/>
  </w:num>
  <w:num w:numId="89">
    <w:abstractNumId w:val="14"/>
  </w:num>
  <w:num w:numId="90">
    <w:abstractNumId w:val="0"/>
  </w:num>
  <w:num w:numId="91">
    <w:abstractNumId w:val="4"/>
  </w:num>
  <w:num w:numId="92">
    <w:abstractNumId w:val="5"/>
  </w:num>
  <w:num w:numId="93">
    <w:abstractNumId w:val="6"/>
  </w:num>
  <w:num w:numId="94">
    <w:abstractNumId w:val="7"/>
  </w:num>
  <w:num w:numId="95">
    <w:abstractNumId w:val="1"/>
  </w:num>
  <w:num w:numId="96">
    <w:abstractNumId w:val="2"/>
  </w:num>
  <w:num w:numId="97">
    <w:abstractNumId w:val="9"/>
  </w:num>
  <w:num w:numId="98">
    <w:abstractNumId w:val="3"/>
  </w:num>
  <w:num w:numId="99">
    <w:abstractNumId w:val="10"/>
  </w:num>
  <w:num w:numId="100">
    <w:abstractNumId w:val="81"/>
  </w:num>
  <w:num w:numId="101">
    <w:abstractNumId w:val="41"/>
  </w:num>
  <w:num w:numId="102">
    <w:abstractNumId w:val="57"/>
  </w:num>
  <w:num w:numId="103">
    <w:abstractNumId w:val="92"/>
  </w:num>
  <w:num w:numId="104">
    <w:abstractNumId w:val="55"/>
  </w:num>
  <w:numIdMacAtCleanup w:val="10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ames Collocott">
    <w15:presenceInfo w15:providerId="AD" w15:userId="S::jcollocott@samsa.org.za::21bc44d5-9373-4a99-b7cd-50c5163a87b1"/>
  </w15:person>
  <w15:person w15:author="Pieter Chris Blom">
    <w15:presenceInfo w15:providerId="AD" w15:userId="S::pblom@samsa.org.za::4284366b-fe43-4a31-b63d-300902cf9147"/>
  </w15:person>
  <w15:person w15:author="James Collocott [2]">
    <w15:presenceInfo w15:providerId="AD" w15:userId="S-1-5-21-1829572392-251360750-1234779376-18001"/>
  </w15:person>
  <w15:person w15:author="Mme Gaëlle NASSIF">
    <w15:presenceInfo w15:providerId="AD" w15:userId="S-1-5-21-1400669940-2874269118-2294255063-5507"/>
  </w15:person>
  <w15:person w15:author="juanfriasmar@gmail.com">
    <w15:presenceInfo w15:providerId="Windows Live" w15:userId="19548663acbf0b01"/>
  </w15:person>
  <w15:person w15:author="Trevor Harris">
    <w15:presenceInfo w15:providerId="AD" w15:userId="S-1-5-21-2046026355-2876191845-2165928818-8833"/>
  </w15:person>
  <w15:person w15:author="Collins, Malcolm">
    <w15:presenceInfo w15:providerId="AD" w15:userId="S::Malcolm.Collins@amsa.gov.au::354138fd-a9f7-496b-b0b4-431c97070ed8"/>
  </w15:person>
  <w15:person w15:author="Merrill, David CIV">
    <w15:presenceInfo w15:providerId="AD" w15:userId="S-1-5-21-4290293029-226652851-1696308051-565393"/>
  </w15:person>
  <w15:person w15:author="Marshall, Cheryl E">
    <w15:presenceInfo w15:providerId="AD" w15:userId="S-1-5-21-334392860-1687531001-4089495415-50927"/>
  </w15:person>
  <w15:person w15:author="HP Inc.">
    <w15:presenceInfo w15:providerId="None" w15:userId="HP Inc."/>
  </w15:person>
  <w15:person w15:author="Tomren, Guttorm">
    <w15:presenceInfo w15:providerId="AD" w15:userId="S-1-5-21-1409082233-1343024091-725345543-2641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ZA" w:vendorID="64" w:dllVersion="6" w:nlCheck="1" w:checkStyle="1"/>
  <w:activeWritingStyle w:appName="MSWord" w:lang="en-ZA" w:vendorID="64" w:dllVersion="0" w:nlCheck="1" w:checkStyle="0"/>
  <w:activeWritingStyle w:appName="MSWord" w:lang="nb-NO" w:vendorID="64" w:dllVersion="6" w:nlCheck="1" w:checkStyle="0"/>
  <w:activeWritingStyle w:appName="MSWord" w:lang="en-GB" w:vendorID="64" w:dllVersion="4096" w:nlCheck="1" w:checkStyle="0"/>
  <w:activeWritingStyle w:appName="MSWord" w:lang="en-ZA"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s-ES_tradnl"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en-ZA" w:vendorID="64" w:dllVersion="131078" w:nlCheck="1" w:checkStyle="1"/>
  <w:activeWritingStyle w:appName="MSWord" w:lang="es-ES_tradnl" w:vendorID="64" w:dllVersion="131078" w:nlCheck="1" w:checkStyle="1"/>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7"/>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0587"/>
    <w:rsid w:val="00001616"/>
    <w:rsid w:val="0000564B"/>
    <w:rsid w:val="0000587C"/>
    <w:rsid w:val="00007656"/>
    <w:rsid w:val="00011D0D"/>
    <w:rsid w:val="00014DE8"/>
    <w:rsid w:val="0001616D"/>
    <w:rsid w:val="00016839"/>
    <w:rsid w:val="000174F9"/>
    <w:rsid w:val="0001795B"/>
    <w:rsid w:val="000249C2"/>
    <w:rsid w:val="000258F6"/>
    <w:rsid w:val="00027B36"/>
    <w:rsid w:val="000309E7"/>
    <w:rsid w:val="00031749"/>
    <w:rsid w:val="00032B02"/>
    <w:rsid w:val="00033B28"/>
    <w:rsid w:val="0003449E"/>
    <w:rsid w:val="00035E1F"/>
    <w:rsid w:val="00035E8A"/>
    <w:rsid w:val="0003675B"/>
    <w:rsid w:val="000379A7"/>
    <w:rsid w:val="00037F5E"/>
    <w:rsid w:val="0004098B"/>
    <w:rsid w:val="00040EB8"/>
    <w:rsid w:val="00040F9F"/>
    <w:rsid w:val="000418CA"/>
    <w:rsid w:val="0004255E"/>
    <w:rsid w:val="00042753"/>
    <w:rsid w:val="00050F02"/>
    <w:rsid w:val="0005129B"/>
    <w:rsid w:val="000512A2"/>
    <w:rsid w:val="00051724"/>
    <w:rsid w:val="0005449E"/>
    <w:rsid w:val="00054C7D"/>
    <w:rsid w:val="00055938"/>
    <w:rsid w:val="000559C5"/>
    <w:rsid w:val="00057B6D"/>
    <w:rsid w:val="00061987"/>
    <w:rsid w:val="00061A02"/>
    <w:rsid w:val="00061A7B"/>
    <w:rsid w:val="00062874"/>
    <w:rsid w:val="00065EF0"/>
    <w:rsid w:val="00067D6B"/>
    <w:rsid w:val="00073B27"/>
    <w:rsid w:val="0008191C"/>
    <w:rsid w:val="00081B1C"/>
    <w:rsid w:val="0008227A"/>
    <w:rsid w:val="00082C85"/>
    <w:rsid w:val="0008626E"/>
    <w:rsid w:val="0008654C"/>
    <w:rsid w:val="000904ED"/>
    <w:rsid w:val="00091545"/>
    <w:rsid w:val="0009165E"/>
    <w:rsid w:val="000931C7"/>
    <w:rsid w:val="00096BAB"/>
    <w:rsid w:val="000A17A3"/>
    <w:rsid w:val="000A27A8"/>
    <w:rsid w:val="000A286E"/>
    <w:rsid w:val="000A340A"/>
    <w:rsid w:val="000A4C3A"/>
    <w:rsid w:val="000A59C0"/>
    <w:rsid w:val="000A7479"/>
    <w:rsid w:val="000A76C9"/>
    <w:rsid w:val="000A78A9"/>
    <w:rsid w:val="000B2356"/>
    <w:rsid w:val="000B577B"/>
    <w:rsid w:val="000B5B53"/>
    <w:rsid w:val="000B781F"/>
    <w:rsid w:val="000C2133"/>
    <w:rsid w:val="000C2857"/>
    <w:rsid w:val="000C35DD"/>
    <w:rsid w:val="000C60B8"/>
    <w:rsid w:val="000C6BFF"/>
    <w:rsid w:val="000C711B"/>
    <w:rsid w:val="000C7C0D"/>
    <w:rsid w:val="000C7EC0"/>
    <w:rsid w:val="000D14CE"/>
    <w:rsid w:val="000D1D15"/>
    <w:rsid w:val="000D2431"/>
    <w:rsid w:val="000D2914"/>
    <w:rsid w:val="000D5C0A"/>
    <w:rsid w:val="000D76B7"/>
    <w:rsid w:val="000E0E86"/>
    <w:rsid w:val="000E0EC6"/>
    <w:rsid w:val="000E0F6A"/>
    <w:rsid w:val="000E34D3"/>
    <w:rsid w:val="000E3954"/>
    <w:rsid w:val="000E3E52"/>
    <w:rsid w:val="000F0F9F"/>
    <w:rsid w:val="000F13A4"/>
    <w:rsid w:val="000F2244"/>
    <w:rsid w:val="000F22C4"/>
    <w:rsid w:val="000F3F43"/>
    <w:rsid w:val="000F58ED"/>
    <w:rsid w:val="00100AE7"/>
    <w:rsid w:val="00102ABB"/>
    <w:rsid w:val="0010406D"/>
    <w:rsid w:val="0010471B"/>
    <w:rsid w:val="0010529E"/>
    <w:rsid w:val="00106315"/>
    <w:rsid w:val="00107DB1"/>
    <w:rsid w:val="00110A20"/>
    <w:rsid w:val="00110E68"/>
    <w:rsid w:val="00112DBB"/>
    <w:rsid w:val="00113276"/>
    <w:rsid w:val="00113D5B"/>
    <w:rsid w:val="00113F8F"/>
    <w:rsid w:val="00115C69"/>
    <w:rsid w:val="00117C7F"/>
    <w:rsid w:val="00121616"/>
    <w:rsid w:val="00122039"/>
    <w:rsid w:val="001236B5"/>
    <w:rsid w:val="00124F83"/>
    <w:rsid w:val="001263B7"/>
    <w:rsid w:val="001272EB"/>
    <w:rsid w:val="001306F9"/>
    <w:rsid w:val="001334AE"/>
    <w:rsid w:val="001349DB"/>
    <w:rsid w:val="00134B86"/>
    <w:rsid w:val="00135454"/>
    <w:rsid w:val="00135AEB"/>
    <w:rsid w:val="00136DCD"/>
    <w:rsid w:val="00136E58"/>
    <w:rsid w:val="00140578"/>
    <w:rsid w:val="0014060A"/>
    <w:rsid w:val="001407CD"/>
    <w:rsid w:val="00143263"/>
    <w:rsid w:val="00147755"/>
    <w:rsid w:val="00147DF1"/>
    <w:rsid w:val="00152AE8"/>
    <w:rsid w:val="001535C6"/>
    <w:rsid w:val="00153BF3"/>
    <w:rsid w:val="001547F9"/>
    <w:rsid w:val="001553E3"/>
    <w:rsid w:val="00155B32"/>
    <w:rsid w:val="00156930"/>
    <w:rsid w:val="001607D8"/>
    <w:rsid w:val="00161325"/>
    <w:rsid w:val="00161401"/>
    <w:rsid w:val="00162612"/>
    <w:rsid w:val="0016281F"/>
    <w:rsid w:val="001635F3"/>
    <w:rsid w:val="00166E92"/>
    <w:rsid w:val="001714E9"/>
    <w:rsid w:val="001739BC"/>
    <w:rsid w:val="0017636D"/>
    <w:rsid w:val="00176BB8"/>
    <w:rsid w:val="00182B9C"/>
    <w:rsid w:val="00184427"/>
    <w:rsid w:val="001861B6"/>
    <w:rsid w:val="00186FED"/>
    <w:rsid w:val="001875B1"/>
    <w:rsid w:val="00191120"/>
    <w:rsid w:val="0019173E"/>
    <w:rsid w:val="00194559"/>
    <w:rsid w:val="0019665C"/>
    <w:rsid w:val="001A1B05"/>
    <w:rsid w:val="001A1C4E"/>
    <w:rsid w:val="001A2DCA"/>
    <w:rsid w:val="001A31EC"/>
    <w:rsid w:val="001A73B9"/>
    <w:rsid w:val="001B00B7"/>
    <w:rsid w:val="001B2A35"/>
    <w:rsid w:val="001B339A"/>
    <w:rsid w:val="001B60A6"/>
    <w:rsid w:val="001C2971"/>
    <w:rsid w:val="001C650B"/>
    <w:rsid w:val="001C72B5"/>
    <w:rsid w:val="001C77FB"/>
    <w:rsid w:val="001D0DE8"/>
    <w:rsid w:val="001D11AC"/>
    <w:rsid w:val="001D1845"/>
    <w:rsid w:val="001D2E7A"/>
    <w:rsid w:val="001D3992"/>
    <w:rsid w:val="001D4A3E"/>
    <w:rsid w:val="001D5A7D"/>
    <w:rsid w:val="001E06DF"/>
    <w:rsid w:val="001E255B"/>
    <w:rsid w:val="001E32E5"/>
    <w:rsid w:val="001E3AEE"/>
    <w:rsid w:val="001E3CDB"/>
    <w:rsid w:val="001E416D"/>
    <w:rsid w:val="001E43B4"/>
    <w:rsid w:val="001E6D72"/>
    <w:rsid w:val="001F069D"/>
    <w:rsid w:val="001F1308"/>
    <w:rsid w:val="001F1A90"/>
    <w:rsid w:val="001F26AC"/>
    <w:rsid w:val="001F3180"/>
    <w:rsid w:val="001F42F5"/>
    <w:rsid w:val="001F4DD5"/>
    <w:rsid w:val="001F4EF8"/>
    <w:rsid w:val="001F574E"/>
    <w:rsid w:val="001F5AAA"/>
    <w:rsid w:val="001F5AB1"/>
    <w:rsid w:val="001F6B96"/>
    <w:rsid w:val="00200579"/>
    <w:rsid w:val="00200627"/>
    <w:rsid w:val="00201337"/>
    <w:rsid w:val="002022EA"/>
    <w:rsid w:val="002025B9"/>
    <w:rsid w:val="002044E9"/>
    <w:rsid w:val="0020567A"/>
    <w:rsid w:val="00205831"/>
    <w:rsid w:val="00205B17"/>
    <w:rsid w:val="00205D9B"/>
    <w:rsid w:val="002102CE"/>
    <w:rsid w:val="0021096B"/>
    <w:rsid w:val="002115A6"/>
    <w:rsid w:val="00211AA8"/>
    <w:rsid w:val="00213436"/>
    <w:rsid w:val="00214033"/>
    <w:rsid w:val="00216DB0"/>
    <w:rsid w:val="002176C4"/>
    <w:rsid w:val="002177BF"/>
    <w:rsid w:val="002204DA"/>
    <w:rsid w:val="0022371A"/>
    <w:rsid w:val="00224DAB"/>
    <w:rsid w:val="0022582A"/>
    <w:rsid w:val="0022689C"/>
    <w:rsid w:val="002276D7"/>
    <w:rsid w:val="002277EA"/>
    <w:rsid w:val="002304B3"/>
    <w:rsid w:val="00232F5E"/>
    <w:rsid w:val="0023397D"/>
    <w:rsid w:val="00234480"/>
    <w:rsid w:val="00237575"/>
    <w:rsid w:val="00237785"/>
    <w:rsid w:val="002406D3"/>
    <w:rsid w:val="00243358"/>
    <w:rsid w:val="00244D74"/>
    <w:rsid w:val="0024646D"/>
    <w:rsid w:val="00246546"/>
    <w:rsid w:val="002505E9"/>
    <w:rsid w:val="00251BB1"/>
    <w:rsid w:val="00251FB9"/>
    <w:rsid w:val="002520AD"/>
    <w:rsid w:val="002524A6"/>
    <w:rsid w:val="002524CB"/>
    <w:rsid w:val="0025273A"/>
    <w:rsid w:val="002536C2"/>
    <w:rsid w:val="00255FD9"/>
    <w:rsid w:val="0025660A"/>
    <w:rsid w:val="00257DF8"/>
    <w:rsid w:val="00257E4A"/>
    <w:rsid w:val="0026038D"/>
    <w:rsid w:val="00263D78"/>
    <w:rsid w:val="00264945"/>
    <w:rsid w:val="002654F5"/>
    <w:rsid w:val="00266D70"/>
    <w:rsid w:val="0027175D"/>
    <w:rsid w:val="002735DD"/>
    <w:rsid w:val="00274B97"/>
    <w:rsid w:val="002777AC"/>
    <w:rsid w:val="00282471"/>
    <w:rsid w:val="00282E1B"/>
    <w:rsid w:val="002833DB"/>
    <w:rsid w:val="002851F6"/>
    <w:rsid w:val="00286250"/>
    <w:rsid w:val="002906B9"/>
    <w:rsid w:val="00290909"/>
    <w:rsid w:val="00292F6F"/>
    <w:rsid w:val="002956CB"/>
    <w:rsid w:val="00296AE1"/>
    <w:rsid w:val="00296BD7"/>
    <w:rsid w:val="0029793F"/>
    <w:rsid w:val="002A1C42"/>
    <w:rsid w:val="002A5E13"/>
    <w:rsid w:val="002A617C"/>
    <w:rsid w:val="002A6A8B"/>
    <w:rsid w:val="002A71CF"/>
    <w:rsid w:val="002B040E"/>
    <w:rsid w:val="002B17AF"/>
    <w:rsid w:val="002B2FBF"/>
    <w:rsid w:val="002B3E9D"/>
    <w:rsid w:val="002B574E"/>
    <w:rsid w:val="002C0587"/>
    <w:rsid w:val="002C1413"/>
    <w:rsid w:val="002C1E38"/>
    <w:rsid w:val="002C1EDB"/>
    <w:rsid w:val="002C6BE9"/>
    <w:rsid w:val="002C77F4"/>
    <w:rsid w:val="002D03D7"/>
    <w:rsid w:val="002D0869"/>
    <w:rsid w:val="002D24A6"/>
    <w:rsid w:val="002D78FE"/>
    <w:rsid w:val="002E4993"/>
    <w:rsid w:val="002E560E"/>
    <w:rsid w:val="002E5BAC"/>
    <w:rsid w:val="002E5E20"/>
    <w:rsid w:val="002E6010"/>
    <w:rsid w:val="002E7635"/>
    <w:rsid w:val="002F0D05"/>
    <w:rsid w:val="002F2576"/>
    <w:rsid w:val="002F265A"/>
    <w:rsid w:val="002F29A8"/>
    <w:rsid w:val="002F3B40"/>
    <w:rsid w:val="002F6B91"/>
    <w:rsid w:val="00300201"/>
    <w:rsid w:val="00300273"/>
    <w:rsid w:val="00300508"/>
    <w:rsid w:val="00301F9E"/>
    <w:rsid w:val="003032C4"/>
    <w:rsid w:val="00303606"/>
    <w:rsid w:val="003039F6"/>
    <w:rsid w:val="0030413F"/>
    <w:rsid w:val="00305EFE"/>
    <w:rsid w:val="00311C62"/>
    <w:rsid w:val="00313B4B"/>
    <w:rsid w:val="00313D85"/>
    <w:rsid w:val="00314ECD"/>
    <w:rsid w:val="00315CE3"/>
    <w:rsid w:val="0031629B"/>
    <w:rsid w:val="00316908"/>
    <w:rsid w:val="00317F49"/>
    <w:rsid w:val="00320006"/>
    <w:rsid w:val="00321B01"/>
    <w:rsid w:val="003251FE"/>
    <w:rsid w:val="00325D9A"/>
    <w:rsid w:val="003274DB"/>
    <w:rsid w:val="003276DE"/>
    <w:rsid w:val="00327FBF"/>
    <w:rsid w:val="00330BC8"/>
    <w:rsid w:val="00332A7B"/>
    <w:rsid w:val="003343E0"/>
    <w:rsid w:val="00335E40"/>
    <w:rsid w:val="0034299E"/>
    <w:rsid w:val="00344408"/>
    <w:rsid w:val="00345537"/>
    <w:rsid w:val="00345E37"/>
    <w:rsid w:val="00346AEC"/>
    <w:rsid w:val="0034761F"/>
    <w:rsid w:val="00347F3E"/>
    <w:rsid w:val="00350A92"/>
    <w:rsid w:val="00354836"/>
    <w:rsid w:val="003559F8"/>
    <w:rsid w:val="00356472"/>
    <w:rsid w:val="00357523"/>
    <w:rsid w:val="003605A5"/>
    <w:rsid w:val="0036122F"/>
    <w:rsid w:val="003621C3"/>
    <w:rsid w:val="00362816"/>
    <w:rsid w:val="00362CE6"/>
    <w:rsid w:val="0036382D"/>
    <w:rsid w:val="00366050"/>
    <w:rsid w:val="00367F33"/>
    <w:rsid w:val="003738D4"/>
    <w:rsid w:val="0037770A"/>
    <w:rsid w:val="00380350"/>
    <w:rsid w:val="00380B4E"/>
    <w:rsid w:val="00380F88"/>
    <w:rsid w:val="003814FA"/>
    <w:rsid w:val="003816E4"/>
    <w:rsid w:val="00381F7A"/>
    <w:rsid w:val="00382C28"/>
    <w:rsid w:val="00385057"/>
    <w:rsid w:val="0038597C"/>
    <w:rsid w:val="00386764"/>
    <w:rsid w:val="003904E5"/>
    <w:rsid w:val="0039131E"/>
    <w:rsid w:val="0039387E"/>
    <w:rsid w:val="0039444F"/>
    <w:rsid w:val="00394E23"/>
    <w:rsid w:val="00396D30"/>
    <w:rsid w:val="00397DAD"/>
    <w:rsid w:val="003A04A6"/>
    <w:rsid w:val="003A1B9E"/>
    <w:rsid w:val="003A3A95"/>
    <w:rsid w:val="003A4C01"/>
    <w:rsid w:val="003A6291"/>
    <w:rsid w:val="003A6A32"/>
    <w:rsid w:val="003A7759"/>
    <w:rsid w:val="003A7F6E"/>
    <w:rsid w:val="003B03EA"/>
    <w:rsid w:val="003B3D3A"/>
    <w:rsid w:val="003B440E"/>
    <w:rsid w:val="003B534C"/>
    <w:rsid w:val="003B76F0"/>
    <w:rsid w:val="003C138B"/>
    <w:rsid w:val="003C4754"/>
    <w:rsid w:val="003C7C34"/>
    <w:rsid w:val="003D0F37"/>
    <w:rsid w:val="003D2A7A"/>
    <w:rsid w:val="003D3B40"/>
    <w:rsid w:val="003D5150"/>
    <w:rsid w:val="003D687D"/>
    <w:rsid w:val="003E18E0"/>
    <w:rsid w:val="003E2E60"/>
    <w:rsid w:val="003E5A16"/>
    <w:rsid w:val="003E7E1C"/>
    <w:rsid w:val="003E7F0B"/>
    <w:rsid w:val="003F166B"/>
    <w:rsid w:val="003F1C3A"/>
    <w:rsid w:val="003F2097"/>
    <w:rsid w:val="003F2FE8"/>
    <w:rsid w:val="003F3A6E"/>
    <w:rsid w:val="003F3EED"/>
    <w:rsid w:val="003F3F3A"/>
    <w:rsid w:val="003F4DE4"/>
    <w:rsid w:val="003F70D2"/>
    <w:rsid w:val="00404902"/>
    <w:rsid w:val="004074FE"/>
    <w:rsid w:val="00411F98"/>
    <w:rsid w:val="004125A6"/>
    <w:rsid w:val="004129AA"/>
    <w:rsid w:val="00414698"/>
    <w:rsid w:val="0041486E"/>
    <w:rsid w:val="00415649"/>
    <w:rsid w:val="00415CBC"/>
    <w:rsid w:val="004207BA"/>
    <w:rsid w:val="00421EC1"/>
    <w:rsid w:val="004230E2"/>
    <w:rsid w:val="004232B0"/>
    <w:rsid w:val="00423907"/>
    <w:rsid w:val="00424E6F"/>
    <w:rsid w:val="004253AE"/>
    <w:rsid w:val="0042565E"/>
    <w:rsid w:val="004263A5"/>
    <w:rsid w:val="004304FD"/>
    <w:rsid w:val="00430BA6"/>
    <w:rsid w:val="004328ED"/>
    <w:rsid w:val="00432C05"/>
    <w:rsid w:val="00434360"/>
    <w:rsid w:val="004357B2"/>
    <w:rsid w:val="00440379"/>
    <w:rsid w:val="004404F2"/>
    <w:rsid w:val="00441393"/>
    <w:rsid w:val="004441F8"/>
    <w:rsid w:val="00444233"/>
    <w:rsid w:val="00445D91"/>
    <w:rsid w:val="00446003"/>
    <w:rsid w:val="0044741D"/>
    <w:rsid w:val="0044779A"/>
    <w:rsid w:val="00447CF0"/>
    <w:rsid w:val="0045555B"/>
    <w:rsid w:val="00456DE1"/>
    <w:rsid w:val="00456F10"/>
    <w:rsid w:val="004604AF"/>
    <w:rsid w:val="00461A73"/>
    <w:rsid w:val="00462095"/>
    <w:rsid w:val="00463B48"/>
    <w:rsid w:val="0046464D"/>
    <w:rsid w:val="00465DA7"/>
    <w:rsid w:val="00470B8B"/>
    <w:rsid w:val="00474746"/>
    <w:rsid w:val="0047494C"/>
    <w:rsid w:val="00475B02"/>
    <w:rsid w:val="00476942"/>
    <w:rsid w:val="00477D62"/>
    <w:rsid w:val="00481C27"/>
    <w:rsid w:val="0048287E"/>
    <w:rsid w:val="00484E00"/>
    <w:rsid w:val="004871A2"/>
    <w:rsid w:val="004908B8"/>
    <w:rsid w:val="00492A8D"/>
    <w:rsid w:val="004931FB"/>
    <w:rsid w:val="00493B3C"/>
    <w:rsid w:val="004944C8"/>
    <w:rsid w:val="00494F6E"/>
    <w:rsid w:val="00495A2C"/>
    <w:rsid w:val="00495DDA"/>
    <w:rsid w:val="004A0EBF"/>
    <w:rsid w:val="004A0F70"/>
    <w:rsid w:val="004A1994"/>
    <w:rsid w:val="004A35D6"/>
    <w:rsid w:val="004A3751"/>
    <w:rsid w:val="004A4EC4"/>
    <w:rsid w:val="004A50A0"/>
    <w:rsid w:val="004A6C6E"/>
    <w:rsid w:val="004A7F22"/>
    <w:rsid w:val="004B219C"/>
    <w:rsid w:val="004B4180"/>
    <w:rsid w:val="004B744B"/>
    <w:rsid w:val="004B779E"/>
    <w:rsid w:val="004C0C7E"/>
    <w:rsid w:val="004C0E4B"/>
    <w:rsid w:val="004C0E72"/>
    <w:rsid w:val="004C1403"/>
    <w:rsid w:val="004C18FB"/>
    <w:rsid w:val="004C6809"/>
    <w:rsid w:val="004D02FC"/>
    <w:rsid w:val="004D4109"/>
    <w:rsid w:val="004D5577"/>
    <w:rsid w:val="004D577E"/>
    <w:rsid w:val="004D5C1B"/>
    <w:rsid w:val="004D6C87"/>
    <w:rsid w:val="004E0BBB"/>
    <w:rsid w:val="004E1D57"/>
    <w:rsid w:val="004E2F16"/>
    <w:rsid w:val="004F0B5A"/>
    <w:rsid w:val="004F2AA4"/>
    <w:rsid w:val="004F4AAE"/>
    <w:rsid w:val="004F4B90"/>
    <w:rsid w:val="004F5930"/>
    <w:rsid w:val="004F6196"/>
    <w:rsid w:val="004F6E0F"/>
    <w:rsid w:val="00500B6C"/>
    <w:rsid w:val="00501B76"/>
    <w:rsid w:val="00503044"/>
    <w:rsid w:val="005030CC"/>
    <w:rsid w:val="005051B1"/>
    <w:rsid w:val="00505294"/>
    <w:rsid w:val="00512D48"/>
    <w:rsid w:val="00513660"/>
    <w:rsid w:val="00523666"/>
    <w:rsid w:val="00525922"/>
    <w:rsid w:val="00525930"/>
    <w:rsid w:val="00526234"/>
    <w:rsid w:val="00532443"/>
    <w:rsid w:val="00534F34"/>
    <w:rsid w:val="00535C50"/>
    <w:rsid w:val="0053692E"/>
    <w:rsid w:val="00537298"/>
    <w:rsid w:val="005378A6"/>
    <w:rsid w:val="00537F47"/>
    <w:rsid w:val="00540D36"/>
    <w:rsid w:val="00541ED1"/>
    <w:rsid w:val="005433F5"/>
    <w:rsid w:val="00543864"/>
    <w:rsid w:val="005445B1"/>
    <w:rsid w:val="00544B4E"/>
    <w:rsid w:val="00547837"/>
    <w:rsid w:val="00551686"/>
    <w:rsid w:val="00553FE0"/>
    <w:rsid w:val="005541C4"/>
    <w:rsid w:val="00554692"/>
    <w:rsid w:val="005553F2"/>
    <w:rsid w:val="00555E5B"/>
    <w:rsid w:val="00557434"/>
    <w:rsid w:val="00562A3D"/>
    <w:rsid w:val="00565A4B"/>
    <w:rsid w:val="0057091F"/>
    <w:rsid w:val="00574ADC"/>
    <w:rsid w:val="005760DD"/>
    <w:rsid w:val="00576337"/>
    <w:rsid w:val="00577D3F"/>
    <w:rsid w:val="005805D2"/>
    <w:rsid w:val="00581239"/>
    <w:rsid w:val="00584453"/>
    <w:rsid w:val="00586C48"/>
    <w:rsid w:val="00586C66"/>
    <w:rsid w:val="00587392"/>
    <w:rsid w:val="00593EFC"/>
    <w:rsid w:val="00594C3A"/>
    <w:rsid w:val="00595415"/>
    <w:rsid w:val="00597652"/>
    <w:rsid w:val="00597D8F"/>
    <w:rsid w:val="005A0703"/>
    <w:rsid w:val="005A080B"/>
    <w:rsid w:val="005A3ABA"/>
    <w:rsid w:val="005A699B"/>
    <w:rsid w:val="005B12A5"/>
    <w:rsid w:val="005B1A4B"/>
    <w:rsid w:val="005B4769"/>
    <w:rsid w:val="005B583F"/>
    <w:rsid w:val="005B5C02"/>
    <w:rsid w:val="005C0EC4"/>
    <w:rsid w:val="005C161A"/>
    <w:rsid w:val="005C1BCB"/>
    <w:rsid w:val="005C2312"/>
    <w:rsid w:val="005C3699"/>
    <w:rsid w:val="005C3810"/>
    <w:rsid w:val="005C4735"/>
    <w:rsid w:val="005C5C63"/>
    <w:rsid w:val="005C7209"/>
    <w:rsid w:val="005C7378"/>
    <w:rsid w:val="005C78CC"/>
    <w:rsid w:val="005D03E9"/>
    <w:rsid w:val="005D229A"/>
    <w:rsid w:val="005D304B"/>
    <w:rsid w:val="005D329D"/>
    <w:rsid w:val="005D3920"/>
    <w:rsid w:val="005D6C61"/>
    <w:rsid w:val="005D6E5D"/>
    <w:rsid w:val="005D7ECF"/>
    <w:rsid w:val="005E00E9"/>
    <w:rsid w:val="005E091A"/>
    <w:rsid w:val="005E1AF9"/>
    <w:rsid w:val="005E3989"/>
    <w:rsid w:val="005E4659"/>
    <w:rsid w:val="005E5AB7"/>
    <w:rsid w:val="005E657A"/>
    <w:rsid w:val="005E7063"/>
    <w:rsid w:val="005F01A3"/>
    <w:rsid w:val="005F0E9F"/>
    <w:rsid w:val="005F1314"/>
    <w:rsid w:val="005F1386"/>
    <w:rsid w:val="005F17C2"/>
    <w:rsid w:val="005F3835"/>
    <w:rsid w:val="005F498F"/>
    <w:rsid w:val="005F64C6"/>
    <w:rsid w:val="005F7025"/>
    <w:rsid w:val="005F7755"/>
    <w:rsid w:val="0060065B"/>
    <w:rsid w:val="00600C2B"/>
    <w:rsid w:val="00602525"/>
    <w:rsid w:val="00602874"/>
    <w:rsid w:val="00604A37"/>
    <w:rsid w:val="00605124"/>
    <w:rsid w:val="00611F6F"/>
    <w:rsid w:val="00612799"/>
    <w:rsid w:val="006127AC"/>
    <w:rsid w:val="00613874"/>
    <w:rsid w:val="006143D5"/>
    <w:rsid w:val="00620B4E"/>
    <w:rsid w:val="006223C2"/>
    <w:rsid w:val="00622C26"/>
    <w:rsid w:val="00624DCD"/>
    <w:rsid w:val="006259D9"/>
    <w:rsid w:val="00630606"/>
    <w:rsid w:val="00634A78"/>
    <w:rsid w:val="00635361"/>
    <w:rsid w:val="00636D76"/>
    <w:rsid w:val="00641794"/>
    <w:rsid w:val="00642025"/>
    <w:rsid w:val="00642ECC"/>
    <w:rsid w:val="00643754"/>
    <w:rsid w:val="00644085"/>
    <w:rsid w:val="00646AFD"/>
    <w:rsid w:val="00646E87"/>
    <w:rsid w:val="00647A6B"/>
    <w:rsid w:val="0065107F"/>
    <w:rsid w:val="00651CF7"/>
    <w:rsid w:val="006523D5"/>
    <w:rsid w:val="00652DE0"/>
    <w:rsid w:val="00653B17"/>
    <w:rsid w:val="00661946"/>
    <w:rsid w:val="006622AB"/>
    <w:rsid w:val="00662912"/>
    <w:rsid w:val="00662CA4"/>
    <w:rsid w:val="00663D90"/>
    <w:rsid w:val="00664D43"/>
    <w:rsid w:val="00666061"/>
    <w:rsid w:val="00667424"/>
    <w:rsid w:val="00667792"/>
    <w:rsid w:val="00667B27"/>
    <w:rsid w:val="00671677"/>
    <w:rsid w:val="006727A3"/>
    <w:rsid w:val="00673871"/>
    <w:rsid w:val="006744D8"/>
    <w:rsid w:val="006750F2"/>
    <w:rsid w:val="006752D6"/>
    <w:rsid w:val="00675E02"/>
    <w:rsid w:val="00682B3D"/>
    <w:rsid w:val="0068553C"/>
    <w:rsid w:val="006858BD"/>
    <w:rsid w:val="00685F34"/>
    <w:rsid w:val="00687714"/>
    <w:rsid w:val="00693B1F"/>
    <w:rsid w:val="00695086"/>
    <w:rsid w:val="00695656"/>
    <w:rsid w:val="0069638E"/>
    <w:rsid w:val="006975A8"/>
    <w:rsid w:val="006A0A25"/>
    <w:rsid w:val="006A1012"/>
    <w:rsid w:val="006A31F2"/>
    <w:rsid w:val="006A4E2B"/>
    <w:rsid w:val="006A6132"/>
    <w:rsid w:val="006B0828"/>
    <w:rsid w:val="006B291C"/>
    <w:rsid w:val="006B54CC"/>
    <w:rsid w:val="006C0397"/>
    <w:rsid w:val="006C1376"/>
    <w:rsid w:val="006C252A"/>
    <w:rsid w:val="006C48F9"/>
    <w:rsid w:val="006D00CE"/>
    <w:rsid w:val="006D5109"/>
    <w:rsid w:val="006E075C"/>
    <w:rsid w:val="006E0E7D"/>
    <w:rsid w:val="006E10BF"/>
    <w:rsid w:val="006E1362"/>
    <w:rsid w:val="006E1797"/>
    <w:rsid w:val="006E319F"/>
    <w:rsid w:val="006E3D0D"/>
    <w:rsid w:val="006E3E76"/>
    <w:rsid w:val="006E45A5"/>
    <w:rsid w:val="006E74DF"/>
    <w:rsid w:val="006E7672"/>
    <w:rsid w:val="006E7AED"/>
    <w:rsid w:val="006F1C14"/>
    <w:rsid w:val="006F3626"/>
    <w:rsid w:val="006F4B80"/>
    <w:rsid w:val="00703A6A"/>
    <w:rsid w:val="00706872"/>
    <w:rsid w:val="00711DB2"/>
    <w:rsid w:val="00717494"/>
    <w:rsid w:val="00717F3F"/>
    <w:rsid w:val="00720BD1"/>
    <w:rsid w:val="00722236"/>
    <w:rsid w:val="007233A3"/>
    <w:rsid w:val="00723824"/>
    <w:rsid w:val="00724BA0"/>
    <w:rsid w:val="00725CCA"/>
    <w:rsid w:val="00725D47"/>
    <w:rsid w:val="0072612F"/>
    <w:rsid w:val="00726A32"/>
    <w:rsid w:val="0072737A"/>
    <w:rsid w:val="007311E7"/>
    <w:rsid w:val="00731DEE"/>
    <w:rsid w:val="00731F7D"/>
    <w:rsid w:val="007320E0"/>
    <w:rsid w:val="0073390C"/>
    <w:rsid w:val="00734A4D"/>
    <w:rsid w:val="00734BC6"/>
    <w:rsid w:val="00736AFB"/>
    <w:rsid w:val="00737948"/>
    <w:rsid w:val="0074084C"/>
    <w:rsid w:val="00740DB7"/>
    <w:rsid w:val="00745331"/>
    <w:rsid w:val="00746A7E"/>
    <w:rsid w:val="00746CF2"/>
    <w:rsid w:val="0075181C"/>
    <w:rsid w:val="007541D3"/>
    <w:rsid w:val="00754C55"/>
    <w:rsid w:val="0075754A"/>
    <w:rsid w:val="007577C5"/>
    <w:rsid w:val="007577D7"/>
    <w:rsid w:val="00760004"/>
    <w:rsid w:val="007620AC"/>
    <w:rsid w:val="0076796B"/>
    <w:rsid w:val="007715E8"/>
    <w:rsid w:val="007738D4"/>
    <w:rsid w:val="00776004"/>
    <w:rsid w:val="00776D09"/>
    <w:rsid w:val="00777956"/>
    <w:rsid w:val="007818AE"/>
    <w:rsid w:val="0078486B"/>
    <w:rsid w:val="00785A39"/>
    <w:rsid w:val="0078737D"/>
    <w:rsid w:val="00787D8A"/>
    <w:rsid w:val="007900BD"/>
    <w:rsid w:val="00790277"/>
    <w:rsid w:val="007907E5"/>
    <w:rsid w:val="007917F2"/>
    <w:rsid w:val="00791EBC"/>
    <w:rsid w:val="00792660"/>
    <w:rsid w:val="00793577"/>
    <w:rsid w:val="0079541E"/>
    <w:rsid w:val="00795637"/>
    <w:rsid w:val="00797D33"/>
    <w:rsid w:val="007A0183"/>
    <w:rsid w:val="007A446A"/>
    <w:rsid w:val="007A4FEF"/>
    <w:rsid w:val="007A53A6"/>
    <w:rsid w:val="007A57EF"/>
    <w:rsid w:val="007A6159"/>
    <w:rsid w:val="007B17AE"/>
    <w:rsid w:val="007B27E9"/>
    <w:rsid w:val="007B2B75"/>
    <w:rsid w:val="007B2C5B"/>
    <w:rsid w:val="007B2D11"/>
    <w:rsid w:val="007B4994"/>
    <w:rsid w:val="007B6410"/>
    <w:rsid w:val="007B6700"/>
    <w:rsid w:val="007B6A93"/>
    <w:rsid w:val="007B7377"/>
    <w:rsid w:val="007B76F8"/>
    <w:rsid w:val="007B7BEC"/>
    <w:rsid w:val="007C2923"/>
    <w:rsid w:val="007C3AF2"/>
    <w:rsid w:val="007C3B44"/>
    <w:rsid w:val="007C3D74"/>
    <w:rsid w:val="007C527B"/>
    <w:rsid w:val="007D1805"/>
    <w:rsid w:val="007D2107"/>
    <w:rsid w:val="007D3A42"/>
    <w:rsid w:val="007D5895"/>
    <w:rsid w:val="007D77AB"/>
    <w:rsid w:val="007E1CD9"/>
    <w:rsid w:val="007E28D0"/>
    <w:rsid w:val="007E30DF"/>
    <w:rsid w:val="007E30FC"/>
    <w:rsid w:val="007E534D"/>
    <w:rsid w:val="007F14D2"/>
    <w:rsid w:val="007F2BA4"/>
    <w:rsid w:val="007F2C43"/>
    <w:rsid w:val="007F4DAF"/>
    <w:rsid w:val="007F7544"/>
    <w:rsid w:val="00800995"/>
    <w:rsid w:val="00804736"/>
    <w:rsid w:val="0080602A"/>
    <w:rsid w:val="008060FF"/>
    <w:rsid w:val="008067DB"/>
    <w:rsid w:val="008069C5"/>
    <w:rsid w:val="00810014"/>
    <w:rsid w:val="0081037F"/>
    <w:rsid w:val="0081117E"/>
    <w:rsid w:val="00812A33"/>
    <w:rsid w:val="00816F79"/>
    <w:rsid w:val="008172F8"/>
    <w:rsid w:val="00820C2C"/>
    <w:rsid w:val="00824069"/>
    <w:rsid w:val="00825A2B"/>
    <w:rsid w:val="008260C3"/>
    <w:rsid w:val="00827301"/>
    <w:rsid w:val="00830AE6"/>
    <w:rsid w:val="008310C9"/>
    <w:rsid w:val="00832605"/>
    <w:rsid w:val="008326B2"/>
    <w:rsid w:val="00832DD9"/>
    <w:rsid w:val="00833FCD"/>
    <w:rsid w:val="00834150"/>
    <w:rsid w:val="008357F2"/>
    <w:rsid w:val="00835EA0"/>
    <w:rsid w:val="0084098D"/>
    <w:rsid w:val="008416E0"/>
    <w:rsid w:val="00841E7A"/>
    <w:rsid w:val="00843CED"/>
    <w:rsid w:val="00844B35"/>
    <w:rsid w:val="00844B9B"/>
    <w:rsid w:val="00844BAB"/>
    <w:rsid w:val="00845100"/>
    <w:rsid w:val="00846831"/>
    <w:rsid w:val="00846D0C"/>
    <w:rsid w:val="00847652"/>
    <w:rsid w:val="00847B32"/>
    <w:rsid w:val="00847B4B"/>
    <w:rsid w:val="00850638"/>
    <w:rsid w:val="00853467"/>
    <w:rsid w:val="00853C61"/>
    <w:rsid w:val="00854BCE"/>
    <w:rsid w:val="0085718E"/>
    <w:rsid w:val="00857346"/>
    <w:rsid w:val="00857C00"/>
    <w:rsid w:val="00865532"/>
    <w:rsid w:val="00867686"/>
    <w:rsid w:val="008714B1"/>
    <w:rsid w:val="008718CC"/>
    <w:rsid w:val="008737D3"/>
    <w:rsid w:val="00874179"/>
    <w:rsid w:val="008747E0"/>
    <w:rsid w:val="00876841"/>
    <w:rsid w:val="008777E2"/>
    <w:rsid w:val="00877F8C"/>
    <w:rsid w:val="008814DF"/>
    <w:rsid w:val="00882B3C"/>
    <w:rsid w:val="00885C96"/>
    <w:rsid w:val="00886C1D"/>
    <w:rsid w:val="00886C21"/>
    <w:rsid w:val="0088783D"/>
    <w:rsid w:val="00891C8D"/>
    <w:rsid w:val="00896E99"/>
    <w:rsid w:val="008972C3"/>
    <w:rsid w:val="008975FD"/>
    <w:rsid w:val="008A114A"/>
    <w:rsid w:val="008A28D9"/>
    <w:rsid w:val="008A30BA"/>
    <w:rsid w:val="008A4316"/>
    <w:rsid w:val="008A52DC"/>
    <w:rsid w:val="008A5435"/>
    <w:rsid w:val="008A7C27"/>
    <w:rsid w:val="008B14E9"/>
    <w:rsid w:val="008B1BAB"/>
    <w:rsid w:val="008B5044"/>
    <w:rsid w:val="008B62E0"/>
    <w:rsid w:val="008C0332"/>
    <w:rsid w:val="008C1133"/>
    <w:rsid w:val="008C140B"/>
    <w:rsid w:val="008C2A0C"/>
    <w:rsid w:val="008C33B5"/>
    <w:rsid w:val="008C3A72"/>
    <w:rsid w:val="008C3F2A"/>
    <w:rsid w:val="008C6969"/>
    <w:rsid w:val="008C7AFC"/>
    <w:rsid w:val="008D21F7"/>
    <w:rsid w:val="008D45D2"/>
    <w:rsid w:val="008D5CCD"/>
    <w:rsid w:val="008D7EBB"/>
    <w:rsid w:val="008E1F69"/>
    <w:rsid w:val="008E76B1"/>
    <w:rsid w:val="008F318A"/>
    <w:rsid w:val="008F34F4"/>
    <w:rsid w:val="008F38BB"/>
    <w:rsid w:val="008F57D8"/>
    <w:rsid w:val="008F5DF0"/>
    <w:rsid w:val="00900076"/>
    <w:rsid w:val="00902834"/>
    <w:rsid w:val="00903B04"/>
    <w:rsid w:val="009110DD"/>
    <w:rsid w:val="00911776"/>
    <w:rsid w:val="00913056"/>
    <w:rsid w:val="00914E26"/>
    <w:rsid w:val="0091590F"/>
    <w:rsid w:val="00917450"/>
    <w:rsid w:val="009217F2"/>
    <w:rsid w:val="00923B4D"/>
    <w:rsid w:val="0092540C"/>
    <w:rsid w:val="00925B39"/>
    <w:rsid w:val="00925E0F"/>
    <w:rsid w:val="00931A57"/>
    <w:rsid w:val="0093371D"/>
    <w:rsid w:val="00933EE0"/>
    <w:rsid w:val="0093492E"/>
    <w:rsid w:val="00935AFD"/>
    <w:rsid w:val="00937FE1"/>
    <w:rsid w:val="00940EBB"/>
    <w:rsid w:val="009414E6"/>
    <w:rsid w:val="00947A3F"/>
    <w:rsid w:val="009504E5"/>
    <w:rsid w:val="00950B15"/>
    <w:rsid w:val="00952030"/>
    <w:rsid w:val="0095415F"/>
    <w:rsid w:val="0095450F"/>
    <w:rsid w:val="00956901"/>
    <w:rsid w:val="00957478"/>
    <w:rsid w:val="0095767A"/>
    <w:rsid w:val="0096203C"/>
    <w:rsid w:val="00962EC1"/>
    <w:rsid w:val="009630F5"/>
    <w:rsid w:val="009637A2"/>
    <w:rsid w:val="00964ABC"/>
    <w:rsid w:val="009656B9"/>
    <w:rsid w:val="00967DD9"/>
    <w:rsid w:val="00971591"/>
    <w:rsid w:val="00971671"/>
    <w:rsid w:val="00972C58"/>
    <w:rsid w:val="00974564"/>
    <w:rsid w:val="00974B53"/>
    <w:rsid w:val="00974E99"/>
    <w:rsid w:val="009764FA"/>
    <w:rsid w:val="00980192"/>
    <w:rsid w:val="00980799"/>
    <w:rsid w:val="00980CB1"/>
    <w:rsid w:val="009812B5"/>
    <w:rsid w:val="00982605"/>
    <w:rsid w:val="009827A7"/>
    <w:rsid w:val="00982A16"/>
    <w:rsid w:val="00982A22"/>
    <w:rsid w:val="009830C7"/>
    <w:rsid w:val="009830CC"/>
    <w:rsid w:val="00983287"/>
    <w:rsid w:val="00983D5A"/>
    <w:rsid w:val="009926A5"/>
    <w:rsid w:val="00993C1B"/>
    <w:rsid w:val="00994D97"/>
    <w:rsid w:val="0099752C"/>
    <w:rsid w:val="009A07B7"/>
    <w:rsid w:val="009A3289"/>
    <w:rsid w:val="009A5005"/>
    <w:rsid w:val="009A63F4"/>
    <w:rsid w:val="009B0C65"/>
    <w:rsid w:val="009B1545"/>
    <w:rsid w:val="009B1E26"/>
    <w:rsid w:val="009B372E"/>
    <w:rsid w:val="009B5023"/>
    <w:rsid w:val="009B6658"/>
    <w:rsid w:val="009B785E"/>
    <w:rsid w:val="009C08E8"/>
    <w:rsid w:val="009C26F8"/>
    <w:rsid w:val="009C2928"/>
    <w:rsid w:val="009C2E64"/>
    <w:rsid w:val="009C3384"/>
    <w:rsid w:val="009C387B"/>
    <w:rsid w:val="009C3908"/>
    <w:rsid w:val="009C3A1B"/>
    <w:rsid w:val="009C609E"/>
    <w:rsid w:val="009C7991"/>
    <w:rsid w:val="009D07D2"/>
    <w:rsid w:val="009D25B8"/>
    <w:rsid w:val="009D26AB"/>
    <w:rsid w:val="009D6812"/>
    <w:rsid w:val="009D6B98"/>
    <w:rsid w:val="009D7CD8"/>
    <w:rsid w:val="009E0FC3"/>
    <w:rsid w:val="009E0FE0"/>
    <w:rsid w:val="009E16EC"/>
    <w:rsid w:val="009E1F25"/>
    <w:rsid w:val="009E33AA"/>
    <w:rsid w:val="009E433C"/>
    <w:rsid w:val="009E467A"/>
    <w:rsid w:val="009E4A4D"/>
    <w:rsid w:val="009E5FCA"/>
    <w:rsid w:val="009E6578"/>
    <w:rsid w:val="009F00A8"/>
    <w:rsid w:val="009F025E"/>
    <w:rsid w:val="009F081F"/>
    <w:rsid w:val="009F3A62"/>
    <w:rsid w:val="009F4095"/>
    <w:rsid w:val="009F4A19"/>
    <w:rsid w:val="00A06A0E"/>
    <w:rsid w:val="00A06A3D"/>
    <w:rsid w:val="00A10EBA"/>
    <w:rsid w:val="00A11128"/>
    <w:rsid w:val="00A1228A"/>
    <w:rsid w:val="00A13E56"/>
    <w:rsid w:val="00A146B7"/>
    <w:rsid w:val="00A15050"/>
    <w:rsid w:val="00A16361"/>
    <w:rsid w:val="00A16530"/>
    <w:rsid w:val="00A179F2"/>
    <w:rsid w:val="00A17F76"/>
    <w:rsid w:val="00A20856"/>
    <w:rsid w:val="00A21F49"/>
    <w:rsid w:val="00A227BF"/>
    <w:rsid w:val="00A23A73"/>
    <w:rsid w:val="00A23CAC"/>
    <w:rsid w:val="00A24838"/>
    <w:rsid w:val="00A2743E"/>
    <w:rsid w:val="00A3074A"/>
    <w:rsid w:val="00A30C33"/>
    <w:rsid w:val="00A32ACA"/>
    <w:rsid w:val="00A34D23"/>
    <w:rsid w:val="00A35D24"/>
    <w:rsid w:val="00A370C3"/>
    <w:rsid w:val="00A4308C"/>
    <w:rsid w:val="00A43CD6"/>
    <w:rsid w:val="00A44836"/>
    <w:rsid w:val="00A451BC"/>
    <w:rsid w:val="00A524B5"/>
    <w:rsid w:val="00A52A1B"/>
    <w:rsid w:val="00A53690"/>
    <w:rsid w:val="00A5382E"/>
    <w:rsid w:val="00A549B3"/>
    <w:rsid w:val="00A55162"/>
    <w:rsid w:val="00A56184"/>
    <w:rsid w:val="00A57B17"/>
    <w:rsid w:val="00A57CEB"/>
    <w:rsid w:val="00A60543"/>
    <w:rsid w:val="00A6142F"/>
    <w:rsid w:val="00A62258"/>
    <w:rsid w:val="00A63C5F"/>
    <w:rsid w:val="00A667C5"/>
    <w:rsid w:val="00A67954"/>
    <w:rsid w:val="00A71F01"/>
    <w:rsid w:val="00A72893"/>
    <w:rsid w:val="00A72EAB"/>
    <w:rsid w:val="00A72ED7"/>
    <w:rsid w:val="00A749FD"/>
    <w:rsid w:val="00A75B36"/>
    <w:rsid w:val="00A76639"/>
    <w:rsid w:val="00A8083F"/>
    <w:rsid w:val="00A83BB3"/>
    <w:rsid w:val="00A83D85"/>
    <w:rsid w:val="00A86343"/>
    <w:rsid w:val="00A87080"/>
    <w:rsid w:val="00A87B9E"/>
    <w:rsid w:val="00A90AAC"/>
    <w:rsid w:val="00A90D86"/>
    <w:rsid w:val="00A91DBA"/>
    <w:rsid w:val="00A9350F"/>
    <w:rsid w:val="00A96C30"/>
    <w:rsid w:val="00A97900"/>
    <w:rsid w:val="00AA09A6"/>
    <w:rsid w:val="00AA1B91"/>
    <w:rsid w:val="00AA1D7A"/>
    <w:rsid w:val="00AA2659"/>
    <w:rsid w:val="00AA31FD"/>
    <w:rsid w:val="00AA3E01"/>
    <w:rsid w:val="00AA4F3F"/>
    <w:rsid w:val="00AA53E9"/>
    <w:rsid w:val="00AA57FC"/>
    <w:rsid w:val="00AB0BFA"/>
    <w:rsid w:val="00AB2C66"/>
    <w:rsid w:val="00AB3F4F"/>
    <w:rsid w:val="00AB6EE8"/>
    <w:rsid w:val="00AB76B7"/>
    <w:rsid w:val="00AC05A6"/>
    <w:rsid w:val="00AC33A2"/>
    <w:rsid w:val="00AC4FFF"/>
    <w:rsid w:val="00AC583D"/>
    <w:rsid w:val="00AC7C84"/>
    <w:rsid w:val="00AD12E6"/>
    <w:rsid w:val="00AD38F7"/>
    <w:rsid w:val="00AD4815"/>
    <w:rsid w:val="00AD4F93"/>
    <w:rsid w:val="00AD7CA7"/>
    <w:rsid w:val="00AE3DE6"/>
    <w:rsid w:val="00AE53AE"/>
    <w:rsid w:val="00AE65F1"/>
    <w:rsid w:val="00AE6BB4"/>
    <w:rsid w:val="00AE74AD"/>
    <w:rsid w:val="00AF159C"/>
    <w:rsid w:val="00AF5266"/>
    <w:rsid w:val="00AF54BF"/>
    <w:rsid w:val="00B01873"/>
    <w:rsid w:val="00B021D9"/>
    <w:rsid w:val="00B02C02"/>
    <w:rsid w:val="00B04772"/>
    <w:rsid w:val="00B0572F"/>
    <w:rsid w:val="00B06344"/>
    <w:rsid w:val="00B074AB"/>
    <w:rsid w:val="00B07717"/>
    <w:rsid w:val="00B1034F"/>
    <w:rsid w:val="00B11AC9"/>
    <w:rsid w:val="00B14EE9"/>
    <w:rsid w:val="00B16334"/>
    <w:rsid w:val="00B17253"/>
    <w:rsid w:val="00B173F3"/>
    <w:rsid w:val="00B20BBA"/>
    <w:rsid w:val="00B2259D"/>
    <w:rsid w:val="00B22FBB"/>
    <w:rsid w:val="00B23DCA"/>
    <w:rsid w:val="00B250D6"/>
    <w:rsid w:val="00B2583D"/>
    <w:rsid w:val="00B26A2D"/>
    <w:rsid w:val="00B31A41"/>
    <w:rsid w:val="00B34C6C"/>
    <w:rsid w:val="00B40199"/>
    <w:rsid w:val="00B40A48"/>
    <w:rsid w:val="00B42B86"/>
    <w:rsid w:val="00B42B89"/>
    <w:rsid w:val="00B4300B"/>
    <w:rsid w:val="00B44114"/>
    <w:rsid w:val="00B441F7"/>
    <w:rsid w:val="00B44E0E"/>
    <w:rsid w:val="00B453D3"/>
    <w:rsid w:val="00B45400"/>
    <w:rsid w:val="00B502FF"/>
    <w:rsid w:val="00B50B90"/>
    <w:rsid w:val="00B50E28"/>
    <w:rsid w:val="00B5271D"/>
    <w:rsid w:val="00B5320B"/>
    <w:rsid w:val="00B55ACF"/>
    <w:rsid w:val="00B56A75"/>
    <w:rsid w:val="00B6066D"/>
    <w:rsid w:val="00B60E02"/>
    <w:rsid w:val="00B643DF"/>
    <w:rsid w:val="00B65300"/>
    <w:rsid w:val="00B653B1"/>
    <w:rsid w:val="00B658B7"/>
    <w:rsid w:val="00B66714"/>
    <w:rsid w:val="00B67422"/>
    <w:rsid w:val="00B70BD4"/>
    <w:rsid w:val="00B712CA"/>
    <w:rsid w:val="00B72100"/>
    <w:rsid w:val="00B73463"/>
    <w:rsid w:val="00B75110"/>
    <w:rsid w:val="00B80828"/>
    <w:rsid w:val="00B81AFE"/>
    <w:rsid w:val="00B85971"/>
    <w:rsid w:val="00B90123"/>
    <w:rsid w:val="00B9016D"/>
    <w:rsid w:val="00B90D58"/>
    <w:rsid w:val="00B94137"/>
    <w:rsid w:val="00B96090"/>
    <w:rsid w:val="00B976EF"/>
    <w:rsid w:val="00BA0F98"/>
    <w:rsid w:val="00BA1517"/>
    <w:rsid w:val="00BA1C02"/>
    <w:rsid w:val="00BA4558"/>
    <w:rsid w:val="00BA4E39"/>
    <w:rsid w:val="00BA51A5"/>
    <w:rsid w:val="00BA67FD"/>
    <w:rsid w:val="00BA75B4"/>
    <w:rsid w:val="00BA7C48"/>
    <w:rsid w:val="00BA7FD9"/>
    <w:rsid w:val="00BB014C"/>
    <w:rsid w:val="00BB2B73"/>
    <w:rsid w:val="00BC00B1"/>
    <w:rsid w:val="00BC251F"/>
    <w:rsid w:val="00BC255F"/>
    <w:rsid w:val="00BC27F6"/>
    <w:rsid w:val="00BC39F4"/>
    <w:rsid w:val="00BC7FE0"/>
    <w:rsid w:val="00BD150C"/>
    <w:rsid w:val="00BD1587"/>
    <w:rsid w:val="00BD3624"/>
    <w:rsid w:val="00BD5DCD"/>
    <w:rsid w:val="00BD6A20"/>
    <w:rsid w:val="00BD7EE1"/>
    <w:rsid w:val="00BE285B"/>
    <w:rsid w:val="00BE5568"/>
    <w:rsid w:val="00BE5764"/>
    <w:rsid w:val="00BE5D29"/>
    <w:rsid w:val="00BE6771"/>
    <w:rsid w:val="00BE6FC4"/>
    <w:rsid w:val="00BE7DAA"/>
    <w:rsid w:val="00BF1358"/>
    <w:rsid w:val="00BF3F13"/>
    <w:rsid w:val="00C0106D"/>
    <w:rsid w:val="00C0118B"/>
    <w:rsid w:val="00C0368F"/>
    <w:rsid w:val="00C05ACB"/>
    <w:rsid w:val="00C05F7D"/>
    <w:rsid w:val="00C10373"/>
    <w:rsid w:val="00C127DF"/>
    <w:rsid w:val="00C12F5E"/>
    <w:rsid w:val="00C130C5"/>
    <w:rsid w:val="00C133BE"/>
    <w:rsid w:val="00C1400A"/>
    <w:rsid w:val="00C1498D"/>
    <w:rsid w:val="00C15277"/>
    <w:rsid w:val="00C222B4"/>
    <w:rsid w:val="00C239E6"/>
    <w:rsid w:val="00C250BD"/>
    <w:rsid w:val="00C262E4"/>
    <w:rsid w:val="00C276AB"/>
    <w:rsid w:val="00C27F7D"/>
    <w:rsid w:val="00C30134"/>
    <w:rsid w:val="00C3041B"/>
    <w:rsid w:val="00C33E20"/>
    <w:rsid w:val="00C3404B"/>
    <w:rsid w:val="00C342E9"/>
    <w:rsid w:val="00C34CAA"/>
    <w:rsid w:val="00C35CF6"/>
    <w:rsid w:val="00C3725B"/>
    <w:rsid w:val="00C3784E"/>
    <w:rsid w:val="00C401B7"/>
    <w:rsid w:val="00C406AB"/>
    <w:rsid w:val="00C46F02"/>
    <w:rsid w:val="00C473B5"/>
    <w:rsid w:val="00C522BE"/>
    <w:rsid w:val="00C52413"/>
    <w:rsid w:val="00C52560"/>
    <w:rsid w:val="00C533EC"/>
    <w:rsid w:val="00C5470E"/>
    <w:rsid w:val="00C553C8"/>
    <w:rsid w:val="00C55EFB"/>
    <w:rsid w:val="00C56585"/>
    <w:rsid w:val="00C56B3F"/>
    <w:rsid w:val="00C57C72"/>
    <w:rsid w:val="00C60D23"/>
    <w:rsid w:val="00C61516"/>
    <w:rsid w:val="00C62DF5"/>
    <w:rsid w:val="00C64B35"/>
    <w:rsid w:val="00C64CD3"/>
    <w:rsid w:val="00C65492"/>
    <w:rsid w:val="00C65C4C"/>
    <w:rsid w:val="00C6630F"/>
    <w:rsid w:val="00C66333"/>
    <w:rsid w:val="00C677AA"/>
    <w:rsid w:val="00C67C67"/>
    <w:rsid w:val="00C7022C"/>
    <w:rsid w:val="00C707BE"/>
    <w:rsid w:val="00C71032"/>
    <w:rsid w:val="00C716E5"/>
    <w:rsid w:val="00C732FC"/>
    <w:rsid w:val="00C747E3"/>
    <w:rsid w:val="00C773D9"/>
    <w:rsid w:val="00C80307"/>
    <w:rsid w:val="00C80ACE"/>
    <w:rsid w:val="00C80B0C"/>
    <w:rsid w:val="00C81162"/>
    <w:rsid w:val="00C82EC7"/>
    <w:rsid w:val="00C83258"/>
    <w:rsid w:val="00C83666"/>
    <w:rsid w:val="00C843AC"/>
    <w:rsid w:val="00C85866"/>
    <w:rsid w:val="00C870B5"/>
    <w:rsid w:val="00C907DF"/>
    <w:rsid w:val="00C91630"/>
    <w:rsid w:val="00C934AB"/>
    <w:rsid w:val="00C93A10"/>
    <w:rsid w:val="00C9558A"/>
    <w:rsid w:val="00C9631E"/>
    <w:rsid w:val="00C966EB"/>
    <w:rsid w:val="00CA004F"/>
    <w:rsid w:val="00CA04B1"/>
    <w:rsid w:val="00CA2DFC"/>
    <w:rsid w:val="00CA4D4C"/>
    <w:rsid w:val="00CA4EC9"/>
    <w:rsid w:val="00CA54BA"/>
    <w:rsid w:val="00CA5B7D"/>
    <w:rsid w:val="00CA6979"/>
    <w:rsid w:val="00CA714D"/>
    <w:rsid w:val="00CB03D4"/>
    <w:rsid w:val="00CB0617"/>
    <w:rsid w:val="00CB137B"/>
    <w:rsid w:val="00CB4BCB"/>
    <w:rsid w:val="00CB59F3"/>
    <w:rsid w:val="00CB66C6"/>
    <w:rsid w:val="00CB7D0F"/>
    <w:rsid w:val="00CC21A1"/>
    <w:rsid w:val="00CC35EF"/>
    <w:rsid w:val="00CC5048"/>
    <w:rsid w:val="00CC6246"/>
    <w:rsid w:val="00CC7DB0"/>
    <w:rsid w:val="00CD0232"/>
    <w:rsid w:val="00CD0F2A"/>
    <w:rsid w:val="00CD3925"/>
    <w:rsid w:val="00CD3BB6"/>
    <w:rsid w:val="00CD3D1A"/>
    <w:rsid w:val="00CD5BF4"/>
    <w:rsid w:val="00CD5C2C"/>
    <w:rsid w:val="00CE5E46"/>
    <w:rsid w:val="00CE7D6A"/>
    <w:rsid w:val="00CE7EB5"/>
    <w:rsid w:val="00CF10E3"/>
    <w:rsid w:val="00CF2879"/>
    <w:rsid w:val="00CF49CC"/>
    <w:rsid w:val="00CF4D41"/>
    <w:rsid w:val="00CF5359"/>
    <w:rsid w:val="00CF5738"/>
    <w:rsid w:val="00D04F0B"/>
    <w:rsid w:val="00D063DD"/>
    <w:rsid w:val="00D066D9"/>
    <w:rsid w:val="00D07542"/>
    <w:rsid w:val="00D07F96"/>
    <w:rsid w:val="00D12E23"/>
    <w:rsid w:val="00D13A2F"/>
    <w:rsid w:val="00D1463A"/>
    <w:rsid w:val="00D24A12"/>
    <w:rsid w:val="00D24F36"/>
    <w:rsid w:val="00D252C9"/>
    <w:rsid w:val="00D270FA"/>
    <w:rsid w:val="00D27D49"/>
    <w:rsid w:val="00D31926"/>
    <w:rsid w:val="00D32DDF"/>
    <w:rsid w:val="00D33542"/>
    <w:rsid w:val="00D34B07"/>
    <w:rsid w:val="00D34CE5"/>
    <w:rsid w:val="00D36206"/>
    <w:rsid w:val="00D3700C"/>
    <w:rsid w:val="00D40776"/>
    <w:rsid w:val="00D41517"/>
    <w:rsid w:val="00D41940"/>
    <w:rsid w:val="00D42879"/>
    <w:rsid w:val="00D44573"/>
    <w:rsid w:val="00D4684F"/>
    <w:rsid w:val="00D46A60"/>
    <w:rsid w:val="00D503C3"/>
    <w:rsid w:val="00D52578"/>
    <w:rsid w:val="00D52940"/>
    <w:rsid w:val="00D603BF"/>
    <w:rsid w:val="00D62056"/>
    <w:rsid w:val="00D638E0"/>
    <w:rsid w:val="00D63FFB"/>
    <w:rsid w:val="00D6402F"/>
    <w:rsid w:val="00D64575"/>
    <w:rsid w:val="00D653B1"/>
    <w:rsid w:val="00D72FA9"/>
    <w:rsid w:val="00D740A5"/>
    <w:rsid w:val="00D744D8"/>
    <w:rsid w:val="00D74AE1"/>
    <w:rsid w:val="00D75D42"/>
    <w:rsid w:val="00D7750B"/>
    <w:rsid w:val="00D80A15"/>
    <w:rsid w:val="00D80B20"/>
    <w:rsid w:val="00D81175"/>
    <w:rsid w:val="00D83F0A"/>
    <w:rsid w:val="00D865A8"/>
    <w:rsid w:val="00D9012A"/>
    <w:rsid w:val="00D90286"/>
    <w:rsid w:val="00D90DC3"/>
    <w:rsid w:val="00D92C2D"/>
    <w:rsid w:val="00D9361E"/>
    <w:rsid w:val="00D94F38"/>
    <w:rsid w:val="00D9631C"/>
    <w:rsid w:val="00DA005A"/>
    <w:rsid w:val="00DA1334"/>
    <w:rsid w:val="00DA17CD"/>
    <w:rsid w:val="00DA1CA2"/>
    <w:rsid w:val="00DA2B7B"/>
    <w:rsid w:val="00DA55BB"/>
    <w:rsid w:val="00DA60F7"/>
    <w:rsid w:val="00DB1465"/>
    <w:rsid w:val="00DB25B3"/>
    <w:rsid w:val="00DB2CF0"/>
    <w:rsid w:val="00DB49EF"/>
    <w:rsid w:val="00DB6384"/>
    <w:rsid w:val="00DC01ED"/>
    <w:rsid w:val="00DC1C10"/>
    <w:rsid w:val="00DC49AB"/>
    <w:rsid w:val="00DC6F92"/>
    <w:rsid w:val="00DD13AC"/>
    <w:rsid w:val="00DD58F4"/>
    <w:rsid w:val="00DD60F2"/>
    <w:rsid w:val="00DD69FB"/>
    <w:rsid w:val="00DD6B60"/>
    <w:rsid w:val="00DE0893"/>
    <w:rsid w:val="00DE1236"/>
    <w:rsid w:val="00DE2814"/>
    <w:rsid w:val="00DE3E11"/>
    <w:rsid w:val="00DE6796"/>
    <w:rsid w:val="00DE6C3B"/>
    <w:rsid w:val="00DE7705"/>
    <w:rsid w:val="00DF2A81"/>
    <w:rsid w:val="00DF2F8C"/>
    <w:rsid w:val="00DF41B2"/>
    <w:rsid w:val="00DF76E9"/>
    <w:rsid w:val="00E00ABA"/>
    <w:rsid w:val="00E01272"/>
    <w:rsid w:val="00E03067"/>
    <w:rsid w:val="00E03814"/>
    <w:rsid w:val="00E03846"/>
    <w:rsid w:val="00E03A07"/>
    <w:rsid w:val="00E0625B"/>
    <w:rsid w:val="00E06421"/>
    <w:rsid w:val="00E10BDB"/>
    <w:rsid w:val="00E11EAD"/>
    <w:rsid w:val="00E134D4"/>
    <w:rsid w:val="00E13BF2"/>
    <w:rsid w:val="00E15F25"/>
    <w:rsid w:val="00E16EB4"/>
    <w:rsid w:val="00E20A7D"/>
    <w:rsid w:val="00E21A27"/>
    <w:rsid w:val="00E22643"/>
    <w:rsid w:val="00E236A2"/>
    <w:rsid w:val="00E26010"/>
    <w:rsid w:val="00E27A2F"/>
    <w:rsid w:val="00E27E47"/>
    <w:rsid w:val="00E301F6"/>
    <w:rsid w:val="00E30A98"/>
    <w:rsid w:val="00E319F8"/>
    <w:rsid w:val="00E34F30"/>
    <w:rsid w:val="00E42A94"/>
    <w:rsid w:val="00E458BF"/>
    <w:rsid w:val="00E47285"/>
    <w:rsid w:val="00E477F6"/>
    <w:rsid w:val="00E47E96"/>
    <w:rsid w:val="00E5035D"/>
    <w:rsid w:val="00E51C33"/>
    <w:rsid w:val="00E52776"/>
    <w:rsid w:val="00E54676"/>
    <w:rsid w:val="00E54AD5"/>
    <w:rsid w:val="00E54BFB"/>
    <w:rsid w:val="00E54CD7"/>
    <w:rsid w:val="00E55D69"/>
    <w:rsid w:val="00E5743B"/>
    <w:rsid w:val="00E62B4D"/>
    <w:rsid w:val="00E62FD1"/>
    <w:rsid w:val="00E63A30"/>
    <w:rsid w:val="00E64F2C"/>
    <w:rsid w:val="00E66C63"/>
    <w:rsid w:val="00E706E7"/>
    <w:rsid w:val="00E73D7C"/>
    <w:rsid w:val="00E75D59"/>
    <w:rsid w:val="00E76B2C"/>
    <w:rsid w:val="00E77018"/>
    <w:rsid w:val="00E77587"/>
    <w:rsid w:val="00E818AD"/>
    <w:rsid w:val="00E836C0"/>
    <w:rsid w:val="00E84229"/>
    <w:rsid w:val="00E843F0"/>
    <w:rsid w:val="00E84965"/>
    <w:rsid w:val="00E859DD"/>
    <w:rsid w:val="00E86147"/>
    <w:rsid w:val="00E877DC"/>
    <w:rsid w:val="00E90E4E"/>
    <w:rsid w:val="00E91EBD"/>
    <w:rsid w:val="00E924BD"/>
    <w:rsid w:val="00E9277B"/>
    <w:rsid w:val="00E9391E"/>
    <w:rsid w:val="00E96336"/>
    <w:rsid w:val="00EA1052"/>
    <w:rsid w:val="00EA218F"/>
    <w:rsid w:val="00EA4F29"/>
    <w:rsid w:val="00EA5B27"/>
    <w:rsid w:val="00EA5F83"/>
    <w:rsid w:val="00EA6F9D"/>
    <w:rsid w:val="00EB2273"/>
    <w:rsid w:val="00EB3DC6"/>
    <w:rsid w:val="00EB6C62"/>
    <w:rsid w:val="00EB6F3C"/>
    <w:rsid w:val="00EB6FE6"/>
    <w:rsid w:val="00EC0CF9"/>
    <w:rsid w:val="00EC1E2C"/>
    <w:rsid w:val="00EC254E"/>
    <w:rsid w:val="00EC2B9A"/>
    <w:rsid w:val="00EC3723"/>
    <w:rsid w:val="00EC3AB3"/>
    <w:rsid w:val="00EC568A"/>
    <w:rsid w:val="00EC7C87"/>
    <w:rsid w:val="00EC7C94"/>
    <w:rsid w:val="00ED030E"/>
    <w:rsid w:val="00ED2672"/>
    <w:rsid w:val="00ED297F"/>
    <w:rsid w:val="00ED2A8D"/>
    <w:rsid w:val="00ED3784"/>
    <w:rsid w:val="00ED4450"/>
    <w:rsid w:val="00ED5D4E"/>
    <w:rsid w:val="00ED7692"/>
    <w:rsid w:val="00EE0239"/>
    <w:rsid w:val="00EE0C9B"/>
    <w:rsid w:val="00EE18C6"/>
    <w:rsid w:val="00EE2455"/>
    <w:rsid w:val="00EE2F17"/>
    <w:rsid w:val="00EE4D56"/>
    <w:rsid w:val="00EE54CB"/>
    <w:rsid w:val="00EE5B4B"/>
    <w:rsid w:val="00EE5CA0"/>
    <w:rsid w:val="00EE6424"/>
    <w:rsid w:val="00EE6D8D"/>
    <w:rsid w:val="00EF0725"/>
    <w:rsid w:val="00EF145F"/>
    <w:rsid w:val="00EF1936"/>
    <w:rsid w:val="00EF1C54"/>
    <w:rsid w:val="00EF24F7"/>
    <w:rsid w:val="00EF404B"/>
    <w:rsid w:val="00EF4404"/>
    <w:rsid w:val="00F00376"/>
    <w:rsid w:val="00F01F0C"/>
    <w:rsid w:val="00F02A5A"/>
    <w:rsid w:val="00F03C44"/>
    <w:rsid w:val="00F04058"/>
    <w:rsid w:val="00F05EBE"/>
    <w:rsid w:val="00F06764"/>
    <w:rsid w:val="00F06ECB"/>
    <w:rsid w:val="00F077D8"/>
    <w:rsid w:val="00F1078D"/>
    <w:rsid w:val="00F11368"/>
    <w:rsid w:val="00F11764"/>
    <w:rsid w:val="00F118B2"/>
    <w:rsid w:val="00F143F0"/>
    <w:rsid w:val="00F14717"/>
    <w:rsid w:val="00F157E2"/>
    <w:rsid w:val="00F16C7D"/>
    <w:rsid w:val="00F173AB"/>
    <w:rsid w:val="00F213AD"/>
    <w:rsid w:val="00F23436"/>
    <w:rsid w:val="00F259E2"/>
    <w:rsid w:val="00F262F0"/>
    <w:rsid w:val="00F30739"/>
    <w:rsid w:val="00F33BE7"/>
    <w:rsid w:val="00F346A3"/>
    <w:rsid w:val="00F404B9"/>
    <w:rsid w:val="00F40DC3"/>
    <w:rsid w:val="00F41183"/>
    <w:rsid w:val="00F41F0B"/>
    <w:rsid w:val="00F424E9"/>
    <w:rsid w:val="00F43E86"/>
    <w:rsid w:val="00F50222"/>
    <w:rsid w:val="00F512FB"/>
    <w:rsid w:val="00F52277"/>
    <w:rsid w:val="00F527AC"/>
    <w:rsid w:val="00F52BA5"/>
    <w:rsid w:val="00F5391F"/>
    <w:rsid w:val="00F5503F"/>
    <w:rsid w:val="00F55AD7"/>
    <w:rsid w:val="00F601BC"/>
    <w:rsid w:val="00F61D83"/>
    <w:rsid w:val="00F636EF"/>
    <w:rsid w:val="00F64ABE"/>
    <w:rsid w:val="00F64BE0"/>
    <w:rsid w:val="00F65DD1"/>
    <w:rsid w:val="00F707B3"/>
    <w:rsid w:val="00F71135"/>
    <w:rsid w:val="00F72AF7"/>
    <w:rsid w:val="00F730DC"/>
    <w:rsid w:val="00F741EE"/>
    <w:rsid w:val="00F74309"/>
    <w:rsid w:val="00F80318"/>
    <w:rsid w:val="00F828E7"/>
    <w:rsid w:val="00F82C35"/>
    <w:rsid w:val="00F83068"/>
    <w:rsid w:val="00F85647"/>
    <w:rsid w:val="00F87801"/>
    <w:rsid w:val="00F90461"/>
    <w:rsid w:val="00F90620"/>
    <w:rsid w:val="00F91007"/>
    <w:rsid w:val="00F91B03"/>
    <w:rsid w:val="00F94CBF"/>
    <w:rsid w:val="00F95863"/>
    <w:rsid w:val="00F970E0"/>
    <w:rsid w:val="00FA370D"/>
    <w:rsid w:val="00FA3F9B"/>
    <w:rsid w:val="00FA5F89"/>
    <w:rsid w:val="00FA66F1"/>
    <w:rsid w:val="00FB12CC"/>
    <w:rsid w:val="00FB1D48"/>
    <w:rsid w:val="00FB32E8"/>
    <w:rsid w:val="00FB5308"/>
    <w:rsid w:val="00FB5647"/>
    <w:rsid w:val="00FC22E7"/>
    <w:rsid w:val="00FC24E4"/>
    <w:rsid w:val="00FC24FE"/>
    <w:rsid w:val="00FC378B"/>
    <w:rsid w:val="00FC3977"/>
    <w:rsid w:val="00FC3B96"/>
    <w:rsid w:val="00FC7F99"/>
    <w:rsid w:val="00FD2566"/>
    <w:rsid w:val="00FD25C7"/>
    <w:rsid w:val="00FD2F16"/>
    <w:rsid w:val="00FD331F"/>
    <w:rsid w:val="00FD528B"/>
    <w:rsid w:val="00FD6065"/>
    <w:rsid w:val="00FE1D34"/>
    <w:rsid w:val="00FE220C"/>
    <w:rsid w:val="00FE244F"/>
    <w:rsid w:val="00FE2A6F"/>
    <w:rsid w:val="00FE4DC2"/>
    <w:rsid w:val="00FE7A60"/>
    <w:rsid w:val="00FE7A6F"/>
    <w:rsid w:val="00FF0828"/>
    <w:rsid w:val="00FF196A"/>
    <w:rsid w:val="00FF2C98"/>
    <w:rsid w:val="00FF2D95"/>
    <w:rsid w:val="00FF418D"/>
    <w:rsid w:val="00FF6538"/>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1"/>
    </o:shapelayout>
  </w:shapeDefaults>
  <w:decimalSymbol w:val=","/>
  <w:listSeparator w:val=";"/>
  <w14:docId w14:val="598A60E5"/>
  <w15:docId w15:val="{B5756D6B-7635-4B35-BC4A-BC9013FA58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6E319F"/>
    <w:pPr>
      <w:spacing w:after="120" w:line="216" w:lineRule="atLeast"/>
    </w:pPr>
    <w:rPr>
      <w:color w:val="000000" w:themeColor="text1"/>
      <w:lang w:val="en-GB"/>
    </w:rPr>
  </w:style>
  <w:style w:type="paragraph" w:styleId="Heading1">
    <w:name w:val="heading 1"/>
    <w:next w:val="Normal"/>
    <w:link w:val="Heading1Char"/>
    <w:qFormat/>
    <w:rsid w:val="00586C66"/>
    <w:pPr>
      <w:keepNext/>
      <w:keepLines/>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style>
  <w:style w:type="paragraph" w:customStyle="1" w:styleId="Bullet2">
    <w:name w:val="Bullet 2"/>
    <w:basedOn w:val="Normal"/>
    <w:link w:val="Bullet2Char"/>
    <w:qFormat/>
    <w:rsid w:val="008310C9"/>
  </w:style>
  <w:style w:type="paragraph" w:customStyle="1" w:styleId="Heading1separationline">
    <w:name w:val="Heading 1 separation line"/>
    <w:basedOn w:val="Normal"/>
    <w:next w:val="BodyText"/>
    <w:rsid w:val="00AB76B7"/>
    <w:pPr>
      <w:pBdr>
        <w:bottom w:val="single" w:sz="8" w:space="1" w:color="00558C" w:themeColor="accent1"/>
      </w:pBdr>
      <w:spacing w:line="90" w:lineRule="exact"/>
      <w:ind w:right="8789"/>
    </w:p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rPr>
  </w:style>
  <w:style w:type="paragraph" w:styleId="TOC2">
    <w:name w:val="toc 2"/>
    <w:basedOn w:val="Normal"/>
    <w:next w:val="Normal"/>
    <w:autoRedefine/>
    <w:uiPriority w:val="39"/>
    <w:rsid w:val="00A451BC"/>
    <w:pPr>
      <w:tabs>
        <w:tab w:val="right" w:leader="dot" w:pos="9781"/>
      </w:tabs>
      <w:spacing w:after="40" w:line="300" w:lineRule="atLeast"/>
      <w:ind w:left="709" w:right="425" w:hanging="709"/>
    </w:pPr>
    <w:rPr>
      <w:noProof/>
      <w:color w:val="00558C" w:themeColor="accent1"/>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rPr>
  </w:style>
  <w:style w:type="paragraph" w:customStyle="1" w:styleId="Tabletext">
    <w:name w:val="Table text"/>
    <w:basedOn w:val="Normal"/>
    <w:link w:val="TabletextChar"/>
    <w:qFormat/>
    <w:rsid w:val="00414698"/>
    <w:pPr>
      <w:spacing w:before="60" w:after="60"/>
      <w:ind w:left="113" w:right="113"/>
    </w:pPr>
    <w:rPr>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ind w:left="1134"/>
    </w:p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8"/>
      </w:numPr>
      <w:spacing w:before="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1"/>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jc w:val="both"/>
    </w:p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1"/>
      </w:numPr>
      <w:spacing w:before="120" w:line="240" w:lineRule="auto"/>
      <w:ind w:left="1701" w:hanging="1701"/>
    </w:pPr>
    <w:rPr>
      <w:rFonts w:eastAsia="Calibri" w:cs="Calibri"/>
      <w:color w:val="00558C"/>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5"/>
      </w:numPr>
      <w:jc w:val="both"/>
    </w:p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3"/>
      </w:numPr>
      <w:tabs>
        <w:tab w:val="left" w:pos="851"/>
      </w:tabs>
      <w:spacing w:before="240" w:after="240"/>
      <w:jc w:val="center"/>
    </w:pPr>
    <w:rPr>
      <w:b w:val="0"/>
      <w:u w:val="none"/>
    </w:rPr>
  </w:style>
  <w:style w:type="paragraph" w:styleId="ListNumber">
    <w:name w:val="List Number"/>
    <w:basedOn w:val="Normal"/>
    <w:semiHidden/>
    <w:rsid w:val="006E10BF"/>
    <w:pPr>
      <w:numPr>
        <w:numId w:val="7"/>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5"/>
      </w:numPr>
      <w:spacing w:line="240" w:lineRule="auto"/>
      <w:jc w:val="both"/>
    </w:pPr>
    <w:rPr>
      <w:rFonts w:eastAsia="Times New Roman" w:cs="Times New Roman"/>
      <w:szCs w:val="20"/>
      <w:lang w:eastAsia="en-GB"/>
    </w:rPr>
  </w:style>
  <w:style w:type="numbering" w:styleId="ArticleSection">
    <w:name w:val="Outline List 3"/>
    <w:basedOn w:val="NoList"/>
    <w:rsid w:val="006E10BF"/>
    <w:pPr>
      <w:numPr>
        <w:numId w:val="4"/>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5"/>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line="240" w:lineRule="auto"/>
      <w:ind w:left="992"/>
      <w:jc w:val="both"/>
    </w:pPr>
    <w:rPr>
      <w:rFonts w:eastAsia="Times New Roman" w:cs="Times New Roman"/>
      <w:szCs w:val="20"/>
      <w:lang w:eastAsia="en-GB"/>
    </w:rPr>
  </w:style>
  <w:style w:type="paragraph" w:customStyle="1" w:styleId="Bullet2text">
    <w:name w:val="Bullet 2 text"/>
    <w:basedOn w:val="Normal"/>
    <w:qFormat/>
    <w:rsid w:val="008310C9"/>
    <w:pPr>
      <w:suppressAutoHyphens/>
      <w:spacing w:line="240" w:lineRule="auto"/>
      <w:ind w:left="1701" w:hanging="425"/>
      <w:jc w:val="both"/>
    </w:pPr>
    <w:rPr>
      <w:rFonts w:eastAsia="Times New Roman" w:cs="Times New Roman"/>
      <w:szCs w:val="20"/>
      <w:lang w:eastAsia="en-GB"/>
    </w:rPr>
  </w:style>
  <w:style w:type="paragraph" w:customStyle="1" w:styleId="Bullet3">
    <w:name w:val="Bullet 3"/>
    <w:basedOn w:val="Normal"/>
    <w:qFormat/>
    <w:rsid w:val="008310C9"/>
    <w:pPr>
      <w:numPr>
        <w:numId w:val="13"/>
      </w:numPr>
      <w:spacing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4"/>
      </w:numPr>
      <w:spacing w:line="240" w:lineRule="auto"/>
      <w:jc w:val="both"/>
    </w:pPr>
    <w:rPr>
      <w:rFonts w:eastAsia="Times New Roman" w:cs="Times New Roman"/>
      <w:szCs w:val="20"/>
      <w:lang w:eastAsia="en-GB"/>
    </w:rPr>
  </w:style>
  <w:style w:type="paragraph" w:customStyle="1" w:styleId="List1text">
    <w:name w:val="List 1 text"/>
    <w:basedOn w:val="Normal"/>
    <w:qFormat/>
    <w:rsid w:val="008310C9"/>
    <w:pPr>
      <w:spacing w:line="240" w:lineRule="auto"/>
      <w:ind w:left="567"/>
      <w:jc w:val="both"/>
    </w:pPr>
    <w:rPr>
      <w:rFonts w:eastAsia="Times New Roman" w:cs="Times New Roman"/>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7"/>
      </w:numPr>
      <w:jc w:val="center"/>
    </w:pPr>
    <w:rPr>
      <w:i/>
      <w:color w:val="00558C"/>
      <w:lang w:eastAsia="en-GB"/>
    </w:rPr>
  </w:style>
  <w:style w:type="paragraph" w:customStyle="1" w:styleId="Figurecaption">
    <w:name w:val="Figure caption"/>
    <w:basedOn w:val="Caption"/>
    <w:next w:val="Normal"/>
    <w:qFormat/>
    <w:rsid w:val="00DD69FB"/>
    <w:pPr>
      <w:numPr>
        <w:numId w:val="6"/>
      </w:numPr>
      <w:spacing w:before="240" w:after="240"/>
      <w:jc w:val="center"/>
    </w:pPr>
    <w:rPr>
      <w:b w:val="0"/>
      <w:u w:val="none"/>
    </w:rPr>
  </w:style>
  <w:style w:type="paragraph" w:styleId="NoSpacing">
    <w:name w:val="No Spacing"/>
    <w:uiPriority w:val="1"/>
    <w:qFormat/>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line="240" w:lineRule="auto"/>
      <w:ind w:left="1134" w:hanging="567"/>
    </w:pPr>
    <w:rPr>
      <w:rFonts w:ascii="Calibri" w:eastAsia="Times New Roman" w:hAnsi="Calibri" w:cs="Arial"/>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9"/>
      </w:numPr>
      <w:spacing w:before="120" w:after="60" w:line="240" w:lineRule="auto"/>
      <w:jc w:val="both"/>
    </w:pPr>
    <w:rPr>
      <w:rFonts w:eastAsia="Times New Roman" w:cs="Times New Roman"/>
      <w:szCs w:val="20"/>
    </w:rPr>
  </w:style>
  <w:style w:type="paragraph" w:customStyle="1" w:styleId="Equationnumber">
    <w:name w:val="Equation number"/>
    <w:basedOn w:val="BodyText"/>
    <w:next w:val="BodyText"/>
    <w:link w:val="EquationnumberChar"/>
    <w:qFormat/>
    <w:rsid w:val="00835EA0"/>
    <w:pPr>
      <w:numPr>
        <w:numId w:val="10"/>
      </w:numPr>
      <w:spacing w:before="60"/>
      <w:jc w:val="right"/>
    </w:pPr>
  </w:style>
  <w:style w:type="character" w:customStyle="1" w:styleId="EquationnumberChar">
    <w:name w:val="Equation number Char"/>
    <w:basedOn w:val="BodyTextChar"/>
    <w:link w:val="Equationnumber"/>
    <w:rsid w:val="00835EA0"/>
    <w:rPr>
      <w:color w:val="000000" w:themeColor="text1"/>
      <w:lang w:val="en-GB"/>
    </w:rPr>
  </w:style>
  <w:style w:type="paragraph" w:customStyle="1" w:styleId="Furtherreading">
    <w:name w:val="Further reading"/>
    <w:basedOn w:val="BodyText"/>
    <w:link w:val="FurtherreadingChar"/>
    <w:qFormat/>
    <w:rsid w:val="0022582A"/>
    <w:pPr>
      <w:numPr>
        <w:numId w:val="11"/>
      </w:numPr>
      <w:spacing w:before="60"/>
    </w:pPr>
  </w:style>
  <w:style w:type="character" w:customStyle="1" w:styleId="FurtherreadingChar">
    <w:name w:val="Further reading Char"/>
    <w:basedOn w:val="BodyTextChar"/>
    <w:link w:val="Furtherreading"/>
    <w:rsid w:val="0022582A"/>
    <w:rPr>
      <w:color w:val="000000" w:themeColor="text1"/>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6"/>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customStyle="1" w:styleId="Heading1separatationline">
    <w:name w:val="Heading 1 separatation line"/>
    <w:basedOn w:val="Normal"/>
    <w:next w:val="BodyText"/>
    <w:rsid w:val="002C0587"/>
    <w:pPr>
      <w:pBdr>
        <w:bottom w:val="single" w:sz="8" w:space="1" w:color="00558C" w:themeColor="accent1"/>
      </w:pBdr>
      <w:spacing w:line="90" w:lineRule="exact"/>
      <w:ind w:right="8789"/>
    </w:pPr>
  </w:style>
  <w:style w:type="paragraph" w:customStyle="1" w:styleId="Reference">
    <w:name w:val="Reference"/>
    <w:basedOn w:val="Normal"/>
    <w:qFormat/>
    <w:rsid w:val="002C0587"/>
    <w:pPr>
      <w:tabs>
        <w:tab w:val="num" w:pos="0"/>
      </w:tabs>
      <w:spacing w:line="240" w:lineRule="auto"/>
      <w:ind w:left="567" w:hanging="567"/>
    </w:pPr>
    <w:rPr>
      <w:rFonts w:eastAsia="Times New Roman" w:cs="Times New Roman"/>
      <w:szCs w:val="20"/>
    </w:rPr>
  </w:style>
  <w:style w:type="paragraph" w:customStyle="1" w:styleId="Acronym">
    <w:name w:val="Acronym"/>
    <w:basedOn w:val="Normal"/>
    <w:qFormat/>
    <w:rsid w:val="002C0587"/>
    <w:pPr>
      <w:spacing w:after="60"/>
      <w:ind w:left="1418" w:hanging="1418"/>
    </w:pPr>
  </w:style>
  <w:style w:type="character" w:customStyle="1" w:styleId="TabletextChar">
    <w:name w:val="Table text Char"/>
    <w:link w:val="Tabletext"/>
    <w:rsid w:val="002C0587"/>
    <w:rPr>
      <w:color w:val="000000" w:themeColor="text1"/>
      <w:sz w:val="20"/>
      <w:lang w:val="en-GB"/>
    </w:rPr>
  </w:style>
  <w:style w:type="character" w:customStyle="1" w:styleId="mw-lingo-term">
    <w:name w:val="mw-lingo-term"/>
    <w:basedOn w:val="DefaultParagraphFont"/>
    <w:rsid w:val="002C0587"/>
  </w:style>
  <w:style w:type="paragraph" w:styleId="ListParagraph">
    <w:name w:val="List Paragraph"/>
    <w:basedOn w:val="Normal"/>
    <w:uiPriority w:val="34"/>
    <w:qFormat/>
    <w:rsid w:val="008718CC"/>
    <w:pPr>
      <w:spacing w:line="240" w:lineRule="auto"/>
      <w:ind w:left="720"/>
      <w:contextualSpacing/>
    </w:pPr>
    <w:rPr>
      <w:rFonts w:ascii="Times New Roman" w:eastAsia="Times New Roman" w:hAnsi="Times New Roman" w:cs="Times New Roman"/>
      <w:sz w:val="24"/>
      <w:szCs w:val="24"/>
      <w:lang w:val="en-ZA" w:eastAsia="en-ZA"/>
    </w:rPr>
  </w:style>
  <w:style w:type="paragraph" w:customStyle="1" w:styleId="Bulletannex">
    <w:name w:val="Bullet annex"/>
    <w:basedOn w:val="Bullet1"/>
    <w:link w:val="BulletannexChar"/>
    <w:qFormat/>
    <w:rsid w:val="00957478"/>
    <w:pPr>
      <w:ind w:left="425"/>
    </w:pPr>
    <w:rPr>
      <w:lang w:val="fr-FR"/>
    </w:rPr>
  </w:style>
  <w:style w:type="character" w:customStyle="1" w:styleId="BulletannexChar">
    <w:name w:val="Bullet annex Char"/>
    <w:basedOn w:val="DefaultParagraphFont"/>
    <w:link w:val="Bulletannex"/>
    <w:rsid w:val="00957478"/>
    <w:rPr>
      <w:color w:val="000000" w:themeColor="text1"/>
    </w:rPr>
  </w:style>
  <w:style w:type="character" w:customStyle="1" w:styleId="UnresolvedMention1">
    <w:name w:val="Unresolved Mention1"/>
    <w:basedOn w:val="DefaultParagraphFont"/>
    <w:uiPriority w:val="99"/>
    <w:semiHidden/>
    <w:unhideWhenUsed/>
    <w:rsid w:val="003169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661287">
      <w:bodyDiv w:val="1"/>
      <w:marLeft w:val="0"/>
      <w:marRight w:val="0"/>
      <w:marTop w:val="0"/>
      <w:marBottom w:val="0"/>
      <w:divBdr>
        <w:top w:val="none" w:sz="0" w:space="0" w:color="auto"/>
        <w:left w:val="none" w:sz="0" w:space="0" w:color="auto"/>
        <w:bottom w:val="none" w:sz="0" w:space="0" w:color="auto"/>
        <w:right w:val="none" w:sz="0" w:space="0" w:color="auto"/>
      </w:divBdr>
    </w:div>
    <w:div w:id="19669975">
      <w:bodyDiv w:val="1"/>
      <w:marLeft w:val="0"/>
      <w:marRight w:val="0"/>
      <w:marTop w:val="0"/>
      <w:marBottom w:val="0"/>
      <w:divBdr>
        <w:top w:val="none" w:sz="0" w:space="0" w:color="auto"/>
        <w:left w:val="none" w:sz="0" w:space="0" w:color="auto"/>
        <w:bottom w:val="none" w:sz="0" w:space="0" w:color="auto"/>
        <w:right w:val="none" w:sz="0" w:space="0" w:color="auto"/>
      </w:divBdr>
    </w:div>
    <w:div w:id="70084803">
      <w:bodyDiv w:val="1"/>
      <w:marLeft w:val="0"/>
      <w:marRight w:val="0"/>
      <w:marTop w:val="0"/>
      <w:marBottom w:val="0"/>
      <w:divBdr>
        <w:top w:val="none" w:sz="0" w:space="0" w:color="auto"/>
        <w:left w:val="none" w:sz="0" w:space="0" w:color="auto"/>
        <w:bottom w:val="none" w:sz="0" w:space="0" w:color="auto"/>
        <w:right w:val="none" w:sz="0" w:space="0" w:color="auto"/>
      </w:divBdr>
      <w:divsChild>
        <w:div w:id="58942126">
          <w:marLeft w:val="446"/>
          <w:marRight w:val="0"/>
          <w:marTop w:val="120"/>
          <w:marBottom w:val="0"/>
          <w:divBdr>
            <w:top w:val="none" w:sz="0" w:space="0" w:color="auto"/>
            <w:left w:val="none" w:sz="0" w:space="0" w:color="auto"/>
            <w:bottom w:val="none" w:sz="0" w:space="0" w:color="auto"/>
            <w:right w:val="none" w:sz="0" w:space="0" w:color="auto"/>
          </w:divBdr>
        </w:div>
        <w:div w:id="217279376">
          <w:marLeft w:val="446"/>
          <w:marRight w:val="0"/>
          <w:marTop w:val="120"/>
          <w:marBottom w:val="0"/>
          <w:divBdr>
            <w:top w:val="none" w:sz="0" w:space="0" w:color="auto"/>
            <w:left w:val="none" w:sz="0" w:space="0" w:color="auto"/>
            <w:bottom w:val="none" w:sz="0" w:space="0" w:color="auto"/>
            <w:right w:val="none" w:sz="0" w:space="0" w:color="auto"/>
          </w:divBdr>
        </w:div>
        <w:div w:id="1096707392">
          <w:marLeft w:val="446"/>
          <w:marRight w:val="0"/>
          <w:marTop w:val="120"/>
          <w:marBottom w:val="0"/>
          <w:divBdr>
            <w:top w:val="none" w:sz="0" w:space="0" w:color="auto"/>
            <w:left w:val="none" w:sz="0" w:space="0" w:color="auto"/>
            <w:bottom w:val="none" w:sz="0" w:space="0" w:color="auto"/>
            <w:right w:val="none" w:sz="0" w:space="0" w:color="auto"/>
          </w:divBdr>
        </w:div>
        <w:div w:id="1802114628">
          <w:marLeft w:val="446"/>
          <w:marRight w:val="0"/>
          <w:marTop w:val="120"/>
          <w:marBottom w:val="0"/>
          <w:divBdr>
            <w:top w:val="none" w:sz="0" w:space="0" w:color="auto"/>
            <w:left w:val="none" w:sz="0" w:space="0" w:color="auto"/>
            <w:bottom w:val="none" w:sz="0" w:space="0" w:color="auto"/>
            <w:right w:val="none" w:sz="0" w:space="0" w:color="auto"/>
          </w:divBdr>
        </w:div>
        <w:div w:id="1921981292">
          <w:marLeft w:val="446"/>
          <w:marRight w:val="0"/>
          <w:marTop w:val="120"/>
          <w:marBottom w:val="0"/>
          <w:divBdr>
            <w:top w:val="none" w:sz="0" w:space="0" w:color="auto"/>
            <w:left w:val="none" w:sz="0" w:space="0" w:color="auto"/>
            <w:bottom w:val="none" w:sz="0" w:space="0" w:color="auto"/>
            <w:right w:val="none" w:sz="0" w:space="0" w:color="auto"/>
          </w:divBdr>
        </w:div>
      </w:divsChild>
    </w:div>
    <w:div w:id="112604637">
      <w:bodyDiv w:val="1"/>
      <w:marLeft w:val="0"/>
      <w:marRight w:val="0"/>
      <w:marTop w:val="0"/>
      <w:marBottom w:val="0"/>
      <w:divBdr>
        <w:top w:val="none" w:sz="0" w:space="0" w:color="auto"/>
        <w:left w:val="none" w:sz="0" w:space="0" w:color="auto"/>
        <w:bottom w:val="none" w:sz="0" w:space="0" w:color="auto"/>
        <w:right w:val="none" w:sz="0" w:space="0" w:color="auto"/>
      </w:divBdr>
    </w:div>
    <w:div w:id="142699940">
      <w:bodyDiv w:val="1"/>
      <w:marLeft w:val="0"/>
      <w:marRight w:val="0"/>
      <w:marTop w:val="0"/>
      <w:marBottom w:val="0"/>
      <w:divBdr>
        <w:top w:val="none" w:sz="0" w:space="0" w:color="auto"/>
        <w:left w:val="none" w:sz="0" w:space="0" w:color="auto"/>
        <w:bottom w:val="none" w:sz="0" w:space="0" w:color="auto"/>
        <w:right w:val="none" w:sz="0" w:space="0" w:color="auto"/>
      </w:divBdr>
    </w:div>
    <w:div w:id="209151222">
      <w:bodyDiv w:val="1"/>
      <w:marLeft w:val="0"/>
      <w:marRight w:val="0"/>
      <w:marTop w:val="0"/>
      <w:marBottom w:val="0"/>
      <w:divBdr>
        <w:top w:val="none" w:sz="0" w:space="0" w:color="auto"/>
        <w:left w:val="none" w:sz="0" w:space="0" w:color="auto"/>
        <w:bottom w:val="none" w:sz="0" w:space="0" w:color="auto"/>
        <w:right w:val="none" w:sz="0" w:space="0" w:color="auto"/>
      </w:divBdr>
      <w:divsChild>
        <w:div w:id="1376733040">
          <w:marLeft w:val="547"/>
          <w:marRight w:val="0"/>
          <w:marTop w:val="240"/>
          <w:marBottom w:val="0"/>
          <w:divBdr>
            <w:top w:val="none" w:sz="0" w:space="0" w:color="auto"/>
            <w:left w:val="none" w:sz="0" w:space="0" w:color="auto"/>
            <w:bottom w:val="none" w:sz="0" w:space="0" w:color="auto"/>
            <w:right w:val="none" w:sz="0" w:space="0" w:color="auto"/>
          </w:divBdr>
        </w:div>
        <w:div w:id="379477928">
          <w:marLeft w:val="547"/>
          <w:marRight w:val="0"/>
          <w:marTop w:val="240"/>
          <w:marBottom w:val="0"/>
          <w:divBdr>
            <w:top w:val="none" w:sz="0" w:space="0" w:color="auto"/>
            <w:left w:val="none" w:sz="0" w:space="0" w:color="auto"/>
            <w:bottom w:val="none" w:sz="0" w:space="0" w:color="auto"/>
            <w:right w:val="none" w:sz="0" w:space="0" w:color="auto"/>
          </w:divBdr>
        </w:div>
        <w:div w:id="1738239957">
          <w:marLeft w:val="547"/>
          <w:marRight w:val="0"/>
          <w:marTop w:val="240"/>
          <w:marBottom w:val="0"/>
          <w:divBdr>
            <w:top w:val="none" w:sz="0" w:space="0" w:color="auto"/>
            <w:left w:val="none" w:sz="0" w:space="0" w:color="auto"/>
            <w:bottom w:val="none" w:sz="0" w:space="0" w:color="auto"/>
            <w:right w:val="none" w:sz="0" w:space="0" w:color="auto"/>
          </w:divBdr>
        </w:div>
        <w:div w:id="2137214751">
          <w:marLeft w:val="547"/>
          <w:marRight w:val="0"/>
          <w:marTop w:val="240"/>
          <w:marBottom w:val="0"/>
          <w:divBdr>
            <w:top w:val="none" w:sz="0" w:space="0" w:color="auto"/>
            <w:left w:val="none" w:sz="0" w:space="0" w:color="auto"/>
            <w:bottom w:val="none" w:sz="0" w:space="0" w:color="auto"/>
            <w:right w:val="none" w:sz="0" w:space="0" w:color="auto"/>
          </w:divBdr>
        </w:div>
        <w:div w:id="250045822">
          <w:marLeft w:val="547"/>
          <w:marRight w:val="0"/>
          <w:marTop w:val="240"/>
          <w:marBottom w:val="0"/>
          <w:divBdr>
            <w:top w:val="none" w:sz="0" w:space="0" w:color="auto"/>
            <w:left w:val="none" w:sz="0" w:space="0" w:color="auto"/>
            <w:bottom w:val="none" w:sz="0" w:space="0" w:color="auto"/>
            <w:right w:val="none" w:sz="0" w:space="0" w:color="auto"/>
          </w:divBdr>
        </w:div>
        <w:div w:id="808786519">
          <w:marLeft w:val="547"/>
          <w:marRight w:val="0"/>
          <w:marTop w:val="240"/>
          <w:marBottom w:val="0"/>
          <w:divBdr>
            <w:top w:val="none" w:sz="0" w:space="0" w:color="auto"/>
            <w:left w:val="none" w:sz="0" w:space="0" w:color="auto"/>
            <w:bottom w:val="none" w:sz="0" w:space="0" w:color="auto"/>
            <w:right w:val="none" w:sz="0" w:space="0" w:color="auto"/>
          </w:divBdr>
        </w:div>
      </w:divsChild>
    </w:div>
    <w:div w:id="252016572">
      <w:bodyDiv w:val="1"/>
      <w:marLeft w:val="0"/>
      <w:marRight w:val="0"/>
      <w:marTop w:val="0"/>
      <w:marBottom w:val="0"/>
      <w:divBdr>
        <w:top w:val="none" w:sz="0" w:space="0" w:color="auto"/>
        <w:left w:val="none" w:sz="0" w:space="0" w:color="auto"/>
        <w:bottom w:val="none" w:sz="0" w:space="0" w:color="auto"/>
        <w:right w:val="none" w:sz="0" w:space="0" w:color="auto"/>
      </w:divBdr>
    </w:div>
    <w:div w:id="253515763">
      <w:bodyDiv w:val="1"/>
      <w:marLeft w:val="0"/>
      <w:marRight w:val="0"/>
      <w:marTop w:val="0"/>
      <w:marBottom w:val="0"/>
      <w:divBdr>
        <w:top w:val="none" w:sz="0" w:space="0" w:color="auto"/>
        <w:left w:val="none" w:sz="0" w:space="0" w:color="auto"/>
        <w:bottom w:val="none" w:sz="0" w:space="0" w:color="auto"/>
        <w:right w:val="none" w:sz="0" w:space="0" w:color="auto"/>
      </w:divBdr>
    </w:div>
    <w:div w:id="309285808">
      <w:bodyDiv w:val="1"/>
      <w:marLeft w:val="0"/>
      <w:marRight w:val="0"/>
      <w:marTop w:val="0"/>
      <w:marBottom w:val="0"/>
      <w:divBdr>
        <w:top w:val="none" w:sz="0" w:space="0" w:color="auto"/>
        <w:left w:val="none" w:sz="0" w:space="0" w:color="auto"/>
        <w:bottom w:val="none" w:sz="0" w:space="0" w:color="auto"/>
        <w:right w:val="none" w:sz="0" w:space="0" w:color="auto"/>
      </w:divBdr>
    </w:div>
    <w:div w:id="355083257">
      <w:bodyDiv w:val="1"/>
      <w:marLeft w:val="0"/>
      <w:marRight w:val="0"/>
      <w:marTop w:val="0"/>
      <w:marBottom w:val="0"/>
      <w:divBdr>
        <w:top w:val="none" w:sz="0" w:space="0" w:color="auto"/>
        <w:left w:val="none" w:sz="0" w:space="0" w:color="auto"/>
        <w:bottom w:val="none" w:sz="0" w:space="0" w:color="auto"/>
        <w:right w:val="none" w:sz="0" w:space="0" w:color="auto"/>
      </w:divBdr>
    </w:div>
    <w:div w:id="375471059">
      <w:bodyDiv w:val="1"/>
      <w:marLeft w:val="0"/>
      <w:marRight w:val="0"/>
      <w:marTop w:val="0"/>
      <w:marBottom w:val="0"/>
      <w:divBdr>
        <w:top w:val="none" w:sz="0" w:space="0" w:color="auto"/>
        <w:left w:val="none" w:sz="0" w:space="0" w:color="auto"/>
        <w:bottom w:val="none" w:sz="0" w:space="0" w:color="auto"/>
        <w:right w:val="none" w:sz="0" w:space="0" w:color="auto"/>
      </w:divBdr>
    </w:div>
    <w:div w:id="400715215">
      <w:bodyDiv w:val="1"/>
      <w:marLeft w:val="0"/>
      <w:marRight w:val="0"/>
      <w:marTop w:val="0"/>
      <w:marBottom w:val="0"/>
      <w:divBdr>
        <w:top w:val="none" w:sz="0" w:space="0" w:color="auto"/>
        <w:left w:val="none" w:sz="0" w:space="0" w:color="auto"/>
        <w:bottom w:val="none" w:sz="0" w:space="0" w:color="auto"/>
        <w:right w:val="none" w:sz="0" w:space="0" w:color="auto"/>
      </w:divBdr>
    </w:div>
    <w:div w:id="411975283">
      <w:bodyDiv w:val="1"/>
      <w:marLeft w:val="0"/>
      <w:marRight w:val="0"/>
      <w:marTop w:val="0"/>
      <w:marBottom w:val="0"/>
      <w:divBdr>
        <w:top w:val="none" w:sz="0" w:space="0" w:color="auto"/>
        <w:left w:val="none" w:sz="0" w:space="0" w:color="auto"/>
        <w:bottom w:val="none" w:sz="0" w:space="0" w:color="auto"/>
        <w:right w:val="none" w:sz="0" w:space="0" w:color="auto"/>
      </w:divBdr>
    </w:div>
    <w:div w:id="453182234">
      <w:bodyDiv w:val="1"/>
      <w:marLeft w:val="0"/>
      <w:marRight w:val="0"/>
      <w:marTop w:val="0"/>
      <w:marBottom w:val="0"/>
      <w:divBdr>
        <w:top w:val="none" w:sz="0" w:space="0" w:color="auto"/>
        <w:left w:val="none" w:sz="0" w:space="0" w:color="auto"/>
        <w:bottom w:val="none" w:sz="0" w:space="0" w:color="auto"/>
        <w:right w:val="none" w:sz="0" w:space="0" w:color="auto"/>
      </w:divBdr>
    </w:div>
    <w:div w:id="479427665">
      <w:bodyDiv w:val="1"/>
      <w:marLeft w:val="0"/>
      <w:marRight w:val="0"/>
      <w:marTop w:val="0"/>
      <w:marBottom w:val="0"/>
      <w:divBdr>
        <w:top w:val="none" w:sz="0" w:space="0" w:color="auto"/>
        <w:left w:val="none" w:sz="0" w:space="0" w:color="auto"/>
        <w:bottom w:val="none" w:sz="0" w:space="0" w:color="auto"/>
        <w:right w:val="none" w:sz="0" w:space="0" w:color="auto"/>
      </w:divBdr>
    </w:div>
    <w:div w:id="554587515">
      <w:bodyDiv w:val="1"/>
      <w:marLeft w:val="0"/>
      <w:marRight w:val="0"/>
      <w:marTop w:val="0"/>
      <w:marBottom w:val="0"/>
      <w:divBdr>
        <w:top w:val="none" w:sz="0" w:space="0" w:color="auto"/>
        <w:left w:val="none" w:sz="0" w:space="0" w:color="auto"/>
        <w:bottom w:val="none" w:sz="0" w:space="0" w:color="auto"/>
        <w:right w:val="none" w:sz="0" w:space="0" w:color="auto"/>
      </w:divBdr>
    </w:div>
    <w:div w:id="586616427">
      <w:bodyDiv w:val="1"/>
      <w:marLeft w:val="0"/>
      <w:marRight w:val="0"/>
      <w:marTop w:val="0"/>
      <w:marBottom w:val="0"/>
      <w:divBdr>
        <w:top w:val="none" w:sz="0" w:space="0" w:color="auto"/>
        <w:left w:val="none" w:sz="0" w:space="0" w:color="auto"/>
        <w:bottom w:val="none" w:sz="0" w:space="0" w:color="auto"/>
        <w:right w:val="none" w:sz="0" w:space="0" w:color="auto"/>
      </w:divBdr>
    </w:div>
    <w:div w:id="620038902">
      <w:bodyDiv w:val="1"/>
      <w:marLeft w:val="0"/>
      <w:marRight w:val="0"/>
      <w:marTop w:val="0"/>
      <w:marBottom w:val="0"/>
      <w:divBdr>
        <w:top w:val="none" w:sz="0" w:space="0" w:color="auto"/>
        <w:left w:val="none" w:sz="0" w:space="0" w:color="auto"/>
        <w:bottom w:val="none" w:sz="0" w:space="0" w:color="auto"/>
        <w:right w:val="none" w:sz="0" w:space="0" w:color="auto"/>
      </w:divBdr>
    </w:div>
    <w:div w:id="625893711">
      <w:bodyDiv w:val="1"/>
      <w:marLeft w:val="0"/>
      <w:marRight w:val="0"/>
      <w:marTop w:val="0"/>
      <w:marBottom w:val="0"/>
      <w:divBdr>
        <w:top w:val="none" w:sz="0" w:space="0" w:color="auto"/>
        <w:left w:val="none" w:sz="0" w:space="0" w:color="auto"/>
        <w:bottom w:val="none" w:sz="0" w:space="0" w:color="auto"/>
        <w:right w:val="none" w:sz="0" w:space="0" w:color="auto"/>
      </w:divBdr>
    </w:div>
    <w:div w:id="654919799">
      <w:bodyDiv w:val="1"/>
      <w:marLeft w:val="0"/>
      <w:marRight w:val="0"/>
      <w:marTop w:val="0"/>
      <w:marBottom w:val="0"/>
      <w:divBdr>
        <w:top w:val="none" w:sz="0" w:space="0" w:color="auto"/>
        <w:left w:val="none" w:sz="0" w:space="0" w:color="auto"/>
        <w:bottom w:val="none" w:sz="0" w:space="0" w:color="auto"/>
        <w:right w:val="none" w:sz="0" w:space="0" w:color="auto"/>
      </w:divBdr>
    </w:div>
    <w:div w:id="660352983">
      <w:bodyDiv w:val="1"/>
      <w:marLeft w:val="0"/>
      <w:marRight w:val="0"/>
      <w:marTop w:val="0"/>
      <w:marBottom w:val="0"/>
      <w:divBdr>
        <w:top w:val="none" w:sz="0" w:space="0" w:color="auto"/>
        <w:left w:val="none" w:sz="0" w:space="0" w:color="auto"/>
        <w:bottom w:val="none" w:sz="0" w:space="0" w:color="auto"/>
        <w:right w:val="none" w:sz="0" w:space="0" w:color="auto"/>
      </w:divBdr>
    </w:div>
    <w:div w:id="684941832">
      <w:bodyDiv w:val="1"/>
      <w:marLeft w:val="0"/>
      <w:marRight w:val="0"/>
      <w:marTop w:val="0"/>
      <w:marBottom w:val="0"/>
      <w:divBdr>
        <w:top w:val="none" w:sz="0" w:space="0" w:color="auto"/>
        <w:left w:val="none" w:sz="0" w:space="0" w:color="auto"/>
        <w:bottom w:val="none" w:sz="0" w:space="0" w:color="auto"/>
        <w:right w:val="none" w:sz="0" w:space="0" w:color="auto"/>
      </w:divBdr>
    </w:div>
    <w:div w:id="776146432">
      <w:bodyDiv w:val="1"/>
      <w:marLeft w:val="0"/>
      <w:marRight w:val="0"/>
      <w:marTop w:val="0"/>
      <w:marBottom w:val="0"/>
      <w:divBdr>
        <w:top w:val="none" w:sz="0" w:space="0" w:color="auto"/>
        <w:left w:val="none" w:sz="0" w:space="0" w:color="auto"/>
        <w:bottom w:val="none" w:sz="0" w:space="0" w:color="auto"/>
        <w:right w:val="none" w:sz="0" w:space="0" w:color="auto"/>
      </w:divBdr>
    </w:div>
    <w:div w:id="821386710">
      <w:bodyDiv w:val="1"/>
      <w:marLeft w:val="0"/>
      <w:marRight w:val="0"/>
      <w:marTop w:val="0"/>
      <w:marBottom w:val="0"/>
      <w:divBdr>
        <w:top w:val="none" w:sz="0" w:space="0" w:color="auto"/>
        <w:left w:val="none" w:sz="0" w:space="0" w:color="auto"/>
        <w:bottom w:val="none" w:sz="0" w:space="0" w:color="auto"/>
        <w:right w:val="none" w:sz="0" w:space="0" w:color="auto"/>
      </w:divBdr>
    </w:div>
    <w:div w:id="823623641">
      <w:bodyDiv w:val="1"/>
      <w:marLeft w:val="0"/>
      <w:marRight w:val="0"/>
      <w:marTop w:val="0"/>
      <w:marBottom w:val="0"/>
      <w:divBdr>
        <w:top w:val="none" w:sz="0" w:space="0" w:color="auto"/>
        <w:left w:val="none" w:sz="0" w:space="0" w:color="auto"/>
        <w:bottom w:val="none" w:sz="0" w:space="0" w:color="auto"/>
        <w:right w:val="none" w:sz="0" w:space="0" w:color="auto"/>
      </w:divBdr>
      <w:divsChild>
        <w:div w:id="288366402">
          <w:marLeft w:val="547"/>
          <w:marRight w:val="0"/>
          <w:marTop w:val="120"/>
          <w:marBottom w:val="120"/>
          <w:divBdr>
            <w:top w:val="none" w:sz="0" w:space="0" w:color="auto"/>
            <w:left w:val="none" w:sz="0" w:space="0" w:color="auto"/>
            <w:bottom w:val="none" w:sz="0" w:space="0" w:color="auto"/>
            <w:right w:val="none" w:sz="0" w:space="0" w:color="auto"/>
          </w:divBdr>
        </w:div>
      </w:divsChild>
    </w:div>
    <w:div w:id="863635333">
      <w:bodyDiv w:val="1"/>
      <w:marLeft w:val="0"/>
      <w:marRight w:val="0"/>
      <w:marTop w:val="0"/>
      <w:marBottom w:val="0"/>
      <w:divBdr>
        <w:top w:val="none" w:sz="0" w:space="0" w:color="auto"/>
        <w:left w:val="none" w:sz="0" w:space="0" w:color="auto"/>
        <w:bottom w:val="none" w:sz="0" w:space="0" w:color="auto"/>
        <w:right w:val="none" w:sz="0" w:space="0" w:color="auto"/>
      </w:divBdr>
      <w:divsChild>
        <w:div w:id="987320434">
          <w:marLeft w:val="360"/>
          <w:marRight w:val="0"/>
          <w:marTop w:val="0"/>
          <w:marBottom w:val="0"/>
          <w:divBdr>
            <w:top w:val="none" w:sz="0" w:space="0" w:color="auto"/>
            <w:left w:val="none" w:sz="0" w:space="0" w:color="auto"/>
            <w:bottom w:val="none" w:sz="0" w:space="0" w:color="auto"/>
            <w:right w:val="none" w:sz="0" w:space="0" w:color="auto"/>
          </w:divBdr>
        </w:div>
      </w:divsChild>
    </w:div>
    <w:div w:id="978608898">
      <w:bodyDiv w:val="1"/>
      <w:marLeft w:val="0"/>
      <w:marRight w:val="0"/>
      <w:marTop w:val="0"/>
      <w:marBottom w:val="0"/>
      <w:divBdr>
        <w:top w:val="none" w:sz="0" w:space="0" w:color="auto"/>
        <w:left w:val="none" w:sz="0" w:space="0" w:color="auto"/>
        <w:bottom w:val="none" w:sz="0" w:space="0" w:color="auto"/>
        <w:right w:val="none" w:sz="0" w:space="0" w:color="auto"/>
      </w:divBdr>
    </w:div>
    <w:div w:id="982194951">
      <w:bodyDiv w:val="1"/>
      <w:marLeft w:val="0"/>
      <w:marRight w:val="0"/>
      <w:marTop w:val="0"/>
      <w:marBottom w:val="0"/>
      <w:divBdr>
        <w:top w:val="none" w:sz="0" w:space="0" w:color="auto"/>
        <w:left w:val="none" w:sz="0" w:space="0" w:color="auto"/>
        <w:bottom w:val="none" w:sz="0" w:space="0" w:color="auto"/>
        <w:right w:val="none" w:sz="0" w:space="0" w:color="auto"/>
      </w:divBdr>
    </w:div>
    <w:div w:id="1026835294">
      <w:bodyDiv w:val="1"/>
      <w:marLeft w:val="0"/>
      <w:marRight w:val="0"/>
      <w:marTop w:val="0"/>
      <w:marBottom w:val="0"/>
      <w:divBdr>
        <w:top w:val="none" w:sz="0" w:space="0" w:color="auto"/>
        <w:left w:val="none" w:sz="0" w:space="0" w:color="auto"/>
        <w:bottom w:val="none" w:sz="0" w:space="0" w:color="auto"/>
        <w:right w:val="none" w:sz="0" w:space="0" w:color="auto"/>
      </w:divBdr>
    </w:div>
    <w:div w:id="1042755928">
      <w:bodyDiv w:val="1"/>
      <w:marLeft w:val="0"/>
      <w:marRight w:val="0"/>
      <w:marTop w:val="0"/>
      <w:marBottom w:val="0"/>
      <w:divBdr>
        <w:top w:val="none" w:sz="0" w:space="0" w:color="auto"/>
        <w:left w:val="none" w:sz="0" w:space="0" w:color="auto"/>
        <w:bottom w:val="none" w:sz="0" w:space="0" w:color="auto"/>
        <w:right w:val="none" w:sz="0" w:space="0" w:color="auto"/>
      </w:divBdr>
    </w:div>
    <w:div w:id="1086996955">
      <w:bodyDiv w:val="1"/>
      <w:marLeft w:val="0"/>
      <w:marRight w:val="0"/>
      <w:marTop w:val="0"/>
      <w:marBottom w:val="0"/>
      <w:divBdr>
        <w:top w:val="none" w:sz="0" w:space="0" w:color="auto"/>
        <w:left w:val="none" w:sz="0" w:space="0" w:color="auto"/>
        <w:bottom w:val="none" w:sz="0" w:space="0" w:color="auto"/>
        <w:right w:val="none" w:sz="0" w:space="0" w:color="auto"/>
      </w:divBdr>
    </w:div>
    <w:div w:id="1153570482">
      <w:bodyDiv w:val="1"/>
      <w:marLeft w:val="0"/>
      <w:marRight w:val="0"/>
      <w:marTop w:val="0"/>
      <w:marBottom w:val="0"/>
      <w:divBdr>
        <w:top w:val="none" w:sz="0" w:space="0" w:color="auto"/>
        <w:left w:val="none" w:sz="0" w:space="0" w:color="auto"/>
        <w:bottom w:val="none" w:sz="0" w:space="0" w:color="auto"/>
        <w:right w:val="none" w:sz="0" w:space="0" w:color="auto"/>
      </w:divBdr>
      <w:divsChild>
        <w:div w:id="205340598">
          <w:marLeft w:val="547"/>
          <w:marRight w:val="0"/>
          <w:marTop w:val="115"/>
          <w:marBottom w:val="0"/>
          <w:divBdr>
            <w:top w:val="none" w:sz="0" w:space="0" w:color="auto"/>
            <w:left w:val="none" w:sz="0" w:space="0" w:color="auto"/>
            <w:bottom w:val="none" w:sz="0" w:space="0" w:color="auto"/>
            <w:right w:val="none" w:sz="0" w:space="0" w:color="auto"/>
          </w:divBdr>
        </w:div>
      </w:divsChild>
    </w:div>
    <w:div w:id="1225986008">
      <w:bodyDiv w:val="1"/>
      <w:marLeft w:val="0"/>
      <w:marRight w:val="0"/>
      <w:marTop w:val="0"/>
      <w:marBottom w:val="0"/>
      <w:divBdr>
        <w:top w:val="none" w:sz="0" w:space="0" w:color="auto"/>
        <w:left w:val="none" w:sz="0" w:space="0" w:color="auto"/>
        <w:bottom w:val="none" w:sz="0" w:space="0" w:color="auto"/>
        <w:right w:val="none" w:sz="0" w:space="0" w:color="auto"/>
      </w:divBdr>
    </w:div>
    <w:div w:id="1235971442">
      <w:bodyDiv w:val="1"/>
      <w:marLeft w:val="0"/>
      <w:marRight w:val="0"/>
      <w:marTop w:val="0"/>
      <w:marBottom w:val="0"/>
      <w:divBdr>
        <w:top w:val="none" w:sz="0" w:space="0" w:color="auto"/>
        <w:left w:val="none" w:sz="0" w:space="0" w:color="auto"/>
        <w:bottom w:val="none" w:sz="0" w:space="0" w:color="auto"/>
        <w:right w:val="none" w:sz="0" w:space="0" w:color="auto"/>
      </w:divBdr>
      <w:divsChild>
        <w:div w:id="1191455832">
          <w:marLeft w:val="720"/>
          <w:marRight w:val="0"/>
          <w:marTop w:val="120"/>
          <w:marBottom w:val="120"/>
          <w:divBdr>
            <w:top w:val="none" w:sz="0" w:space="0" w:color="auto"/>
            <w:left w:val="none" w:sz="0" w:space="0" w:color="auto"/>
            <w:bottom w:val="none" w:sz="0" w:space="0" w:color="auto"/>
            <w:right w:val="none" w:sz="0" w:space="0" w:color="auto"/>
          </w:divBdr>
        </w:div>
        <w:div w:id="475729752">
          <w:marLeft w:val="720"/>
          <w:marRight w:val="0"/>
          <w:marTop w:val="120"/>
          <w:marBottom w:val="120"/>
          <w:divBdr>
            <w:top w:val="none" w:sz="0" w:space="0" w:color="auto"/>
            <w:left w:val="none" w:sz="0" w:space="0" w:color="auto"/>
            <w:bottom w:val="none" w:sz="0" w:space="0" w:color="auto"/>
            <w:right w:val="none" w:sz="0" w:space="0" w:color="auto"/>
          </w:divBdr>
        </w:div>
        <w:div w:id="754089584">
          <w:marLeft w:val="1440"/>
          <w:marRight w:val="0"/>
          <w:marTop w:val="120"/>
          <w:marBottom w:val="120"/>
          <w:divBdr>
            <w:top w:val="none" w:sz="0" w:space="0" w:color="auto"/>
            <w:left w:val="none" w:sz="0" w:space="0" w:color="auto"/>
            <w:bottom w:val="none" w:sz="0" w:space="0" w:color="auto"/>
            <w:right w:val="none" w:sz="0" w:space="0" w:color="auto"/>
          </w:divBdr>
        </w:div>
        <w:div w:id="217283512">
          <w:marLeft w:val="1440"/>
          <w:marRight w:val="0"/>
          <w:marTop w:val="120"/>
          <w:marBottom w:val="120"/>
          <w:divBdr>
            <w:top w:val="none" w:sz="0" w:space="0" w:color="auto"/>
            <w:left w:val="none" w:sz="0" w:space="0" w:color="auto"/>
            <w:bottom w:val="none" w:sz="0" w:space="0" w:color="auto"/>
            <w:right w:val="none" w:sz="0" w:space="0" w:color="auto"/>
          </w:divBdr>
        </w:div>
        <w:div w:id="1433085436">
          <w:marLeft w:val="1440"/>
          <w:marRight w:val="0"/>
          <w:marTop w:val="120"/>
          <w:marBottom w:val="120"/>
          <w:divBdr>
            <w:top w:val="none" w:sz="0" w:space="0" w:color="auto"/>
            <w:left w:val="none" w:sz="0" w:space="0" w:color="auto"/>
            <w:bottom w:val="none" w:sz="0" w:space="0" w:color="auto"/>
            <w:right w:val="none" w:sz="0" w:space="0" w:color="auto"/>
          </w:divBdr>
        </w:div>
      </w:divsChild>
    </w:div>
    <w:div w:id="1261332557">
      <w:bodyDiv w:val="1"/>
      <w:marLeft w:val="0"/>
      <w:marRight w:val="0"/>
      <w:marTop w:val="0"/>
      <w:marBottom w:val="0"/>
      <w:divBdr>
        <w:top w:val="none" w:sz="0" w:space="0" w:color="auto"/>
        <w:left w:val="none" w:sz="0" w:space="0" w:color="auto"/>
        <w:bottom w:val="none" w:sz="0" w:space="0" w:color="auto"/>
        <w:right w:val="none" w:sz="0" w:space="0" w:color="auto"/>
      </w:divBdr>
    </w:div>
    <w:div w:id="1295138223">
      <w:bodyDiv w:val="1"/>
      <w:marLeft w:val="0"/>
      <w:marRight w:val="0"/>
      <w:marTop w:val="0"/>
      <w:marBottom w:val="0"/>
      <w:divBdr>
        <w:top w:val="none" w:sz="0" w:space="0" w:color="auto"/>
        <w:left w:val="none" w:sz="0" w:space="0" w:color="auto"/>
        <w:bottom w:val="none" w:sz="0" w:space="0" w:color="auto"/>
        <w:right w:val="none" w:sz="0" w:space="0" w:color="auto"/>
      </w:divBdr>
      <w:divsChild>
        <w:div w:id="1518694947">
          <w:marLeft w:val="1166"/>
          <w:marRight w:val="0"/>
          <w:marTop w:val="60"/>
          <w:marBottom w:val="60"/>
          <w:divBdr>
            <w:top w:val="none" w:sz="0" w:space="0" w:color="auto"/>
            <w:left w:val="none" w:sz="0" w:space="0" w:color="auto"/>
            <w:bottom w:val="none" w:sz="0" w:space="0" w:color="auto"/>
            <w:right w:val="none" w:sz="0" w:space="0" w:color="auto"/>
          </w:divBdr>
        </w:div>
      </w:divsChild>
    </w:div>
    <w:div w:id="1319572486">
      <w:bodyDiv w:val="1"/>
      <w:marLeft w:val="0"/>
      <w:marRight w:val="0"/>
      <w:marTop w:val="0"/>
      <w:marBottom w:val="0"/>
      <w:divBdr>
        <w:top w:val="none" w:sz="0" w:space="0" w:color="auto"/>
        <w:left w:val="none" w:sz="0" w:space="0" w:color="auto"/>
        <w:bottom w:val="none" w:sz="0" w:space="0" w:color="auto"/>
        <w:right w:val="none" w:sz="0" w:space="0" w:color="auto"/>
      </w:divBdr>
    </w:div>
    <w:div w:id="1329017056">
      <w:bodyDiv w:val="1"/>
      <w:marLeft w:val="0"/>
      <w:marRight w:val="0"/>
      <w:marTop w:val="0"/>
      <w:marBottom w:val="0"/>
      <w:divBdr>
        <w:top w:val="none" w:sz="0" w:space="0" w:color="auto"/>
        <w:left w:val="none" w:sz="0" w:space="0" w:color="auto"/>
        <w:bottom w:val="none" w:sz="0" w:space="0" w:color="auto"/>
        <w:right w:val="none" w:sz="0" w:space="0" w:color="auto"/>
      </w:divBdr>
    </w:div>
    <w:div w:id="1393583661">
      <w:bodyDiv w:val="1"/>
      <w:marLeft w:val="0"/>
      <w:marRight w:val="0"/>
      <w:marTop w:val="0"/>
      <w:marBottom w:val="0"/>
      <w:divBdr>
        <w:top w:val="none" w:sz="0" w:space="0" w:color="auto"/>
        <w:left w:val="none" w:sz="0" w:space="0" w:color="auto"/>
        <w:bottom w:val="none" w:sz="0" w:space="0" w:color="auto"/>
        <w:right w:val="none" w:sz="0" w:space="0" w:color="auto"/>
      </w:divBdr>
    </w:div>
    <w:div w:id="1525241159">
      <w:bodyDiv w:val="1"/>
      <w:marLeft w:val="0"/>
      <w:marRight w:val="0"/>
      <w:marTop w:val="0"/>
      <w:marBottom w:val="0"/>
      <w:divBdr>
        <w:top w:val="none" w:sz="0" w:space="0" w:color="auto"/>
        <w:left w:val="none" w:sz="0" w:space="0" w:color="auto"/>
        <w:bottom w:val="none" w:sz="0" w:space="0" w:color="auto"/>
        <w:right w:val="none" w:sz="0" w:space="0" w:color="auto"/>
      </w:divBdr>
    </w:div>
    <w:div w:id="1532498955">
      <w:bodyDiv w:val="1"/>
      <w:marLeft w:val="0"/>
      <w:marRight w:val="0"/>
      <w:marTop w:val="0"/>
      <w:marBottom w:val="0"/>
      <w:divBdr>
        <w:top w:val="none" w:sz="0" w:space="0" w:color="auto"/>
        <w:left w:val="none" w:sz="0" w:space="0" w:color="auto"/>
        <w:bottom w:val="none" w:sz="0" w:space="0" w:color="auto"/>
        <w:right w:val="none" w:sz="0" w:space="0" w:color="auto"/>
      </w:divBdr>
    </w:div>
    <w:div w:id="1618633627">
      <w:bodyDiv w:val="1"/>
      <w:marLeft w:val="0"/>
      <w:marRight w:val="0"/>
      <w:marTop w:val="0"/>
      <w:marBottom w:val="0"/>
      <w:divBdr>
        <w:top w:val="none" w:sz="0" w:space="0" w:color="auto"/>
        <w:left w:val="none" w:sz="0" w:space="0" w:color="auto"/>
        <w:bottom w:val="none" w:sz="0" w:space="0" w:color="auto"/>
        <w:right w:val="none" w:sz="0" w:space="0" w:color="auto"/>
      </w:divBdr>
    </w:div>
    <w:div w:id="1657293850">
      <w:bodyDiv w:val="1"/>
      <w:marLeft w:val="0"/>
      <w:marRight w:val="0"/>
      <w:marTop w:val="0"/>
      <w:marBottom w:val="0"/>
      <w:divBdr>
        <w:top w:val="none" w:sz="0" w:space="0" w:color="auto"/>
        <w:left w:val="none" w:sz="0" w:space="0" w:color="auto"/>
        <w:bottom w:val="none" w:sz="0" w:space="0" w:color="auto"/>
        <w:right w:val="none" w:sz="0" w:space="0" w:color="auto"/>
      </w:divBdr>
      <w:divsChild>
        <w:div w:id="1880900023">
          <w:marLeft w:val="547"/>
          <w:marRight w:val="0"/>
          <w:marTop w:val="115"/>
          <w:marBottom w:val="0"/>
          <w:divBdr>
            <w:top w:val="none" w:sz="0" w:space="0" w:color="auto"/>
            <w:left w:val="none" w:sz="0" w:space="0" w:color="auto"/>
            <w:bottom w:val="none" w:sz="0" w:space="0" w:color="auto"/>
            <w:right w:val="none" w:sz="0" w:space="0" w:color="auto"/>
          </w:divBdr>
        </w:div>
        <w:div w:id="572159732">
          <w:marLeft w:val="547"/>
          <w:marRight w:val="0"/>
          <w:marTop w:val="115"/>
          <w:marBottom w:val="0"/>
          <w:divBdr>
            <w:top w:val="none" w:sz="0" w:space="0" w:color="auto"/>
            <w:left w:val="none" w:sz="0" w:space="0" w:color="auto"/>
            <w:bottom w:val="none" w:sz="0" w:space="0" w:color="auto"/>
            <w:right w:val="none" w:sz="0" w:space="0" w:color="auto"/>
          </w:divBdr>
        </w:div>
        <w:div w:id="1602908695">
          <w:marLeft w:val="547"/>
          <w:marRight w:val="0"/>
          <w:marTop w:val="115"/>
          <w:marBottom w:val="0"/>
          <w:divBdr>
            <w:top w:val="none" w:sz="0" w:space="0" w:color="auto"/>
            <w:left w:val="none" w:sz="0" w:space="0" w:color="auto"/>
            <w:bottom w:val="none" w:sz="0" w:space="0" w:color="auto"/>
            <w:right w:val="none" w:sz="0" w:space="0" w:color="auto"/>
          </w:divBdr>
        </w:div>
        <w:div w:id="1865829257">
          <w:marLeft w:val="547"/>
          <w:marRight w:val="0"/>
          <w:marTop w:val="115"/>
          <w:marBottom w:val="0"/>
          <w:divBdr>
            <w:top w:val="none" w:sz="0" w:space="0" w:color="auto"/>
            <w:left w:val="none" w:sz="0" w:space="0" w:color="auto"/>
            <w:bottom w:val="none" w:sz="0" w:space="0" w:color="auto"/>
            <w:right w:val="none" w:sz="0" w:space="0" w:color="auto"/>
          </w:divBdr>
        </w:div>
      </w:divsChild>
    </w:div>
    <w:div w:id="1867668600">
      <w:bodyDiv w:val="1"/>
      <w:marLeft w:val="0"/>
      <w:marRight w:val="0"/>
      <w:marTop w:val="0"/>
      <w:marBottom w:val="0"/>
      <w:divBdr>
        <w:top w:val="none" w:sz="0" w:space="0" w:color="auto"/>
        <w:left w:val="none" w:sz="0" w:space="0" w:color="auto"/>
        <w:bottom w:val="none" w:sz="0" w:space="0" w:color="auto"/>
        <w:right w:val="none" w:sz="0" w:space="0" w:color="auto"/>
      </w:divBdr>
    </w:div>
    <w:div w:id="1886015555">
      <w:bodyDiv w:val="1"/>
      <w:marLeft w:val="0"/>
      <w:marRight w:val="0"/>
      <w:marTop w:val="0"/>
      <w:marBottom w:val="0"/>
      <w:divBdr>
        <w:top w:val="none" w:sz="0" w:space="0" w:color="auto"/>
        <w:left w:val="none" w:sz="0" w:space="0" w:color="auto"/>
        <w:bottom w:val="none" w:sz="0" w:space="0" w:color="auto"/>
        <w:right w:val="none" w:sz="0" w:space="0" w:color="auto"/>
      </w:divBdr>
    </w:div>
    <w:div w:id="1946768949">
      <w:bodyDiv w:val="1"/>
      <w:marLeft w:val="0"/>
      <w:marRight w:val="0"/>
      <w:marTop w:val="0"/>
      <w:marBottom w:val="0"/>
      <w:divBdr>
        <w:top w:val="none" w:sz="0" w:space="0" w:color="auto"/>
        <w:left w:val="none" w:sz="0" w:space="0" w:color="auto"/>
        <w:bottom w:val="none" w:sz="0" w:space="0" w:color="auto"/>
        <w:right w:val="none" w:sz="0" w:space="0" w:color="auto"/>
      </w:divBdr>
      <w:divsChild>
        <w:div w:id="1656685688">
          <w:marLeft w:val="547"/>
          <w:marRight w:val="0"/>
          <w:marTop w:val="115"/>
          <w:marBottom w:val="0"/>
          <w:divBdr>
            <w:top w:val="none" w:sz="0" w:space="0" w:color="auto"/>
            <w:left w:val="none" w:sz="0" w:space="0" w:color="auto"/>
            <w:bottom w:val="none" w:sz="0" w:space="0" w:color="auto"/>
            <w:right w:val="none" w:sz="0" w:space="0" w:color="auto"/>
          </w:divBdr>
        </w:div>
        <w:div w:id="34935067">
          <w:marLeft w:val="547"/>
          <w:marRight w:val="0"/>
          <w:marTop w:val="115"/>
          <w:marBottom w:val="0"/>
          <w:divBdr>
            <w:top w:val="none" w:sz="0" w:space="0" w:color="auto"/>
            <w:left w:val="none" w:sz="0" w:space="0" w:color="auto"/>
            <w:bottom w:val="none" w:sz="0" w:space="0" w:color="auto"/>
            <w:right w:val="none" w:sz="0" w:space="0" w:color="auto"/>
          </w:divBdr>
        </w:div>
        <w:div w:id="1104419529">
          <w:marLeft w:val="547"/>
          <w:marRight w:val="0"/>
          <w:marTop w:val="115"/>
          <w:marBottom w:val="0"/>
          <w:divBdr>
            <w:top w:val="none" w:sz="0" w:space="0" w:color="auto"/>
            <w:left w:val="none" w:sz="0" w:space="0" w:color="auto"/>
            <w:bottom w:val="none" w:sz="0" w:space="0" w:color="auto"/>
            <w:right w:val="none" w:sz="0" w:space="0" w:color="auto"/>
          </w:divBdr>
        </w:div>
        <w:div w:id="474684184">
          <w:marLeft w:val="547"/>
          <w:marRight w:val="0"/>
          <w:marTop w:val="115"/>
          <w:marBottom w:val="0"/>
          <w:divBdr>
            <w:top w:val="none" w:sz="0" w:space="0" w:color="auto"/>
            <w:left w:val="none" w:sz="0" w:space="0" w:color="auto"/>
            <w:bottom w:val="none" w:sz="0" w:space="0" w:color="auto"/>
            <w:right w:val="none" w:sz="0" w:space="0" w:color="auto"/>
          </w:divBdr>
        </w:div>
        <w:div w:id="945622513">
          <w:marLeft w:val="547"/>
          <w:marRight w:val="0"/>
          <w:marTop w:val="115"/>
          <w:marBottom w:val="0"/>
          <w:divBdr>
            <w:top w:val="none" w:sz="0" w:space="0" w:color="auto"/>
            <w:left w:val="none" w:sz="0" w:space="0" w:color="auto"/>
            <w:bottom w:val="none" w:sz="0" w:space="0" w:color="auto"/>
            <w:right w:val="none" w:sz="0" w:space="0" w:color="auto"/>
          </w:divBdr>
        </w:div>
        <w:div w:id="1050568285">
          <w:marLeft w:val="547"/>
          <w:marRight w:val="0"/>
          <w:marTop w:val="115"/>
          <w:marBottom w:val="0"/>
          <w:divBdr>
            <w:top w:val="none" w:sz="0" w:space="0" w:color="auto"/>
            <w:left w:val="none" w:sz="0" w:space="0" w:color="auto"/>
            <w:bottom w:val="none" w:sz="0" w:space="0" w:color="auto"/>
            <w:right w:val="none" w:sz="0" w:space="0" w:color="auto"/>
          </w:divBdr>
        </w:div>
        <w:div w:id="93673494">
          <w:marLeft w:val="547"/>
          <w:marRight w:val="0"/>
          <w:marTop w:val="115"/>
          <w:marBottom w:val="0"/>
          <w:divBdr>
            <w:top w:val="none" w:sz="0" w:space="0" w:color="auto"/>
            <w:left w:val="none" w:sz="0" w:space="0" w:color="auto"/>
            <w:bottom w:val="none" w:sz="0" w:space="0" w:color="auto"/>
            <w:right w:val="none" w:sz="0" w:space="0" w:color="auto"/>
          </w:divBdr>
        </w:div>
        <w:div w:id="706679299">
          <w:marLeft w:val="547"/>
          <w:marRight w:val="0"/>
          <w:marTop w:val="115"/>
          <w:marBottom w:val="0"/>
          <w:divBdr>
            <w:top w:val="none" w:sz="0" w:space="0" w:color="auto"/>
            <w:left w:val="none" w:sz="0" w:space="0" w:color="auto"/>
            <w:bottom w:val="none" w:sz="0" w:space="0" w:color="auto"/>
            <w:right w:val="none" w:sz="0" w:space="0" w:color="auto"/>
          </w:divBdr>
        </w:div>
        <w:div w:id="535579912">
          <w:marLeft w:val="547"/>
          <w:marRight w:val="0"/>
          <w:marTop w:val="115"/>
          <w:marBottom w:val="0"/>
          <w:divBdr>
            <w:top w:val="none" w:sz="0" w:space="0" w:color="auto"/>
            <w:left w:val="none" w:sz="0" w:space="0" w:color="auto"/>
            <w:bottom w:val="none" w:sz="0" w:space="0" w:color="auto"/>
            <w:right w:val="none" w:sz="0" w:space="0" w:color="auto"/>
          </w:divBdr>
        </w:div>
        <w:div w:id="1722317539">
          <w:marLeft w:val="547"/>
          <w:marRight w:val="0"/>
          <w:marTop w:val="115"/>
          <w:marBottom w:val="0"/>
          <w:divBdr>
            <w:top w:val="none" w:sz="0" w:space="0" w:color="auto"/>
            <w:left w:val="none" w:sz="0" w:space="0" w:color="auto"/>
            <w:bottom w:val="none" w:sz="0" w:space="0" w:color="auto"/>
            <w:right w:val="none" w:sz="0" w:space="0" w:color="auto"/>
          </w:divBdr>
        </w:div>
        <w:div w:id="827094778">
          <w:marLeft w:val="547"/>
          <w:marRight w:val="0"/>
          <w:marTop w:val="115"/>
          <w:marBottom w:val="0"/>
          <w:divBdr>
            <w:top w:val="none" w:sz="0" w:space="0" w:color="auto"/>
            <w:left w:val="none" w:sz="0" w:space="0" w:color="auto"/>
            <w:bottom w:val="none" w:sz="0" w:space="0" w:color="auto"/>
            <w:right w:val="none" w:sz="0" w:space="0" w:color="auto"/>
          </w:divBdr>
        </w:div>
      </w:divsChild>
    </w:div>
    <w:div w:id="2022001776">
      <w:bodyDiv w:val="1"/>
      <w:marLeft w:val="0"/>
      <w:marRight w:val="0"/>
      <w:marTop w:val="0"/>
      <w:marBottom w:val="0"/>
      <w:divBdr>
        <w:top w:val="none" w:sz="0" w:space="0" w:color="auto"/>
        <w:left w:val="none" w:sz="0" w:space="0" w:color="auto"/>
        <w:bottom w:val="none" w:sz="0" w:space="0" w:color="auto"/>
        <w:right w:val="none" w:sz="0" w:space="0" w:color="auto"/>
      </w:divBdr>
    </w:div>
    <w:div w:id="2035961978">
      <w:bodyDiv w:val="1"/>
      <w:marLeft w:val="0"/>
      <w:marRight w:val="0"/>
      <w:marTop w:val="0"/>
      <w:marBottom w:val="0"/>
      <w:divBdr>
        <w:top w:val="none" w:sz="0" w:space="0" w:color="auto"/>
        <w:left w:val="none" w:sz="0" w:space="0" w:color="auto"/>
        <w:bottom w:val="none" w:sz="0" w:space="0" w:color="auto"/>
        <w:right w:val="none" w:sz="0" w:space="0" w:color="auto"/>
      </w:divBdr>
      <w:divsChild>
        <w:div w:id="549879613">
          <w:marLeft w:val="547"/>
          <w:marRight w:val="0"/>
          <w:marTop w:val="0"/>
          <w:marBottom w:val="0"/>
          <w:divBdr>
            <w:top w:val="none" w:sz="0" w:space="0" w:color="auto"/>
            <w:left w:val="none" w:sz="0" w:space="0" w:color="auto"/>
            <w:bottom w:val="none" w:sz="0" w:space="0" w:color="auto"/>
            <w:right w:val="none" w:sz="0" w:space="0" w:color="auto"/>
          </w:divBdr>
        </w:div>
      </w:divsChild>
    </w:div>
    <w:div w:id="2091808883">
      <w:bodyDiv w:val="1"/>
      <w:marLeft w:val="0"/>
      <w:marRight w:val="0"/>
      <w:marTop w:val="0"/>
      <w:marBottom w:val="0"/>
      <w:divBdr>
        <w:top w:val="none" w:sz="0" w:space="0" w:color="auto"/>
        <w:left w:val="none" w:sz="0" w:space="0" w:color="auto"/>
        <w:bottom w:val="none" w:sz="0" w:space="0" w:color="auto"/>
        <w:right w:val="none" w:sz="0" w:space="0" w:color="auto"/>
      </w:divBdr>
    </w:div>
    <w:div w:id="2096052311">
      <w:bodyDiv w:val="1"/>
      <w:marLeft w:val="0"/>
      <w:marRight w:val="0"/>
      <w:marTop w:val="0"/>
      <w:marBottom w:val="0"/>
      <w:divBdr>
        <w:top w:val="none" w:sz="0" w:space="0" w:color="auto"/>
        <w:left w:val="none" w:sz="0" w:space="0" w:color="auto"/>
        <w:bottom w:val="none" w:sz="0" w:space="0" w:color="auto"/>
        <w:right w:val="none" w:sz="0" w:space="0" w:color="auto"/>
      </w:divBdr>
    </w:div>
    <w:div w:id="2119519727">
      <w:bodyDiv w:val="1"/>
      <w:marLeft w:val="0"/>
      <w:marRight w:val="0"/>
      <w:marTop w:val="0"/>
      <w:marBottom w:val="0"/>
      <w:divBdr>
        <w:top w:val="none" w:sz="0" w:space="0" w:color="auto"/>
        <w:left w:val="none" w:sz="0" w:space="0" w:color="auto"/>
        <w:bottom w:val="none" w:sz="0" w:space="0" w:color="auto"/>
        <w:right w:val="none" w:sz="0" w:space="0" w:color="auto"/>
      </w:divBdr>
    </w:div>
    <w:div w:id="2121874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comments" Target="comments.xml"/><Relationship Id="rId39"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header" Target="header6.xml"/><Relationship Id="rId34" Type="http://schemas.openxmlformats.org/officeDocument/2006/relationships/image" Target="media/image8.jpeg"/><Relationship Id="rId42" Type="http://schemas.microsoft.com/office/2011/relationships/people" Target="people.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5.xml"/><Relationship Id="rId33" Type="http://schemas.openxmlformats.org/officeDocument/2006/relationships/image" Target="media/image7.jpeg"/><Relationship Id="rId38" Type="http://schemas.openxmlformats.org/officeDocument/2006/relationships/header" Target="header11.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4.xml"/><Relationship Id="rId29" Type="http://schemas.openxmlformats.org/officeDocument/2006/relationships/hyperlink" Target="https://www.iala-aism.org/product-category/publications/"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9.xml"/><Relationship Id="rId32" Type="http://schemas.openxmlformats.org/officeDocument/2006/relationships/image" Target="media/image6.jpeg"/><Relationship Id="rId37" Type="http://schemas.openxmlformats.org/officeDocument/2006/relationships/header" Target="header10.xml"/><Relationship Id="rId40" Type="http://schemas.openxmlformats.org/officeDocument/2006/relationships/header" Target="header12.xml"/><Relationship Id="rId45" Type="http://schemas.microsoft.com/office/2016/09/relationships/commentsIds" Target="commentsIds.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header" Target="header8.xml"/><Relationship Id="rId28" Type="http://schemas.openxmlformats.org/officeDocument/2006/relationships/hyperlink" Target="https://www.iala-aism.org/" TargetMode="External"/><Relationship Id="rId36" Type="http://schemas.openxmlformats.org/officeDocument/2006/relationships/image" Target="media/image10.png"/><Relationship Id="rId10" Type="http://schemas.openxmlformats.org/officeDocument/2006/relationships/footnotes" Target="footnotes.xml"/><Relationship Id="rId19" Type="http://schemas.openxmlformats.org/officeDocument/2006/relationships/header" Target="header5.xml"/><Relationship Id="rId31" Type="http://schemas.openxmlformats.org/officeDocument/2006/relationships/image" Target="media/image5.jpeg"/><Relationship Id="rId44"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eader" Target="header7.xml"/><Relationship Id="rId27" Type="http://schemas.microsoft.com/office/2011/relationships/commentsExtended" Target="commentsExtended.xml"/><Relationship Id="rId30" Type="http://schemas.openxmlformats.org/officeDocument/2006/relationships/hyperlink" Target="https://www.iala-aism.org/about-iala/membership/" TargetMode="External"/><Relationship Id="rId35" Type="http://schemas.openxmlformats.org/officeDocument/2006/relationships/image" Target="media/image9.png"/><Relationship Id="rId43"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Collocott\Downloads\Gxxxx%20Template%20for%20IALA%20Guidelines%20Ed%201.0%20January%202021.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0BC01BD4E166347BA1D8A08D50E07AA" ma:contentTypeVersion="7" ma:contentTypeDescription="Create a new document." ma:contentTypeScope="" ma:versionID="7445b44065502af65a453b9f2df1cb15">
  <xsd:schema xmlns:xsd="http://www.w3.org/2001/XMLSchema" xmlns:xs="http://www.w3.org/2001/XMLSchema" xmlns:p="http://schemas.microsoft.com/office/2006/metadata/properties" xmlns:ns3="0da2d8eb-b4c4-4b3a-bead-2c5f62319120" targetNamespace="http://schemas.microsoft.com/office/2006/metadata/properties" ma:root="true" ma:fieldsID="d5d2a6a3e42662c3887484841b78874a" ns3:_="">
    <xsd:import namespace="0da2d8eb-b4c4-4b3a-bead-2c5f62319120"/>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2d8eb-b4c4-4b3a-bead-2c5f623191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A5A970-DAAC-456D-A3FB-96ED518E1C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3.xml><?xml version="1.0" encoding="utf-8"?>
<ds:datastoreItem xmlns:ds="http://schemas.openxmlformats.org/officeDocument/2006/customXml" ds:itemID="{300C56B6-1579-4850-8281-957AD96E59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2d8eb-b4c4-4b3a-bead-2c5f6231912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22938569-FDDE-48E2-9156-A7A2778584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1.0 January 2021.dotx</Template>
  <TotalTime>1</TotalTime>
  <Pages>17</Pages>
  <Words>9540</Words>
  <Characters>54380</Characters>
  <Application>Microsoft Office Word</Application>
  <DocSecurity>0</DocSecurity>
  <Lines>453</Lines>
  <Paragraphs>127</Paragraphs>
  <ScaleCrop>false</ScaleCrop>
  <HeadingPairs>
    <vt:vector size="6" baseType="variant">
      <vt:variant>
        <vt:lpstr>Title</vt:lpstr>
      </vt:variant>
      <vt:variant>
        <vt:i4>1</vt:i4>
      </vt:variant>
      <vt:variant>
        <vt:lpstr>Titre</vt:lpstr>
      </vt:variant>
      <vt:variant>
        <vt:i4>1</vt:i4>
      </vt:variant>
      <vt:variant>
        <vt:lpstr>Tittel</vt:lpstr>
      </vt:variant>
      <vt:variant>
        <vt:i4>1</vt:i4>
      </vt:variant>
    </vt:vector>
  </HeadingPairs>
  <TitlesOfParts>
    <vt:vector size="3" baseType="lpstr">
      <vt:lpstr>IALA Guideline</vt:lpstr>
      <vt:lpstr>IALA Guideline</vt:lpstr>
      <vt:lpstr>IALA Guideline</vt:lpstr>
    </vt:vector>
  </TitlesOfParts>
  <Manager>IALA</Manager>
  <Company>IALA</Company>
  <LinksUpToDate>false</LinksUpToDate>
  <CharactersWithSpaces>63793</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James Collocott</dc:creator>
  <cp:keywords/>
  <dc:description/>
  <cp:lastModifiedBy>James Collocott</cp:lastModifiedBy>
  <cp:revision>2</cp:revision>
  <cp:lastPrinted>2020-11-25T08:30:00Z</cp:lastPrinted>
  <dcterms:created xsi:type="dcterms:W3CDTF">2021-10-29T10:17:00Z</dcterms:created>
  <dcterms:modified xsi:type="dcterms:W3CDTF">2021-10-29T10:17:00Z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0x010100D0BC01BD4E166347BA1D8A08D50E07AA</vt:lpwstr>
  </property>
  <property fmtid="{D5CDD505-2E9C-101B-9397-08002B2CF9AE}" pid="3" name="Order">
    <vt:r8>3135400</vt:r8>
  </property>
  <property fmtid="{D5CDD505-2E9C-101B-9397-08002B2CF9AE}" pid="4" name="MSIP_Label_1bfb733f-faef-464c-9b6d-731b56f94973_Enabled">
    <vt:lpwstr>true</vt:lpwstr>
  </property>
  <property fmtid="{D5CDD505-2E9C-101B-9397-08002B2CF9AE}" pid="5" name="MSIP_Label_1bfb733f-faef-464c-9b6d-731b56f94973_SetDate">
    <vt:lpwstr>2021-10-26T18:49:47Z</vt:lpwstr>
  </property>
  <property fmtid="{D5CDD505-2E9C-101B-9397-08002B2CF9AE}" pid="6" name="MSIP_Label_1bfb733f-faef-464c-9b6d-731b56f94973_Method">
    <vt:lpwstr>Standard</vt:lpwstr>
  </property>
  <property fmtid="{D5CDD505-2E9C-101B-9397-08002B2CF9AE}" pid="7" name="MSIP_Label_1bfb733f-faef-464c-9b6d-731b56f94973_Name">
    <vt:lpwstr>Unclass - Non-Classifié</vt:lpwstr>
  </property>
  <property fmtid="{D5CDD505-2E9C-101B-9397-08002B2CF9AE}" pid="8" name="MSIP_Label_1bfb733f-faef-464c-9b6d-731b56f94973_SiteId">
    <vt:lpwstr>1594fdae-a1d9-4405-915d-011467234338</vt:lpwstr>
  </property>
  <property fmtid="{D5CDD505-2E9C-101B-9397-08002B2CF9AE}" pid="9" name="MSIP_Label_1bfb733f-faef-464c-9b6d-731b56f94973_ActionId">
    <vt:lpwstr>9eafdd2c-190b-4f6d-8b67-0000f276d664</vt:lpwstr>
  </property>
</Properties>
</file>