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1A56A596" w14:textId="77777777" w:rsidTr="00060C0C">
        <w:trPr>
          <w:trHeight w:hRule="exact" w:val="2948"/>
        </w:trPr>
        <w:tc>
          <w:tcPr>
            <w:tcW w:w="11185" w:type="dxa"/>
            <w:shd w:val="clear" w:color="auto" w:fill="83D0F5"/>
          </w:tcPr>
          <w:p w14:paraId="60B1A6BE"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091B27D0" w14:textId="77777777" w:rsidR="008972C3" w:rsidRPr="0083068A" w:rsidRDefault="008972C3" w:rsidP="003274DB"/>
    <w:p w14:paraId="71D31281" w14:textId="77777777" w:rsidR="00D74AE1" w:rsidRPr="0083068A" w:rsidRDefault="00D74AE1" w:rsidP="003274DB"/>
    <w:p w14:paraId="4979C4B1" w14:textId="77777777" w:rsidR="00111E0A" w:rsidRPr="0083068A" w:rsidRDefault="005F04F6" w:rsidP="00111E0A">
      <w:pPr>
        <w:pStyle w:val="Documentnumber"/>
      </w:pPr>
      <w:r w:rsidRPr="0083068A">
        <w:t>R1001</w:t>
      </w:r>
    </w:p>
    <w:p w14:paraId="22148495" w14:textId="13D4D93C" w:rsidR="00776004" w:rsidRPr="0083068A" w:rsidRDefault="005F04F6" w:rsidP="00564664">
      <w:pPr>
        <w:pStyle w:val="Documentname"/>
      </w:pPr>
      <w:bookmarkStart w:id="2" w:name="_Hlk84232096"/>
      <w:del w:id="3" w:author="Sarah Robinson" w:date="2022-02-25T10:40:00Z">
        <w:r w:rsidRPr="0083068A" w:rsidDel="00BC6C70">
          <w:delText xml:space="preserve">The IALA Maritime Buoyage System </w:delText>
        </w:r>
        <w:bookmarkEnd w:id="2"/>
        <w:r w:rsidR="00657F5A" w:rsidDel="00BC6C70">
          <w:delText>(MBS)</w:delText>
        </w:r>
      </w:del>
      <w:ins w:id="4" w:author="Sarah Robinson" w:date="2022-02-25T10:40:00Z">
        <w:r w:rsidR="00BC6C70">
          <w:t>The IALA M</w:t>
        </w:r>
      </w:ins>
      <w:ins w:id="5" w:author="Sarah Robinson" w:date="2022-02-25T10:46:00Z">
        <w:r w:rsidR="0080484F">
          <w:t>a</w:t>
        </w:r>
      </w:ins>
      <w:ins w:id="6" w:author="Sarah Robinson" w:date="2022-02-25T10:40:00Z">
        <w:r w:rsidR="00BC6C70">
          <w:t>ritime Buoyage System (MBS)</w:t>
        </w:r>
      </w:ins>
    </w:p>
    <w:p w14:paraId="082F0174" w14:textId="77777777" w:rsidR="00D74AE1" w:rsidRPr="0083068A" w:rsidRDefault="00D74AE1" w:rsidP="00BC6C70"/>
    <w:p w14:paraId="0E5770E5" w14:textId="77777777" w:rsidR="005378B8" w:rsidRPr="0083068A" w:rsidRDefault="005378B8" w:rsidP="00BC6C70"/>
    <w:p w14:paraId="4B92CC0B" w14:textId="77777777" w:rsidR="005378B8" w:rsidRPr="0083068A" w:rsidRDefault="005378B8" w:rsidP="00BC6C70"/>
    <w:p w14:paraId="59AAAD71" w14:textId="77777777" w:rsidR="005378B8" w:rsidRPr="0083068A" w:rsidRDefault="005378B8" w:rsidP="00BC6C70"/>
    <w:p w14:paraId="03CCB407" w14:textId="77777777" w:rsidR="005378B8" w:rsidRPr="0083068A" w:rsidRDefault="005378B8" w:rsidP="00BC6C70"/>
    <w:p w14:paraId="5F231A34" w14:textId="77777777" w:rsidR="005378B8" w:rsidRPr="0083068A" w:rsidRDefault="005378B8" w:rsidP="00BC6C70"/>
    <w:p w14:paraId="60B1166E" w14:textId="77777777" w:rsidR="005378B8" w:rsidRPr="0083068A" w:rsidRDefault="005378B8" w:rsidP="00BC6C70"/>
    <w:p w14:paraId="04B65620" w14:textId="77777777" w:rsidR="005378B8" w:rsidRPr="0083068A" w:rsidRDefault="005378B8" w:rsidP="00BC6C70"/>
    <w:p w14:paraId="6212CD22" w14:textId="77777777" w:rsidR="005378B8" w:rsidRPr="0083068A" w:rsidRDefault="005378B8" w:rsidP="00BC6C70"/>
    <w:p w14:paraId="06548472" w14:textId="77777777" w:rsidR="00471C48" w:rsidRPr="0083068A" w:rsidRDefault="00471C48" w:rsidP="00BC6C70"/>
    <w:p w14:paraId="7369BCE3" w14:textId="77777777" w:rsidR="005378B8" w:rsidRPr="0083068A" w:rsidRDefault="005378B8" w:rsidP="00BC6C70"/>
    <w:p w14:paraId="3A804880" w14:textId="77777777" w:rsidR="005378B8" w:rsidRPr="0083068A" w:rsidRDefault="005378B8" w:rsidP="00BC6C70"/>
    <w:p w14:paraId="461E6A56" w14:textId="77777777" w:rsidR="003246CF" w:rsidRDefault="003246CF" w:rsidP="00BC6C70"/>
    <w:p w14:paraId="60389C2B" w14:textId="44C37F80" w:rsidR="003246CF" w:rsidDel="00D65FA6" w:rsidRDefault="003246CF" w:rsidP="00BC6C70">
      <w:pPr>
        <w:rPr>
          <w:del w:id="7" w:author="Sarah Robinson" w:date="2022-02-25T10:44:00Z"/>
        </w:rPr>
      </w:pPr>
    </w:p>
    <w:p w14:paraId="09A4DE42" w14:textId="77777777" w:rsidR="003246CF" w:rsidRDefault="003246CF" w:rsidP="00BC6C70"/>
    <w:p w14:paraId="322449EA" w14:textId="77777777" w:rsidR="00BC6C70" w:rsidRDefault="00BC6C70" w:rsidP="00BC6C70"/>
    <w:p w14:paraId="51B5DA43" w14:textId="77777777" w:rsidR="00BC6C70" w:rsidRDefault="00BC6C70" w:rsidP="00BC6C70"/>
    <w:p w14:paraId="6ABBF4BC" w14:textId="77777777" w:rsidR="00BC6C70" w:rsidRDefault="00BC6C70" w:rsidP="00BC6C70">
      <w:pPr>
        <w:rPr>
          <w:ins w:id="8" w:author="Sarah Robinson" w:date="2022-02-25T10:45:00Z"/>
        </w:rPr>
      </w:pPr>
    </w:p>
    <w:p w14:paraId="415DE612" w14:textId="77777777" w:rsidR="0080484F" w:rsidRDefault="0080484F" w:rsidP="00BC6C70"/>
    <w:p w14:paraId="308D649B" w14:textId="77777777" w:rsidR="00BC6C70" w:rsidRDefault="00BC6C70" w:rsidP="00BC6C70"/>
    <w:p w14:paraId="6FC3CE0F" w14:textId="77777777" w:rsidR="00BC6C70" w:rsidRDefault="00BC6C70" w:rsidP="00BC6C70"/>
    <w:p w14:paraId="35A5B05D" w14:textId="77777777" w:rsidR="00BC6C70" w:rsidRDefault="00BC6C70" w:rsidP="00BC6C70"/>
    <w:p w14:paraId="0BE367E8" w14:textId="77777777" w:rsidR="00BC6C70" w:rsidRDefault="00BC6C70" w:rsidP="00BC6C70"/>
    <w:p w14:paraId="666A300A" w14:textId="76CBF5E2" w:rsidR="005378B8" w:rsidRPr="0083068A" w:rsidRDefault="005378B8" w:rsidP="005378B8">
      <w:pPr>
        <w:pStyle w:val="Editionnumber"/>
      </w:pPr>
      <w:r w:rsidRPr="0083068A">
        <w:t xml:space="preserve">Edition </w:t>
      </w:r>
      <w:r w:rsidR="00803006" w:rsidRPr="0083068A">
        <w:t>2</w:t>
      </w:r>
      <w:r w:rsidRPr="0083068A">
        <w:t>.0</w:t>
      </w:r>
    </w:p>
    <w:p w14:paraId="5450E76E" w14:textId="77777777" w:rsidR="00AF79E0" w:rsidRDefault="00AF79E0" w:rsidP="00AF79E0">
      <w:pPr>
        <w:pStyle w:val="Documentdate"/>
      </w:pPr>
      <w:r w:rsidRPr="008B0E1E">
        <w:rPr>
          <w:highlight w:val="yellow"/>
        </w:rPr>
        <w:t>Date (of approval by Council)</w:t>
      </w:r>
    </w:p>
    <w:p w14:paraId="3ECB43CC" w14:textId="12E269F9" w:rsidR="00AF79E0" w:rsidDel="00B4184B" w:rsidRDefault="00AF79E0" w:rsidP="00AF79E0">
      <w:pPr>
        <w:rPr>
          <w:del w:id="9" w:author="Sarah Robinson" w:date="2022-02-25T10:44:00Z"/>
        </w:rPr>
      </w:pPr>
    </w:p>
    <w:p w14:paraId="0FFB74C4" w14:textId="77777777" w:rsidR="00D65FA6" w:rsidRDefault="00D65FA6" w:rsidP="00D65FA6">
      <w:pPr>
        <w:rPr>
          <w:ins w:id="10" w:author="Sarah Robinson" w:date="2022-02-25T10:45:00Z"/>
          <w:b/>
        </w:rPr>
      </w:pPr>
    </w:p>
    <w:p w14:paraId="4CF8A022" w14:textId="7BF3C6AB" w:rsidR="00060F00" w:rsidRDefault="00060F00">
      <w:pPr>
        <w:pStyle w:val="MRN"/>
        <w:rPr>
          <w:ins w:id="11" w:author="Sarah Robinson" w:date="2022-02-25T10:45:00Z"/>
        </w:rPr>
        <w:pPrChange w:id="12" w:author="Sarah Robinson" w:date="2022-02-25T10:45:00Z">
          <w:pPr/>
        </w:pPrChange>
      </w:pPr>
      <w:ins w:id="13" w:author="Sarah Robinson" w:date="2022-02-25T10:45:00Z">
        <w:r>
          <w:t>urn:mrn:iala:pub:r1001:ed2.0</w:t>
        </w:r>
      </w:ins>
    </w:p>
    <w:p w14:paraId="16F4C4F9" w14:textId="3E7A05E9" w:rsidR="00AF79E0" w:rsidRPr="007833E5" w:rsidDel="007833E5" w:rsidRDefault="00AF79E0">
      <w:pPr>
        <w:pStyle w:val="MRN"/>
        <w:rPr>
          <w:del w:id="14" w:author="Sarah Robinson" w:date="2022-02-25T10:43:00Z"/>
          <w:rStyle w:val="MRNChar"/>
          <w:rPrChange w:id="15" w:author="Sarah Robinson" w:date="2022-02-25T10:43:00Z">
            <w:rPr>
              <w:del w:id="16" w:author="Sarah Robinson" w:date="2022-02-25T10:43:00Z"/>
            </w:rPr>
          </w:rPrChange>
        </w:rPr>
        <w:pPrChange w:id="17" w:author="Sarah Robinson" w:date="2022-02-25T10:44:00Z">
          <w:pPr/>
        </w:pPrChange>
      </w:pPr>
      <w:del w:id="18" w:author="Sarah Robinson" w:date="2022-02-25T10:45:00Z">
        <w:r w:rsidRPr="007833E5" w:rsidDel="00060F00">
          <w:delText>urn:mrn:iala:pub:r</w:delText>
        </w:r>
        <w:r w:rsidR="008B0E1E" w:rsidRPr="007833E5" w:rsidDel="00060F00">
          <w:delText>1001:</w:delText>
        </w:r>
        <w:r w:rsidR="008B0E1E" w:rsidRPr="007833E5" w:rsidDel="00060F00">
          <w:rPr>
            <w:rStyle w:val="MRNChar"/>
            <w:b/>
            <w:rPrChange w:id="19" w:author="Sarah Robinson" w:date="2022-02-25T10:43:00Z">
              <w:rPr>
                <w:rFonts w:ascii="Calibri" w:hAnsi="Calibri" w:cs="Calibri"/>
                <w:b/>
                <w:bCs/>
                <w:color w:val="004F71" w:themeColor="accent2" w:themeShade="80"/>
                <w:sz w:val="28"/>
                <w:szCs w:val="28"/>
              </w:rPr>
            </w:rPrChange>
          </w:rPr>
          <w:delText>ed</w:delText>
        </w:r>
        <w:r w:rsidR="00CA04A2" w:rsidRPr="007833E5" w:rsidDel="00060F00">
          <w:rPr>
            <w:rStyle w:val="MRNChar"/>
            <w:b/>
            <w:rPrChange w:id="20" w:author="Sarah Robinson" w:date="2022-02-25T10:43:00Z">
              <w:rPr>
                <w:rFonts w:ascii="Calibri" w:hAnsi="Calibri" w:cs="Calibri"/>
                <w:b/>
                <w:bCs/>
                <w:color w:val="004F71" w:themeColor="accent2" w:themeShade="80"/>
                <w:sz w:val="28"/>
                <w:szCs w:val="28"/>
              </w:rPr>
            </w:rPrChange>
          </w:rPr>
          <w:delText>2.0</w:delText>
        </w:r>
      </w:del>
    </w:p>
    <w:p w14:paraId="2FB4149F" w14:textId="77777777" w:rsidR="00BC27F6" w:rsidRPr="0083068A" w:rsidRDefault="00BC27F6" w:rsidP="00D65FA6">
      <w:pPr>
        <w:sectPr w:rsidR="00BC27F6" w:rsidRPr="0083068A"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2A87E47D" w14:textId="5829EDB0" w:rsidR="00914E26" w:rsidRPr="0083068A" w:rsidRDefault="00914E26" w:rsidP="00914E26">
      <w:pPr>
        <w:pStyle w:val="BodyText"/>
      </w:pPr>
      <w:r w:rsidRPr="0083068A">
        <w:t xml:space="preserve">Revisions to this </w:t>
      </w:r>
      <w:r w:rsidR="00AF79E0">
        <w:t>d</w:t>
      </w:r>
      <w:r w:rsidRPr="0083068A">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5884"/>
        <w:gridCol w:w="2693"/>
      </w:tblGrid>
      <w:tr w:rsidR="00666322" w:rsidRPr="0083068A" w14:paraId="73D249EC" w14:textId="77777777" w:rsidTr="00BC6C70">
        <w:tc>
          <w:tcPr>
            <w:tcW w:w="1908" w:type="dxa"/>
          </w:tcPr>
          <w:p w14:paraId="3A556940" w14:textId="04C5A0CA" w:rsidR="00666322" w:rsidRPr="00FC7928" w:rsidRDefault="00666322" w:rsidP="00666322">
            <w:pPr>
              <w:pStyle w:val="Tabletexttitle"/>
              <w:rPr>
                <w:color w:val="00508C"/>
              </w:rPr>
            </w:pPr>
            <w:r w:rsidRPr="00FC7928">
              <w:rPr>
                <w:color w:val="00508C"/>
              </w:rPr>
              <w:t>Date</w:t>
            </w:r>
          </w:p>
        </w:tc>
        <w:tc>
          <w:tcPr>
            <w:tcW w:w="5884" w:type="dxa"/>
          </w:tcPr>
          <w:p w14:paraId="79B38DEB" w14:textId="740ECF05" w:rsidR="00666322" w:rsidRPr="00FC7928" w:rsidRDefault="00666322" w:rsidP="00666322">
            <w:pPr>
              <w:pStyle w:val="Tabletexttitle"/>
              <w:rPr>
                <w:color w:val="00508C"/>
              </w:rPr>
            </w:pPr>
            <w:r w:rsidRPr="00FC7928">
              <w:rPr>
                <w:color w:val="00508C"/>
              </w:rPr>
              <w:t>Details</w:t>
            </w:r>
          </w:p>
        </w:tc>
        <w:tc>
          <w:tcPr>
            <w:tcW w:w="2693" w:type="dxa"/>
          </w:tcPr>
          <w:p w14:paraId="7858701F" w14:textId="7728DA5D" w:rsidR="00666322" w:rsidRPr="00FC7928" w:rsidRDefault="00666322" w:rsidP="00666322">
            <w:pPr>
              <w:pStyle w:val="Tabletexttitle"/>
              <w:ind w:right="112"/>
              <w:rPr>
                <w:color w:val="00508C"/>
              </w:rPr>
            </w:pPr>
            <w:r w:rsidRPr="00FC7928">
              <w:rPr>
                <w:color w:val="00508C"/>
              </w:rPr>
              <w:t>Approval</w:t>
            </w:r>
          </w:p>
        </w:tc>
      </w:tr>
      <w:tr w:rsidR="00666322" w:rsidRPr="0083068A" w14:paraId="56A0211E" w14:textId="77777777" w:rsidTr="00BC6C70">
        <w:trPr>
          <w:trHeight w:val="851"/>
        </w:trPr>
        <w:tc>
          <w:tcPr>
            <w:tcW w:w="1908" w:type="dxa"/>
            <w:vAlign w:val="center"/>
          </w:tcPr>
          <w:p w14:paraId="656ADBE4" w14:textId="77777777" w:rsidR="00666322" w:rsidRPr="0083068A" w:rsidRDefault="00666322" w:rsidP="00666322">
            <w:pPr>
              <w:pStyle w:val="Tabletext"/>
            </w:pPr>
            <w:r w:rsidRPr="0083068A">
              <w:t>16 June 2017</w:t>
            </w:r>
          </w:p>
        </w:tc>
        <w:tc>
          <w:tcPr>
            <w:tcW w:w="5884" w:type="dxa"/>
            <w:vAlign w:val="center"/>
          </w:tcPr>
          <w:p w14:paraId="4F82AF17" w14:textId="05F97100" w:rsidR="00666322" w:rsidRPr="0083068A" w:rsidRDefault="00BC6C70" w:rsidP="00666322">
            <w:pPr>
              <w:pStyle w:val="Tabletext"/>
            </w:pPr>
            <w:r>
              <w:t>First</w:t>
            </w:r>
            <w:r w:rsidR="00666322" w:rsidRPr="0083068A">
              <w:t xml:space="preserve"> issue</w:t>
            </w:r>
            <w:r>
              <w:t>.</w:t>
            </w:r>
          </w:p>
        </w:tc>
        <w:tc>
          <w:tcPr>
            <w:tcW w:w="2693" w:type="dxa"/>
            <w:vAlign w:val="center"/>
          </w:tcPr>
          <w:p w14:paraId="6383E975" w14:textId="77777777" w:rsidR="00666322" w:rsidRPr="0083068A" w:rsidRDefault="00666322" w:rsidP="00666322">
            <w:pPr>
              <w:pStyle w:val="Tabletext"/>
            </w:pPr>
            <w:r w:rsidRPr="0083068A">
              <w:t>Council session 64</w:t>
            </w:r>
          </w:p>
        </w:tc>
      </w:tr>
      <w:tr w:rsidR="00666322" w:rsidRPr="0083068A" w14:paraId="7B101C79" w14:textId="77777777" w:rsidTr="00BC6C70">
        <w:trPr>
          <w:trHeight w:val="851"/>
        </w:trPr>
        <w:tc>
          <w:tcPr>
            <w:tcW w:w="1908" w:type="dxa"/>
            <w:vAlign w:val="center"/>
          </w:tcPr>
          <w:p w14:paraId="58236027" w14:textId="77777777" w:rsidR="00666322" w:rsidRPr="00185652" w:rsidRDefault="00666322" w:rsidP="00666322">
            <w:pPr>
              <w:pStyle w:val="Tabletext"/>
            </w:pPr>
            <w:r w:rsidRPr="00BC6C70">
              <w:rPr>
                <w:highlight w:val="yellow"/>
              </w:rPr>
              <w:t>Xxxxxxxxxxxx</w:t>
            </w:r>
          </w:p>
        </w:tc>
        <w:tc>
          <w:tcPr>
            <w:tcW w:w="5884" w:type="dxa"/>
            <w:vAlign w:val="center"/>
          </w:tcPr>
          <w:p w14:paraId="602C935B" w14:textId="6E985A39" w:rsidR="00666322" w:rsidRPr="00185652" w:rsidRDefault="00BC6C70" w:rsidP="00666322">
            <w:pPr>
              <w:pStyle w:val="Tabletext"/>
            </w:pPr>
            <w:r>
              <w:t>Edition 2.0</w:t>
            </w:r>
          </w:p>
        </w:tc>
        <w:tc>
          <w:tcPr>
            <w:tcW w:w="2693" w:type="dxa"/>
            <w:vAlign w:val="center"/>
          </w:tcPr>
          <w:p w14:paraId="291DE612" w14:textId="77777777" w:rsidR="00666322" w:rsidRPr="00185652" w:rsidRDefault="00666322" w:rsidP="00666322">
            <w:pPr>
              <w:pStyle w:val="Tabletext"/>
            </w:pPr>
            <w:r w:rsidRPr="00BC6C70">
              <w:rPr>
                <w:highlight w:val="yellow"/>
              </w:rPr>
              <w:t>Council session XX</w:t>
            </w:r>
          </w:p>
        </w:tc>
      </w:tr>
      <w:tr w:rsidR="00666322" w:rsidRPr="0083068A" w14:paraId="3DDB4127" w14:textId="77777777" w:rsidTr="00BC6C70">
        <w:trPr>
          <w:trHeight w:val="851"/>
        </w:trPr>
        <w:tc>
          <w:tcPr>
            <w:tcW w:w="1908" w:type="dxa"/>
            <w:vAlign w:val="center"/>
          </w:tcPr>
          <w:p w14:paraId="3421494A" w14:textId="77777777" w:rsidR="00666322" w:rsidRPr="0083068A" w:rsidRDefault="00666322" w:rsidP="00666322">
            <w:pPr>
              <w:pStyle w:val="Tabletext"/>
            </w:pPr>
          </w:p>
        </w:tc>
        <w:tc>
          <w:tcPr>
            <w:tcW w:w="5884" w:type="dxa"/>
            <w:vAlign w:val="center"/>
          </w:tcPr>
          <w:p w14:paraId="7C05751E" w14:textId="77777777" w:rsidR="00666322" w:rsidRPr="0083068A" w:rsidRDefault="00666322" w:rsidP="00666322">
            <w:pPr>
              <w:pStyle w:val="Tabletext"/>
            </w:pPr>
          </w:p>
        </w:tc>
        <w:tc>
          <w:tcPr>
            <w:tcW w:w="2693" w:type="dxa"/>
            <w:vAlign w:val="center"/>
          </w:tcPr>
          <w:p w14:paraId="786B0CE9" w14:textId="77777777" w:rsidR="00666322" w:rsidRPr="0083068A" w:rsidRDefault="00666322" w:rsidP="00666322">
            <w:pPr>
              <w:pStyle w:val="Tabletext"/>
            </w:pPr>
          </w:p>
        </w:tc>
      </w:tr>
      <w:tr w:rsidR="00666322" w:rsidRPr="0083068A" w14:paraId="0506D505" w14:textId="77777777" w:rsidTr="00BC6C70">
        <w:trPr>
          <w:trHeight w:val="851"/>
        </w:trPr>
        <w:tc>
          <w:tcPr>
            <w:tcW w:w="1908" w:type="dxa"/>
            <w:vAlign w:val="center"/>
          </w:tcPr>
          <w:p w14:paraId="1F5F4E69" w14:textId="77777777" w:rsidR="00666322" w:rsidRPr="0083068A" w:rsidRDefault="00666322" w:rsidP="00666322">
            <w:pPr>
              <w:pStyle w:val="Tabletext"/>
            </w:pPr>
          </w:p>
        </w:tc>
        <w:tc>
          <w:tcPr>
            <w:tcW w:w="5884" w:type="dxa"/>
            <w:vAlign w:val="center"/>
          </w:tcPr>
          <w:p w14:paraId="264FD26F" w14:textId="77777777" w:rsidR="00666322" w:rsidRPr="0083068A" w:rsidRDefault="00666322" w:rsidP="00666322">
            <w:pPr>
              <w:pStyle w:val="Tabletext"/>
            </w:pPr>
          </w:p>
        </w:tc>
        <w:tc>
          <w:tcPr>
            <w:tcW w:w="2693" w:type="dxa"/>
            <w:vAlign w:val="center"/>
          </w:tcPr>
          <w:p w14:paraId="5F48C051" w14:textId="77777777" w:rsidR="00666322" w:rsidRPr="0083068A" w:rsidRDefault="00666322" w:rsidP="00666322">
            <w:pPr>
              <w:pStyle w:val="Tabletext"/>
            </w:pPr>
          </w:p>
        </w:tc>
      </w:tr>
      <w:tr w:rsidR="00666322" w:rsidRPr="0083068A" w14:paraId="50AB9EED" w14:textId="77777777" w:rsidTr="00BC6C70">
        <w:trPr>
          <w:trHeight w:val="851"/>
        </w:trPr>
        <w:tc>
          <w:tcPr>
            <w:tcW w:w="1908" w:type="dxa"/>
            <w:vAlign w:val="center"/>
          </w:tcPr>
          <w:p w14:paraId="7226E260" w14:textId="77777777" w:rsidR="00666322" w:rsidRPr="0083068A" w:rsidRDefault="00666322" w:rsidP="00666322">
            <w:pPr>
              <w:pStyle w:val="Tabletext"/>
            </w:pPr>
          </w:p>
        </w:tc>
        <w:tc>
          <w:tcPr>
            <w:tcW w:w="5884" w:type="dxa"/>
            <w:vAlign w:val="center"/>
          </w:tcPr>
          <w:p w14:paraId="58C77A9A" w14:textId="77777777" w:rsidR="00666322" w:rsidRPr="0083068A" w:rsidRDefault="00666322" w:rsidP="00666322">
            <w:pPr>
              <w:pStyle w:val="Tabletext"/>
            </w:pPr>
          </w:p>
        </w:tc>
        <w:tc>
          <w:tcPr>
            <w:tcW w:w="2693" w:type="dxa"/>
            <w:vAlign w:val="center"/>
          </w:tcPr>
          <w:p w14:paraId="77B75E5A" w14:textId="77777777" w:rsidR="00666322" w:rsidRPr="0083068A" w:rsidRDefault="00666322" w:rsidP="00666322">
            <w:pPr>
              <w:pStyle w:val="Tabletext"/>
            </w:pPr>
          </w:p>
        </w:tc>
      </w:tr>
      <w:tr w:rsidR="00666322" w:rsidRPr="0083068A" w14:paraId="120AE053" w14:textId="77777777" w:rsidTr="00BC6C70">
        <w:trPr>
          <w:trHeight w:val="851"/>
        </w:trPr>
        <w:tc>
          <w:tcPr>
            <w:tcW w:w="1908" w:type="dxa"/>
            <w:vAlign w:val="center"/>
          </w:tcPr>
          <w:p w14:paraId="62FCCA3B" w14:textId="77777777" w:rsidR="00666322" w:rsidRPr="0083068A" w:rsidRDefault="00666322" w:rsidP="00666322">
            <w:pPr>
              <w:pStyle w:val="Tabletext"/>
            </w:pPr>
          </w:p>
        </w:tc>
        <w:tc>
          <w:tcPr>
            <w:tcW w:w="5884" w:type="dxa"/>
            <w:vAlign w:val="center"/>
          </w:tcPr>
          <w:p w14:paraId="16E71500" w14:textId="77777777" w:rsidR="00666322" w:rsidRPr="0083068A" w:rsidRDefault="00666322" w:rsidP="00666322">
            <w:pPr>
              <w:pStyle w:val="Tabletext"/>
            </w:pPr>
          </w:p>
        </w:tc>
        <w:tc>
          <w:tcPr>
            <w:tcW w:w="2693" w:type="dxa"/>
            <w:vAlign w:val="center"/>
          </w:tcPr>
          <w:p w14:paraId="3A1D5321" w14:textId="77777777" w:rsidR="00666322" w:rsidRPr="0083068A" w:rsidRDefault="00666322" w:rsidP="00666322">
            <w:pPr>
              <w:pStyle w:val="Tabletext"/>
            </w:pPr>
          </w:p>
        </w:tc>
      </w:tr>
      <w:tr w:rsidR="00666322" w:rsidRPr="0083068A" w14:paraId="02480DB7" w14:textId="77777777" w:rsidTr="00BC6C70">
        <w:trPr>
          <w:trHeight w:val="851"/>
        </w:trPr>
        <w:tc>
          <w:tcPr>
            <w:tcW w:w="1908" w:type="dxa"/>
            <w:vAlign w:val="center"/>
          </w:tcPr>
          <w:p w14:paraId="464C80A2" w14:textId="77777777" w:rsidR="00666322" w:rsidRPr="0083068A" w:rsidRDefault="00666322" w:rsidP="00666322">
            <w:pPr>
              <w:pStyle w:val="Tabletext"/>
            </w:pPr>
          </w:p>
        </w:tc>
        <w:tc>
          <w:tcPr>
            <w:tcW w:w="5884" w:type="dxa"/>
            <w:vAlign w:val="center"/>
          </w:tcPr>
          <w:p w14:paraId="7FEF8E54" w14:textId="77777777" w:rsidR="00666322" w:rsidRPr="0083068A" w:rsidRDefault="00666322" w:rsidP="00666322">
            <w:pPr>
              <w:pStyle w:val="Tabletext"/>
            </w:pPr>
          </w:p>
        </w:tc>
        <w:tc>
          <w:tcPr>
            <w:tcW w:w="2693" w:type="dxa"/>
            <w:vAlign w:val="center"/>
          </w:tcPr>
          <w:p w14:paraId="243437A9" w14:textId="77777777" w:rsidR="00666322" w:rsidRPr="0083068A" w:rsidRDefault="00666322" w:rsidP="00666322">
            <w:pPr>
              <w:pStyle w:val="Tabletext"/>
            </w:pPr>
          </w:p>
        </w:tc>
      </w:tr>
    </w:tbl>
    <w:p w14:paraId="2142C541" w14:textId="77777777" w:rsidR="005E4659" w:rsidRPr="0083068A" w:rsidRDefault="005E4659" w:rsidP="00914E26">
      <w:pPr>
        <w:spacing w:after="200" w:line="276" w:lineRule="auto"/>
      </w:pPr>
    </w:p>
    <w:p w14:paraId="199602B2" w14:textId="77777777" w:rsidR="00530A84" w:rsidRPr="0083068A" w:rsidRDefault="00530A84" w:rsidP="00914E26">
      <w:pPr>
        <w:spacing w:after="200" w:line="276" w:lineRule="auto"/>
        <w:rPr>
          <w:sz w:val="22"/>
        </w:rPr>
      </w:pPr>
    </w:p>
    <w:p w14:paraId="2AF213FF" w14:textId="77777777" w:rsidR="00530A84" w:rsidRPr="0083068A" w:rsidRDefault="00530A84" w:rsidP="00914E26">
      <w:pPr>
        <w:spacing w:after="200" w:line="276" w:lineRule="auto"/>
      </w:pPr>
    </w:p>
    <w:p w14:paraId="23F5F35B" w14:textId="77777777" w:rsidR="00530A84" w:rsidRPr="0083068A" w:rsidRDefault="00530A84" w:rsidP="00914E26">
      <w:pPr>
        <w:spacing w:after="200" w:line="276" w:lineRule="auto"/>
        <w:sectPr w:rsidR="00530A84" w:rsidRPr="0083068A" w:rsidSect="00111E0A">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D85BC1B" w14:textId="5E464194" w:rsidR="001B7940" w:rsidRPr="0083068A" w:rsidRDefault="001B7940" w:rsidP="00801775">
      <w:pPr>
        <w:pStyle w:val="THECOUNCIL"/>
      </w:pPr>
      <w:bookmarkStart w:id="42" w:name="_Toc442255952"/>
      <w:r w:rsidRPr="0083068A">
        <w:t>THE COUNCIL</w:t>
      </w:r>
    </w:p>
    <w:p w14:paraId="7E8E2DAC" w14:textId="77777777" w:rsidR="00470488" w:rsidRPr="0083068A" w:rsidRDefault="00166C2E" w:rsidP="001B7940">
      <w:pPr>
        <w:pStyle w:val="Noting"/>
      </w:pPr>
      <w:r w:rsidRPr="0083068A">
        <w:rPr>
          <w:b/>
        </w:rPr>
        <w:t>RECALLING</w:t>
      </w:r>
      <w:r w:rsidR="00470488" w:rsidRPr="0083068A">
        <w:t>:</w:t>
      </w:r>
    </w:p>
    <w:p w14:paraId="2F7B25D5"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22672A15" w14:textId="27E6EC29"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Article 8 of the IALA Constitution regarding the authority, duties</w:t>
      </w:r>
      <w:r w:rsidR="000B613B">
        <w:rPr>
          <w:rFonts w:cs="Arial"/>
          <w:szCs w:val="24"/>
        </w:rPr>
        <w:t>,</w:t>
      </w:r>
      <w:r w:rsidRPr="0083068A">
        <w:rPr>
          <w:rFonts w:cs="Arial"/>
          <w:szCs w:val="24"/>
        </w:rPr>
        <w:t xml:space="preserve"> and functions of the Council.</w:t>
      </w:r>
    </w:p>
    <w:p w14:paraId="6AC628F7" w14:textId="4CC10DFD"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 xml:space="preserve">The </w:t>
      </w:r>
      <w:del w:id="43" w:author="Sarah Robinson" w:date="2022-02-25T11:24:00Z">
        <w:r w:rsidRPr="0083068A" w:rsidDel="00B04498">
          <w:rPr>
            <w:rFonts w:cs="Arial"/>
            <w:szCs w:val="24"/>
          </w:rPr>
          <w:delText>‘</w:delText>
        </w:r>
      </w:del>
      <w:ins w:id="44" w:author="Sarah Robinson" w:date="2022-02-25T11:24:00Z">
        <w:r w:rsidR="00B04498">
          <w:rPr>
            <w:rFonts w:cs="Arial"/>
            <w:szCs w:val="24"/>
          </w:rPr>
          <w:t>“</w:t>
        </w:r>
      </w:ins>
      <w:r w:rsidRPr="007E7EEA">
        <w:rPr>
          <w:rFonts w:cs="Arial"/>
          <w:i/>
          <w:iCs/>
          <w:szCs w:val="24"/>
          <w:rPrChange w:id="45" w:author="Sarah Robinson" w:date="2022-03-01T17:50:00Z">
            <w:rPr>
              <w:rFonts w:cs="Arial"/>
              <w:szCs w:val="24"/>
            </w:rPr>
          </w:rPrChange>
        </w:rPr>
        <w:t>Agreement on the IALA Maritime Buoyage System</w:t>
      </w:r>
      <w:del w:id="46" w:author="Sarah Robinson" w:date="2022-02-25T11:24:00Z">
        <w:r w:rsidRPr="0083068A" w:rsidDel="00B04498">
          <w:rPr>
            <w:rFonts w:cs="Arial"/>
            <w:szCs w:val="24"/>
          </w:rPr>
          <w:delText>’</w:delText>
        </w:r>
      </w:del>
      <w:ins w:id="47" w:author="Sarah Robinson" w:date="2022-02-25T11:24:00Z">
        <w:r w:rsidR="00B04498">
          <w:rPr>
            <w:rFonts w:cs="Arial"/>
            <w:szCs w:val="24"/>
          </w:rPr>
          <w:t>”</w:t>
        </w:r>
      </w:ins>
      <w:r w:rsidRPr="0083068A">
        <w:rPr>
          <w:rFonts w:cs="Arial"/>
          <w:szCs w:val="24"/>
        </w:rPr>
        <w:t>, signed in Paris on the 15</w:t>
      </w:r>
      <w:r w:rsidRPr="0083068A">
        <w:rPr>
          <w:rFonts w:cs="Arial"/>
          <w:szCs w:val="24"/>
          <w:vertAlign w:val="superscript"/>
        </w:rPr>
        <w:t>th</w:t>
      </w:r>
      <w:r w:rsidRPr="0083068A">
        <w:rPr>
          <w:rFonts w:cs="Arial"/>
          <w:szCs w:val="24"/>
        </w:rPr>
        <w:t xml:space="preserve"> of April 1982 by accredited representatives of 53 nations or </w:t>
      </w:r>
      <w:ins w:id="48" w:author="Sarah Robinson" w:date="2022-02-25T11:43:00Z">
        <w:r w:rsidR="0003438F">
          <w:rPr>
            <w:rFonts w:cs="Arial"/>
            <w:szCs w:val="24"/>
          </w:rPr>
          <w:t>M</w:t>
        </w:r>
      </w:ins>
      <w:del w:id="49" w:author="Sarah Robinson" w:date="2022-02-25T11:43:00Z">
        <w:r w:rsidRPr="0083068A" w:rsidDel="0003438F">
          <w:rPr>
            <w:rFonts w:cs="Arial"/>
            <w:szCs w:val="24"/>
          </w:rPr>
          <w:delText>m</w:delText>
        </w:r>
      </w:del>
      <w:r w:rsidRPr="0083068A">
        <w:rPr>
          <w:rFonts w:cs="Arial"/>
          <w:szCs w:val="24"/>
        </w:rPr>
        <w:t xml:space="preserve">arine </w:t>
      </w:r>
      <w:ins w:id="50" w:author="Sarah Robinson" w:date="2022-02-25T11:43:00Z">
        <w:r w:rsidR="0003438F">
          <w:rPr>
            <w:rFonts w:cs="Arial"/>
            <w:szCs w:val="24"/>
          </w:rPr>
          <w:t>A</w:t>
        </w:r>
      </w:ins>
      <w:del w:id="51" w:author="Sarah Robinson" w:date="2022-02-25T11:43:00Z">
        <w:r w:rsidRPr="0083068A" w:rsidDel="0003438F">
          <w:rPr>
            <w:rFonts w:cs="Arial"/>
            <w:szCs w:val="24"/>
          </w:rPr>
          <w:delText>a</w:delText>
        </w:r>
      </w:del>
      <w:r w:rsidRPr="0083068A">
        <w:rPr>
          <w:rFonts w:cs="Arial"/>
          <w:szCs w:val="24"/>
        </w:rPr>
        <w:t xml:space="preserve">ids to </w:t>
      </w:r>
      <w:ins w:id="52" w:author="Sarah Robinson" w:date="2022-02-25T11:43:00Z">
        <w:r w:rsidR="0003438F">
          <w:rPr>
            <w:rFonts w:cs="Arial"/>
            <w:szCs w:val="24"/>
          </w:rPr>
          <w:t>N</w:t>
        </w:r>
      </w:ins>
      <w:del w:id="53" w:author="Sarah Robinson" w:date="2022-02-25T11:43:00Z">
        <w:r w:rsidRPr="0083068A" w:rsidDel="0003438F">
          <w:rPr>
            <w:rFonts w:cs="Arial"/>
            <w:szCs w:val="24"/>
          </w:rPr>
          <w:delText>n</w:delText>
        </w:r>
      </w:del>
      <w:r w:rsidRPr="0083068A">
        <w:rPr>
          <w:rFonts w:cs="Arial"/>
          <w:szCs w:val="24"/>
        </w:rPr>
        <w:t>avigation services to implement the IALA Maritime Buoyage System so initiating the harmon</w:t>
      </w:r>
      <w:del w:id="54" w:author="Sarah Robinson" w:date="2022-02-25T11:23:00Z">
        <w:r w:rsidRPr="0083068A" w:rsidDel="00B04498">
          <w:rPr>
            <w:rFonts w:cs="Arial"/>
            <w:szCs w:val="24"/>
          </w:rPr>
          <w:delText>isa</w:delText>
        </w:r>
      </w:del>
      <w:ins w:id="55" w:author="Sarah Robinson" w:date="2022-02-25T11:23:00Z">
        <w:r w:rsidR="00B04498">
          <w:rPr>
            <w:rFonts w:cs="Arial"/>
            <w:szCs w:val="24"/>
          </w:rPr>
          <w:t>iza</w:t>
        </w:r>
      </w:ins>
      <w:r w:rsidRPr="0083068A">
        <w:rPr>
          <w:rFonts w:cs="Arial"/>
          <w:szCs w:val="24"/>
        </w:rPr>
        <w:t xml:space="preserve">tion of maritime buoyage worldwide and that accredited representatives of other nations or </w:t>
      </w:r>
      <w:ins w:id="56" w:author="Sarah Robinson" w:date="2022-02-25T11:43:00Z">
        <w:r w:rsidR="0003438F">
          <w:rPr>
            <w:rFonts w:cs="Arial"/>
            <w:szCs w:val="24"/>
          </w:rPr>
          <w:t>M</w:t>
        </w:r>
      </w:ins>
      <w:del w:id="57" w:author="Sarah Robinson" w:date="2022-02-25T11:43:00Z">
        <w:r w:rsidRPr="0083068A" w:rsidDel="0003438F">
          <w:rPr>
            <w:rFonts w:cs="Arial"/>
            <w:szCs w:val="24"/>
          </w:rPr>
          <w:delText>m</w:delText>
        </w:r>
      </w:del>
      <w:r w:rsidRPr="0083068A">
        <w:rPr>
          <w:rFonts w:cs="Arial"/>
          <w:szCs w:val="24"/>
        </w:rPr>
        <w:t xml:space="preserve">arine </w:t>
      </w:r>
      <w:ins w:id="58" w:author="Sarah Robinson" w:date="2022-02-25T11:43:00Z">
        <w:r w:rsidR="0003438F">
          <w:rPr>
            <w:rFonts w:cs="Arial"/>
            <w:szCs w:val="24"/>
          </w:rPr>
          <w:t>A</w:t>
        </w:r>
      </w:ins>
      <w:del w:id="59" w:author="Sarah Robinson" w:date="2022-02-25T11:43:00Z">
        <w:r w:rsidRPr="0083068A" w:rsidDel="0003438F">
          <w:rPr>
            <w:rFonts w:cs="Arial"/>
            <w:szCs w:val="24"/>
          </w:rPr>
          <w:delText>a</w:delText>
        </w:r>
      </w:del>
      <w:r w:rsidRPr="0083068A">
        <w:rPr>
          <w:rFonts w:cs="Arial"/>
          <w:szCs w:val="24"/>
        </w:rPr>
        <w:t xml:space="preserve">ids to </w:t>
      </w:r>
      <w:ins w:id="60" w:author="Sarah Robinson" w:date="2022-02-25T11:43:00Z">
        <w:r w:rsidR="0003438F">
          <w:rPr>
            <w:rFonts w:cs="Arial"/>
            <w:szCs w:val="24"/>
          </w:rPr>
          <w:t>N</w:t>
        </w:r>
      </w:ins>
      <w:del w:id="61" w:author="Sarah Robinson" w:date="2022-02-25T11:43:00Z">
        <w:r w:rsidRPr="0083068A" w:rsidDel="0003438F">
          <w:rPr>
            <w:rFonts w:cs="Arial"/>
            <w:szCs w:val="24"/>
          </w:rPr>
          <w:delText>n</w:delText>
        </w:r>
      </w:del>
      <w:r w:rsidRPr="0083068A">
        <w:rPr>
          <w:rFonts w:cs="Arial"/>
          <w:szCs w:val="24"/>
        </w:rPr>
        <w:t>avigation services subsequently acceded to this agreement.</w:t>
      </w:r>
    </w:p>
    <w:p w14:paraId="4F1E748E" w14:textId="54524908"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 xml:space="preserve">That the IALA Maritime Buoyage System described in the </w:t>
      </w:r>
      <w:r w:rsidR="00C03FB9" w:rsidRPr="0083068A">
        <w:rPr>
          <w:rFonts w:cs="Arial"/>
          <w:szCs w:val="24"/>
        </w:rPr>
        <w:t xml:space="preserve">Agreement </w:t>
      </w:r>
      <w:r w:rsidR="00C03FB9">
        <w:rPr>
          <w:rFonts w:cs="Arial"/>
          <w:szCs w:val="24"/>
        </w:rPr>
        <w:t>was</w:t>
      </w:r>
      <w:r w:rsidRPr="0083068A">
        <w:rPr>
          <w:rFonts w:cs="Arial"/>
          <w:szCs w:val="24"/>
        </w:rPr>
        <w:t xml:space="preserve"> superseded by IALA Recommendation </w:t>
      </w:r>
      <w:r w:rsidRPr="0003438F">
        <w:rPr>
          <w:rFonts w:cs="Arial"/>
          <w:i/>
          <w:iCs/>
          <w:szCs w:val="24"/>
          <w:rPrChange w:id="62" w:author="Sarah Robinson" w:date="2022-02-25T11:43:00Z">
            <w:rPr>
              <w:rFonts w:cs="Arial"/>
              <w:szCs w:val="24"/>
            </w:rPr>
          </w:rPrChange>
        </w:rPr>
        <w:t>R1001</w:t>
      </w:r>
      <w:del w:id="63" w:author="Sarah Robinson" w:date="2022-02-25T11:43:00Z">
        <w:r w:rsidRPr="0003438F" w:rsidDel="0003438F">
          <w:rPr>
            <w:rFonts w:cs="Arial"/>
            <w:i/>
            <w:iCs/>
            <w:szCs w:val="24"/>
            <w:rPrChange w:id="64" w:author="Sarah Robinson" w:date="2022-02-25T11:43:00Z">
              <w:rPr>
                <w:rFonts w:cs="Arial"/>
                <w:szCs w:val="24"/>
              </w:rPr>
            </w:rPrChange>
          </w:rPr>
          <w:delText xml:space="preserve"> -</w:delText>
        </w:r>
      </w:del>
      <w:r w:rsidRPr="0003438F">
        <w:rPr>
          <w:rFonts w:cs="Arial"/>
          <w:i/>
          <w:iCs/>
          <w:szCs w:val="24"/>
          <w:rPrChange w:id="65" w:author="Sarah Robinson" w:date="2022-02-25T11:43:00Z">
            <w:rPr>
              <w:rFonts w:cs="Arial"/>
              <w:szCs w:val="24"/>
            </w:rPr>
          </w:rPrChange>
        </w:rPr>
        <w:t xml:space="preserve"> IALA Maritime Buoyage System</w:t>
      </w:r>
      <w:r w:rsidRPr="0083068A">
        <w:rPr>
          <w:rFonts w:cs="Arial"/>
          <w:szCs w:val="24"/>
        </w:rPr>
        <w:t xml:space="preserve"> Edition 1.0 published June 2017.</w:t>
      </w:r>
    </w:p>
    <w:p w14:paraId="5E6A49EB" w14:textId="7A7FE94F" w:rsidR="009E1ABD" w:rsidRPr="0083068A" w:rsidRDefault="009E1ABD" w:rsidP="009E1ABD">
      <w:pPr>
        <w:pStyle w:val="List1-recommendation"/>
        <w:numPr>
          <w:ilvl w:val="0"/>
          <w:numId w:val="1"/>
        </w:numPr>
        <w:rPr>
          <w:szCs w:val="24"/>
        </w:rPr>
      </w:pPr>
      <w:r w:rsidRPr="0083068A">
        <w:rPr>
          <w:rFonts w:cs="Arial"/>
          <w:szCs w:val="24"/>
        </w:rPr>
        <w:t xml:space="preserve">That the </w:t>
      </w:r>
      <w:r w:rsidRPr="00C9246A">
        <w:rPr>
          <w:rFonts w:cs="Arial"/>
          <w:i/>
          <w:iCs/>
          <w:szCs w:val="24"/>
          <w:rPrChange w:id="66" w:author="Sarah Robinson" w:date="2022-03-01T17:51:00Z">
            <w:rPr>
              <w:rFonts w:cs="Arial"/>
              <w:szCs w:val="24"/>
            </w:rPr>
          </w:rPrChange>
        </w:rPr>
        <w:t xml:space="preserve">International Convention </w:t>
      </w:r>
      <w:r w:rsidR="00DD43C4" w:rsidRPr="00C9246A">
        <w:rPr>
          <w:rFonts w:cs="Arial"/>
          <w:i/>
          <w:iCs/>
          <w:szCs w:val="24"/>
          <w:rPrChange w:id="67" w:author="Sarah Robinson" w:date="2022-03-01T17:51:00Z">
            <w:rPr>
              <w:rFonts w:cs="Arial"/>
              <w:szCs w:val="24"/>
            </w:rPr>
          </w:rPrChange>
        </w:rPr>
        <w:t>for the</w:t>
      </w:r>
      <w:r w:rsidRPr="00C9246A">
        <w:rPr>
          <w:rFonts w:cs="Arial"/>
          <w:i/>
          <w:iCs/>
          <w:szCs w:val="24"/>
          <w:rPrChange w:id="68" w:author="Sarah Robinson" w:date="2022-03-01T17:51:00Z">
            <w:rPr>
              <w:rFonts w:cs="Arial"/>
              <w:szCs w:val="24"/>
            </w:rPr>
          </w:rPrChange>
        </w:rPr>
        <w:t xml:space="preserve"> Safety of Life at Sea</w:t>
      </w:r>
      <w:r w:rsidRPr="0083068A">
        <w:rPr>
          <w:rFonts w:cs="Arial"/>
          <w:szCs w:val="24"/>
        </w:rPr>
        <w:t xml:space="preserve"> Chapter V Regulation 13 requires Contracting Governments to take into account the </w:t>
      </w:r>
      <w:ins w:id="69" w:author="Sarah Robinson" w:date="2022-02-25T11:44:00Z">
        <w:r w:rsidR="0003438F">
          <w:rPr>
            <w:rFonts w:cs="Arial"/>
            <w:szCs w:val="24"/>
          </w:rPr>
          <w:t>r</w:t>
        </w:r>
      </w:ins>
      <w:del w:id="70" w:author="Sarah Robinson" w:date="2022-02-25T11:44:00Z">
        <w:r w:rsidRPr="0083068A" w:rsidDel="0003438F">
          <w:rPr>
            <w:rFonts w:cs="Arial"/>
            <w:szCs w:val="24"/>
          </w:rPr>
          <w:delText>R</w:delText>
        </w:r>
      </w:del>
      <w:r w:rsidRPr="0083068A">
        <w:rPr>
          <w:rFonts w:cs="Arial"/>
          <w:szCs w:val="24"/>
        </w:rPr>
        <w:t xml:space="preserve">ecommendations and </w:t>
      </w:r>
      <w:ins w:id="71" w:author="Sarah Robinson" w:date="2022-02-25T11:44:00Z">
        <w:r w:rsidR="0003438F">
          <w:rPr>
            <w:rFonts w:cs="Arial"/>
            <w:szCs w:val="24"/>
          </w:rPr>
          <w:t>g</w:t>
        </w:r>
      </w:ins>
      <w:del w:id="72" w:author="Sarah Robinson" w:date="2022-02-25T11:44:00Z">
        <w:r w:rsidRPr="0083068A" w:rsidDel="0003438F">
          <w:rPr>
            <w:rFonts w:cs="Arial"/>
            <w:szCs w:val="24"/>
          </w:rPr>
          <w:delText>G</w:delText>
        </w:r>
      </w:del>
      <w:r w:rsidRPr="0083068A">
        <w:rPr>
          <w:rFonts w:cs="Arial"/>
          <w:szCs w:val="24"/>
        </w:rPr>
        <w:t>uidelines of IALA, including the Maritime Buoyage System (</w:t>
      </w:r>
      <w:r w:rsidRPr="008F2360">
        <w:rPr>
          <w:rFonts w:cs="Arial"/>
          <w:szCs w:val="24"/>
        </w:rPr>
        <w:t>IMO SN.1/Circ.297</w:t>
      </w:r>
      <w:r w:rsidRPr="0083068A">
        <w:rPr>
          <w:rFonts w:cs="Arial"/>
          <w:szCs w:val="24"/>
        </w:rPr>
        <w:t>).</w:t>
      </w:r>
    </w:p>
    <w:p w14:paraId="2EA2B083" w14:textId="0405140E" w:rsidR="00470488" w:rsidRPr="0083068A" w:rsidRDefault="00166C2E" w:rsidP="001B7940">
      <w:pPr>
        <w:pStyle w:val="Noting"/>
      </w:pPr>
      <w:r w:rsidRPr="0083068A">
        <w:rPr>
          <w:b/>
        </w:rPr>
        <w:t>RECOGNI</w:t>
      </w:r>
      <w:ins w:id="73" w:author="Sarah Robinson" w:date="2022-02-25T10:47:00Z">
        <w:r w:rsidR="000D73D2">
          <w:rPr>
            <w:b/>
          </w:rPr>
          <w:t>Z</w:t>
        </w:r>
      </w:ins>
      <w:del w:id="74" w:author="Sarah Robinson" w:date="2022-02-25T10:47:00Z">
        <w:r w:rsidRPr="0083068A" w:rsidDel="000D73D2">
          <w:rPr>
            <w:b/>
          </w:rPr>
          <w:delText>S</w:delText>
        </w:r>
      </w:del>
      <w:r w:rsidRPr="0083068A">
        <w:rPr>
          <w:b/>
        </w:rPr>
        <w:t>ING</w:t>
      </w:r>
      <w:r w:rsidR="00470488" w:rsidRPr="0083068A">
        <w:t>:</w:t>
      </w:r>
    </w:p>
    <w:p w14:paraId="325A59E6" w14:textId="210F1A0E" w:rsidR="003B343B" w:rsidRPr="0083068A" w:rsidRDefault="003B343B" w:rsidP="00BD2B0A">
      <w:pPr>
        <w:pStyle w:val="List1-recommendation"/>
        <w:numPr>
          <w:ilvl w:val="0"/>
          <w:numId w:val="29"/>
        </w:numPr>
        <w:spacing w:before="120" w:line="240" w:lineRule="auto"/>
        <w:jc w:val="both"/>
        <w:rPr>
          <w:rFonts w:cs="Arial"/>
          <w:szCs w:val="24"/>
        </w:rPr>
      </w:pPr>
      <w:r w:rsidRPr="0083068A">
        <w:rPr>
          <w:rFonts w:cs="Arial"/>
          <w:szCs w:val="24"/>
        </w:rPr>
        <w:t xml:space="preserve">That the current IALA Maritime Buoyage System has been adopted by almost all </w:t>
      </w:r>
      <w:ins w:id="75" w:author="Sarah Robinson" w:date="2022-02-25T11:44:00Z">
        <w:r w:rsidR="0003438F">
          <w:rPr>
            <w:rFonts w:cs="Arial"/>
            <w:szCs w:val="24"/>
          </w:rPr>
          <w:t>M</w:t>
        </w:r>
      </w:ins>
      <w:del w:id="76" w:author="Sarah Robinson" w:date="2022-02-25T11:44:00Z">
        <w:r w:rsidRPr="0083068A" w:rsidDel="0003438F">
          <w:rPr>
            <w:rFonts w:cs="Arial"/>
            <w:szCs w:val="24"/>
          </w:rPr>
          <w:delText>m</w:delText>
        </w:r>
      </w:del>
      <w:r w:rsidRPr="0083068A">
        <w:rPr>
          <w:rFonts w:cs="Arial"/>
          <w:szCs w:val="24"/>
        </w:rPr>
        <w:t xml:space="preserve">arine </w:t>
      </w:r>
      <w:ins w:id="77" w:author="Sarah Robinson" w:date="2022-02-25T11:44:00Z">
        <w:r w:rsidR="0003438F">
          <w:rPr>
            <w:rFonts w:cs="Arial"/>
            <w:szCs w:val="24"/>
          </w:rPr>
          <w:t>A</w:t>
        </w:r>
      </w:ins>
      <w:del w:id="78" w:author="Sarah Robinson" w:date="2022-02-25T11:44:00Z">
        <w:r w:rsidRPr="0083068A" w:rsidDel="0003438F">
          <w:rPr>
            <w:rFonts w:cs="Arial"/>
            <w:szCs w:val="24"/>
          </w:rPr>
          <w:delText>a</w:delText>
        </w:r>
      </w:del>
      <w:r w:rsidRPr="0083068A">
        <w:rPr>
          <w:rFonts w:cs="Arial"/>
          <w:szCs w:val="24"/>
        </w:rPr>
        <w:t xml:space="preserve">ids to </w:t>
      </w:r>
      <w:ins w:id="79" w:author="Sarah Robinson" w:date="2022-02-25T11:44:00Z">
        <w:r w:rsidR="0003438F">
          <w:rPr>
            <w:rFonts w:cs="Arial"/>
            <w:szCs w:val="24"/>
          </w:rPr>
          <w:t>N</w:t>
        </w:r>
      </w:ins>
      <w:del w:id="80" w:author="Sarah Robinson" w:date="2022-02-25T11:44:00Z">
        <w:r w:rsidRPr="0083068A" w:rsidDel="0003438F">
          <w:rPr>
            <w:rFonts w:cs="Arial"/>
            <w:szCs w:val="24"/>
          </w:rPr>
          <w:delText>n</w:delText>
        </w:r>
      </w:del>
      <w:r w:rsidRPr="0083068A">
        <w:rPr>
          <w:rFonts w:cs="Arial"/>
          <w:szCs w:val="24"/>
        </w:rPr>
        <w:t>avigation authorities worldwide.</w:t>
      </w:r>
    </w:p>
    <w:p w14:paraId="4F378AE5" w14:textId="719D41ED" w:rsidR="00FF6526" w:rsidRPr="0083068A" w:rsidRDefault="003B343B" w:rsidP="00BD2B0A">
      <w:pPr>
        <w:pStyle w:val="List1-recommendation"/>
        <w:numPr>
          <w:ilvl w:val="0"/>
          <w:numId w:val="29"/>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w:t>
      </w:r>
      <w:del w:id="81" w:author="Sarah Robinson" w:date="2022-02-25T11:24:00Z">
        <w:r w:rsidRPr="0083068A" w:rsidDel="00B04498">
          <w:rPr>
            <w:rFonts w:cs="Arial"/>
            <w:szCs w:val="24"/>
          </w:rPr>
          <w:delText>‘</w:delText>
        </w:r>
      </w:del>
      <w:ins w:id="82" w:author="Sarah Robinson" w:date="2022-02-25T11:24:00Z">
        <w:r w:rsidR="00B04498">
          <w:rPr>
            <w:rFonts w:cs="Arial"/>
            <w:szCs w:val="24"/>
          </w:rPr>
          <w:t>“</w:t>
        </w:r>
      </w:ins>
      <w:r w:rsidRPr="0003438F">
        <w:rPr>
          <w:rFonts w:cs="Arial"/>
          <w:i/>
          <w:iCs/>
          <w:szCs w:val="24"/>
          <w:rPrChange w:id="83" w:author="Sarah Robinson" w:date="2022-02-25T11:44:00Z">
            <w:rPr>
              <w:rFonts w:cs="Arial"/>
              <w:szCs w:val="24"/>
            </w:rPr>
          </w:rPrChange>
        </w:rPr>
        <w:t>European Code for Signs and Signals on Inland Waterways</w:t>
      </w:r>
      <w:del w:id="84" w:author="Sarah Robinson" w:date="2022-02-25T11:24:00Z">
        <w:r w:rsidRPr="0083068A" w:rsidDel="00B04498">
          <w:rPr>
            <w:rFonts w:cs="Arial"/>
            <w:szCs w:val="24"/>
          </w:rPr>
          <w:delText>’</w:delText>
        </w:r>
      </w:del>
      <w:ins w:id="85" w:author="Sarah Robinson" w:date="2022-02-25T11:24:00Z">
        <w:r w:rsidR="00B04498">
          <w:rPr>
            <w:rFonts w:cs="Arial"/>
            <w:szCs w:val="24"/>
          </w:rPr>
          <w:t>”</w:t>
        </w:r>
      </w:ins>
      <w:r w:rsidRPr="0083068A">
        <w:rPr>
          <w:rFonts w:cs="Arial"/>
          <w:szCs w:val="24"/>
        </w:rPr>
        <w:t>.</w:t>
      </w:r>
    </w:p>
    <w:p w14:paraId="20D851D4" w14:textId="77777777" w:rsidR="004E4D98" w:rsidRPr="00185652" w:rsidRDefault="003B343B" w:rsidP="00BD2B0A">
      <w:pPr>
        <w:pStyle w:val="List1-recommendation"/>
        <w:numPr>
          <w:ilvl w:val="0"/>
          <w:numId w:val="29"/>
        </w:numPr>
        <w:spacing w:before="120" w:line="240" w:lineRule="auto"/>
        <w:jc w:val="both"/>
        <w:rPr>
          <w:rFonts w:cs="Arial"/>
          <w:szCs w:val="24"/>
        </w:rPr>
      </w:pPr>
      <w:r w:rsidRPr="0083068A">
        <w:rPr>
          <w:rFonts w:cs="Arial"/>
          <w:szCs w:val="24"/>
        </w:rPr>
        <w:t xml:space="preserve">That the IALA Standard </w:t>
      </w:r>
      <w:r w:rsidRPr="0003438F">
        <w:rPr>
          <w:rFonts w:cs="Arial"/>
          <w:i/>
          <w:iCs/>
          <w:szCs w:val="24"/>
          <w:rPrChange w:id="86" w:author="Sarah Robinson" w:date="2022-02-25T11:44:00Z">
            <w:rPr>
              <w:rFonts w:cs="Arial"/>
              <w:szCs w:val="24"/>
            </w:rPr>
          </w:rPrChange>
        </w:rPr>
        <w:t>S</w:t>
      </w:r>
      <w:del w:id="87" w:author="Sarah Robinson" w:date="2022-02-25T11:44:00Z">
        <w:r w:rsidRPr="0003438F" w:rsidDel="0003438F">
          <w:rPr>
            <w:rFonts w:cs="Arial"/>
            <w:i/>
            <w:iCs/>
            <w:szCs w:val="24"/>
            <w:rPrChange w:id="88" w:author="Sarah Robinson" w:date="2022-02-25T11:44:00Z">
              <w:rPr>
                <w:rFonts w:cs="Arial"/>
                <w:szCs w:val="24"/>
              </w:rPr>
            </w:rPrChange>
          </w:rPr>
          <w:delText>-</w:delText>
        </w:r>
      </w:del>
      <w:r w:rsidRPr="0003438F">
        <w:rPr>
          <w:rFonts w:cs="Arial"/>
          <w:i/>
          <w:iCs/>
          <w:szCs w:val="24"/>
          <w:rPrChange w:id="89" w:author="Sarah Robinson" w:date="2022-02-25T11:44:00Z">
            <w:rPr>
              <w:rFonts w:cs="Arial"/>
              <w:szCs w:val="24"/>
            </w:rPr>
          </w:rPrChange>
        </w:rPr>
        <w:t>1010</w:t>
      </w:r>
      <w:r w:rsidRPr="0083068A">
        <w:rPr>
          <w:rFonts w:cs="Arial"/>
          <w:szCs w:val="24"/>
        </w:rPr>
        <w:t xml:space="preserve"> recognises the </w:t>
      </w:r>
      <w:r w:rsidRPr="00185652">
        <w:rPr>
          <w:rFonts w:cs="Arial"/>
          <w:szCs w:val="24"/>
        </w:rPr>
        <w:t>IALA Maritime Buoyage System as normative.</w:t>
      </w:r>
    </w:p>
    <w:p w14:paraId="25C7F54E" w14:textId="77777777"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031A6929" w14:textId="77777777" w:rsidR="001B7940" w:rsidRPr="002B227B" w:rsidRDefault="00A326AC" w:rsidP="001B7940">
      <w:pPr>
        <w:pStyle w:val="Noting"/>
        <w:rPr>
          <w:b/>
          <w:iCs/>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2B227B">
        <w:rPr>
          <w:iCs/>
          <w:rPrChange w:id="90" w:author="Sarah Robinson" w:date="2022-03-01T17:51:00Z">
            <w:rPr>
              <w:i/>
            </w:rPr>
          </w:rPrChange>
        </w:rPr>
        <w:t xml:space="preserve">as </w:t>
      </w:r>
      <w:r w:rsidR="00B9146E" w:rsidRPr="002B227B">
        <w:rPr>
          <w:iCs/>
          <w:rPrChange w:id="91" w:author="Sarah Robinson" w:date="2022-03-01T17:51:00Z">
            <w:rPr>
              <w:i/>
            </w:rPr>
          </w:rPrChange>
        </w:rPr>
        <w:t xml:space="preserve">described </w:t>
      </w:r>
      <w:r w:rsidR="00551FB6" w:rsidRPr="002B227B">
        <w:rPr>
          <w:iCs/>
          <w:rPrChange w:id="92" w:author="Sarah Robinson" w:date="2022-03-01T17:51:00Z">
            <w:rPr>
              <w:i/>
            </w:rPr>
          </w:rPrChange>
        </w:rPr>
        <w:t>in the Annex</w:t>
      </w:r>
      <w:r w:rsidR="001B7940" w:rsidRPr="002B227B">
        <w:rPr>
          <w:iCs/>
        </w:rPr>
        <w:t>,</w:t>
      </w:r>
    </w:p>
    <w:p w14:paraId="274109BC" w14:textId="5864D7BF" w:rsidR="001B7940" w:rsidRPr="0083068A" w:rsidRDefault="00A326AC" w:rsidP="001B7940">
      <w:pPr>
        <w:pStyle w:val="Noting"/>
      </w:pPr>
      <w:r w:rsidRPr="00185652">
        <w:rPr>
          <w:b/>
        </w:rPr>
        <w:t>INVITES</w:t>
      </w:r>
      <w:r w:rsidR="001B7940" w:rsidRPr="00185652">
        <w:t xml:space="preserve"> </w:t>
      </w:r>
      <w:r w:rsidRPr="00185652">
        <w:t xml:space="preserve">Members and </w:t>
      </w:r>
      <w:ins w:id="93" w:author="Sarah Robinson" w:date="2022-02-25T11:44:00Z">
        <w:r w:rsidR="0003438F">
          <w:t>M</w:t>
        </w:r>
      </w:ins>
      <w:del w:id="94" w:author="Sarah Robinson" w:date="2022-02-25T11:44:00Z">
        <w:r w:rsidRPr="00185652" w:rsidDel="0003438F">
          <w:delText>m</w:delText>
        </w:r>
      </w:del>
      <w:r w:rsidRPr="00185652">
        <w:t xml:space="preserve">arine </w:t>
      </w:r>
      <w:ins w:id="95" w:author="Sarah Robinson" w:date="2022-02-25T11:45:00Z">
        <w:r w:rsidR="0003438F">
          <w:t>A</w:t>
        </w:r>
      </w:ins>
      <w:del w:id="96" w:author="Sarah Robinson" w:date="2022-02-25T11:45:00Z">
        <w:r w:rsidRPr="00185652" w:rsidDel="0003438F">
          <w:delText>a</w:delText>
        </w:r>
      </w:del>
      <w:r w:rsidRPr="00185652">
        <w:t xml:space="preserve">ids to </w:t>
      </w:r>
      <w:ins w:id="97" w:author="Sarah Robinson" w:date="2022-02-25T11:45:00Z">
        <w:r w:rsidR="0003438F">
          <w:t>N</w:t>
        </w:r>
      </w:ins>
      <w:del w:id="98" w:author="Sarah Robinson" w:date="2022-02-25T11:45:00Z">
        <w:r w:rsidRPr="00185652" w:rsidDel="0003438F">
          <w:delText>n</w:delText>
        </w:r>
      </w:del>
      <w:r w:rsidRPr="00185652">
        <w:t xml:space="preserve">avigation </w:t>
      </w:r>
      <w:r w:rsidR="00DD43C4">
        <w:t>competent authorities</w:t>
      </w:r>
      <w:r w:rsidRPr="00185652">
        <w:t xml:space="preserve"> worldwide to implement the</w:t>
      </w:r>
      <w:r w:rsidRPr="0083068A">
        <w:t xml:space="preserve"> provisions of the Recommendation</w:t>
      </w:r>
      <w:r w:rsidR="001B7940" w:rsidRPr="0083068A">
        <w:t>,</w:t>
      </w:r>
    </w:p>
    <w:p w14:paraId="051F41DA" w14:textId="6AC00ACA"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w:t>
      </w:r>
      <w:r w:rsidR="000E1FA1">
        <w:t>competent a</w:t>
      </w:r>
      <w:r w:rsidR="005A5370" w:rsidRPr="0083068A">
        <w:t xml:space="preserve">uthorities providing </w:t>
      </w:r>
      <w:ins w:id="99" w:author="Sarah Robinson" w:date="2022-02-25T11:45:00Z">
        <w:r w:rsidR="0003438F">
          <w:t>M</w:t>
        </w:r>
      </w:ins>
      <w:del w:id="100" w:author="Sarah Robinson" w:date="2022-02-25T11:45:00Z">
        <w:r w:rsidR="005A5370" w:rsidRPr="0083068A" w:rsidDel="0003438F">
          <w:delText>m</w:delText>
        </w:r>
      </w:del>
      <w:r w:rsidR="005A5370" w:rsidRPr="0083068A">
        <w:t xml:space="preserve">arine </w:t>
      </w:r>
      <w:ins w:id="101" w:author="Sarah Robinson" w:date="2022-02-25T11:45:00Z">
        <w:r w:rsidR="0003438F">
          <w:t>A</w:t>
        </w:r>
      </w:ins>
      <w:del w:id="102" w:author="Sarah Robinson" w:date="2022-02-25T11:45:00Z">
        <w:r w:rsidR="005A5370" w:rsidRPr="0083068A" w:rsidDel="0003438F">
          <w:delText>a</w:delText>
        </w:r>
      </w:del>
      <w:r w:rsidR="005A5370" w:rsidRPr="0083068A">
        <w:t xml:space="preserve">ids to </w:t>
      </w:r>
      <w:ins w:id="103" w:author="Sarah Robinson" w:date="2022-02-25T11:45:00Z">
        <w:r w:rsidR="0003438F">
          <w:t>N</w:t>
        </w:r>
      </w:ins>
      <w:del w:id="104" w:author="Sarah Robinson" w:date="2022-02-25T11:45:00Z">
        <w:r w:rsidR="005A5370" w:rsidRPr="0083068A" w:rsidDel="0003438F">
          <w:delText>n</w:delText>
        </w:r>
      </w:del>
      <w:r w:rsidR="005A5370" w:rsidRPr="0083068A">
        <w:t xml:space="preserve">avigation services comply with </w:t>
      </w:r>
      <w:r w:rsidR="00DE4633" w:rsidRPr="0083068A">
        <w:t>th</w:t>
      </w:r>
      <w:ins w:id="105" w:author="Sarah Robinson" w:date="2022-03-01T17:52:00Z">
        <w:r w:rsidR="0043478B">
          <w:t xml:space="preserve">is </w:t>
        </w:r>
      </w:ins>
      <w:del w:id="106" w:author="Sarah Robinson" w:date="2022-03-01T17:52:00Z">
        <w:r w:rsidR="00DE4633" w:rsidRPr="0083068A" w:rsidDel="0043478B">
          <w:delText xml:space="preserve">e </w:delText>
        </w:r>
        <w:commentRangeStart w:id="107"/>
        <w:commentRangeStart w:id="108"/>
        <w:r w:rsidR="00DE4633" w:rsidRPr="0083068A" w:rsidDel="0043478B">
          <w:delText xml:space="preserve">IALA </w:delText>
        </w:r>
      </w:del>
      <w:r w:rsidR="00DE4633" w:rsidRPr="0083068A">
        <w:t>Recommendation</w:t>
      </w:r>
      <w:ins w:id="109" w:author="Sarah Robinson" w:date="2022-03-01T17:53:00Z">
        <w:r w:rsidR="0043478B">
          <w:t>,</w:t>
        </w:r>
      </w:ins>
      <w:del w:id="110" w:author="Sarah Robinson" w:date="2022-03-01T17:53:00Z">
        <w:r w:rsidR="00DE4633" w:rsidRPr="0083068A" w:rsidDel="0043478B">
          <w:delText xml:space="preserve"> R1001 version 2.0</w:delText>
        </w:r>
        <w:r w:rsidRPr="0083068A" w:rsidDel="0043478B">
          <w:delText>,</w:delText>
        </w:r>
        <w:commentRangeEnd w:id="107"/>
        <w:r w:rsidR="0003438F" w:rsidDel="0043478B">
          <w:rPr>
            <w:rStyle w:val="CommentReference"/>
            <w:rFonts w:eastAsiaTheme="minorHAnsi" w:cstheme="minorBidi"/>
          </w:rPr>
          <w:commentReference w:id="107"/>
        </w:r>
        <w:commentRangeEnd w:id="108"/>
        <w:r w:rsidR="008B711C" w:rsidDel="0043478B">
          <w:rPr>
            <w:rStyle w:val="CommentReference"/>
            <w:rFonts w:eastAsiaTheme="minorHAnsi" w:cstheme="minorBidi"/>
          </w:rPr>
          <w:commentReference w:id="108"/>
        </w:r>
      </w:del>
    </w:p>
    <w:p w14:paraId="1B2DF66E" w14:textId="4C91E1EB" w:rsidR="00A326AC" w:rsidRPr="0083068A" w:rsidRDefault="00A326AC" w:rsidP="001B7940">
      <w:pPr>
        <w:pStyle w:val="Noting"/>
      </w:pPr>
      <w:r w:rsidRPr="0083068A">
        <w:rPr>
          <w:b/>
        </w:rPr>
        <w:t>REQUESTS</w:t>
      </w:r>
      <w:r w:rsidRPr="0083068A">
        <w:t xml:space="preserve"> the </w:t>
      </w:r>
      <w:r w:rsidR="00E714E1" w:rsidRPr="00463C99">
        <w:rPr>
          <w:iCs/>
          <w:rPrChange w:id="111" w:author="Sarah Robinson" w:date="2022-03-01T17:52:00Z">
            <w:rPr>
              <w:i/>
            </w:rPr>
          </w:rPrChange>
        </w:rPr>
        <w:t xml:space="preserve">IALA </w:t>
      </w:r>
      <w:r w:rsidRPr="00463C99">
        <w:rPr>
          <w:iCs/>
          <w:rPrChange w:id="112" w:author="Sarah Robinson" w:date="2022-03-01T17:52:00Z">
            <w:rPr>
              <w:i/>
            </w:rPr>
          </w:rPrChange>
        </w:rPr>
        <w:t>Aids to Navigation Requirements and Management Committee</w:t>
      </w:r>
      <w:r w:rsidR="00B9146E" w:rsidRPr="00463C99">
        <w:rPr>
          <w:iCs/>
          <w:rPrChange w:id="113" w:author="Sarah Robinson" w:date="2022-03-01T17:52:00Z">
            <w:rPr>
              <w:i/>
            </w:rPr>
          </w:rPrChange>
        </w:rPr>
        <w:t xml:space="preserve"> or such other committee as the Council may direct</w:t>
      </w:r>
      <w:r w:rsidRPr="0083068A">
        <w:t xml:space="preserve"> to keep the Recommendation under review and to propose amendments</w:t>
      </w:r>
      <w:r w:rsidR="000B613B">
        <w:t>,</w:t>
      </w:r>
      <w:r w:rsidRPr="0083068A">
        <w:t xml:space="preserve"> as necessary</w:t>
      </w:r>
      <w:r w:rsidR="00320A41" w:rsidRPr="0083068A">
        <w:t>.</w:t>
      </w:r>
      <w:r w:rsidR="00310D24" w:rsidRPr="0083068A">
        <w:t xml:space="preserve"> Such amendments shall require General Assembly approval.</w:t>
      </w:r>
    </w:p>
    <w:bookmarkEnd w:id="42"/>
    <w:p w14:paraId="4D539035" w14:textId="77777777" w:rsidR="0044753A" w:rsidRPr="008F2360" w:rsidRDefault="0044753A" w:rsidP="00E93C3D">
      <w:pPr>
        <w:pStyle w:val="Lista-recommendationtext"/>
        <w:rPr>
          <w:lang w:val="en-US"/>
        </w:rPr>
      </w:pPr>
    </w:p>
    <w:p w14:paraId="19D02E94" w14:textId="77777777" w:rsidR="005A19E9" w:rsidRPr="0083068A" w:rsidRDefault="005A19E9" w:rsidP="005A19E9">
      <w:pPr>
        <w:pStyle w:val="BodyText"/>
        <w:sectPr w:rsidR="005A19E9" w:rsidRPr="0083068A" w:rsidSect="0083218D">
          <w:headerReference w:type="even" r:id="rId25"/>
          <w:headerReference w:type="default" r:id="rId26"/>
          <w:headerReference w:type="first" r:id="rId27"/>
          <w:pgSz w:w="11906" w:h="16838" w:code="9"/>
          <w:pgMar w:top="567" w:right="794" w:bottom="567" w:left="907" w:header="850" w:footer="850" w:gutter="0"/>
          <w:cols w:space="708"/>
          <w:docGrid w:linePitch="360"/>
        </w:sectPr>
      </w:pPr>
    </w:p>
    <w:p w14:paraId="629797C4" w14:textId="331DD440" w:rsidR="005A19E9" w:rsidRPr="0083068A" w:rsidDel="00EA6597" w:rsidRDefault="005A19E9" w:rsidP="005A19E9">
      <w:pPr>
        <w:pStyle w:val="BodyText"/>
        <w:rPr>
          <w:del w:id="114" w:author="Sarah Robinson" w:date="2022-03-01T17:53:00Z"/>
        </w:rPr>
      </w:pPr>
    </w:p>
    <w:p w14:paraId="6CA6164A" w14:textId="1A646A14" w:rsidR="005A19E9" w:rsidRPr="0083068A" w:rsidDel="00EA6597" w:rsidRDefault="005A19E9" w:rsidP="005A19E9">
      <w:pPr>
        <w:pStyle w:val="BodyText"/>
        <w:rPr>
          <w:del w:id="115" w:author="Sarah Robinson" w:date="2022-03-01T17:53:00Z"/>
          <w:lang w:eastAsia="en-GB"/>
        </w:rPr>
      </w:pPr>
    </w:p>
    <w:p w14:paraId="3AB1F7CA" w14:textId="1946380A" w:rsidR="005A19E9" w:rsidRPr="0083068A" w:rsidDel="00EA6597" w:rsidRDefault="005A19E9" w:rsidP="005A19E9">
      <w:pPr>
        <w:pStyle w:val="BodyText"/>
        <w:rPr>
          <w:del w:id="116" w:author="Sarah Robinson" w:date="2022-03-01T17:53:00Z"/>
          <w:lang w:eastAsia="en-GB"/>
        </w:rPr>
      </w:pPr>
    </w:p>
    <w:p w14:paraId="587BD13B" w14:textId="35E0A902" w:rsidR="005A19E9" w:rsidRPr="0083068A" w:rsidDel="00EA6597" w:rsidRDefault="005A19E9" w:rsidP="005A19E9">
      <w:pPr>
        <w:pStyle w:val="BodyText"/>
        <w:rPr>
          <w:del w:id="117" w:author="Sarah Robinson" w:date="2022-03-01T17:53:00Z"/>
          <w:lang w:eastAsia="en-GB"/>
        </w:rPr>
      </w:pPr>
    </w:p>
    <w:p w14:paraId="21169DE6" w14:textId="06C06F3F" w:rsidR="005A19E9" w:rsidRPr="0083068A" w:rsidDel="00EA6597" w:rsidRDefault="005A19E9" w:rsidP="005A19E9">
      <w:pPr>
        <w:pStyle w:val="BodyText"/>
        <w:rPr>
          <w:del w:id="118" w:author="Sarah Robinson" w:date="2022-03-01T17:53:00Z"/>
          <w:lang w:eastAsia="en-GB"/>
        </w:rPr>
      </w:pPr>
    </w:p>
    <w:p w14:paraId="7BB455BF" w14:textId="1F787C3C" w:rsidR="005A19E9" w:rsidRPr="0083068A" w:rsidDel="00EA6597" w:rsidRDefault="005A19E9" w:rsidP="005A19E9">
      <w:pPr>
        <w:pStyle w:val="BodyText"/>
        <w:rPr>
          <w:del w:id="119" w:author="Sarah Robinson" w:date="2022-03-01T17:53:00Z"/>
          <w:lang w:eastAsia="en-GB"/>
        </w:rPr>
      </w:pPr>
    </w:p>
    <w:p w14:paraId="504A6E61" w14:textId="6C42D40C" w:rsidR="005A19E9" w:rsidRPr="0083068A" w:rsidDel="00EA6597" w:rsidRDefault="005A19E9" w:rsidP="005A19E9">
      <w:pPr>
        <w:pStyle w:val="BodyText"/>
        <w:rPr>
          <w:del w:id="120" w:author="Sarah Robinson" w:date="2022-03-01T17:53:00Z"/>
          <w:lang w:eastAsia="en-GB"/>
        </w:rPr>
      </w:pPr>
    </w:p>
    <w:p w14:paraId="527971F4" w14:textId="24CF95C0" w:rsidR="005A19E9" w:rsidRPr="00022B13" w:rsidDel="00EA6597" w:rsidRDefault="005A19E9" w:rsidP="005A19E9">
      <w:pPr>
        <w:pStyle w:val="BodyText"/>
        <w:spacing w:after="600"/>
        <w:jc w:val="center"/>
        <w:rPr>
          <w:del w:id="121" w:author="Sarah Robinson" w:date="2022-03-01T17:53:00Z"/>
          <w:b/>
          <w:color w:val="00508C"/>
          <w:sz w:val="48"/>
          <w:szCs w:val="48"/>
          <w:lang w:eastAsia="en-GB"/>
        </w:rPr>
      </w:pPr>
      <w:del w:id="122" w:author="Sarah Robinson" w:date="2022-03-01T17:53:00Z">
        <w:r w:rsidRPr="00022B13" w:rsidDel="00EA6597">
          <w:rPr>
            <w:b/>
            <w:color w:val="00508C"/>
            <w:sz w:val="48"/>
            <w:szCs w:val="48"/>
            <w:lang w:eastAsia="en-GB"/>
          </w:rPr>
          <w:delText>ANNEX</w:delText>
        </w:r>
      </w:del>
    </w:p>
    <w:p w14:paraId="18157B01" w14:textId="744492CD" w:rsidR="005A19E9" w:rsidRPr="00022B13" w:rsidDel="00EA6597" w:rsidRDefault="005A19E9" w:rsidP="005A19E9">
      <w:pPr>
        <w:pStyle w:val="BodyText"/>
        <w:spacing w:after="600"/>
        <w:jc w:val="center"/>
        <w:rPr>
          <w:del w:id="123" w:author="Sarah Robinson" w:date="2022-03-01T17:53:00Z"/>
          <w:b/>
          <w:color w:val="00508C"/>
          <w:sz w:val="24"/>
          <w:szCs w:val="24"/>
          <w:lang w:eastAsia="en-GB"/>
        </w:rPr>
      </w:pPr>
      <w:del w:id="124" w:author="Sarah Robinson" w:date="2022-03-01T17:53:00Z">
        <w:r w:rsidRPr="00022B13" w:rsidDel="00EA6597">
          <w:rPr>
            <w:b/>
            <w:color w:val="00508C"/>
            <w:sz w:val="24"/>
            <w:szCs w:val="24"/>
            <w:lang w:eastAsia="en-GB"/>
          </w:rPr>
          <w:delText>TO</w:delText>
        </w:r>
      </w:del>
    </w:p>
    <w:p w14:paraId="0B1C9548" w14:textId="7F87404B" w:rsidR="005A19E9" w:rsidRPr="00022B13" w:rsidDel="00EA6597" w:rsidRDefault="005A19E9" w:rsidP="005A19E9">
      <w:pPr>
        <w:pStyle w:val="BodyText"/>
        <w:spacing w:after="600"/>
        <w:jc w:val="center"/>
        <w:rPr>
          <w:del w:id="125" w:author="Sarah Robinson" w:date="2022-03-01T17:53:00Z"/>
          <w:b/>
          <w:color w:val="00508C"/>
          <w:sz w:val="48"/>
          <w:szCs w:val="48"/>
          <w:lang w:eastAsia="en-GB"/>
        </w:rPr>
      </w:pPr>
      <w:del w:id="126" w:author="Sarah Robinson" w:date="2022-03-01T17:53:00Z">
        <w:r w:rsidRPr="00022B13" w:rsidDel="00EA6597">
          <w:rPr>
            <w:b/>
            <w:color w:val="00508C"/>
            <w:sz w:val="48"/>
            <w:szCs w:val="48"/>
            <w:lang w:eastAsia="en-GB"/>
          </w:rPr>
          <w:delText xml:space="preserve">IALA RECOMMENDATION </w:delText>
        </w:r>
        <w:commentRangeStart w:id="127"/>
        <w:r w:rsidR="00617270" w:rsidRPr="00022B13" w:rsidDel="00EA6597">
          <w:rPr>
            <w:b/>
            <w:color w:val="00508C"/>
            <w:sz w:val="48"/>
            <w:szCs w:val="48"/>
            <w:lang w:eastAsia="en-GB"/>
          </w:rPr>
          <w:delText>R1001</w:delText>
        </w:r>
        <w:commentRangeEnd w:id="127"/>
        <w:r w:rsidR="0003438F" w:rsidDel="00EA6597">
          <w:rPr>
            <w:rStyle w:val="CommentReference"/>
          </w:rPr>
          <w:commentReference w:id="127"/>
        </w:r>
      </w:del>
    </w:p>
    <w:p w14:paraId="62979C4F" w14:textId="46EFDC03" w:rsidR="005A19E9" w:rsidRPr="00022B13" w:rsidDel="00EA6597" w:rsidRDefault="005A19E9" w:rsidP="005A19E9">
      <w:pPr>
        <w:pStyle w:val="BodyText"/>
        <w:spacing w:after="600"/>
        <w:jc w:val="center"/>
        <w:rPr>
          <w:del w:id="128" w:author="Sarah Robinson" w:date="2022-03-01T17:53:00Z"/>
          <w:b/>
          <w:color w:val="00508C"/>
          <w:sz w:val="24"/>
          <w:szCs w:val="24"/>
          <w:lang w:eastAsia="en-GB"/>
        </w:rPr>
      </w:pPr>
      <w:del w:id="129" w:author="Sarah Robinson" w:date="2022-03-01T17:53:00Z">
        <w:r w:rsidRPr="00022B13" w:rsidDel="00EA6597">
          <w:rPr>
            <w:b/>
            <w:color w:val="00508C"/>
            <w:sz w:val="24"/>
            <w:szCs w:val="24"/>
            <w:lang w:eastAsia="en-GB"/>
          </w:rPr>
          <w:delText>ON</w:delText>
        </w:r>
      </w:del>
    </w:p>
    <w:p w14:paraId="26BBAA43" w14:textId="64904BED" w:rsidR="005A19E9" w:rsidDel="00EA6597" w:rsidRDefault="006F33B7" w:rsidP="001E058F">
      <w:pPr>
        <w:pStyle w:val="BodyText"/>
        <w:jc w:val="center"/>
        <w:rPr>
          <w:del w:id="130" w:author="Sarah Robinson" w:date="2022-03-01T17:53:00Z"/>
          <w:b/>
          <w:color w:val="00508C"/>
          <w:sz w:val="48"/>
          <w:szCs w:val="48"/>
          <w:lang w:eastAsia="en-GB"/>
        </w:rPr>
      </w:pPr>
      <w:del w:id="131" w:author="Sarah Robinson" w:date="2022-03-01T17:53:00Z">
        <w:r w:rsidRPr="00022B13" w:rsidDel="00EA6597">
          <w:rPr>
            <w:b/>
            <w:color w:val="00508C"/>
            <w:sz w:val="48"/>
            <w:szCs w:val="48"/>
            <w:lang w:eastAsia="en-GB"/>
          </w:rPr>
          <w:delText>T</w:delText>
        </w:r>
        <w:r w:rsidR="00617270" w:rsidRPr="00022B13" w:rsidDel="00EA6597">
          <w:rPr>
            <w:b/>
            <w:color w:val="00508C"/>
            <w:sz w:val="48"/>
            <w:szCs w:val="48"/>
            <w:lang w:eastAsia="en-GB"/>
          </w:rPr>
          <w:delText xml:space="preserve">HE IALA MARITIME BUOYAGE SYSTEM </w:delText>
        </w:r>
        <w:r w:rsidR="000E1FA1" w:rsidRPr="00022B13" w:rsidDel="00EA6597">
          <w:rPr>
            <w:b/>
            <w:color w:val="00508C"/>
            <w:sz w:val="48"/>
            <w:szCs w:val="48"/>
            <w:lang w:eastAsia="en-GB"/>
          </w:rPr>
          <w:delText>(MBS)</w:delText>
        </w:r>
      </w:del>
    </w:p>
    <w:p w14:paraId="729E384C" w14:textId="0EBDA03D" w:rsidR="001E058F" w:rsidDel="00EA6597" w:rsidRDefault="001E058F" w:rsidP="005A19E9">
      <w:pPr>
        <w:pStyle w:val="BodyText"/>
        <w:rPr>
          <w:del w:id="132" w:author="Sarah Robinson" w:date="2022-03-01T17:53:00Z"/>
          <w:b/>
          <w:color w:val="00508C"/>
          <w:sz w:val="48"/>
          <w:szCs w:val="48"/>
          <w:lang w:eastAsia="en-GB"/>
        </w:rPr>
      </w:pPr>
    </w:p>
    <w:p w14:paraId="3AE2BD29" w14:textId="594709BC" w:rsidR="001E058F" w:rsidRPr="0083068A" w:rsidDel="00EA6597" w:rsidRDefault="001E058F" w:rsidP="005A19E9">
      <w:pPr>
        <w:pStyle w:val="BodyText"/>
        <w:rPr>
          <w:del w:id="133" w:author="Sarah Robinson" w:date="2022-03-01T17:53:00Z"/>
          <w:lang w:eastAsia="en-GB"/>
        </w:rPr>
        <w:sectPr w:rsidR="001E058F" w:rsidRPr="0083068A" w:rsidDel="00EA6597" w:rsidSect="0083218D">
          <w:pgSz w:w="11906" w:h="16838" w:code="9"/>
          <w:pgMar w:top="567" w:right="794" w:bottom="567" w:left="907" w:header="850" w:footer="850" w:gutter="0"/>
          <w:cols w:space="708"/>
          <w:docGrid w:linePitch="360"/>
        </w:sectPr>
      </w:pPr>
    </w:p>
    <w:p w14:paraId="3301F7F0" w14:textId="450FEA0C" w:rsidR="0003438F" w:rsidRDefault="0008563F">
      <w:pPr>
        <w:pStyle w:val="TOC1"/>
        <w:rPr>
          <w:ins w:id="134" w:author="Sarah Robinson" w:date="2022-02-25T11:46:00Z"/>
          <w:b w:val="0"/>
          <w:caps w:val="0"/>
          <w:color w:val="auto"/>
        </w:rPr>
      </w:pPr>
      <w:r w:rsidRPr="00801775">
        <w:rPr>
          <w:b w:val="0"/>
          <w:caps w:val="0"/>
          <w:noProof w:val="0"/>
          <w:color w:val="00508C"/>
        </w:rPr>
        <w:fldChar w:fldCharType="begin"/>
      </w:r>
      <w:r w:rsidRPr="00801775">
        <w:rPr>
          <w:b w:val="0"/>
          <w:caps w:val="0"/>
          <w:noProof w:val="0"/>
          <w:color w:val="00508C"/>
        </w:rPr>
        <w:instrText xml:space="preserve"> TOC \o "2-3" \t "Heading 1,1,Annex,4,Annex A Head 1,1,APPENDIX,5,Annex B Head 1,1,Appendix Heading 1,6" </w:instrText>
      </w:r>
      <w:r w:rsidRPr="00801775">
        <w:rPr>
          <w:b w:val="0"/>
          <w:caps w:val="0"/>
          <w:noProof w:val="0"/>
          <w:color w:val="00508C"/>
        </w:rPr>
        <w:fldChar w:fldCharType="separate"/>
      </w:r>
      <w:ins w:id="135" w:author="Sarah Robinson" w:date="2022-02-25T11:46:00Z">
        <w:r w:rsidR="0003438F" w:rsidRPr="004905CD">
          <w:t>1</w:t>
        </w:r>
        <w:r w:rsidR="0003438F">
          <w:rPr>
            <w:b w:val="0"/>
            <w:caps w:val="0"/>
            <w:color w:val="auto"/>
          </w:rPr>
          <w:tab/>
        </w:r>
        <w:r w:rsidR="0003438F">
          <w:t>INTRODUCTION</w:t>
        </w:r>
        <w:r w:rsidR="0003438F">
          <w:tab/>
        </w:r>
        <w:r w:rsidR="0003438F">
          <w:fldChar w:fldCharType="begin"/>
        </w:r>
        <w:r w:rsidR="0003438F">
          <w:instrText xml:space="preserve"> PAGEREF _Toc96681998 \h </w:instrText>
        </w:r>
      </w:ins>
      <w:r w:rsidR="0003438F">
        <w:fldChar w:fldCharType="separate"/>
      </w:r>
      <w:ins w:id="136" w:author="Sarah Robinson" w:date="2022-02-25T11:46:00Z">
        <w:r w:rsidR="0003438F">
          <w:t>8</w:t>
        </w:r>
        <w:r w:rsidR="0003438F">
          <w:fldChar w:fldCharType="end"/>
        </w:r>
      </w:ins>
    </w:p>
    <w:p w14:paraId="6D9177DE" w14:textId="3BD27855" w:rsidR="0003438F" w:rsidRDefault="0003438F" w:rsidP="0003438F">
      <w:pPr>
        <w:pStyle w:val="TOC2"/>
        <w:rPr>
          <w:ins w:id="137" w:author="Sarah Robinson" w:date="2022-02-25T11:46:00Z"/>
          <w:color w:val="auto"/>
        </w:rPr>
      </w:pPr>
      <w:ins w:id="138" w:author="Sarah Robinson" w:date="2022-02-25T11:46:00Z">
        <w:r w:rsidRPr="004905CD">
          <w:rPr>
            <w:rFonts w:eastAsia="Arial" w:cs="Arial"/>
            <w:caps/>
            <w:color w:val="00508C"/>
          </w:rPr>
          <w:t>1.1</w:t>
        </w:r>
        <w:r>
          <w:rPr>
            <w:color w:val="auto"/>
          </w:rPr>
          <w:tab/>
        </w:r>
        <w:r w:rsidRPr="004905CD">
          <w:rPr>
            <w:rFonts w:eastAsia="Arial" w:cs="Arial"/>
            <w:color w:val="00508C"/>
          </w:rPr>
          <w:t>REGIONS A &amp; B</w:t>
        </w:r>
        <w:r>
          <w:tab/>
        </w:r>
        <w:r>
          <w:fldChar w:fldCharType="begin"/>
        </w:r>
        <w:r>
          <w:instrText xml:space="preserve"> PAGEREF _Toc96681999 \h </w:instrText>
        </w:r>
      </w:ins>
      <w:r>
        <w:fldChar w:fldCharType="separate"/>
      </w:r>
      <w:ins w:id="139" w:author="Sarah Robinson" w:date="2022-02-25T11:46:00Z">
        <w:r>
          <w:t>8</w:t>
        </w:r>
        <w:r>
          <w:fldChar w:fldCharType="end"/>
        </w:r>
      </w:ins>
    </w:p>
    <w:p w14:paraId="00B07D02" w14:textId="5A6D8C66" w:rsidR="0003438F" w:rsidRDefault="0003438F" w:rsidP="0003438F">
      <w:pPr>
        <w:pStyle w:val="TOC2"/>
        <w:rPr>
          <w:ins w:id="140" w:author="Sarah Robinson" w:date="2022-02-25T11:46:00Z"/>
          <w:color w:val="auto"/>
        </w:rPr>
      </w:pPr>
      <w:ins w:id="141" w:author="Sarah Robinson" w:date="2022-02-25T11:46:00Z">
        <w:r w:rsidRPr="004905CD">
          <w:rPr>
            <w:caps/>
          </w:rPr>
          <w:t>1.2</w:t>
        </w:r>
        <w:r>
          <w:rPr>
            <w:color w:val="auto"/>
          </w:rPr>
          <w:tab/>
        </w:r>
        <w:r w:rsidRPr="004905CD">
          <w:t>GENERAL PRINCIPLES OF THE SYSTEM</w:t>
        </w:r>
        <w:r>
          <w:tab/>
        </w:r>
        <w:r>
          <w:fldChar w:fldCharType="begin"/>
        </w:r>
        <w:r>
          <w:instrText xml:space="preserve"> PAGEREF _Toc96682000 \h </w:instrText>
        </w:r>
      </w:ins>
      <w:r>
        <w:fldChar w:fldCharType="separate"/>
      </w:r>
      <w:ins w:id="142" w:author="Sarah Robinson" w:date="2022-02-25T11:46:00Z">
        <w:r>
          <w:t>9</w:t>
        </w:r>
        <w:r>
          <w:fldChar w:fldCharType="end"/>
        </w:r>
      </w:ins>
    </w:p>
    <w:p w14:paraId="0DB864DC" w14:textId="7A888FF1" w:rsidR="0003438F" w:rsidRDefault="0003438F" w:rsidP="0003438F">
      <w:pPr>
        <w:pStyle w:val="TOC2"/>
        <w:rPr>
          <w:ins w:id="143" w:author="Sarah Robinson" w:date="2022-02-25T11:46:00Z"/>
          <w:color w:val="auto"/>
        </w:rPr>
      </w:pPr>
      <w:ins w:id="144" w:author="Sarah Robinson" w:date="2022-02-25T11:46:00Z">
        <w:r w:rsidRPr="004905CD">
          <w:rPr>
            <w:rFonts w:eastAsia="Arial"/>
            <w:caps/>
            <w:color w:val="00508C"/>
          </w:rPr>
          <w:t>1.3</w:t>
        </w:r>
        <w:r>
          <w:rPr>
            <w:color w:val="auto"/>
          </w:rPr>
          <w:tab/>
        </w:r>
        <w:r w:rsidRPr="004905CD">
          <w:rPr>
            <w:rFonts w:eastAsia="Arial"/>
          </w:rPr>
          <w:t xml:space="preserve">METHOD OF CHARACTERIZING </w:t>
        </w:r>
        <w:r>
          <w:t>MARKS</w:t>
        </w:r>
        <w:r>
          <w:tab/>
        </w:r>
        <w:r>
          <w:fldChar w:fldCharType="begin"/>
        </w:r>
        <w:r>
          <w:instrText xml:space="preserve"> PAGEREF _Toc96682001 \h </w:instrText>
        </w:r>
      </w:ins>
      <w:r>
        <w:fldChar w:fldCharType="separate"/>
      </w:r>
      <w:ins w:id="145" w:author="Sarah Robinson" w:date="2022-02-25T11:46:00Z">
        <w:r>
          <w:t>9</w:t>
        </w:r>
        <w:r>
          <w:fldChar w:fldCharType="end"/>
        </w:r>
      </w:ins>
    </w:p>
    <w:p w14:paraId="76020910" w14:textId="173E1156" w:rsidR="0003438F" w:rsidRDefault="0003438F">
      <w:pPr>
        <w:pStyle w:val="TOC1"/>
        <w:rPr>
          <w:ins w:id="146" w:author="Sarah Robinson" w:date="2022-02-25T11:46:00Z"/>
          <w:b w:val="0"/>
          <w:caps w:val="0"/>
          <w:color w:val="auto"/>
        </w:rPr>
      </w:pPr>
      <w:ins w:id="147" w:author="Sarah Robinson" w:date="2022-02-25T11:46:00Z">
        <w:r w:rsidRPr="004905CD">
          <w:t>2</w:t>
        </w:r>
        <w:r>
          <w:rPr>
            <w:b w:val="0"/>
            <w:caps w:val="0"/>
            <w:color w:val="auto"/>
          </w:rPr>
          <w:tab/>
        </w:r>
        <w:r>
          <w:t>DIFFERENT TYPEs OF MARKS</w:t>
        </w:r>
        <w:r>
          <w:tab/>
        </w:r>
        <w:r>
          <w:fldChar w:fldCharType="begin"/>
        </w:r>
        <w:r>
          <w:instrText xml:space="preserve"> PAGEREF _Toc96682002 \h </w:instrText>
        </w:r>
      </w:ins>
      <w:r>
        <w:fldChar w:fldCharType="separate"/>
      </w:r>
      <w:ins w:id="148" w:author="Sarah Robinson" w:date="2022-02-25T11:46:00Z">
        <w:r>
          <w:t>9</w:t>
        </w:r>
        <w:r>
          <w:fldChar w:fldCharType="end"/>
        </w:r>
      </w:ins>
    </w:p>
    <w:p w14:paraId="4722988B" w14:textId="37AE5F6A" w:rsidR="0003438F" w:rsidRDefault="0003438F" w:rsidP="0003438F">
      <w:pPr>
        <w:pStyle w:val="TOC2"/>
        <w:rPr>
          <w:ins w:id="149" w:author="Sarah Robinson" w:date="2022-02-25T11:46:00Z"/>
          <w:color w:val="auto"/>
        </w:rPr>
      </w:pPr>
      <w:ins w:id="150" w:author="Sarah Robinson" w:date="2022-02-25T11:46:00Z">
        <w:r w:rsidRPr="004905CD">
          <w:rPr>
            <w:caps/>
            <w:color w:val="00508C"/>
          </w:rPr>
          <w:t>2.1</w:t>
        </w:r>
        <w:r>
          <w:rPr>
            <w:color w:val="auto"/>
          </w:rPr>
          <w:tab/>
        </w:r>
        <w:r w:rsidRPr="004905CD">
          <w:rPr>
            <w:color w:val="00508C"/>
          </w:rPr>
          <w:t>LATERAL MARKS</w:t>
        </w:r>
        <w:r>
          <w:tab/>
        </w:r>
        <w:r>
          <w:fldChar w:fldCharType="begin"/>
        </w:r>
        <w:r>
          <w:instrText xml:space="preserve"> PAGEREF _Toc96682003 \h </w:instrText>
        </w:r>
      </w:ins>
      <w:r>
        <w:fldChar w:fldCharType="separate"/>
      </w:r>
      <w:ins w:id="151" w:author="Sarah Robinson" w:date="2022-02-25T11:46:00Z">
        <w:r>
          <w:t>9</w:t>
        </w:r>
        <w:r>
          <w:fldChar w:fldCharType="end"/>
        </w:r>
      </w:ins>
    </w:p>
    <w:p w14:paraId="1542FA1E" w14:textId="6ABEDD04" w:rsidR="0003438F" w:rsidRDefault="0003438F">
      <w:pPr>
        <w:pStyle w:val="TOC3"/>
        <w:rPr>
          <w:ins w:id="152" w:author="Sarah Robinson" w:date="2022-02-25T11:46:00Z"/>
          <w:noProof/>
          <w:color w:val="auto"/>
          <w:sz w:val="22"/>
        </w:rPr>
      </w:pPr>
      <w:ins w:id="153" w:author="Sarah Robinson" w:date="2022-02-25T11:46:00Z">
        <w:r w:rsidRPr="004905CD">
          <w:rPr>
            <w:caps/>
            <w:noProof/>
          </w:rPr>
          <w:t>2.1.1</w:t>
        </w:r>
        <w:r>
          <w:rPr>
            <w:noProof/>
            <w:color w:val="auto"/>
            <w:sz w:val="22"/>
          </w:rPr>
          <w:tab/>
        </w:r>
        <w:r>
          <w:rPr>
            <w:noProof/>
          </w:rPr>
          <w:t>Principles</w:t>
        </w:r>
        <w:r>
          <w:rPr>
            <w:noProof/>
          </w:rPr>
          <w:tab/>
        </w:r>
        <w:r>
          <w:rPr>
            <w:noProof/>
          </w:rPr>
          <w:fldChar w:fldCharType="begin"/>
        </w:r>
        <w:r>
          <w:rPr>
            <w:noProof/>
          </w:rPr>
          <w:instrText xml:space="preserve"> PAGEREF _Toc96682004 \h </w:instrText>
        </w:r>
      </w:ins>
      <w:r>
        <w:rPr>
          <w:noProof/>
        </w:rPr>
      </w:r>
      <w:r>
        <w:fldChar w:fldCharType="separate"/>
      </w:r>
      <w:ins w:id="154" w:author="Sarah Robinson" w:date="2022-02-25T11:46:00Z">
        <w:r>
          <w:rPr>
            <w:noProof/>
          </w:rPr>
          <w:t>9</w:t>
        </w:r>
        <w:r>
          <w:rPr>
            <w:noProof/>
          </w:rPr>
          <w:fldChar w:fldCharType="end"/>
        </w:r>
      </w:ins>
    </w:p>
    <w:p w14:paraId="458220C6" w14:textId="1F68C50D" w:rsidR="0003438F" w:rsidRDefault="0003438F">
      <w:pPr>
        <w:pStyle w:val="TOC3"/>
        <w:rPr>
          <w:ins w:id="155" w:author="Sarah Robinson" w:date="2022-02-25T11:46:00Z"/>
          <w:noProof/>
          <w:color w:val="auto"/>
          <w:sz w:val="22"/>
        </w:rPr>
      </w:pPr>
      <w:ins w:id="156" w:author="Sarah Robinson" w:date="2022-02-25T11:46:00Z">
        <w:r w:rsidRPr="004905CD">
          <w:rPr>
            <w:caps/>
            <w:noProof/>
          </w:rPr>
          <w:t>2.1.2</w:t>
        </w:r>
        <w:r>
          <w:rPr>
            <w:noProof/>
            <w:color w:val="auto"/>
            <w:sz w:val="22"/>
          </w:rPr>
          <w:tab/>
        </w:r>
        <w:r>
          <w:rPr>
            <w:noProof/>
          </w:rPr>
          <w:t>General Rules</w:t>
        </w:r>
        <w:r>
          <w:rPr>
            <w:noProof/>
          </w:rPr>
          <w:tab/>
        </w:r>
        <w:r>
          <w:rPr>
            <w:noProof/>
          </w:rPr>
          <w:fldChar w:fldCharType="begin"/>
        </w:r>
        <w:r>
          <w:rPr>
            <w:noProof/>
          </w:rPr>
          <w:instrText xml:space="preserve"> PAGEREF _Toc96682005 \h </w:instrText>
        </w:r>
      </w:ins>
      <w:r>
        <w:rPr>
          <w:noProof/>
        </w:rPr>
      </w:r>
      <w:r>
        <w:fldChar w:fldCharType="separate"/>
      </w:r>
      <w:ins w:id="157" w:author="Sarah Robinson" w:date="2022-02-25T11:46:00Z">
        <w:r>
          <w:rPr>
            <w:noProof/>
          </w:rPr>
          <w:t>10</w:t>
        </w:r>
        <w:r>
          <w:rPr>
            <w:noProof/>
          </w:rPr>
          <w:fldChar w:fldCharType="end"/>
        </w:r>
      </w:ins>
    </w:p>
    <w:p w14:paraId="2C301789" w14:textId="535EB148" w:rsidR="0003438F" w:rsidRDefault="0003438F">
      <w:pPr>
        <w:pStyle w:val="TOC3"/>
        <w:rPr>
          <w:ins w:id="158" w:author="Sarah Robinson" w:date="2022-02-25T11:46:00Z"/>
          <w:noProof/>
          <w:color w:val="auto"/>
          <w:sz w:val="22"/>
        </w:rPr>
      </w:pPr>
      <w:ins w:id="159" w:author="Sarah Robinson" w:date="2022-02-25T11:46:00Z">
        <w:r w:rsidRPr="004905CD">
          <w:rPr>
            <w:rFonts w:eastAsia="Arial"/>
            <w:caps/>
            <w:noProof/>
            <w:position w:val="-1"/>
          </w:rPr>
          <w:t>2.1.3</w:t>
        </w:r>
        <w:r>
          <w:rPr>
            <w:noProof/>
            <w:color w:val="auto"/>
            <w:sz w:val="22"/>
          </w:rPr>
          <w:tab/>
        </w:r>
        <w:r>
          <w:rPr>
            <w:noProof/>
          </w:rPr>
          <w:t>Description</w:t>
        </w:r>
        <w:r w:rsidRPr="004905CD">
          <w:rPr>
            <w:rFonts w:eastAsia="Arial"/>
            <w:noProof/>
            <w:color w:val="000000"/>
            <w:spacing w:val="34"/>
            <w:position w:val="-1"/>
          </w:rPr>
          <w:t xml:space="preserve"> </w:t>
        </w:r>
        <w:r>
          <w:rPr>
            <w:noProof/>
          </w:rPr>
          <w:t>of Lateral Marks used in Region A</w:t>
        </w:r>
        <w:r>
          <w:rPr>
            <w:noProof/>
          </w:rPr>
          <w:tab/>
        </w:r>
        <w:r>
          <w:rPr>
            <w:noProof/>
          </w:rPr>
          <w:fldChar w:fldCharType="begin"/>
        </w:r>
        <w:r>
          <w:rPr>
            <w:noProof/>
          </w:rPr>
          <w:instrText xml:space="preserve"> PAGEREF _Toc96682006 \h </w:instrText>
        </w:r>
      </w:ins>
      <w:r>
        <w:rPr>
          <w:noProof/>
        </w:rPr>
      </w:r>
      <w:r>
        <w:fldChar w:fldCharType="separate"/>
      </w:r>
      <w:ins w:id="160" w:author="Sarah Robinson" w:date="2022-02-25T11:46:00Z">
        <w:r>
          <w:rPr>
            <w:noProof/>
          </w:rPr>
          <w:t>10</w:t>
        </w:r>
        <w:r>
          <w:rPr>
            <w:noProof/>
          </w:rPr>
          <w:fldChar w:fldCharType="end"/>
        </w:r>
      </w:ins>
    </w:p>
    <w:p w14:paraId="4C03A0CF" w14:textId="110DE2FE" w:rsidR="0003438F" w:rsidRDefault="0003438F">
      <w:pPr>
        <w:pStyle w:val="TOC3"/>
        <w:rPr>
          <w:ins w:id="161" w:author="Sarah Robinson" w:date="2022-02-25T11:46:00Z"/>
          <w:noProof/>
          <w:color w:val="auto"/>
          <w:sz w:val="22"/>
        </w:rPr>
      </w:pPr>
      <w:ins w:id="162" w:author="Sarah Robinson" w:date="2022-02-25T11:46:00Z">
        <w:r w:rsidRPr="004905CD">
          <w:rPr>
            <w:caps/>
            <w:noProof/>
          </w:rPr>
          <w:t>2.1.4</w:t>
        </w:r>
        <w:r>
          <w:rPr>
            <w:noProof/>
            <w:color w:val="auto"/>
            <w:sz w:val="22"/>
          </w:rPr>
          <w:tab/>
        </w:r>
        <w:r>
          <w:rPr>
            <w:noProof/>
          </w:rPr>
          <w:t>Description of Lateral marks used in Region B</w:t>
        </w:r>
        <w:r>
          <w:rPr>
            <w:noProof/>
          </w:rPr>
          <w:tab/>
        </w:r>
        <w:r>
          <w:rPr>
            <w:noProof/>
          </w:rPr>
          <w:fldChar w:fldCharType="begin"/>
        </w:r>
        <w:r>
          <w:rPr>
            <w:noProof/>
          </w:rPr>
          <w:instrText xml:space="preserve"> PAGEREF _Toc96682007 \h </w:instrText>
        </w:r>
      </w:ins>
      <w:r>
        <w:rPr>
          <w:noProof/>
        </w:rPr>
      </w:r>
      <w:r>
        <w:fldChar w:fldCharType="separate"/>
      </w:r>
      <w:ins w:id="163" w:author="Sarah Robinson" w:date="2022-02-25T11:46:00Z">
        <w:r>
          <w:rPr>
            <w:noProof/>
          </w:rPr>
          <w:t>11</w:t>
        </w:r>
        <w:r>
          <w:rPr>
            <w:noProof/>
          </w:rPr>
          <w:fldChar w:fldCharType="end"/>
        </w:r>
      </w:ins>
    </w:p>
    <w:p w14:paraId="423D0E53" w14:textId="27D480FF" w:rsidR="0003438F" w:rsidRDefault="0003438F">
      <w:pPr>
        <w:pStyle w:val="TOC3"/>
        <w:rPr>
          <w:ins w:id="164" w:author="Sarah Robinson" w:date="2022-02-25T11:46:00Z"/>
          <w:noProof/>
          <w:color w:val="auto"/>
          <w:sz w:val="22"/>
        </w:rPr>
      </w:pPr>
      <w:ins w:id="165" w:author="Sarah Robinson" w:date="2022-02-25T11:46:00Z">
        <w:r w:rsidRPr="004905CD">
          <w:rPr>
            <w:caps/>
            <w:noProof/>
          </w:rPr>
          <w:t>2.1.5</w:t>
        </w:r>
        <w:r>
          <w:rPr>
            <w:noProof/>
            <w:color w:val="auto"/>
            <w:sz w:val="22"/>
          </w:rPr>
          <w:tab/>
        </w:r>
        <w:r>
          <w:rPr>
            <w:noProof/>
          </w:rPr>
          <w:t>Preferred Channel marks</w:t>
        </w:r>
        <w:r>
          <w:rPr>
            <w:noProof/>
          </w:rPr>
          <w:tab/>
        </w:r>
        <w:r>
          <w:rPr>
            <w:noProof/>
          </w:rPr>
          <w:fldChar w:fldCharType="begin"/>
        </w:r>
        <w:r>
          <w:rPr>
            <w:noProof/>
          </w:rPr>
          <w:instrText xml:space="preserve"> PAGEREF _Toc96682008 \h </w:instrText>
        </w:r>
      </w:ins>
      <w:r>
        <w:rPr>
          <w:noProof/>
        </w:rPr>
      </w:r>
      <w:r>
        <w:fldChar w:fldCharType="separate"/>
      </w:r>
      <w:ins w:id="166" w:author="Sarah Robinson" w:date="2022-02-25T11:46:00Z">
        <w:r>
          <w:rPr>
            <w:noProof/>
          </w:rPr>
          <w:t>12</w:t>
        </w:r>
        <w:r>
          <w:rPr>
            <w:noProof/>
          </w:rPr>
          <w:fldChar w:fldCharType="end"/>
        </w:r>
      </w:ins>
    </w:p>
    <w:p w14:paraId="3B5B59EC" w14:textId="1FD81367" w:rsidR="0003438F" w:rsidRDefault="0003438F" w:rsidP="0003438F">
      <w:pPr>
        <w:pStyle w:val="TOC2"/>
        <w:rPr>
          <w:ins w:id="167" w:author="Sarah Robinson" w:date="2022-02-25T11:46:00Z"/>
          <w:color w:val="auto"/>
        </w:rPr>
      </w:pPr>
      <w:ins w:id="168" w:author="Sarah Robinson" w:date="2022-02-25T11:46:00Z">
        <w:r w:rsidRPr="004905CD">
          <w:rPr>
            <w:caps/>
            <w:color w:val="00508C"/>
          </w:rPr>
          <w:t>2.2</w:t>
        </w:r>
        <w:r>
          <w:rPr>
            <w:color w:val="auto"/>
          </w:rPr>
          <w:tab/>
        </w:r>
        <w:r w:rsidRPr="004905CD">
          <w:rPr>
            <w:color w:val="00508C"/>
          </w:rPr>
          <w:t>CARDINAL MARKS</w:t>
        </w:r>
        <w:r>
          <w:tab/>
        </w:r>
        <w:r>
          <w:fldChar w:fldCharType="begin"/>
        </w:r>
        <w:r>
          <w:instrText xml:space="preserve"> PAGEREF _Toc96682009 \h </w:instrText>
        </w:r>
      </w:ins>
      <w:r>
        <w:fldChar w:fldCharType="separate"/>
      </w:r>
      <w:ins w:id="169" w:author="Sarah Robinson" w:date="2022-02-25T11:46:00Z">
        <w:r>
          <w:t>13</w:t>
        </w:r>
        <w:r>
          <w:fldChar w:fldCharType="end"/>
        </w:r>
      </w:ins>
    </w:p>
    <w:p w14:paraId="3A958F6C" w14:textId="3E307D63" w:rsidR="0003438F" w:rsidRDefault="0003438F">
      <w:pPr>
        <w:pStyle w:val="TOC3"/>
        <w:rPr>
          <w:ins w:id="170" w:author="Sarah Robinson" w:date="2022-02-25T11:46:00Z"/>
          <w:noProof/>
          <w:color w:val="auto"/>
          <w:sz w:val="22"/>
        </w:rPr>
      </w:pPr>
      <w:ins w:id="171" w:author="Sarah Robinson" w:date="2022-02-25T11:46:00Z">
        <w:r w:rsidRPr="004905CD">
          <w:rPr>
            <w:caps/>
            <w:noProof/>
          </w:rPr>
          <w:t>2.2.1</w:t>
        </w:r>
        <w:r>
          <w:rPr>
            <w:noProof/>
            <w:color w:val="auto"/>
            <w:sz w:val="22"/>
          </w:rPr>
          <w:tab/>
        </w:r>
        <w:r>
          <w:rPr>
            <w:noProof/>
          </w:rPr>
          <w:t>Principles</w:t>
        </w:r>
        <w:r>
          <w:rPr>
            <w:noProof/>
          </w:rPr>
          <w:tab/>
        </w:r>
        <w:r>
          <w:rPr>
            <w:noProof/>
          </w:rPr>
          <w:fldChar w:fldCharType="begin"/>
        </w:r>
        <w:r>
          <w:rPr>
            <w:noProof/>
          </w:rPr>
          <w:instrText xml:space="preserve"> PAGEREF _Toc96682010 \h </w:instrText>
        </w:r>
      </w:ins>
      <w:r>
        <w:rPr>
          <w:noProof/>
        </w:rPr>
      </w:r>
      <w:r>
        <w:fldChar w:fldCharType="separate"/>
      </w:r>
      <w:ins w:id="172" w:author="Sarah Robinson" w:date="2022-02-25T11:46:00Z">
        <w:r>
          <w:rPr>
            <w:noProof/>
          </w:rPr>
          <w:t>13</w:t>
        </w:r>
        <w:r>
          <w:rPr>
            <w:noProof/>
          </w:rPr>
          <w:fldChar w:fldCharType="end"/>
        </w:r>
      </w:ins>
    </w:p>
    <w:p w14:paraId="16ABF02A" w14:textId="444DF515" w:rsidR="0003438F" w:rsidRDefault="0003438F">
      <w:pPr>
        <w:pStyle w:val="TOC3"/>
        <w:rPr>
          <w:ins w:id="173" w:author="Sarah Robinson" w:date="2022-02-25T11:46:00Z"/>
          <w:noProof/>
          <w:color w:val="auto"/>
          <w:sz w:val="22"/>
        </w:rPr>
      </w:pPr>
      <w:ins w:id="174" w:author="Sarah Robinson" w:date="2022-02-25T11:46:00Z">
        <w:r w:rsidRPr="004905CD">
          <w:rPr>
            <w:caps/>
            <w:noProof/>
          </w:rPr>
          <w:t>2.2.2</w:t>
        </w:r>
        <w:r>
          <w:rPr>
            <w:noProof/>
            <w:color w:val="auto"/>
            <w:sz w:val="22"/>
          </w:rPr>
          <w:tab/>
        </w:r>
        <w:r>
          <w:rPr>
            <w:noProof/>
          </w:rPr>
          <w:t>General rules</w:t>
        </w:r>
        <w:r>
          <w:rPr>
            <w:noProof/>
          </w:rPr>
          <w:tab/>
        </w:r>
        <w:r>
          <w:rPr>
            <w:noProof/>
          </w:rPr>
          <w:fldChar w:fldCharType="begin"/>
        </w:r>
        <w:r>
          <w:rPr>
            <w:noProof/>
          </w:rPr>
          <w:instrText xml:space="preserve"> PAGEREF _Toc96682011 \h </w:instrText>
        </w:r>
      </w:ins>
      <w:r>
        <w:rPr>
          <w:noProof/>
        </w:rPr>
      </w:r>
      <w:r>
        <w:fldChar w:fldCharType="separate"/>
      </w:r>
      <w:ins w:id="175" w:author="Sarah Robinson" w:date="2022-02-25T11:46:00Z">
        <w:r>
          <w:rPr>
            <w:noProof/>
          </w:rPr>
          <w:t>14</w:t>
        </w:r>
        <w:r>
          <w:rPr>
            <w:noProof/>
          </w:rPr>
          <w:fldChar w:fldCharType="end"/>
        </w:r>
      </w:ins>
    </w:p>
    <w:p w14:paraId="5D292B23" w14:textId="3125D26C" w:rsidR="0003438F" w:rsidRDefault="0003438F">
      <w:pPr>
        <w:pStyle w:val="TOC3"/>
        <w:rPr>
          <w:ins w:id="176" w:author="Sarah Robinson" w:date="2022-02-25T11:46:00Z"/>
          <w:noProof/>
          <w:color w:val="auto"/>
          <w:sz w:val="22"/>
        </w:rPr>
      </w:pPr>
      <w:ins w:id="177" w:author="Sarah Robinson" w:date="2022-02-25T11:46:00Z">
        <w:r w:rsidRPr="004905CD">
          <w:rPr>
            <w:caps/>
            <w:noProof/>
          </w:rPr>
          <w:t>2.2.3</w:t>
        </w:r>
        <w:r>
          <w:rPr>
            <w:noProof/>
            <w:color w:val="auto"/>
            <w:sz w:val="22"/>
          </w:rPr>
          <w:tab/>
        </w:r>
        <w:r>
          <w:rPr>
            <w:noProof/>
          </w:rPr>
          <w:t>Use of Cardinal marks</w:t>
        </w:r>
        <w:r>
          <w:rPr>
            <w:noProof/>
          </w:rPr>
          <w:tab/>
        </w:r>
        <w:r>
          <w:rPr>
            <w:noProof/>
          </w:rPr>
          <w:fldChar w:fldCharType="begin"/>
        </w:r>
        <w:r>
          <w:rPr>
            <w:noProof/>
          </w:rPr>
          <w:instrText xml:space="preserve"> PAGEREF _Toc96682012 \h </w:instrText>
        </w:r>
      </w:ins>
      <w:r>
        <w:rPr>
          <w:noProof/>
        </w:rPr>
      </w:r>
      <w:r>
        <w:fldChar w:fldCharType="separate"/>
      </w:r>
      <w:ins w:id="178" w:author="Sarah Robinson" w:date="2022-02-25T11:46:00Z">
        <w:r>
          <w:rPr>
            <w:noProof/>
          </w:rPr>
          <w:t>14</w:t>
        </w:r>
        <w:r>
          <w:rPr>
            <w:noProof/>
          </w:rPr>
          <w:fldChar w:fldCharType="end"/>
        </w:r>
      </w:ins>
    </w:p>
    <w:p w14:paraId="0F68BA2E" w14:textId="23EDBC57" w:rsidR="0003438F" w:rsidRDefault="0003438F">
      <w:pPr>
        <w:pStyle w:val="TOC3"/>
        <w:rPr>
          <w:ins w:id="179" w:author="Sarah Robinson" w:date="2022-02-25T11:46:00Z"/>
          <w:noProof/>
          <w:color w:val="auto"/>
          <w:sz w:val="22"/>
        </w:rPr>
      </w:pPr>
      <w:ins w:id="180" w:author="Sarah Robinson" w:date="2022-02-25T11:46:00Z">
        <w:r w:rsidRPr="004905CD">
          <w:rPr>
            <w:caps/>
            <w:noProof/>
          </w:rPr>
          <w:t>2.2.4</w:t>
        </w:r>
        <w:r>
          <w:rPr>
            <w:noProof/>
            <w:color w:val="auto"/>
            <w:sz w:val="22"/>
          </w:rPr>
          <w:tab/>
        </w:r>
        <w:r>
          <w:rPr>
            <w:noProof/>
          </w:rPr>
          <w:t>Description of Cardinal marks</w:t>
        </w:r>
        <w:r>
          <w:rPr>
            <w:noProof/>
          </w:rPr>
          <w:tab/>
        </w:r>
        <w:r>
          <w:rPr>
            <w:noProof/>
          </w:rPr>
          <w:fldChar w:fldCharType="begin"/>
        </w:r>
        <w:r>
          <w:rPr>
            <w:noProof/>
          </w:rPr>
          <w:instrText xml:space="preserve"> PAGEREF _Toc96682013 \h </w:instrText>
        </w:r>
      </w:ins>
      <w:r>
        <w:rPr>
          <w:noProof/>
        </w:rPr>
      </w:r>
      <w:r>
        <w:fldChar w:fldCharType="separate"/>
      </w:r>
      <w:ins w:id="181" w:author="Sarah Robinson" w:date="2022-02-25T11:46:00Z">
        <w:r>
          <w:rPr>
            <w:noProof/>
          </w:rPr>
          <w:t>14</w:t>
        </w:r>
        <w:r>
          <w:rPr>
            <w:noProof/>
          </w:rPr>
          <w:fldChar w:fldCharType="end"/>
        </w:r>
      </w:ins>
    </w:p>
    <w:p w14:paraId="3FBB2FBB" w14:textId="7F238335" w:rsidR="0003438F" w:rsidRDefault="0003438F">
      <w:pPr>
        <w:pStyle w:val="TOC3"/>
        <w:rPr>
          <w:ins w:id="182" w:author="Sarah Robinson" w:date="2022-02-25T11:46:00Z"/>
          <w:noProof/>
          <w:color w:val="auto"/>
          <w:sz w:val="22"/>
        </w:rPr>
      </w:pPr>
      <w:ins w:id="183" w:author="Sarah Robinson" w:date="2022-02-25T11:46:00Z">
        <w:r w:rsidRPr="004905CD">
          <w:rPr>
            <w:caps/>
            <w:noProof/>
          </w:rPr>
          <w:t>2.2.5</w:t>
        </w:r>
        <w:r>
          <w:rPr>
            <w:noProof/>
            <w:color w:val="auto"/>
            <w:sz w:val="22"/>
          </w:rPr>
          <w:tab/>
        </w:r>
        <w:r>
          <w:rPr>
            <w:noProof/>
          </w:rPr>
          <w:t>Visual depiction</w:t>
        </w:r>
        <w:r>
          <w:rPr>
            <w:noProof/>
          </w:rPr>
          <w:tab/>
        </w:r>
        <w:r>
          <w:rPr>
            <w:noProof/>
          </w:rPr>
          <w:fldChar w:fldCharType="begin"/>
        </w:r>
        <w:r>
          <w:rPr>
            <w:noProof/>
          </w:rPr>
          <w:instrText xml:space="preserve"> PAGEREF _Toc96682014 \h </w:instrText>
        </w:r>
      </w:ins>
      <w:r>
        <w:rPr>
          <w:noProof/>
        </w:rPr>
      </w:r>
      <w:r>
        <w:fldChar w:fldCharType="separate"/>
      </w:r>
      <w:ins w:id="184" w:author="Sarah Robinson" w:date="2022-02-25T11:46:00Z">
        <w:r>
          <w:rPr>
            <w:noProof/>
          </w:rPr>
          <w:t>16</w:t>
        </w:r>
        <w:r>
          <w:rPr>
            <w:noProof/>
          </w:rPr>
          <w:fldChar w:fldCharType="end"/>
        </w:r>
      </w:ins>
    </w:p>
    <w:p w14:paraId="0B22FB8B" w14:textId="7685EE87" w:rsidR="0003438F" w:rsidRDefault="0003438F" w:rsidP="0003438F">
      <w:pPr>
        <w:pStyle w:val="TOC2"/>
        <w:rPr>
          <w:ins w:id="185" w:author="Sarah Robinson" w:date="2022-02-25T11:46:00Z"/>
          <w:color w:val="auto"/>
        </w:rPr>
      </w:pPr>
      <w:ins w:id="186" w:author="Sarah Robinson" w:date="2022-02-25T11:46:00Z">
        <w:r w:rsidRPr="004905CD">
          <w:rPr>
            <w:caps/>
            <w:color w:val="00508C"/>
          </w:rPr>
          <w:t>2.3</w:t>
        </w:r>
        <w:r>
          <w:rPr>
            <w:color w:val="auto"/>
          </w:rPr>
          <w:tab/>
        </w:r>
        <w:r w:rsidRPr="004905CD">
          <w:rPr>
            <w:color w:val="00508C"/>
          </w:rPr>
          <w:t>ISOLATED DANGER MARK</w:t>
        </w:r>
        <w:r>
          <w:tab/>
        </w:r>
        <w:r>
          <w:fldChar w:fldCharType="begin"/>
        </w:r>
        <w:r>
          <w:instrText xml:space="preserve"> PAGEREF _Toc96682015 \h </w:instrText>
        </w:r>
      </w:ins>
      <w:r>
        <w:fldChar w:fldCharType="separate"/>
      </w:r>
      <w:ins w:id="187" w:author="Sarah Robinson" w:date="2022-02-25T11:46:00Z">
        <w:r>
          <w:t>16</w:t>
        </w:r>
        <w:r>
          <w:fldChar w:fldCharType="end"/>
        </w:r>
      </w:ins>
    </w:p>
    <w:p w14:paraId="5818B878" w14:textId="5AAE466D" w:rsidR="0003438F" w:rsidRDefault="0003438F">
      <w:pPr>
        <w:pStyle w:val="TOC3"/>
        <w:rPr>
          <w:ins w:id="188" w:author="Sarah Robinson" w:date="2022-02-25T11:46:00Z"/>
          <w:noProof/>
          <w:color w:val="auto"/>
          <w:sz w:val="22"/>
        </w:rPr>
      </w:pPr>
      <w:ins w:id="189" w:author="Sarah Robinson" w:date="2022-02-25T11:46:00Z">
        <w:r w:rsidRPr="004905CD">
          <w:rPr>
            <w:caps/>
            <w:noProof/>
          </w:rPr>
          <w:t>2.3.1</w:t>
        </w:r>
        <w:r>
          <w:rPr>
            <w:noProof/>
            <w:color w:val="auto"/>
            <w:sz w:val="22"/>
          </w:rPr>
          <w:tab/>
        </w:r>
        <w:r>
          <w:rPr>
            <w:noProof/>
          </w:rPr>
          <w:t>Principles</w:t>
        </w:r>
        <w:r>
          <w:rPr>
            <w:noProof/>
          </w:rPr>
          <w:tab/>
        </w:r>
        <w:r>
          <w:rPr>
            <w:noProof/>
          </w:rPr>
          <w:fldChar w:fldCharType="begin"/>
        </w:r>
        <w:r>
          <w:rPr>
            <w:noProof/>
          </w:rPr>
          <w:instrText xml:space="preserve"> PAGEREF _Toc96682016 \h </w:instrText>
        </w:r>
      </w:ins>
      <w:r>
        <w:rPr>
          <w:noProof/>
        </w:rPr>
      </w:r>
      <w:r>
        <w:fldChar w:fldCharType="separate"/>
      </w:r>
      <w:ins w:id="190" w:author="Sarah Robinson" w:date="2022-02-25T11:46:00Z">
        <w:r>
          <w:rPr>
            <w:noProof/>
          </w:rPr>
          <w:t>16</w:t>
        </w:r>
        <w:r>
          <w:rPr>
            <w:noProof/>
          </w:rPr>
          <w:fldChar w:fldCharType="end"/>
        </w:r>
      </w:ins>
    </w:p>
    <w:p w14:paraId="4769BD8B" w14:textId="26BCA209" w:rsidR="0003438F" w:rsidRDefault="0003438F">
      <w:pPr>
        <w:pStyle w:val="TOC3"/>
        <w:rPr>
          <w:ins w:id="191" w:author="Sarah Robinson" w:date="2022-02-25T11:46:00Z"/>
          <w:noProof/>
          <w:color w:val="auto"/>
          <w:sz w:val="22"/>
        </w:rPr>
      </w:pPr>
      <w:ins w:id="192" w:author="Sarah Robinson" w:date="2022-02-25T11:46:00Z">
        <w:r w:rsidRPr="004905CD">
          <w:rPr>
            <w:caps/>
            <w:noProof/>
          </w:rPr>
          <w:t>2.3.2</w:t>
        </w:r>
        <w:r>
          <w:rPr>
            <w:noProof/>
            <w:color w:val="auto"/>
            <w:sz w:val="22"/>
          </w:rPr>
          <w:tab/>
        </w:r>
        <w:r>
          <w:rPr>
            <w:noProof/>
          </w:rPr>
          <w:t>General Rules</w:t>
        </w:r>
        <w:r>
          <w:rPr>
            <w:noProof/>
          </w:rPr>
          <w:tab/>
        </w:r>
        <w:r>
          <w:rPr>
            <w:noProof/>
          </w:rPr>
          <w:fldChar w:fldCharType="begin"/>
        </w:r>
        <w:r>
          <w:rPr>
            <w:noProof/>
          </w:rPr>
          <w:instrText xml:space="preserve"> PAGEREF _Toc96682017 \h </w:instrText>
        </w:r>
      </w:ins>
      <w:r>
        <w:rPr>
          <w:noProof/>
        </w:rPr>
      </w:r>
      <w:r>
        <w:fldChar w:fldCharType="separate"/>
      </w:r>
      <w:ins w:id="193" w:author="Sarah Robinson" w:date="2022-02-25T11:46:00Z">
        <w:r>
          <w:rPr>
            <w:noProof/>
          </w:rPr>
          <w:t>16</w:t>
        </w:r>
        <w:r>
          <w:rPr>
            <w:noProof/>
          </w:rPr>
          <w:fldChar w:fldCharType="end"/>
        </w:r>
      </w:ins>
    </w:p>
    <w:p w14:paraId="3E995131" w14:textId="0178E6C8" w:rsidR="0003438F" w:rsidRDefault="0003438F">
      <w:pPr>
        <w:pStyle w:val="TOC3"/>
        <w:rPr>
          <w:ins w:id="194" w:author="Sarah Robinson" w:date="2022-02-25T11:46:00Z"/>
          <w:noProof/>
          <w:color w:val="auto"/>
          <w:sz w:val="22"/>
        </w:rPr>
      </w:pPr>
      <w:ins w:id="195" w:author="Sarah Robinson" w:date="2022-02-25T11:46:00Z">
        <w:r w:rsidRPr="004905CD">
          <w:rPr>
            <w:caps/>
            <w:noProof/>
          </w:rPr>
          <w:t>2.3.3</w:t>
        </w:r>
        <w:r>
          <w:rPr>
            <w:noProof/>
            <w:color w:val="auto"/>
            <w:sz w:val="22"/>
          </w:rPr>
          <w:tab/>
        </w:r>
        <w:r>
          <w:rPr>
            <w:noProof/>
          </w:rPr>
          <w:t>Visual depiction</w:t>
        </w:r>
        <w:r>
          <w:rPr>
            <w:noProof/>
          </w:rPr>
          <w:tab/>
        </w:r>
        <w:r>
          <w:rPr>
            <w:noProof/>
          </w:rPr>
          <w:fldChar w:fldCharType="begin"/>
        </w:r>
        <w:r>
          <w:rPr>
            <w:noProof/>
          </w:rPr>
          <w:instrText xml:space="preserve"> PAGEREF _Toc96682018 \h </w:instrText>
        </w:r>
      </w:ins>
      <w:r>
        <w:rPr>
          <w:noProof/>
        </w:rPr>
      </w:r>
      <w:r>
        <w:fldChar w:fldCharType="separate"/>
      </w:r>
      <w:ins w:id="196" w:author="Sarah Robinson" w:date="2022-02-25T11:46:00Z">
        <w:r>
          <w:rPr>
            <w:noProof/>
          </w:rPr>
          <w:t>17</w:t>
        </w:r>
        <w:r>
          <w:rPr>
            <w:noProof/>
          </w:rPr>
          <w:fldChar w:fldCharType="end"/>
        </w:r>
      </w:ins>
    </w:p>
    <w:p w14:paraId="1ACC9A85" w14:textId="2C23F0A4" w:rsidR="0003438F" w:rsidRDefault="0003438F" w:rsidP="0003438F">
      <w:pPr>
        <w:pStyle w:val="TOC2"/>
        <w:rPr>
          <w:ins w:id="197" w:author="Sarah Robinson" w:date="2022-02-25T11:46:00Z"/>
          <w:color w:val="auto"/>
        </w:rPr>
      </w:pPr>
      <w:ins w:id="198" w:author="Sarah Robinson" w:date="2022-02-25T11:46:00Z">
        <w:r w:rsidRPr="004905CD">
          <w:rPr>
            <w:caps/>
            <w:color w:val="00508C"/>
          </w:rPr>
          <w:t>2.4</w:t>
        </w:r>
        <w:r>
          <w:rPr>
            <w:color w:val="auto"/>
          </w:rPr>
          <w:tab/>
        </w:r>
        <w:r w:rsidRPr="004905CD">
          <w:rPr>
            <w:color w:val="00508C"/>
          </w:rPr>
          <w:t>SAFE WATER MARK</w:t>
        </w:r>
        <w:r>
          <w:tab/>
        </w:r>
        <w:r>
          <w:fldChar w:fldCharType="begin"/>
        </w:r>
        <w:r>
          <w:instrText xml:space="preserve"> PAGEREF _Toc96682019 \h </w:instrText>
        </w:r>
      </w:ins>
      <w:r>
        <w:fldChar w:fldCharType="separate"/>
      </w:r>
      <w:ins w:id="199" w:author="Sarah Robinson" w:date="2022-02-25T11:46:00Z">
        <w:r>
          <w:t>17</w:t>
        </w:r>
        <w:r>
          <w:fldChar w:fldCharType="end"/>
        </w:r>
      </w:ins>
    </w:p>
    <w:p w14:paraId="3650B25D" w14:textId="1F308A47" w:rsidR="0003438F" w:rsidRDefault="0003438F">
      <w:pPr>
        <w:pStyle w:val="TOC3"/>
        <w:rPr>
          <w:ins w:id="200" w:author="Sarah Robinson" w:date="2022-02-25T11:46:00Z"/>
          <w:noProof/>
          <w:color w:val="auto"/>
          <w:sz w:val="22"/>
        </w:rPr>
      </w:pPr>
      <w:ins w:id="201" w:author="Sarah Robinson" w:date="2022-02-25T11:46:00Z">
        <w:r w:rsidRPr="004905CD">
          <w:rPr>
            <w:caps/>
            <w:noProof/>
          </w:rPr>
          <w:t>2.4.1</w:t>
        </w:r>
        <w:r>
          <w:rPr>
            <w:noProof/>
            <w:color w:val="auto"/>
            <w:sz w:val="22"/>
          </w:rPr>
          <w:tab/>
        </w:r>
        <w:r>
          <w:rPr>
            <w:noProof/>
          </w:rPr>
          <w:t>Principles</w:t>
        </w:r>
        <w:r>
          <w:rPr>
            <w:noProof/>
          </w:rPr>
          <w:tab/>
        </w:r>
        <w:r>
          <w:rPr>
            <w:noProof/>
          </w:rPr>
          <w:fldChar w:fldCharType="begin"/>
        </w:r>
        <w:r>
          <w:rPr>
            <w:noProof/>
          </w:rPr>
          <w:instrText xml:space="preserve"> PAGEREF _Toc96682020 \h </w:instrText>
        </w:r>
      </w:ins>
      <w:r>
        <w:rPr>
          <w:noProof/>
        </w:rPr>
      </w:r>
      <w:r>
        <w:fldChar w:fldCharType="separate"/>
      </w:r>
      <w:ins w:id="202" w:author="Sarah Robinson" w:date="2022-02-25T11:46:00Z">
        <w:r>
          <w:rPr>
            <w:noProof/>
          </w:rPr>
          <w:t>17</w:t>
        </w:r>
        <w:r>
          <w:rPr>
            <w:noProof/>
          </w:rPr>
          <w:fldChar w:fldCharType="end"/>
        </w:r>
      </w:ins>
    </w:p>
    <w:p w14:paraId="50D76FA7" w14:textId="61DF2A7C" w:rsidR="0003438F" w:rsidRDefault="0003438F">
      <w:pPr>
        <w:pStyle w:val="TOC3"/>
        <w:rPr>
          <w:ins w:id="203" w:author="Sarah Robinson" w:date="2022-02-25T11:46:00Z"/>
          <w:noProof/>
          <w:color w:val="auto"/>
          <w:sz w:val="22"/>
        </w:rPr>
      </w:pPr>
      <w:ins w:id="204" w:author="Sarah Robinson" w:date="2022-02-25T11:46:00Z">
        <w:r w:rsidRPr="004905CD">
          <w:rPr>
            <w:caps/>
            <w:noProof/>
          </w:rPr>
          <w:t>2.4.2</w:t>
        </w:r>
        <w:r>
          <w:rPr>
            <w:noProof/>
            <w:color w:val="auto"/>
            <w:sz w:val="22"/>
          </w:rPr>
          <w:tab/>
        </w:r>
        <w:r>
          <w:rPr>
            <w:noProof/>
          </w:rPr>
          <w:t>General Rules</w:t>
        </w:r>
        <w:r>
          <w:rPr>
            <w:noProof/>
          </w:rPr>
          <w:tab/>
        </w:r>
        <w:r>
          <w:rPr>
            <w:noProof/>
          </w:rPr>
          <w:fldChar w:fldCharType="begin"/>
        </w:r>
        <w:r>
          <w:rPr>
            <w:noProof/>
          </w:rPr>
          <w:instrText xml:space="preserve"> PAGEREF _Toc96682021 \h </w:instrText>
        </w:r>
      </w:ins>
      <w:r>
        <w:rPr>
          <w:noProof/>
        </w:rPr>
      </w:r>
      <w:r>
        <w:fldChar w:fldCharType="separate"/>
      </w:r>
      <w:ins w:id="205" w:author="Sarah Robinson" w:date="2022-02-25T11:46:00Z">
        <w:r>
          <w:rPr>
            <w:noProof/>
          </w:rPr>
          <w:t>18</w:t>
        </w:r>
        <w:r>
          <w:rPr>
            <w:noProof/>
          </w:rPr>
          <w:fldChar w:fldCharType="end"/>
        </w:r>
      </w:ins>
    </w:p>
    <w:p w14:paraId="73E339A6" w14:textId="0604DC2D" w:rsidR="0003438F" w:rsidRDefault="0003438F">
      <w:pPr>
        <w:pStyle w:val="TOC3"/>
        <w:rPr>
          <w:ins w:id="206" w:author="Sarah Robinson" w:date="2022-02-25T11:46:00Z"/>
          <w:noProof/>
          <w:color w:val="auto"/>
          <w:sz w:val="22"/>
        </w:rPr>
      </w:pPr>
      <w:ins w:id="207" w:author="Sarah Robinson" w:date="2022-02-25T11:46:00Z">
        <w:r w:rsidRPr="004905CD">
          <w:rPr>
            <w:caps/>
            <w:noProof/>
          </w:rPr>
          <w:t>2.4.3</w:t>
        </w:r>
        <w:r>
          <w:rPr>
            <w:noProof/>
            <w:color w:val="auto"/>
            <w:sz w:val="22"/>
          </w:rPr>
          <w:tab/>
        </w:r>
        <w:r>
          <w:rPr>
            <w:noProof/>
          </w:rPr>
          <w:t>Visual depiction</w:t>
        </w:r>
        <w:r>
          <w:rPr>
            <w:noProof/>
          </w:rPr>
          <w:tab/>
        </w:r>
        <w:r>
          <w:rPr>
            <w:noProof/>
          </w:rPr>
          <w:fldChar w:fldCharType="begin"/>
        </w:r>
        <w:r>
          <w:rPr>
            <w:noProof/>
          </w:rPr>
          <w:instrText xml:space="preserve"> PAGEREF _Toc96682022 \h </w:instrText>
        </w:r>
      </w:ins>
      <w:r>
        <w:rPr>
          <w:noProof/>
        </w:rPr>
      </w:r>
      <w:r>
        <w:fldChar w:fldCharType="separate"/>
      </w:r>
      <w:ins w:id="208" w:author="Sarah Robinson" w:date="2022-02-25T11:46:00Z">
        <w:r>
          <w:rPr>
            <w:noProof/>
          </w:rPr>
          <w:t>18</w:t>
        </w:r>
        <w:r>
          <w:rPr>
            <w:noProof/>
          </w:rPr>
          <w:fldChar w:fldCharType="end"/>
        </w:r>
      </w:ins>
    </w:p>
    <w:p w14:paraId="6F27894B" w14:textId="249C47D1" w:rsidR="0003438F" w:rsidRDefault="0003438F" w:rsidP="0003438F">
      <w:pPr>
        <w:pStyle w:val="TOC2"/>
        <w:rPr>
          <w:ins w:id="209" w:author="Sarah Robinson" w:date="2022-02-25T11:46:00Z"/>
          <w:color w:val="auto"/>
        </w:rPr>
      </w:pPr>
      <w:ins w:id="210" w:author="Sarah Robinson" w:date="2022-02-25T11:46:00Z">
        <w:r w:rsidRPr="004905CD">
          <w:rPr>
            <w:caps/>
            <w:color w:val="00508C"/>
          </w:rPr>
          <w:t>2.5</w:t>
        </w:r>
        <w:r>
          <w:rPr>
            <w:color w:val="auto"/>
          </w:rPr>
          <w:tab/>
        </w:r>
        <w:r w:rsidRPr="004905CD">
          <w:rPr>
            <w:color w:val="00508C"/>
          </w:rPr>
          <w:t>SPECIAL MARKS</w:t>
        </w:r>
        <w:r>
          <w:tab/>
        </w:r>
        <w:r>
          <w:fldChar w:fldCharType="begin"/>
        </w:r>
        <w:r>
          <w:instrText xml:space="preserve"> PAGEREF _Toc96682023 \h </w:instrText>
        </w:r>
      </w:ins>
      <w:r>
        <w:fldChar w:fldCharType="separate"/>
      </w:r>
      <w:ins w:id="211" w:author="Sarah Robinson" w:date="2022-02-25T11:46:00Z">
        <w:r>
          <w:t>19</w:t>
        </w:r>
        <w:r>
          <w:fldChar w:fldCharType="end"/>
        </w:r>
      </w:ins>
    </w:p>
    <w:p w14:paraId="5ACAE2FA" w14:textId="40B4C208" w:rsidR="0003438F" w:rsidRDefault="0003438F">
      <w:pPr>
        <w:pStyle w:val="TOC3"/>
        <w:rPr>
          <w:ins w:id="212" w:author="Sarah Robinson" w:date="2022-02-25T11:46:00Z"/>
          <w:noProof/>
          <w:color w:val="auto"/>
          <w:sz w:val="22"/>
        </w:rPr>
      </w:pPr>
      <w:ins w:id="213" w:author="Sarah Robinson" w:date="2022-02-25T11:46:00Z">
        <w:r w:rsidRPr="004905CD">
          <w:rPr>
            <w:caps/>
            <w:noProof/>
          </w:rPr>
          <w:t>2.5.1</w:t>
        </w:r>
        <w:r>
          <w:rPr>
            <w:noProof/>
            <w:color w:val="auto"/>
            <w:sz w:val="22"/>
          </w:rPr>
          <w:tab/>
        </w:r>
        <w:r>
          <w:rPr>
            <w:noProof/>
          </w:rPr>
          <w:t>Principles</w:t>
        </w:r>
        <w:r>
          <w:rPr>
            <w:noProof/>
          </w:rPr>
          <w:tab/>
        </w:r>
        <w:r>
          <w:rPr>
            <w:noProof/>
          </w:rPr>
          <w:fldChar w:fldCharType="begin"/>
        </w:r>
        <w:r>
          <w:rPr>
            <w:noProof/>
          </w:rPr>
          <w:instrText xml:space="preserve"> PAGEREF _Toc96682024 \h </w:instrText>
        </w:r>
      </w:ins>
      <w:r>
        <w:rPr>
          <w:noProof/>
        </w:rPr>
      </w:r>
      <w:r>
        <w:fldChar w:fldCharType="separate"/>
      </w:r>
      <w:ins w:id="214" w:author="Sarah Robinson" w:date="2022-02-25T11:46:00Z">
        <w:r>
          <w:rPr>
            <w:noProof/>
          </w:rPr>
          <w:t>19</w:t>
        </w:r>
        <w:r>
          <w:rPr>
            <w:noProof/>
          </w:rPr>
          <w:fldChar w:fldCharType="end"/>
        </w:r>
      </w:ins>
    </w:p>
    <w:p w14:paraId="34727DD8" w14:textId="532F2544" w:rsidR="0003438F" w:rsidRDefault="0003438F">
      <w:pPr>
        <w:pStyle w:val="TOC3"/>
        <w:rPr>
          <w:ins w:id="215" w:author="Sarah Robinson" w:date="2022-02-25T11:46:00Z"/>
          <w:noProof/>
          <w:color w:val="auto"/>
          <w:sz w:val="22"/>
        </w:rPr>
      </w:pPr>
      <w:ins w:id="216" w:author="Sarah Robinson" w:date="2022-02-25T11:46:00Z">
        <w:r w:rsidRPr="004905CD">
          <w:rPr>
            <w:caps/>
            <w:noProof/>
          </w:rPr>
          <w:t>2.5.2</w:t>
        </w:r>
        <w:r>
          <w:rPr>
            <w:noProof/>
            <w:color w:val="auto"/>
            <w:sz w:val="22"/>
          </w:rPr>
          <w:tab/>
        </w:r>
        <w:r>
          <w:rPr>
            <w:noProof/>
          </w:rPr>
          <w:t>General Rules</w:t>
        </w:r>
        <w:r>
          <w:rPr>
            <w:noProof/>
          </w:rPr>
          <w:tab/>
        </w:r>
        <w:r>
          <w:rPr>
            <w:noProof/>
          </w:rPr>
          <w:fldChar w:fldCharType="begin"/>
        </w:r>
        <w:r>
          <w:rPr>
            <w:noProof/>
          </w:rPr>
          <w:instrText xml:space="preserve"> PAGEREF _Toc96682025 \h </w:instrText>
        </w:r>
      </w:ins>
      <w:r>
        <w:rPr>
          <w:noProof/>
        </w:rPr>
      </w:r>
      <w:r>
        <w:fldChar w:fldCharType="separate"/>
      </w:r>
      <w:ins w:id="217" w:author="Sarah Robinson" w:date="2022-02-25T11:46:00Z">
        <w:r>
          <w:rPr>
            <w:noProof/>
          </w:rPr>
          <w:t>19</w:t>
        </w:r>
        <w:r>
          <w:rPr>
            <w:noProof/>
          </w:rPr>
          <w:fldChar w:fldCharType="end"/>
        </w:r>
      </w:ins>
    </w:p>
    <w:p w14:paraId="275285F6" w14:textId="54DD7DE3" w:rsidR="0003438F" w:rsidRDefault="0003438F">
      <w:pPr>
        <w:pStyle w:val="TOC3"/>
        <w:rPr>
          <w:ins w:id="218" w:author="Sarah Robinson" w:date="2022-02-25T11:46:00Z"/>
          <w:noProof/>
          <w:color w:val="auto"/>
          <w:sz w:val="22"/>
        </w:rPr>
      </w:pPr>
      <w:ins w:id="219" w:author="Sarah Robinson" w:date="2022-02-25T11:46:00Z">
        <w:r w:rsidRPr="004905CD">
          <w:rPr>
            <w:caps/>
            <w:noProof/>
          </w:rPr>
          <w:t>2.5.3</w:t>
        </w:r>
        <w:r>
          <w:rPr>
            <w:noProof/>
            <w:color w:val="auto"/>
            <w:sz w:val="22"/>
          </w:rPr>
          <w:tab/>
        </w:r>
        <w:r>
          <w:rPr>
            <w:noProof/>
          </w:rPr>
          <w:t>Visual depiction</w:t>
        </w:r>
        <w:r>
          <w:rPr>
            <w:noProof/>
          </w:rPr>
          <w:tab/>
        </w:r>
        <w:r>
          <w:rPr>
            <w:noProof/>
          </w:rPr>
          <w:fldChar w:fldCharType="begin"/>
        </w:r>
        <w:r>
          <w:rPr>
            <w:noProof/>
          </w:rPr>
          <w:instrText xml:space="preserve"> PAGEREF _Toc96682026 \h </w:instrText>
        </w:r>
      </w:ins>
      <w:r>
        <w:rPr>
          <w:noProof/>
        </w:rPr>
      </w:r>
      <w:r>
        <w:fldChar w:fldCharType="separate"/>
      </w:r>
      <w:ins w:id="220" w:author="Sarah Robinson" w:date="2022-02-25T11:46:00Z">
        <w:r>
          <w:rPr>
            <w:noProof/>
          </w:rPr>
          <w:t>21</w:t>
        </w:r>
        <w:r>
          <w:rPr>
            <w:noProof/>
          </w:rPr>
          <w:fldChar w:fldCharType="end"/>
        </w:r>
      </w:ins>
    </w:p>
    <w:p w14:paraId="23E9F494" w14:textId="3337CEC4" w:rsidR="0003438F" w:rsidRDefault="0003438F" w:rsidP="0003438F">
      <w:pPr>
        <w:pStyle w:val="TOC2"/>
        <w:rPr>
          <w:ins w:id="221" w:author="Sarah Robinson" w:date="2022-02-25T11:46:00Z"/>
          <w:color w:val="auto"/>
        </w:rPr>
      </w:pPr>
      <w:ins w:id="222" w:author="Sarah Robinson" w:date="2022-02-25T11:46:00Z">
        <w:r w:rsidRPr="004905CD">
          <w:rPr>
            <w:caps/>
            <w:color w:val="00508C"/>
          </w:rPr>
          <w:t>2.6</w:t>
        </w:r>
        <w:r>
          <w:rPr>
            <w:color w:val="auto"/>
          </w:rPr>
          <w:tab/>
        </w:r>
        <w:r w:rsidRPr="004905CD">
          <w:rPr>
            <w:color w:val="00508C"/>
          </w:rPr>
          <w:t>EMERGENCY WRECK MARK</w:t>
        </w:r>
        <w:r>
          <w:tab/>
        </w:r>
        <w:r>
          <w:fldChar w:fldCharType="begin"/>
        </w:r>
        <w:r>
          <w:instrText xml:space="preserve"> PAGEREF _Toc96682027 \h </w:instrText>
        </w:r>
      </w:ins>
      <w:r>
        <w:fldChar w:fldCharType="separate"/>
      </w:r>
      <w:ins w:id="223" w:author="Sarah Robinson" w:date="2022-02-25T11:46:00Z">
        <w:r>
          <w:t>21</w:t>
        </w:r>
        <w:r>
          <w:fldChar w:fldCharType="end"/>
        </w:r>
      </w:ins>
    </w:p>
    <w:p w14:paraId="61588CCF" w14:textId="327B3CAB" w:rsidR="0003438F" w:rsidRDefault="0003438F">
      <w:pPr>
        <w:pStyle w:val="TOC3"/>
        <w:rPr>
          <w:ins w:id="224" w:author="Sarah Robinson" w:date="2022-02-25T11:46:00Z"/>
          <w:noProof/>
          <w:color w:val="auto"/>
          <w:sz w:val="22"/>
        </w:rPr>
      </w:pPr>
      <w:ins w:id="225" w:author="Sarah Robinson" w:date="2022-02-25T11:46:00Z">
        <w:r w:rsidRPr="004905CD">
          <w:rPr>
            <w:caps/>
            <w:noProof/>
          </w:rPr>
          <w:t>2.6.1</w:t>
        </w:r>
        <w:r>
          <w:rPr>
            <w:noProof/>
            <w:color w:val="auto"/>
            <w:sz w:val="22"/>
          </w:rPr>
          <w:tab/>
        </w:r>
        <w:r>
          <w:rPr>
            <w:noProof/>
          </w:rPr>
          <w:t>Principles</w:t>
        </w:r>
        <w:r>
          <w:rPr>
            <w:noProof/>
          </w:rPr>
          <w:tab/>
        </w:r>
        <w:r>
          <w:rPr>
            <w:noProof/>
          </w:rPr>
          <w:fldChar w:fldCharType="begin"/>
        </w:r>
        <w:r>
          <w:rPr>
            <w:noProof/>
          </w:rPr>
          <w:instrText xml:space="preserve"> PAGEREF _Toc96682028 \h </w:instrText>
        </w:r>
      </w:ins>
      <w:r>
        <w:rPr>
          <w:noProof/>
        </w:rPr>
      </w:r>
      <w:r>
        <w:fldChar w:fldCharType="separate"/>
      </w:r>
      <w:ins w:id="226" w:author="Sarah Robinson" w:date="2022-02-25T11:46:00Z">
        <w:r>
          <w:rPr>
            <w:noProof/>
          </w:rPr>
          <w:t>21</w:t>
        </w:r>
        <w:r>
          <w:rPr>
            <w:noProof/>
          </w:rPr>
          <w:fldChar w:fldCharType="end"/>
        </w:r>
      </w:ins>
    </w:p>
    <w:p w14:paraId="1D1EC023" w14:textId="4E06C1C1" w:rsidR="0003438F" w:rsidRDefault="0003438F">
      <w:pPr>
        <w:pStyle w:val="TOC3"/>
        <w:rPr>
          <w:ins w:id="227" w:author="Sarah Robinson" w:date="2022-02-25T11:46:00Z"/>
          <w:noProof/>
          <w:color w:val="auto"/>
          <w:sz w:val="22"/>
        </w:rPr>
      </w:pPr>
      <w:ins w:id="228" w:author="Sarah Robinson" w:date="2022-02-25T11:46:00Z">
        <w:r w:rsidRPr="004905CD">
          <w:rPr>
            <w:caps/>
            <w:noProof/>
          </w:rPr>
          <w:t>2.6.2</w:t>
        </w:r>
        <w:r>
          <w:rPr>
            <w:noProof/>
            <w:color w:val="auto"/>
            <w:sz w:val="22"/>
          </w:rPr>
          <w:tab/>
        </w:r>
        <w:r>
          <w:rPr>
            <w:noProof/>
          </w:rPr>
          <w:t>General Rules</w:t>
        </w:r>
        <w:r>
          <w:rPr>
            <w:noProof/>
          </w:rPr>
          <w:tab/>
        </w:r>
        <w:r>
          <w:rPr>
            <w:noProof/>
          </w:rPr>
          <w:fldChar w:fldCharType="begin"/>
        </w:r>
        <w:r>
          <w:rPr>
            <w:noProof/>
          </w:rPr>
          <w:instrText xml:space="preserve"> PAGEREF _Toc96682029 \h </w:instrText>
        </w:r>
      </w:ins>
      <w:r>
        <w:rPr>
          <w:noProof/>
        </w:rPr>
      </w:r>
      <w:r>
        <w:fldChar w:fldCharType="separate"/>
      </w:r>
      <w:ins w:id="229" w:author="Sarah Robinson" w:date="2022-02-25T11:46:00Z">
        <w:r>
          <w:rPr>
            <w:noProof/>
          </w:rPr>
          <w:t>21</w:t>
        </w:r>
        <w:r>
          <w:rPr>
            <w:noProof/>
          </w:rPr>
          <w:fldChar w:fldCharType="end"/>
        </w:r>
      </w:ins>
    </w:p>
    <w:p w14:paraId="3FBDB783" w14:textId="458BD93C" w:rsidR="0003438F" w:rsidRDefault="0003438F">
      <w:pPr>
        <w:pStyle w:val="TOC3"/>
        <w:rPr>
          <w:ins w:id="230" w:author="Sarah Robinson" w:date="2022-02-25T11:46:00Z"/>
          <w:noProof/>
          <w:color w:val="auto"/>
          <w:sz w:val="22"/>
        </w:rPr>
      </w:pPr>
      <w:ins w:id="231" w:author="Sarah Robinson" w:date="2022-02-25T11:46:00Z">
        <w:r w:rsidRPr="004905CD">
          <w:rPr>
            <w:caps/>
            <w:noProof/>
          </w:rPr>
          <w:t>2.6.3</w:t>
        </w:r>
        <w:r>
          <w:rPr>
            <w:noProof/>
            <w:color w:val="auto"/>
            <w:sz w:val="22"/>
          </w:rPr>
          <w:tab/>
        </w:r>
        <w:r>
          <w:rPr>
            <w:noProof/>
          </w:rPr>
          <w:t>Visual depiction</w:t>
        </w:r>
        <w:r>
          <w:rPr>
            <w:noProof/>
          </w:rPr>
          <w:tab/>
        </w:r>
        <w:r>
          <w:rPr>
            <w:noProof/>
          </w:rPr>
          <w:fldChar w:fldCharType="begin"/>
        </w:r>
        <w:r>
          <w:rPr>
            <w:noProof/>
          </w:rPr>
          <w:instrText xml:space="preserve"> PAGEREF _Toc96682030 \h </w:instrText>
        </w:r>
      </w:ins>
      <w:r>
        <w:rPr>
          <w:noProof/>
        </w:rPr>
      </w:r>
      <w:r>
        <w:fldChar w:fldCharType="separate"/>
      </w:r>
      <w:ins w:id="232" w:author="Sarah Robinson" w:date="2022-02-25T11:46:00Z">
        <w:r>
          <w:rPr>
            <w:noProof/>
          </w:rPr>
          <w:t>22</w:t>
        </w:r>
        <w:r>
          <w:rPr>
            <w:noProof/>
          </w:rPr>
          <w:fldChar w:fldCharType="end"/>
        </w:r>
      </w:ins>
    </w:p>
    <w:p w14:paraId="6C35EA4A" w14:textId="2243ED7D" w:rsidR="0003438F" w:rsidRDefault="0003438F" w:rsidP="0003438F">
      <w:pPr>
        <w:pStyle w:val="TOC2"/>
        <w:rPr>
          <w:ins w:id="233" w:author="Sarah Robinson" w:date="2022-02-25T11:46:00Z"/>
          <w:color w:val="auto"/>
        </w:rPr>
      </w:pPr>
      <w:ins w:id="234" w:author="Sarah Robinson" w:date="2022-02-25T11:46:00Z">
        <w:r w:rsidRPr="004905CD">
          <w:rPr>
            <w:caps/>
            <w:color w:val="00508C"/>
          </w:rPr>
          <w:t>2.7</w:t>
        </w:r>
        <w:r>
          <w:rPr>
            <w:color w:val="auto"/>
          </w:rPr>
          <w:tab/>
        </w:r>
        <w:r w:rsidRPr="004905CD">
          <w:rPr>
            <w:color w:val="00508C"/>
          </w:rPr>
          <w:t>OTHER MARKS</w:t>
        </w:r>
        <w:r>
          <w:tab/>
        </w:r>
        <w:r>
          <w:fldChar w:fldCharType="begin"/>
        </w:r>
        <w:r>
          <w:instrText xml:space="preserve"> PAGEREF _Toc96682031 \h </w:instrText>
        </w:r>
      </w:ins>
      <w:r>
        <w:fldChar w:fldCharType="separate"/>
      </w:r>
      <w:ins w:id="235" w:author="Sarah Robinson" w:date="2022-02-25T11:46:00Z">
        <w:r>
          <w:t>22</w:t>
        </w:r>
        <w:r>
          <w:fldChar w:fldCharType="end"/>
        </w:r>
      </w:ins>
    </w:p>
    <w:p w14:paraId="6B6A0095" w14:textId="0814CE15" w:rsidR="0003438F" w:rsidRDefault="0003438F">
      <w:pPr>
        <w:pStyle w:val="TOC3"/>
        <w:rPr>
          <w:ins w:id="236" w:author="Sarah Robinson" w:date="2022-02-25T11:46:00Z"/>
          <w:noProof/>
          <w:color w:val="auto"/>
          <w:sz w:val="22"/>
        </w:rPr>
      </w:pPr>
      <w:ins w:id="237" w:author="Sarah Robinson" w:date="2022-02-25T11:46:00Z">
        <w:r w:rsidRPr="004905CD">
          <w:rPr>
            <w:caps/>
            <w:noProof/>
          </w:rPr>
          <w:t>2.7.1</w:t>
        </w:r>
        <w:r>
          <w:rPr>
            <w:noProof/>
            <w:color w:val="auto"/>
            <w:sz w:val="22"/>
          </w:rPr>
          <w:tab/>
        </w:r>
        <w:r>
          <w:rPr>
            <w:noProof/>
          </w:rPr>
          <w:t>Lighthouses</w:t>
        </w:r>
        <w:r>
          <w:rPr>
            <w:noProof/>
          </w:rPr>
          <w:tab/>
        </w:r>
        <w:r>
          <w:rPr>
            <w:noProof/>
          </w:rPr>
          <w:fldChar w:fldCharType="begin"/>
        </w:r>
        <w:r>
          <w:rPr>
            <w:noProof/>
          </w:rPr>
          <w:instrText xml:space="preserve"> PAGEREF _Toc96682032 \h </w:instrText>
        </w:r>
      </w:ins>
      <w:r>
        <w:rPr>
          <w:noProof/>
        </w:rPr>
      </w:r>
      <w:r>
        <w:fldChar w:fldCharType="separate"/>
      </w:r>
      <w:ins w:id="238" w:author="Sarah Robinson" w:date="2022-02-25T11:46:00Z">
        <w:r>
          <w:rPr>
            <w:noProof/>
          </w:rPr>
          <w:t>22</w:t>
        </w:r>
        <w:r>
          <w:rPr>
            <w:noProof/>
          </w:rPr>
          <w:fldChar w:fldCharType="end"/>
        </w:r>
      </w:ins>
    </w:p>
    <w:p w14:paraId="5CA53CF4" w14:textId="73540C33" w:rsidR="0003438F" w:rsidRDefault="0003438F">
      <w:pPr>
        <w:pStyle w:val="TOC3"/>
        <w:rPr>
          <w:ins w:id="239" w:author="Sarah Robinson" w:date="2022-02-25T11:46:00Z"/>
          <w:noProof/>
          <w:color w:val="auto"/>
          <w:sz w:val="22"/>
        </w:rPr>
      </w:pPr>
      <w:ins w:id="240" w:author="Sarah Robinson" w:date="2022-02-25T11:46:00Z">
        <w:r w:rsidRPr="004905CD">
          <w:rPr>
            <w:caps/>
            <w:noProof/>
          </w:rPr>
          <w:t>2.7.2</w:t>
        </w:r>
        <w:r>
          <w:rPr>
            <w:noProof/>
            <w:color w:val="auto"/>
            <w:sz w:val="22"/>
          </w:rPr>
          <w:tab/>
        </w:r>
        <w:r>
          <w:rPr>
            <w:noProof/>
          </w:rPr>
          <w:t>Leading Lines or Ranges</w:t>
        </w:r>
        <w:r>
          <w:rPr>
            <w:noProof/>
          </w:rPr>
          <w:tab/>
        </w:r>
        <w:r>
          <w:rPr>
            <w:noProof/>
          </w:rPr>
          <w:fldChar w:fldCharType="begin"/>
        </w:r>
        <w:r>
          <w:rPr>
            <w:noProof/>
          </w:rPr>
          <w:instrText xml:space="preserve"> PAGEREF _Toc96682033 \h </w:instrText>
        </w:r>
      </w:ins>
      <w:r>
        <w:rPr>
          <w:noProof/>
        </w:rPr>
      </w:r>
      <w:r>
        <w:fldChar w:fldCharType="separate"/>
      </w:r>
      <w:ins w:id="241" w:author="Sarah Robinson" w:date="2022-02-25T11:46:00Z">
        <w:r>
          <w:rPr>
            <w:noProof/>
          </w:rPr>
          <w:t>23</w:t>
        </w:r>
        <w:r>
          <w:rPr>
            <w:noProof/>
          </w:rPr>
          <w:fldChar w:fldCharType="end"/>
        </w:r>
      </w:ins>
    </w:p>
    <w:p w14:paraId="4A203AFA" w14:textId="7CCCF846" w:rsidR="0003438F" w:rsidRDefault="0003438F">
      <w:pPr>
        <w:pStyle w:val="TOC3"/>
        <w:rPr>
          <w:ins w:id="242" w:author="Sarah Robinson" w:date="2022-02-25T11:46:00Z"/>
          <w:noProof/>
          <w:color w:val="auto"/>
          <w:sz w:val="22"/>
        </w:rPr>
      </w:pPr>
      <w:ins w:id="243" w:author="Sarah Robinson" w:date="2022-02-25T11:46:00Z">
        <w:r w:rsidRPr="004905CD">
          <w:rPr>
            <w:caps/>
            <w:noProof/>
          </w:rPr>
          <w:t>2.7.3</w:t>
        </w:r>
        <w:r>
          <w:rPr>
            <w:noProof/>
            <w:color w:val="auto"/>
            <w:sz w:val="22"/>
          </w:rPr>
          <w:tab/>
        </w:r>
        <w:r>
          <w:rPr>
            <w:noProof/>
          </w:rPr>
          <w:t>Sector Lights</w:t>
        </w:r>
        <w:r>
          <w:rPr>
            <w:noProof/>
          </w:rPr>
          <w:tab/>
        </w:r>
        <w:r>
          <w:rPr>
            <w:noProof/>
          </w:rPr>
          <w:fldChar w:fldCharType="begin"/>
        </w:r>
        <w:r>
          <w:rPr>
            <w:noProof/>
          </w:rPr>
          <w:instrText xml:space="preserve"> PAGEREF _Toc96682034 \h </w:instrText>
        </w:r>
      </w:ins>
      <w:r>
        <w:rPr>
          <w:noProof/>
        </w:rPr>
      </w:r>
      <w:r>
        <w:fldChar w:fldCharType="separate"/>
      </w:r>
      <w:ins w:id="244" w:author="Sarah Robinson" w:date="2022-02-25T11:46:00Z">
        <w:r>
          <w:rPr>
            <w:noProof/>
          </w:rPr>
          <w:t>24</w:t>
        </w:r>
        <w:r>
          <w:rPr>
            <w:noProof/>
          </w:rPr>
          <w:fldChar w:fldCharType="end"/>
        </w:r>
      </w:ins>
    </w:p>
    <w:p w14:paraId="51835698" w14:textId="70C73A28" w:rsidR="0003438F" w:rsidRDefault="0003438F">
      <w:pPr>
        <w:pStyle w:val="TOC3"/>
        <w:rPr>
          <w:ins w:id="245" w:author="Sarah Robinson" w:date="2022-02-25T11:46:00Z"/>
          <w:noProof/>
          <w:color w:val="auto"/>
          <w:sz w:val="22"/>
        </w:rPr>
      </w:pPr>
      <w:ins w:id="246" w:author="Sarah Robinson" w:date="2022-02-25T11:46:00Z">
        <w:r w:rsidRPr="004905CD">
          <w:rPr>
            <w:caps/>
            <w:noProof/>
          </w:rPr>
          <w:t>2.7.4</w:t>
        </w:r>
        <w:r>
          <w:rPr>
            <w:noProof/>
            <w:color w:val="auto"/>
            <w:sz w:val="22"/>
          </w:rPr>
          <w:tab/>
        </w:r>
        <w:r>
          <w:rPr>
            <w:noProof/>
          </w:rPr>
          <w:t>Beacons</w:t>
        </w:r>
        <w:r>
          <w:rPr>
            <w:noProof/>
          </w:rPr>
          <w:tab/>
        </w:r>
        <w:r>
          <w:rPr>
            <w:noProof/>
          </w:rPr>
          <w:fldChar w:fldCharType="begin"/>
        </w:r>
        <w:r>
          <w:rPr>
            <w:noProof/>
          </w:rPr>
          <w:instrText xml:space="preserve"> PAGEREF _Toc96682035 \h </w:instrText>
        </w:r>
      </w:ins>
      <w:r>
        <w:rPr>
          <w:noProof/>
        </w:rPr>
      </w:r>
      <w:r>
        <w:fldChar w:fldCharType="separate"/>
      </w:r>
      <w:ins w:id="247" w:author="Sarah Robinson" w:date="2022-02-25T11:46:00Z">
        <w:r>
          <w:rPr>
            <w:noProof/>
          </w:rPr>
          <w:t>25</w:t>
        </w:r>
        <w:r>
          <w:rPr>
            <w:noProof/>
          </w:rPr>
          <w:fldChar w:fldCharType="end"/>
        </w:r>
      </w:ins>
    </w:p>
    <w:p w14:paraId="369DF3E4" w14:textId="156D4C21" w:rsidR="0003438F" w:rsidRDefault="0003438F">
      <w:pPr>
        <w:pStyle w:val="TOC3"/>
        <w:rPr>
          <w:ins w:id="248" w:author="Sarah Robinson" w:date="2022-02-25T11:46:00Z"/>
          <w:noProof/>
          <w:color w:val="auto"/>
          <w:sz w:val="22"/>
        </w:rPr>
      </w:pPr>
      <w:ins w:id="249" w:author="Sarah Robinson" w:date="2022-02-25T11:46:00Z">
        <w:r w:rsidRPr="004905CD">
          <w:rPr>
            <w:caps/>
            <w:noProof/>
          </w:rPr>
          <w:t>2.7.5</w:t>
        </w:r>
        <w:r>
          <w:rPr>
            <w:noProof/>
            <w:color w:val="auto"/>
            <w:sz w:val="22"/>
          </w:rPr>
          <w:tab/>
        </w:r>
        <w:r>
          <w:rPr>
            <w:noProof/>
          </w:rPr>
          <w:t>Major Floating Aids</w:t>
        </w:r>
        <w:r>
          <w:rPr>
            <w:noProof/>
          </w:rPr>
          <w:tab/>
        </w:r>
        <w:r>
          <w:rPr>
            <w:noProof/>
          </w:rPr>
          <w:fldChar w:fldCharType="begin"/>
        </w:r>
        <w:r>
          <w:rPr>
            <w:noProof/>
          </w:rPr>
          <w:instrText xml:space="preserve"> PAGEREF _Toc96682036 \h </w:instrText>
        </w:r>
      </w:ins>
      <w:r>
        <w:rPr>
          <w:noProof/>
        </w:rPr>
      </w:r>
      <w:r>
        <w:fldChar w:fldCharType="separate"/>
      </w:r>
      <w:ins w:id="250" w:author="Sarah Robinson" w:date="2022-02-25T11:46:00Z">
        <w:r>
          <w:rPr>
            <w:noProof/>
          </w:rPr>
          <w:t>26</w:t>
        </w:r>
        <w:r>
          <w:rPr>
            <w:noProof/>
          </w:rPr>
          <w:fldChar w:fldCharType="end"/>
        </w:r>
      </w:ins>
    </w:p>
    <w:p w14:paraId="64A2302B" w14:textId="768AF82E" w:rsidR="0003438F" w:rsidRDefault="0003438F">
      <w:pPr>
        <w:pStyle w:val="TOC3"/>
        <w:rPr>
          <w:ins w:id="251" w:author="Sarah Robinson" w:date="2022-02-25T11:46:00Z"/>
          <w:noProof/>
          <w:color w:val="auto"/>
          <w:sz w:val="22"/>
        </w:rPr>
      </w:pPr>
      <w:ins w:id="252" w:author="Sarah Robinson" w:date="2022-02-25T11:46:00Z">
        <w:r w:rsidRPr="004905CD">
          <w:rPr>
            <w:caps/>
            <w:noProof/>
          </w:rPr>
          <w:t>2.7.6</w:t>
        </w:r>
        <w:r>
          <w:rPr>
            <w:noProof/>
            <w:color w:val="auto"/>
            <w:sz w:val="22"/>
          </w:rPr>
          <w:tab/>
        </w:r>
        <w:r>
          <w:rPr>
            <w:noProof/>
          </w:rPr>
          <w:t>Auxiliary marks</w:t>
        </w:r>
        <w:r>
          <w:rPr>
            <w:noProof/>
          </w:rPr>
          <w:tab/>
        </w:r>
        <w:r>
          <w:rPr>
            <w:noProof/>
          </w:rPr>
          <w:fldChar w:fldCharType="begin"/>
        </w:r>
        <w:r>
          <w:rPr>
            <w:noProof/>
          </w:rPr>
          <w:instrText xml:space="preserve"> PAGEREF _Toc96682037 \h </w:instrText>
        </w:r>
      </w:ins>
      <w:r>
        <w:rPr>
          <w:noProof/>
        </w:rPr>
      </w:r>
      <w:r>
        <w:fldChar w:fldCharType="separate"/>
      </w:r>
      <w:ins w:id="253" w:author="Sarah Robinson" w:date="2022-02-25T11:46:00Z">
        <w:r>
          <w:rPr>
            <w:noProof/>
          </w:rPr>
          <w:t>27</w:t>
        </w:r>
        <w:r>
          <w:rPr>
            <w:noProof/>
          </w:rPr>
          <w:fldChar w:fldCharType="end"/>
        </w:r>
      </w:ins>
    </w:p>
    <w:p w14:paraId="3D1EC042" w14:textId="47E296EF" w:rsidR="0003438F" w:rsidRDefault="0003438F">
      <w:pPr>
        <w:pStyle w:val="TOC1"/>
        <w:rPr>
          <w:ins w:id="254" w:author="Sarah Robinson" w:date="2022-02-25T11:46:00Z"/>
          <w:b w:val="0"/>
          <w:caps w:val="0"/>
          <w:color w:val="auto"/>
        </w:rPr>
      </w:pPr>
      <w:ins w:id="255" w:author="Sarah Robinson" w:date="2022-02-25T11:46:00Z">
        <w:r w:rsidRPr="004905CD">
          <w:t>3</w:t>
        </w:r>
        <w:r>
          <w:rPr>
            <w:b w:val="0"/>
            <w:caps w:val="0"/>
            <w:color w:val="auto"/>
          </w:rPr>
          <w:tab/>
        </w:r>
        <w:r>
          <w:t>DIFFERENT TYPE OF MARKS</w:t>
        </w:r>
        <w:r>
          <w:tab/>
        </w:r>
        <w:r>
          <w:fldChar w:fldCharType="begin"/>
        </w:r>
        <w:r>
          <w:instrText xml:space="preserve"> PAGEREF _Toc96682038 \h </w:instrText>
        </w:r>
      </w:ins>
      <w:r>
        <w:fldChar w:fldCharType="separate"/>
      </w:r>
      <w:ins w:id="256" w:author="Sarah Robinson" w:date="2022-02-25T11:46:00Z">
        <w:r>
          <w:t>27</w:t>
        </w:r>
        <w:r>
          <w:fldChar w:fldCharType="end"/>
        </w:r>
      </w:ins>
    </w:p>
    <w:p w14:paraId="5FC26743" w14:textId="3AEF9CF1" w:rsidR="0003438F" w:rsidRDefault="0003438F" w:rsidP="0003438F">
      <w:pPr>
        <w:pStyle w:val="TOC2"/>
        <w:rPr>
          <w:ins w:id="257" w:author="Sarah Robinson" w:date="2022-02-25T11:46:00Z"/>
          <w:color w:val="auto"/>
        </w:rPr>
      </w:pPr>
      <w:ins w:id="258" w:author="Sarah Robinson" w:date="2022-02-25T11:46:00Z">
        <w:r w:rsidRPr="004905CD">
          <w:rPr>
            <w:caps/>
          </w:rPr>
          <w:t>3.1</w:t>
        </w:r>
        <w:r>
          <w:rPr>
            <w:color w:val="auto"/>
          </w:rPr>
          <w:tab/>
        </w:r>
        <w:r w:rsidRPr="004905CD">
          <w:t>APPLICATION OF THE DIFFERENT TYPES OF MARK</w:t>
        </w:r>
        <w:r>
          <w:tab/>
        </w:r>
        <w:r>
          <w:fldChar w:fldCharType="begin"/>
        </w:r>
        <w:r>
          <w:instrText xml:space="preserve"> PAGEREF _Toc96682039 \h </w:instrText>
        </w:r>
      </w:ins>
      <w:r>
        <w:fldChar w:fldCharType="separate"/>
      </w:r>
      <w:ins w:id="259" w:author="Sarah Robinson" w:date="2022-02-25T11:46:00Z">
        <w:r>
          <w:t>27</w:t>
        </w:r>
        <w:r>
          <w:fldChar w:fldCharType="end"/>
        </w:r>
      </w:ins>
    </w:p>
    <w:p w14:paraId="40005386" w14:textId="1C847852" w:rsidR="0003438F" w:rsidRDefault="0003438F" w:rsidP="0003438F">
      <w:pPr>
        <w:pStyle w:val="TOC2"/>
        <w:rPr>
          <w:ins w:id="260" w:author="Sarah Robinson" w:date="2022-02-25T11:46:00Z"/>
          <w:color w:val="auto"/>
        </w:rPr>
      </w:pPr>
      <w:ins w:id="261" w:author="Sarah Robinson" w:date="2022-02-25T11:46:00Z">
        <w:r w:rsidRPr="004905CD">
          <w:rPr>
            <w:caps/>
            <w:color w:val="00508C"/>
          </w:rPr>
          <w:t>3.2</w:t>
        </w:r>
        <w:r>
          <w:rPr>
            <w:color w:val="auto"/>
          </w:rPr>
          <w:tab/>
        </w:r>
        <w:r w:rsidRPr="004905CD">
          <w:rPr>
            <w:color w:val="00508C"/>
          </w:rPr>
          <w:t>OTHER CONSIDERATIONS</w:t>
        </w:r>
        <w:r>
          <w:tab/>
        </w:r>
        <w:r>
          <w:fldChar w:fldCharType="begin"/>
        </w:r>
        <w:r>
          <w:instrText xml:space="preserve"> PAGEREF _Toc96682040 \h </w:instrText>
        </w:r>
      </w:ins>
      <w:r>
        <w:fldChar w:fldCharType="separate"/>
      </w:r>
      <w:ins w:id="262" w:author="Sarah Robinson" w:date="2022-02-25T11:46:00Z">
        <w:r>
          <w:t>28</w:t>
        </w:r>
        <w:r>
          <w:fldChar w:fldCharType="end"/>
        </w:r>
      </w:ins>
    </w:p>
    <w:p w14:paraId="679121E1" w14:textId="183513D5" w:rsidR="0003438F" w:rsidRDefault="0003438F">
      <w:pPr>
        <w:pStyle w:val="TOC3"/>
        <w:rPr>
          <w:ins w:id="263" w:author="Sarah Robinson" w:date="2022-02-25T11:46:00Z"/>
          <w:noProof/>
          <w:color w:val="auto"/>
          <w:sz w:val="22"/>
        </w:rPr>
      </w:pPr>
      <w:ins w:id="264" w:author="Sarah Robinson" w:date="2022-02-25T11:46:00Z">
        <w:r w:rsidRPr="004905CD">
          <w:rPr>
            <w:caps/>
            <w:noProof/>
          </w:rPr>
          <w:t>3.2.1</w:t>
        </w:r>
        <w:r>
          <w:rPr>
            <w:noProof/>
            <w:color w:val="auto"/>
            <w:sz w:val="22"/>
          </w:rPr>
          <w:tab/>
        </w:r>
        <w:r>
          <w:rPr>
            <w:noProof/>
          </w:rPr>
          <w:t>AIS AtoN</w:t>
        </w:r>
        <w:r>
          <w:rPr>
            <w:noProof/>
          </w:rPr>
          <w:tab/>
        </w:r>
        <w:r>
          <w:rPr>
            <w:noProof/>
          </w:rPr>
          <w:fldChar w:fldCharType="begin"/>
        </w:r>
        <w:r>
          <w:rPr>
            <w:noProof/>
          </w:rPr>
          <w:instrText xml:space="preserve"> PAGEREF _Toc96682041 \h </w:instrText>
        </w:r>
      </w:ins>
      <w:r>
        <w:rPr>
          <w:noProof/>
        </w:rPr>
      </w:r>
      <w:r>
        <w:fldChar w:fldCharType="separate"/>
      </w:r>
      <w:ins w:id="265" w:author="Sarah Robinson" w:date="2022-02-25T11:46:00Z">
        <w:r>
          <w:rPr>
            <w:noProof/>
          </w:rPr>
          <w:t>28</w:t>
        </w:r>
        <w:r>
          <w:rPr>
            <w:noProof/>
          </w:rPr>
          <w:fldChar w:fldCharType="end"/>
        </w:r>
      </w:ins>
    </w:p>
    <w:p w14:paraId="45CDABA6" w14:textId="334DDA99" w:rsidR="0003438F" w:rsidRDefault="0003438F">
      <w:pPr>
        <w:pStyle w:val="TOC3"/>
        <w:rPr>
          <w:ins w:id="266" w:author="Sarah Robinson" w:date="2022-02-25T11:46:00Z"/>
          <w:noProof/>
          <w:color w:val="auto"/>
          <w:sz w:val="22"/>
        </w:rPr>
      </w:pPr>
      <w:ins w:id="267" w:author="Sarah Robinson" w:date="2022-02-25T11:46:00Z">
        <w:r w:rsidRPr="004905CD">
          <w:rPr>
            <w:caps/>
            <w:noProof/>
          </w:rPr>
          <w:t>3.2.2</w:t>
        </w:r>
        <w:r>
          <w:rPr>
            <w:noProof/>
            <w:color w:val="auto"/>
            <w:sz w:val="22"/>
          </w:rPr>
          <w:tab/>
        </w:r>
        <w:r>
          <w:rPr>
            <w:noProof/>
          </w:rPr>
          <w:t>Marking of new dangers</w:t>
        </w:r>
        <w:r>
          <w:rPr>
            <w:noProof/>
          </w:rPr>
          <w:tab/>
        </w:r>
        <w:r>
          <w:rPr>
            <w:noProof/>
          </w:rPr>
          <w:fldChar w:fldCharType="begin"/>
        </w:r>
        <w:r>
          <w:rPr>
            <w:noProof/>
          </w:rPr>
          <w:instrText xml:space="preserve"> PAGEREF _Toc96682042 \h </w:instrText>
        </w:r>
      </w:ins>
      <w:r>
        <w:rPr>
          <w:noProof/>
        </w:rPr>
      </w:r>
      <w:r>
        <w:fldChar w:fldCharType="separate"/>
      </w:r>
      <w:ins w:id="268" w:author="Sarah Robinson" w:date="2022-02-25T11:46:00Z">
        <w:r>
          <w:rPr>
            <w:noProof/>
          </w:rPr>
          <w:t>28</w:t>
        </w:r>
        <w:r>
          <w:rPr>
            <w:noProof/>
          </w:rPr>
          <w:fldChar w:fldCharType="end"/>
        </w:r>
      </w:ins>
    </w:p>
    <w:p w14:paraId="7E3EE341" w14:textId="683FE239" w:rsidR="0003438F" w:rsidRDefault="0003438F">
      <w:pPr>
        <w:pStyle w:val="TOC3"/>
        <w:rPr>
          <w:ins w:id="269" w:author="Sarah Robinson" w:date="2022-02-25T11:46:00Z"/>
          <w:noProof/>
          <w:color w:val="auto"/>
          <w:sz w:val="22"/>
        </w:rPr>
      </w:pPr>
      <w:ins w:id="270" w:author="Sarah Robinson" w:date="2022-02-25T11:46:00Z">
        <w:r w:rsidRPr="004905CD">
          <w:rPr>
            <w:rFonts w:eastAsia="Arial"/>
            <w:caps/>
            <w:noProof/>
            <w:position w:val="-1"/>
          </w:rPr>
          <w:t>3.2.3</w:t>
        </w:r>
        <w:r>
          <w:rPr>
            <w:noProof/>
            <w:color w:val="auto"/>
            <w:sz w:val="22"/>
          </w:rPr>
          <w:tab/>
        </w:r>
        <w:r>
          <w:rPr>
            <w:noProof/>
          </w:rPr>
          <w:t>Port, Harbour, Inland Waterway and other Local marks</w:t>
        </w:r>
        <w:r>
          <w:rPr>
            <w:noProof/>
          </w:rPr>
          <w:tab/>
        </w:r>
        <w:r>
          <w:rPr>
            <w:noProof/>
          </w:rPr>
          <w:fldChar w:fldCharType="begin"/>
        </w:r>
        <w:r>
          <w:rPr>
            <w:noProof/>
          </w:rPr>
          <w:instrText xml:space="preserve"> PAGEREF _Toc96682043 \h </w:instrText>
        </w:r>
      </w:ins>
      <w:r>
        <w:rPr>
          <w:noProof/>
        </w:rPr>
      </w:r>
      <w:r>
        <w:fldChar w:fldCharType="separate"/>
      </w:r>
      <w:ins w:id="271" w:author="Sarah Robinson" w:date="2022-02-25T11:46:00Z">
        <w:r>
          <w:rPr>
            <w:noProof/>
          </w:rPr>
          <w:t>28</w:t>
        </w:r>
        <w:r>
          <w:rPr>
            <w:noProof/>
          </w:rPr>
          <w:fldChar w:fldCharType="end"/>
        </w:r>
      </w:ins>
    </w:p>
    <w:p w14:paraId="4DA140A7" w14:textId="7C6751A3" w:rsidR="0003438F" w:rsidRDefault="0003438F">
      <w:pPr>
        <w:pStyle w:val="TOC3"/>
        <w:rPr>
          <w:ins w:id="272" w:author="Sarah Robinson" w:date="2022-02-25T11:46:00Z"/>
          <w:noProof/>
          <w:color w:val="auto"/>
          <w:sz w:val="22"/>
        </w:rPr>
      </w:pPr>
      <w:ins w:id="273" w:author="Sarah Robinson" w:date="2022-02-25T11:46:00Z">
        <w:r w:rsidRPr="004905CD">
          <w:rPr>
            <w:caps/>
            <w:noProof/>
          </w:rPr>
          <w:t>3.2.4</w:t>
        </w:r>
        <w:r>
          <w:rPr>
            <w:noProof/>
            <w:color w:val="auto"/>
            <w:sz w:val="22"/>
          </w:rPr>
          <w:tab/>
        </w:r>
        <w:r>
          <w:rPr>
            <w:noProof/>
          </w:rPr>
          <w:t>Synchronization of lights</w:t>
        </w:r>
        <w:r>
          <w:rPr>
            <w:noProof/>
          </w:rPr>
          <w:tab/>
        </w:r>
        <w:r>
          <w:rPr>
            <w:noProof/>
          </w:rPr>
          <w:fldChar w:fldCharType="begin"/>
        </w:r>
        <w:r>
          <w:rPr>
            <w:noProof/>
          </w:rPr>
          <w:instrText xml:space="preserve"> PAGEREF _Toc96682044 \h </w:instrText>
        </w:r>
      </w:ins>
      <w:r>
        <w:rPr>
          <w:noProof/>
        </w:rPr>
      </w:r>
      <w:r>
        <w:fldChar w:fldCharType="separate"/>
      </w:r>
      <w:ins w:id="274" w:author="Sarah Robinson" w:date="2022-02-25T11:46:00Z">
        <w:r>
          <w:rPr>
            <w:noProof/>
          </w:rPr>
          <w:t>29</w:t>
        </w:r>
        <w:r>
          <w:rPr>
            <w:noProof/>
          </w:rPr>
          <w:fldChar w:fldCharType="end"/>
        </w:r>
      </w:ins>
    </w:p>
    <w:p w14:paraId="3E3A333D" w14:textId="44AD9C3D" w:rsidR="0003438F" w:rsidRDefault="0003438F">
      <w:pPr>
        <w:pStyle w:val="TOC3"/>
        <w:rPr>
          <w:ins w:id="275" w:author="Sarah Robinson" w:date="2022-02-25T11:46:00Z"/>
          <w:noProof/>
          <w:color w:val="auto"/>
          <w:sz w:val="22"/>
        </w:rPr>
      </w:pPr>
      <w:ins w:id="276" w:author="Sarah Robinson" w:date="2022-02-25T11:46:00Z">
        <w:r w:rsidRPr="004905CD">
          <w:rPr>
            <w:caps/>
            <w:noProof/>
          </w:rPr>
          <w:t>3.2.5</w:t>
        </w:r>
        <w:r>
          <w:rPr>
            <w:noProof/>
            <w:color w:val="auto"/>
            <w:sz w:val="22"/>
          </w:rPr>
          <w:tab/>
        </w:r>
        <w:r>
          <w:rPr>
            <w:noProof/>
          </w:rPr>
          <w:t>Retro-reflecting materials</w:t>
        </w:r>
        <w:r>
          <w:rPr>
            <w:noProof/>
          </w:rPr>
          <w:tab/>
        </w:r>
        <w:r>
          <w:rPr>
            <w:noProof/>
          </w:rPr>
          <w:fldChar w:fldCharType="begin"/>
        </w:r>
        <w:r>
          <w:rPr>
            <w:noProof/>
          </w:rPr>
          <w:instrText xml:space="preserve"> PAGEREF _Toc96682045 \h </w:instrText>
        </w:r>
      </w:ins>
      <w:r>
        <w:rPr>
          <w:noProof/>
        </w:rPr>
      </w:r>
      <w:r>
        <w:fldChar w:fldCharType="separate"/>
      </w:r>
      <w:ins w:id="277" w:author="Sarah Robinson" w:date="2022-02-25T11:46:00Z">
        <w:r>
          <w:rPr>
            <w:noProof/>
          </w:rPr>
          <w:t>29</w:t>
        </w:r>
        <w:r>
          <w:rPr>
            <w:noProof/>
          </w:rPr>
          <w:fldChar w:fldCharType="end"/>
        </w:r>
      </w:ins>
    </w:p>
    <w:p w14:paraId="59CC8C91" w14:textId="03A186E8" w:rsidR="0003438F" w:rsidRDefault="0003438F">
      <w:pPr>
        <w:pStyle w:val="TOC3"/>
        <w:rPr>
          <w:ins w:id="278" w:author="Sarah Robinson" w:date="2022-02-25T11:46:00Z"/>
          <w:noProof/>
          <w:color w:val="auto"/>
          <w:sz w:val="22"/>
        </w:rPr>
      </w:pPr>
      <w:ins w:id="279" w:author="Sarah Robinson" w:date="2022-02-25T11:46:00Z">
        <w:r w:rsidRPr="004905CD">
          <w:rPr>
            <w:caps/>
            <w:noProof/>
          </w:rPr>
          <w:t>3.2.6</w:t>
        </w:r>
        <w:r>
          <w:rPr>
            <w:noProof/>
            <w:color w:val="auto"/>
            <w:sz w:val="22"/>
          </w:rPr>
          <w:tab/>
        </w:r>
        <w:r>
          <w:rPr>
            <w:noProof/>
          </w:rPr>
          <w:t>AtoN in relation to Maritime Autonomous Surface Vessels</w:t>
        </w:r>
        <w:r>
          <w:rPr>
            <w:noProof/>
          </w:rPr>
          <w:tab/>
        </w:r>
        <w:r>
          <w:rPr>
            <w:noProof/>
          </w:rPr>
          <w:fldChar w:fldCharType="begin"/>
        </w:r>
        <w:r>
          <w:rPr>
            <w:noProof/>
          </w:rPr>
          <w:instrText xml:space="preserve"> PAGEREF _Toc96682046 \h </w:instrText>
        </w:r>
      </w:ins>
      <w:r>
        <w:rPr>
          <w:noProof/>
        </w:rPr>
      </w:r>
      <w:r>
        <w:fldChar w:fldCharType="separate"/>
      </w:r>
      <w:ins w:id="280" w:author="Sarah Robinson" w:date="2022-02-25T11:46:00Z">
        <w:r>
          <w:rPr>
            <w:noProof/>
          </w:rPr>
          <w:t>29</w:t>
        </w:r>
        <w:r>
          <w:rPr>
            <w:noProof/>
          </w:rPr>
          <w:fldChar w:fldCharType="end"/>
        </w:r>
      </w:ins>
    </w:p>
    <w:p w14:paraId="1739759D" w14:textId="6F03974B" w:rsidR="0003438F" w:rsidRDefault="0003438F">
      <w:pPr>
        <w:pStyle w:val="TOC1"/>
        <w:rPr>
          <w:ins w:id="281" w:author="Sarah Robinson" w:date="2022-02-25T11:46:00Z"/>
          <w:b w:val="0"/>
          <w:caps w:val="0"/>
          <w:color w:val="auto"/>
        </w:rPr>
      </w:pPr>
      <w:ins w:id="282" w:author="Sarah Robinson" w:date="2022-02-25T11:46:00Z">
        <w:r w:rsidRPr="004905CD">
          <w:t>4</w:t>
        </w:r>
        <w:r>
          <w:rPr>
            <w:b w:val="0"/>
            <w:caps w:val="0"/>
            <w:color w:val="auto"/>
          </w:rPr>
          <w:tab/>
        </w:r>
        <w:r>
          <w:t>DEFINITIONS</w:t>
        </w:r>
        <w:r>
          <w:tab/>
        </w:r>
        <w:r>
          <w:fldChar w:fldCharType="begin"/>
        </w:r>
        <w:r>
          <w:instrText xml:space="preserve"> PAGEREF _Toc96682047 \h </w:instrText>
        </w:r>
      </w:ins>
      <w:r>
        <w:fldChar w:fldCharType="separate"/>
      </w:r>
      <w:ins w:id="283" w:author="Sarah Robinson" w:date="2022-02-25T11:46:00Z">
        <w:r>
          <w:t>29</w:t>
        </w:r>
        <w:r>
          <w:fldChar w:fldCharType="end"/>
        </w:r>
      </w:ins>
    </w:p>
    <w:p w14:paraId="1261C0D5" w14:textId="2CACD09C" w:rsidR="0003438F" w:rsidRDefault="0003438F">
      <w:pPr>
        <w:pStyle w:val="TOC1"/>
        <w:rPr>
          <w:ins w:id="284" w:author="Sarah Robinson" w:date="2022-02-25T11:46:00Z"/>
          <w:b w:val="0"/>
          <w:caps w:val="0"/>
          <w:color w:val="auto"/>
        </w:rPr>
      </w:pPr>
      <w:ins w:id="285" w:author="Sarah Robinson" w:date="2022-02-25T11:46:00Z">
        <w:r w:rsidRPr="004905CD">
          <w:t>5</w:t>
        </w:r>
        <w:r>
          <w:rPr>
            <w:b w:val="0"/>
            <w:caps w:val="0"/>
            <w:color w:val="auto"/>
          </w:rPr>
          <w:tab/>
        </w:r>
        <w:r>
          <w:t>ABBREVIATIONS</w:t>
        </w:r>
        <w:r>
          <w:tab/>
        </w:r>
        <w:r>
          <w:fldChar w:fldCharType="begin"/>
        </w:r>
        <w:r>
          <w:instrText xml:space="preserve"> PAGEREF _Toc96682048 \h </w:instrText>
        </w:r>
      </w:ins>
      <w:r>
        <w:fldChar w:fldCharType="separate"/>
      </w:r>
      <w:ins w:id="286" w:author="Sarah Robinson" w:date="2022-02-25T11:46:00Z">
        <w:r>
          <w:t>29</w:t>
        </w:r>
        <w:r>
          <w:fldChar w:fldCharType="end"/>
        </w:r>
      </w:ins>
    </w:p>
    <w:p w14:paraId="1688A9BE" w14:textId="4B2F7914" w:rsidR="00382391" w:rsidRPr="00801775" w:rsidDel="0003438F" w:rsidRDefault="00382391">
      <w:pPr>
        <w:pStyle w:val="TOC1"/>
        <w:rPr>
          <w:del w:id="287" w:author="Sarah Robinson" w:date="2022-02-25T11:46:00Z"/>
          <w:b w:val="0"/>
          <w:caps w:val="0"/>
          <w:color w:val="00508C"/>
        </w:rPr>
      </w:pPr>
      <w:del w:id="288" w:author="Sarah Robinson" w:date="2022-02-25T11:46:00Z">
        <w:r w:rsidRPr="00801775" w:rsidDel="0003438F">
          <w:rPr>
            <w:color w:val="00508C"/>
          </w:rPr>
          <w:delText>1</w:delText>
        </w:r>
        <w:r w:rsidRPr="00801775" w:rsidDel="0003438F">
          <w:rPr>
            <w:b w:val="0"/>
            <w:caps w:val="0"/>
            <w:color w:val="00508C"/>
          </w:rPr>
          <w:tab/>
        </w:r>
        <w:r w:rsidRPr="00801775" w:rsidDel="0003438F">
          <w:rPr>
            <w:color w:val="00508C"/>
          </w:rPr>
          <w:delText>INTRODUCTION</w:delText>
        </w:r>
        <w:r w:rsidRPr="00801775" w:rsidDel="0003438F">
          <w:rPr>
            <w:color w:val="00508C"/>
          </w:rPr>
          <w:tab/>
          <w:delText>8</w:delText>
        </w:r>
      </w:del>
    </w:p>
    <w:p w14:paraId="13E49087" w14:textId="180A413C" w:rsidR="00382391" w:rsidRPr="00801775" w:rsidDel="0003438F" w:rsidRDefault="00382391">
      <w:pPr>
        <w:pStyle w:val="TOC2"/>
        <w:rPr>
          <w:del w:id="289" w:author="Sarah Robinson" w:date="2022-02-25T11:46:00Z"/>
          <w:color w:val="00508C"/>
        </w:rPr>
      </w:pPr>
      <w:del w:id="290" w:author="Sarah Robinson" w:date="2022-02-25T11:46:00Z">
        <w:r w:rsidRPr="00801775" w:rsidDel="0003438F">
          <w:rPr>
            <w:rFonts w:eastAsia="Arial" w:cs="Arial"/>
            <w:caps/>
            <w:color w:val="00508C"/>
          </w:rPr>
          <w:delText>1.1</w:delText>
        </w:r>
        <w:r w:rsidRPr="00801775" w:rsidDel="0003438F">
          <w:rPr>
            <w:color w:val="00508C"/>
          </w:rPr>
          <w:tab/>
        </w:r>
        <w:r w:rsidRPr="00801775" w:rsidDel="0003438F">
          <w:rPr>
            <w:rFonts w:eastAsia="Arial" w:cs="Arial"/>
            <w:color w:val="00508C"/>
          </w:rPr>
          <w:delText>Regions A &amp; B</w:delText>
        </w:r>
        <w:r w:rsidRPr="00801775" w:rsidDel="0003438F">
          <w:rPr>
            <w:color w:val="00508C"/>
          </w:rPr>
          <w:tab/>
          <w:delText>8</w:delText>
        </w:r>
      </w:del>
    </w:p>
    <w:p w14:paraId="42894EDA" w14:textId="4BA56D12" w:rsidR="00382391" w:rsidRPr="00801775" w:rsidDel="0003438F" w:rsidRDefault="00382391">
      <w:pPr>
        <w:pStyle w:val="TOC2"/>
        <w:rPr>
          <w:del w:id="291" w:author="Sarah Robinson" w:date="2022-02-25T11:46:00Z"/>
          <w:color w:val="00508C"/>
        </w:rPr>
      </w:pPr>
      <w:del w:id="292" w:author="Sarah Robinson" w:date="2022-02-25T11:46:00Z">
        <w:r w:rsidRPr="00801775" w:rsidDel="0003438F">
          <w:rPr>
            <w:caps/>
            <w:color w:val="00508C"/>
          </w:rPr>
          <w:delText>1.2</w:delText>
        </w:r>
        <w:r w:rsidRPr="00801775" w:rsidDel="0003438F">
          <w:rPr>
            <w:color w:val="00508C"/>
          </w:rPr>
          <w:tab/>
          <w:delText>General Principles of the System</w:delText>
        </w:r>
        <w:r w:rsidRPr="00801775" w:rsidDel="0003438F">
          <w:rPr>
            <w:color w:val="00508C"/>
          </w:rPr>
          <w:tab/>
          <w:delText>9</w:delText>
        </w:r>
      </w:del>
    </w:p>
    <w:p w14:paraId="28A2E9CC" w14:textId="62D0E539" w:rsidR="00382391" w:rsidRPr="00801775" w:rsidDel="0003438F" w:rsidRDefault="00382391">
      <w:pPr>
        <w:pStyle w:val="TOC2"/>
        <w:rPr>
          <w:del w:id="293" w:author="Sarah Robinson" w:date="2022-02-25T11:46:00Z"/>
          <w:color w:val="00508C"/>
        </w:rPr>
      </w:pPr>
      <w:del w:id="294" w:author="Sarah Robinson" w:date="2022-02-25T11:46:00Z">
        <w:r w:rsidRPr="00801775" w:rsidDel="0003438F">
          <w:rPr>
            <w:caps/>
            <w:color w:val="00508C"/>
          </w:rPr>
          <w:delText>1.3</w:delText>
        </w:r>
        <w:r w:rsidRPr="00801775" w:rsidDel="0003438F">
          <w:rPr>
            <w:color w:val="00508C"/>
          </w:rPr>
          <w:tab/>
          <w:delText>Method of characterising marks</w:delText>
        </w:r>
        <w:r w:rsidRPr="00801775" w:rsidDel="0003438F">
          <w:rPr>
            <w:color w:val="00508C"/>
          </w:rPr>
          <w:tab/>
          <w:delText>9</w:delText>
        </w:r>
      </w:del>
    </w:p>
    <w:p w14:paraId="0CF00078" w14:textId="1AA42795" w:rsidR="00382391" w:rsidRPr="00801775" w:rsidDel="0003438F" w:rsidRDefault="00382391">
      <w:pPr>
        <w:pStyle w:val="TOC1"/>
        <w:rPr>
          <w:del w:id="295" w:author="Sarah Robinson" w:date="2022-02-25T11:46:00Z"/>
          <w:b w:val="0"/>
          <w:caps w:val="0"/>
          <w:color w:val="00508C"/>
        </w:rPr>
      </w:pPr>
      <w:del w:id="296" w:author="Sarah Robinson" w:date="2022-02-25T11:46:00Z">
        <w:r w:rsidRPr="00801775" w:rsidDel="0003438F">
          <w:rPr>
            <w:color w:val="00508C"/>
          </w:rPr>
          <w:delText>2</w:delText>
        </w:r>
        <w:r w:rsidRPr="00801775" w:rsidDel="0003438F">
          <w:rPr>
            <w:b w:val="0"/>
            <w:caps w:val="0"/>
            <w:color w:val="00508C"/>
          </w:rPr>
          <w:tab/>
        </w:r>
        <w:r w:rsidRPr="00801775" w:rsidDel="0003438F">
          <w:rPr>
            <w:color w:val="00508C"/>
          </w:rPr>
          <w:delText>DIFFERENT TYPEs OF MARKS</w:delText>
        </w:r>
        <w:r w:rsidRPr="00801775" w:rsidDel="0003438F">
          <w:rPr>
            <w:color w:val="00508C"/>
          </w:rPr>
          <w:tab/>
          <w:delText>9</w:delText>
        </w:r>
      </w:del>
    </w:p>
    <w:p w14:paraId="6E4EA866" w14:textId="39E808CA" w:rsidR="00382391" w:rsidRPr="00801775" w:rsidDel="0003438F" w:rsidRDefault="00382391">
      <w:pPr>
        <w:pStyle w:val="TOC2"/>
        <w:rPr>
          <w:del w:id="297" w:author="Sarah Robinson" w:date="2022-02-25T11:46:00Z"/>
          <w:color w:val="00508C"/>
        </w:rPr>
      </w:pPr>
      <w:del w:id="298" w:author="Sarah Robinson" w:date="2022-02-25T11:46:00Z">
        <w:r w:rsidRPr="00801775" w:rsidDel="0003438F">
          <w:rPr>
            <w:caps/>
            <w:color w:val="00508C"/>
          </w:rPr>
          <w:delText>2.1</w:delText>
        </w:r>
        <w:r w:rsidRPr="00801775" w:rsidDel="0003438F">
          <w:rPr>
            <w:color w:val="00508C"/>
          </w:rPr>
          <w:tab/>
          <w:delText>LATERAL MARKS</w:delText>
        </w:r>
        <w:r w:rsidRPr="00801775" w:rsidDel="0003438F">
          <w:rPr>
            <w:color w:val="00508C"/>
          </w:rPr>
          <w:tab/>
          <w:delText>9</w:delText>
        </w:r>
      </w:del>
    </w:p>
    <w:p w14:paraId="5A9F42B8" w14:textId="4AA7582F" w:rsidR="00382391" w:rsidRPr="00801775" w:rsidDel="0003438F" w:rsidRDefault="00382391">
      <w:pPr>
        <w:pStyle w:val="TOC3"/>
        <w:rPr>
          <w:del w:id="299" w:author="Sarah Robinson" w:date="2022-02-25T11:46:00Z"/>
          <w:noProof/>
          <w:color w:val="00508C"/>
          <w:sz w:val="22"/>
        </w:rPr>
      </w:pPr>
      <w:del w:id="300" w:author="Sarah Robinson" w:date="2022-02-25T11:46:00Z">
        <w:r w:rsidRPr="00801775" w:rsidDel="0003438F">
          <w:rPr>
            <w:b/>
            <w:caps/>
            <w:noProof/>
            <w:color w:val="00508C"/>
          </w:rPr>
          <w:delText>2.1.1</w:delText>
        </w:r>
        <w:r w:rsidRPr="00801775" w:rsidDel="0003438F">
          <w:rPr>
            <w:noProof/>
            <w:color w:val="00508C"/>
            <w:sz w:val="22"/>
          </w:rPr>
          <w:tab/>
        </w:r>
        <w:r w:rsidRPr="00801775" w:rsidDel="0003438F">
          <w:rPr>
            <w:noProof/>
            <w:color w:val="00508C"/>
          </w:rPr>
          <w:delText>Principles</w:delText>
        </w:r>
        <w:r w:rsidRPr="00801775" w:rsidDel="0003438F">
          <w:rPr>
            <w:noProof/>
            <w:color w:val="00508C"/>
          </w:rPr>
          <w:tab/>
          <w:delText>9</w:delText>
        </w:r>
      </w:del>
    </w:p>
    <w:p w14:paraId="2ACF7BD0" w14:textId="484C7B41" w:rsidR="00382391" w:rsidRPr="00801775" w:rsidDel="0003438F" w:rsidRDefault="00382391">
      <w:pPr>
        <w:pStyle w:val="TOC3"/>
        <w:rPr>
          <w:del w:id="301" w:author="Sarah Robinson" w:date="2022-02-25T11:46:00Z"/>
          <w:noProof/>
          <w:color w:val="00508C"/>
          <w:sz w:val="22"/>
        </w:rPr>
      </w:pPr>
      <w:del w:id="302" w:author="Sarah Robinson" w:date="2022-02-25T11:46:00Z">
        <w:r w:rsidRPr="00801775" w:rsidDel="0003438F">
          <w:rPr>
            <w:b/>
            <w:caps/>
            <w:noProof/>
            <w:color w:val="00508C"/>
          </w:rPr>
          <w:delText>2.1.2</w:delText>
        </w:r>
        <w:r w:rsidRPr="00801775" w:rsidDel="0003438F">
          <w:rPr>
            <w:noProof/>
            <w:color w:val="00508C"/>
            <w:sz w:val="22"/>
          </w:rPr>
          <w:tab/>
        </w:r>
        <w:r w:rsidRPr="00801775" w:rsidDel="0003438F">
          <w:rPr>
            <w:noProof/>
            <w:color w:val="00508C"/>
          </w:rPr>
          <w:delText>General Rules</w:delText>
        </w:r>
        <w:r w:rsidRPr="00801775" w:rsidDel="0003438F">
          <w:rPr>
            <w:noProof/>
            <w:color w:val="00508C"/>
          </w:rPr>
          <w:tab/>
          <w:delText>10</w:delText>
        </w:r>
      </w:del>
    </w:p>
    <w:p w14:paraId="74CDB4C6" w14:textId="6D213499" w:rsidR="00382391" w:rsidRPr="00801775" w:rsidDel="0003438F" w:rsidRDefault="00382391">
      <w:pPr>
        <w:pStyle w:val="TOC3"/>
        <w:rPr>
          <w:del w:id="303" w:author="Sarah Robinson" w:date="2022-02-25T11:46:00Z"/>
          <w:noProof/>
          <w:color w:val="00508C"/>
          <w:sz w:val="22"/>
        </w:rPr>
      </w:pPr>
      <w:del w:id="304" w:author="Sarah Robinson" w:date="2022-02-25T11:46:00Z">
        <w:r w:rsidRPr="00801775" w:rsidDel="0003438F">
          <w:rPr>
            <w:rFonts w:eastAsia="Arial"/>
            <w:b/>
            <w:caps/>
            <w:noProof/>
            <w:color w:val="00508C"/>
            <w:position w:val="-1"/>
          </w:rPr>
          <w:delText>2.1.3</w:delText>
        </w:r>
        <w:r w:rsidRPr="00801775" w:rsidDel="0003438F">
          <w:rPr>
            <w:noProof/>
            <w:color w:val="00508C"/>
            <w:sz w:val="22"/>
          </w:rPr>
          <w:tab/>
        </w:r>
        <w:r w:rsidRPr="00801775" w:rsidDel="0003438F">
          <w:rPr>
            <w:noProof/>
            <w:color w:val="00508C"/>
          </w:rPr>
          <w:delText>Description</w:delText>
        </w:r>
        <w:r w:rsidRPr="00801775" w:rsidDel="0003438F">
          <w:rPr>
            <w:rFonts w:eastAsia="Arial"/>
            <w:noProof/>
            <w:color w:val="00508C"/>
            <w:spacing w:val="34"/>
            <w:position w:val="-1"/>
          </w:rPr>
          <w:delText xml:space="preserve"> </w:delText>
        </w:r>
        <w:r w:rsidRPr="00801775" w:rsidDel="0003438F">
          <w:rPr>
            <w:noProof/>
            <w:color w:val="00508C"/>
          </w:rPr>
          <w:delText>of Lateral Marks used in Region A</w:delText>
        </w:r>
        <w:r w:rsidRPr="00801775" w:rsidDel="0003438F">
          <w:rPr>
            <w:noProof/>
            <w:color w:val="00508C"/>
          </w:rPr>
          <w:tab/>
          <w:delText>10</w:delText>
        </w:r>
      </w:del>
    </w:p>
    <w:p w14:paraId="129D0472" w14:textId="27944D47" w:rsidR="00382391" w:rsidRPr="00801775" w:rsidDel="0003438F" w:rsidRDefault="00382391">
      <w:pPr>
        <w:pStyle w:val="TOC3"/>
        <w:rPr>
          <w:del w:id="305" w:author="Sarah Robinson" w:date="2022-02-25T11:46:00Z"/>
          <w:noProof/>
          <w:color w:val="00508C"/>
          <w:sz w:val="22"/>
        </w:rPr>
      </w:pPr>
      <w:del w:id="306" w:author="Sarah Robinson" w:date="2022-02-25T11:46:00Z">
        <w:r w:rsidRPr="00801775" w:rsidDel="0003438F">
          <w:rPr>
            <w:b/>
            <w:caps/>
            <w:noProof/>
            <w:color w:val="00508C"/>
          </w:rPr>
          <w:delText>2.1.4</w:delText>
        </w:r>
        <w:r w:rsidRPr="00801775" w:rsidDel="0003438F">
          <w:rPr>
            <w:noProof/>
            <w:color w:val="00508C"/>
            <w:sz w:val="22"/>
          </w:rPr>
          <w:tab/>
        </w:r>
        <w:r w:rsidRPr="00801775" w:rsidDel="0003438F">
          <w:rPr>
            <w:noProof/>
            <w:color w:val="00508C"/>
          </w:rPr>
          <w:delText>Description of Lateral Marks used in Region B</w:delText>
        </w:r>
        <w:r w:rsidRPr="00801775" w:rsidDel="0003438F">
          <w:rPr>
            <w:noProof/>
            <w:color w:val="00508C"/>
          </w:rPr>
          <w:tab/>
          <w:delText>11</w:delText>
        </w:r>
      </w:del>
    </w:p>
    <w:p w14:paraId="2CC04E46" w14:textId="0E144D95" w:rsidR="00382391" w:rsidRPr="00801775" w:rsidDel="0003438F" w:rsidRDefault="00382391">
      <w:pPr>
        <w:pStyle w:val="TOC3"/>
        <w:rPr>
          <w:del w:id="307" w:author="Sarah Robinson" w:date="2022-02-25T11:46:00Z"/>
          <w:noProof/>
          <w:color w:val="00508C"/>
          <w:sz w:val="22"/>
        </w:rPr>
      </w:pPr>
      <w:del w:id="308" w:author="Sarah Robinson" w:date="2022-02-25T11:46:00Z">
        <w:r w:rsidRPr="00801775" w:rsidDel="0003438F">
          <w:rPr>
            <w:b/>
            <w:caps/>
            <w:noProof/>
            <w:color w:val="00508C"/>
          </w:rPr>
          <w:delText>2.1.5</w:delText>
        </w:r>
        <w:r w:rsidRPr="00801775" w:rsidDel="0003438F">
          <w:rPr>
            <w:noProof/>
            <w:color w:val="00508C"/>
            <w:sz w:val="22"/>
          </w:rPr>
          <w:tab/>
        </w:r>
        <w:r w:rsidRPr="00801775" w:rsidDel="0003438F">
          <w:rPr>
            <w:noProof/>
            <w:color w:val="00508C"/>
          </w:rPr>
          <w:delText>Preferred Channel Marks</w:delText>
        </w:r>
        <w:r w:rsidRPr="00801775" w:rsidDel="0003438F">
          <w:rPr>
            <w:noProof/>
            <w:color w:val="00508C"/>
          </w:rPr>
          <w:tab/>
          <w:delText>12</w:delText>
        </w:r>
      </w:del>
    </w:p>
    <w:p w14:paraId="6887AA7F" w14:textId="120F9797" w:rsidR="00382391" w:rsidRPr="00801775" w:rsidDel="0003438F" w:rsidRDefault="00382391">
      <w:pPr>
        <w:pStyle w:val="TOC2"/>
        <w:rPr>
          <w:del w:id="309" w:author="Sarah Robinson" w:date="2022-02-25T11:46:00Z"/>
          <w:color w:val="00508C"/>
        </w:rPr>
      </w:pPr>
      <w:del w:id="310" w:author="Sarah Robinson" w:date="2022-02-25T11:46:00Z">
        <w:r w:rsidRPr="00801775" w:rsidDel="0003438F">
          <w:rPr>
            <w:caps/>
            <w:color w:val="00508C"/>
          </w:rPr>
          <w:delText>2.2</w:delText>
        </w:r>
        <w:r w:rsidRPr="00801775" w:rsidDel="0003438F">
          <w:rPr>
            <w:color w:val="00508C"/>
          </w:rPr>
          <w:tab/>
          <w:delText>Cardinal Marks</w:delText>
        </w:r>
        <w:r w:rsidRPr="00801775" w:rsidDel="0003438F">
          <w:rPr>
            <w:color w:val="00508C"/>
          </w:rPr>
          <w:tab/>
          <w:delText>14</w:delText>
        </w:r>
      </w:del>
    </w:p>
    <w:p w14:paraId="37A4A686" w14:textId="5E601AA8" w:rsidR="00382391" w:rsidRPr="00801775" w:rsidDel="0003438F" w:rsidRDefault="00382391">
      <w:pPr>
        <w:pStyle w:val="TOC3"/>
        <w:rPr>
          <w:del w:id="311" w:author="Sarah Robinson" w:date="2022-02-25T11:46:00Z"/>
          <w:noProof/>
          <w:color w:val="00508C"/>
          <w:sz w:val="22"/>
        </w:rPr>
      </w:pPr>
      <w:del w:id="312" w:author="Sarah Robinson" w:date="2022-02-25T11:46:00Z">
        <w:r w:rsidRPr="00801775" w:rsidDel="0003438F">
          <w:rPr>
            <w:b/>
            <w:caps/>
            <w:noProof/>
            <w:color w:val="00508C"/>
          </w:rPr>
          <w:delText>2.2.1</w:delText>
        </w:r>
        <w:r w:rsidRPr="00801775" w:rsidDel="0003438F">
          <w:rPr>
            <w:noProof/>
            <w:color w:val="00508C"/>
            <w:sz w:val="22"/>
          </w:rPr>
          <w:tab/>
        </w:r>
        <w:r w:rsidRPr="00801775" w:rsidDel="0003438F">
          <w:rPr>
            <w:noProof/>
            <w:color w:val="00508C"/>
          </w:rPr>
          <w:delText>Principles</w:delText>
        </w:r>
        <w:r w:rsidRPr="00801775" w:rsidDel="0003438F">
          <w:rPr>
            <w:noProof/>
            <w:color w:val="00508C"/>
          </w:rPr>
          <w:tab/>
          <w:delText>14</w:delText>
        </w:r>
      </w:del>
    </w:p>
    <w:p w14:paraId="42953B18" w14:textId="42C05F0A" w:rsidR="00382391" w:rsidRPr="00801775" w:rsidDel="0003438F" w:rsidRDefault="00382391">
      <w:pPr>
        <w:pStyle w:val="TOC3"/>
        <w:rPr>
          <w:del w:id="313" w:author="Sarah Robinson" w:date="2022-02-25T11:46:00Z"/>
          <w:noProof/>
          <w:color w:val="00508C"/>
          <w:sz w:val="22"/>
        </w:rPr>
      </w:pPr>
      <w:del w:id="314" w:author="Sarah Robinson" w:date="2022-02-25T11:46:00Z">
        <w:r w:rsidRPr="00801775" w:rsidDel="0003438F">
          <w:rPr>
            <w:b/>
            <w:caps/>
            <w:noProof/>
            <w:color w:val="00508C"/>
          </w:rPr>
          <w:delText>2.2.2</w:delText>
        </w:r>
        <w:r w:rsidRPr="00801775" w:rsidDel="0003438F">
          <w:rPr>
            <w:noProof/>
            <w:color w:val="00508C"/>
            <w:sz w:val="22"/>
          </w:rPr>
          <w:tab/>
        </w:r>
        <w:r w:rsidRPr="00801775" w:rsidDel="0003438F">
          <w:rPr>
            <w:noProof/>
            <w:color w:val="00508C"/>
          </w:rPr>
          <w:delText>General rules</w:delText>
        </w:r>
        <w:r w:rsidRPr="00801775" w:rsidDel="0003438F">
          <w:rPr>
            <w:noProof/>
            <w:color w:val="00508C"/>
          </w:rPr>
          <w:tab/>
          <w:delText>14</w:delText>
        </w:r>
      </w:del>
    </w:p>
    <w:p w14:paraId="7208EE71" w14:textId="7425550A" w:rsidR="00382391" w:rsidRPr="00801775" w:rsidDel="0003438F" w:rsidRDefault="00382391">
      <w:pPr>
        <w:pStyle w:val="TOC3"/>
        <w:rPr>
          <w:del w:id="315" w:author="Sarah Robinson" w:date="2022-02-25T11:46:00Z"/>
          <w:noProof/>
          <w:color w:val="00508C"/>
          <w:sz w:val="22"/>
        </w:rPr>
      </w:pPr>
      <w:del w:id="316" w:author="Sarah Robinson" w:date="2022-02-25T11:46:00Z">
        <w:r w:rsidRPr="00801775" w:rsidDel="0003438F">
          <w:rPr>
            <w:b/>
            <w:caps/>
            <w:noProof/>
            <w:color w:val="00508C"/>
          </w:rPr>
          <w:delText>2.2.3</w:delText>
        </w:r>
        <w:r w:rsidRPr="00801775" w:rsidDel="0003438F">
          <w:rPr>
            <w:noProof/>
            <w:color w:val="00508C"/>
            <w:sz w:val="22"/>
          </w:rPr>
          <w:tab/>
        </w:r>
        <w:r w:rsidRPr="00801775" w:rsidDel="0003438F">
          <w:rPr>
            <w:noProof/>
            <w:color w:val="00508C"/>
          </w:rPr>
          <w:delText>Use of Cardinal Marks</w:delText>
        </w:r>
        <w:r w:rsidRPr="00801775" w:rsidDel="0003438F">
          <w:rPr>
            <w:noProof/>
            <w:color w:val="00508C"/>
          </w:rPr>
          <w:tab/>
          <w:delText>15</w:delText>
        </w:r>
      </w:del>
    </w:p>
    <w:p w14:paraId="5BB06660" w14:textId="27F73E14" w:rsidR="00382391" w:rsidRPr="00801775" w:rsidDel="0003438F" w:rsidRDefault="00382391">
      <w:pPr>
        <w:pStyle w:val="TOC3"/>
        <w:rPr>
          <w:del w:id="317" w:author="Sarah Robinson" w:date="2022-02-25T11:46:00Z"/>
          <w:noProof/>
          <w:color w:val="00508C"/>
          <w:sz w:val="22"/>
        </w:rPr>
      </w:pPr>
      <w:del w:id="318" w:author="Sarah Robinson" w:date="2022-02-25T11:46:00Z">
        <w:r w:rsidRPr="00801775" w:rsidDel="0003438F">
          <w:rPr>
            <w:b/>
            <w:caps/>
            <w:noProof/>
            <w:color w:val="00508C"/>
          </w:rPr>
          <w:delText>2.2.4</w:delText>
        </w:r>
        <w:r w:rsidRPr="00801775" w:rsidDel="0003438F">
          <w:rPr>
            <w:noProof/>
            <w:color w:val="00508C"/>
            <w:sz w:val="22"/>
          </w:rPr>
          <w:tab/>
        </w:r>
        <w:r w:rsidRPr="00801775" w:rsidDel="0003438F">
          <w:rPr>
            <w:noProof/>
            <w:color w:val="00508C"/>
          </w:rPr>
          <w:delText>Description of Cardinal Marks</w:delText>
        </w:r>
        <w:r w:rsidRPr="00801775" w:rsidDel="0003438F">
          <w:rPr>
            <w:noProof/>
            <w:color w:val="00508C"/>
          </w:rPr>
          <w:tab/>
          <w:delText>16</w:delText>
        </w:r>
      </w:del>
    </w:p>
    <w:p w14:paraId="19545E7F" w14:textId="577B7BBB" w:rsidR="00382391" w:rsidRPr="00801775" w:rsidDel="0003438F" w:rsidRDefault="00382391">
      <w:pPr>
        <w:pStyle w:val="TOC3"/>
        <w:rPr>
          <w:del w:id="319" w:author="Sarah Robinson" w:date="2022-02-25T11:46:00Z"/>
          <w:noProof/>
          <w:color w:val="00508C"/>
          <w:sz w:val="22"/>
        </w:rPr>
      </w:pPr>
      <w:del w:id="320" w:author="Sarah Robinson" w:date="2022-02-25T11:46:00Z">
        <w:r w:rsidRPr="00801775" w:rsidDel="0003438F">
          <w:rPr>
            <w:b/>
            <w:caps/>
            <w:noProof/>
            <w:color w:val="00508C"/>
          </w:rPr>
          <w:delText>2.2.5</w:delText>
        </w:r>
        <w:r w:rsidRPr="00801775" w:rsidDel="0003438F">
          <w:rPr>
            <w:noProof/>
            <w:color w:val="00508C"/>
            <w:sz w:val="22"/>
          </w:rPr>
          <w:tab/>
        </w:r>
        <w:r w:rsidRPr="00801775" w:rsidDel="0003438F">
          <w:rPr>
            <w:noProof/>
            <w:color w:val="00508C"/>
          </w:rPr>
          <w:delText>Visual depiction</w:delText>
        </w:r>
        <w:r w:rsidRPr="00801775" w:rsidDel="0003438F">
          <w:rPr>
            <w:noProof/>
            <w:color w:val="00508C"/>
          </w:rPr>
          <w:tab/>
          <w:delText>17</w:delText>
        </w:r>
      </w:del>
    </w:p>
    <w:p w14:paraId="54B9FE02" w14:textId="381DADB0" w:rsidR="00382391" w:rsidRPr="00801775" w:rsidDel="0003438F" w:rsidRDefault="00382391">
      <w:pPr>
        <w:pStyle w:val="TOC2"/>
        <w:rPr>
          <w:del w:id="321" w:author="Sarah Robinson" w:date="2022-02-25T11:46:00Z"/>
          <w:color w:val="00508C"/>
        </w:rPr>
      </w:pPr>
      <w:del w:id="322" w:author="Sarah Robinson" w:date="2022-02-25T11:46:00Z">
        <w:r w:rsidRPr="00801775" w:rsidDel="0003438F">
          <w:rPr>
            <w:caps/>
            <w:color w:val="00508C"/>
          </w:rPr>
          <w:delText>2.3</w:delText>
        </w:r>
        <w:r w:rsidRPr="00801775" w:rsidDel="0003438F">
          <w:rPr>
            <w:color w:val="00508C"/>
          </w:rPr>
          <w:tab/>
          <w:delText>ISOLATED DANGER MARK</w:delText>
        </w:r>
        <w:r w:rsidRPr="00801775" w:rsidDel="0003438F">
          <w:rPr>
            <w:color w:val="00508C"/>
          </w:rPr>
          <w:tab/>
          <w:delText>17</w:delText>
        </w:r>
      </w:del>
    </w:p>
    <w:p w14:paraId="7E5284B0" w14:textId="73E1E216" w:rsidR="00382391" w:rsidRPr="00801775" w:rsidDel="0003438F" w:rsidRDefault="00382391">
      <w:pPr>
        <w:pStyle w:val="TOC3"/>
        <w:rPr>
          <w:del w:id="323" w:author="Sarah Robinson" w:date="2022-02-25T11:46:00Z"/>
          <w:noProof/>
          <w:color w:val="00508C"/>
          <w:sz w:val="22"/>
        </w:rPr>
      </w:pPr>
      <w:del w:id="324" w:author="Sarah Robinson" w:date="2022-02-25T11:46:00Z">
        <w:r w:rsidRPr="00801775" w:rsidDel="0003438F">
          <w:rPr>
            <w:b/>
            <w:caps/>
            <w:noProof/>
            <w:color w:val="00508C"/>
          </w:rPr>
          <w:delText>2.3.1</w:delText>
        </w:r>
        <w:r w:rsidRPr="00801775" w:rsidDel="0003438F">
          <w:rPr>
            <w:noProof/>
            <w:color w:val="00508C"/>
            <w:sz w:val="22"/>
          </w:rPr>
          <w:tab/>
        </w:r>
        <w:r w:rsidRPr="00801775" w:rsidDel="0003438F">
          <w:rPr>
            <w:noProof/>
            <w:color w:val="00508C"/>
          </w:rPr>
          <w:delText>Principles</w:delText>
        </w:r>
        <w:r w:rsidRPr="00801775" w:rsidDel="0003438F">
          <w:rPr>
            <w:noProof/>
            <w:color w:val="00508C"/>
          </w:rPr>
          <w:tab/>
          <w:delText>17</w:delText>
        </w:r>
      </w:del>
    </w:p>
    <w:p w14:paraId="3EB95EB5" w14:textId="0C47373D" w:rsidR="00382391" w:rsidRPr="00801775" w:rsidDel="0003438F" w:rsidRDefault="00382391">
      <w:pPr>
        <w:pStyle w:val="TOC3"/>
        <w:rPr>
          <w:del w:id="325" w:author="Sarah Robinson" w:date="2022-02-25T11:46:00Z"/>
          <w:noProof/>
          <w:color w:val="00508C"/>
          <w:sz w:val="22"/>
        </w:rPr>
      </w:pPr>
      <w:del w:id="326" w:author="Sarah Robinson" w:date="2022-02-25T11:46:00Z">
        <w:r w:rsidRPr="00801775" w:rsidDel="0003438F">
          <w:rPr>
            <w:b/>
            <w:caps/>
            <w:noProof/>
            <w:color w:val="00508C"/>
          </w:rPr>
          <w:delText>2.3.2</w:delText>
        </w:r>
        <w:r w:rsidRPr="00801775" w:rsidDel="0003438F">
          <w:rPr>
            <w:noProof/>
            <w:color w:val="00508C"/>
            <w:sz w:val="22"/>
          </w:rPr>
          <w:tab/>
        </w:r>
        <w:r w:rsidRPr="00801775" w:rsidDel="0003438F">
          <w:rPr>
            <w:noProof/>
            <w:color w:val="00508C"/>
          </w:rPr>
          <w:delText>General Rules</w:delText>
        </w:r>
        <w:r w:rsidRPr="00801775" w:rsidDel="0003438F">
          <w:rPr>
            <w:noProof/>
            <w:color w:val="00508C"/>
          </w:rPr>
          <w:tab/>
          <w:delText>17</w:delText>
        </w:r>
      </w:del>
    </w:p>
    <w:p w14:paraId="68730883" w14:textId="1B87C2A2" w:rsidR="00382391" w:rsidRPr="00801775" w:rsidDel="0003438F" w:rsidRDefault="00382391">
      <w:pPr>
        <w:pStyle w:val="TOC3"/>
        <w:rPr>
          <w:del w:id="327" w:author="Sarah Robinson" w:date="2022-02-25T11:46:00Z"/>
          <w:noProof/>
          <w:color w:val="00508C"/>
          <w:sz w:val="22"/>
        </w:rPr>
      </w:pPr>
      <w:del w:id="328" w:author="Sarah Robinson" w:date="2022-02-25T11:46:00Z">
        <w:r w:rsidRPr="00801775" w:rsidDel="0003438F">
          <w:rPr>
            <w:b/>
            <w:caps/>
            <w:noProof/>
            <w:color w:val="00508C"/>
          </w:rPr>
          <w:delText>2.3.3</w:delText>
        </w:r>
        <w:r w:rsidRPr="00801775" w:rsidDel="0003438F">
          <w:rPr>
            <w:noProof/>
            <w:color w:val="00508C"/>
            <w:sz w:val="22"/>
          </w:rPr>
          <w:tab/>
        </w:r>
        <w:r w:rsidRPr="00801775" w:rsidDel="0003438F">
          <w:rPr>
            <w:noProof/>
            <w:color w:val="00508C"/>
          </w:rPr>
          <w:delText>Visual depiction</w:delText>
        </w:r>
        <w:r w:rsidRPr="00801775" w:rsidDel="0003438F">
          <w:rPr>
            <w:noProof/>
            <w:color w:val="00508C"/>
          </w:rPr>
          <w:tab/>
          <w:delText>19</w:delText>
        </w:r>
      </w:del>
    </w:p>
    <w:p w14:paraId="201A83BA" w14:textId="57227FA1" w:rsidR="00382391" w:rsidRPr="00801775" w:rsidDel="0003438F" w:rsidRDefault="00382391">
      <w:pPr>
        <w:pStyle w:val="TOC2"/>
        <w:rPr>
          <w:del w:id="329" w:author="Sarah Robinson" w:date="2022-02-25T11:46:00Z"/>
          <w:color w:val="00508C"/>
        </w:rPr>
      </w:pPr>
      <w:del w:id="330" w:author="Sarah Robinson" w:date="2022-02-25T11:46:00Z">
        <w:r w:rsidRPr="00801775" w:rsidDel="0003438F">
          <w:rPr>
            <w:caps/>
            <w:color w:val="00508C"/>
          </w:rPr>
          <w:delText>2.4</w:delText>
        </w:r>
        <w:r w:rsidRPr="00801775" w:rsidDel="0003438F">
          <w:rPr>
            <w:color w:val="00508C"/>
          </w:rPr>
          <w:tab/>
          <w:delText>SAFE WATER MARK</w:delText>
        </w:r>
        <w:r w:rsidRPr="00801775" w:rsidDel="0003438F">
          <w:rPr>
            <w:color w:val="00508C"/>
          </w:rPr>
          <w:tab/>
          <w:delText>19</w:delText>
        </w:r>
      </w:del>
    </w:p>
    <w:p w14:paraId="343C2CE5" w14:textId="38813E15" w:rsidR="00382391" w:rsidRPr="00801775" w:rsidDel="0003438F" w:rsidRDefault="00382391">
      <w:pPr>
        <w:pStyle w:val="TOC3"/>
        <w:rPr>
          <w:del w:id="331" w:author="Sarah Robinson" w:date="2022-02-25T11:46:00Z"/>
          <w:noProof/>
          <w:color w:val="00508C"/>
          <w:sz w:val="22"/>
        </w:rPr>
      </w:pPr>
      <w:del w:id="332" w:author="Sarah Robinson" w:date="2022-02-25T11:46:00Z">
        <w:r w:rsidRPr="00801775" w:rsidDel="0003438F">
          <w:rPr>
            <w:b/>
            <w:caps/>
            <w:noProof/>
            <w:color w:val="00508C"/>
          </w:rPr>
          <w:delText>2.4.1</w:delText>
        </w:r>
        <w:r w:rsidRPr="00801775" w:rsidDel="0003438F">
          <w:rPr>
            <w:noProof/>
            <w:color w:val="00508C"/>
            <w:sz w:val="22"/>
          </w:rPr>
          <w:tab/>
        </w:r>
        <w:r w:rsidRPr="00801775" w:rsidDel="0003438F">
          <w:rPr>
            <w:noProof/>
            <w:color w:val="00508C"/>
          </w:rPr>
          <w:delText>Principles</w:delText>
        </w:r>
        <w:r w:rsidRPr="00801775" w:rsidDel="0003438F">
          <w:rPr>
            <w:noProof/>
            <w:color w:val="00508C"/>
          </w:rPr>
          <w:tab/>
          <w:delText>19</w:delText>
        </w:r>
      </w:del>
    </w:p>
    <w:p w14:paraId="03931B1F" w14:textId="3950B37B" w:rsidR="00382391" w:rsidRPr="00801775" w:rsidDel="0003438F" w:rsidRDefault="00382391">
      <w:pPr>
        <w:pStyle w:val="TOC3"/>
        <w:rPr>
          <w:del w:id="333" w:author="Sarah Robinson" w:date="2022-02-25T11:46:00Z"/>
          <w:noProof/>
          <w:color w:val="00508C"/>
          <w:sz w:val="22"/>
        </w:rPr>
      </w:pPr>
      <w:del w:id="334" w:author="Sarah Robinson" w:date="2022-02-25T11:46:00Z">
        <w:r w:rsidRPr="00801775" w:rsidDel="0003438F">
          <w:rPr>
            <w:b/>
            <w:caps/>
            <w:noProof/>
            <w:color w:val="00508C"/>
          </w:rPr>
          <w:delText>2.4.2</w:delText>
        </w:r>
        <w:r w:rsidRPr="00801775" w:rsidDel="0003438F">
          <w:rPr>
            <w:noProof/>
            <w:color w:val="00508C"/>
            <w:sz w:val="22"/>
          </w:rPr>
          <w:tab/>
        </w:r>
        <w:r w:rsidRPr="00801775" w:rsidDel="0003438F">
          <w:rPr>
            <w:noProof/>
            <w:color w:val="00508C"/>
          </w:rPr>
          <w:delText>General Rules</w:delText>
        </w:r>
        <w:r w:rsidRPr="00801775" w:rsidDel="0003438F">
          <w:rPr>
            <w:noProof/>
            <w:color w:val="00508C"/>
          </w:rPr>
          <w:tab/>
          <w:delText>20</w:delText>
        </w:r>
      </w:del>
    </w:p>
    <w:p w14:paraId="3D842424" w14:textId="17D8DAAF" w:rsidR="00382391" w:rsidRPr="00801775" w:rsidDel="0003438F" w:rsidRDefault="00382391">
      <w:pPr>
        <w:pStyle w:val="TOC3"/>
        <w:rPr>
          <w:del w:id="335" w:author="Sarah Robinson" w:date="2022-02-25T11:46:00Z"/>
          <w:noProof/>
          <w:color w:val="00508C"/>
          <w:sz w:val="22"/>
        </w:rPr>
      </w:pPr>
      <w:del w:id="336" w:author="Sarah Robinson" w:date="2022-02-25T11:46:00Z">
        <w:r w:rsidRPr="00801775" w:rsidDel="0003438F">
          <w:rPr>
            <w:b/>
            <w:caps/>
            <w:noProof/>
            <w:color w:val="00508C"/>
          </w:rPr>
          <w:delText>2.4.3</w:delText>
        </w:r>
        <w:r w:rsidRPr="00801775" w:rsidDel="0003438F">
          <w:rPr>
            <w:noProof/>
            <w:color w:val="00508C"/>
            <w:sz w:val="22"/>
          </w:rPr>
          <w:tab/>
        </w:r>
        <w:r w:rsidRPr="00801775" w:rsidDel="0003438F">
          <w:rPr>
            <w:noProof/>
            <w:color w:val="00508C"/>
          </w:rPr>
          <w:delText>Visual depiction</w:delText>
        </w:r>
        <w:r w:rsidRPr="00801775" w:rsidDel="0003438F">
          <w:rPr>
            <w:noProof/>
            <w:color w:val="00508C"/>
          </w:rPr>
          <w:tab/>
          <w:delText>21</w:delText>
        </w:r>
      </w:del>
    </w:p>
    <w:p w14:paraId="116B558B" w14:textId="0C74E09F" w:rsidR="00382391" w:rsidRPr="00801775" w:rsidDel="0003438F" w:rsidRDefault="00382391">
      <w:pPr>
        <w:pStyle w:val="TOC2"/>
        <w:rPr>
          <w:del w:id="337" w:author="Sarah Robinson" w:date="2022-02-25T11:46:00Z"/>
          <w:color w:val="00508C"/>
        </w:rPr>
      </w:pPr>
      <w:del w:id="338" w:author="Sarah Robinson" w:date="2022-02-25T11:46:00Z">
        <w:r w:rsidRPr="00801775" w:rsidDel="0003438F">
          <w:rPr>
            <w:caps/>
            <w:color w:val="00508C"/>
          </w:rPr>
          <w:delText>2.5</w:delText>
        </w:r>
        <w:r w:rsidRPr="00801775" w:rsidDel="0003438F">
          <w:rPr>
            <w:color w:val="00508C"/>
          </w:rPr>
          <w:tab/>
          <w:delText>SPECIAL MARKS</w:delText>
        </w:r>
        <w:r w:rsidRPr="00801775" w:rsidDel="0003438F">
          <w:rPr>
            <w:color w:val="00508C"/>
          </w:rPr>
          <w:tab/>
          <w:delText>22</w:delText>
        </w:r>
      </w:del>
    </w:p>
    <w:p w14:paraId="5DBD6E84" w14:textId="314566A4" w:rsidR="00382391" w:rsidRPr="00801775" w:rsidDel="0003438F" w:rsidRDefault="00382391">
      <w:pPr>
        <w:pStyle w:val="TOC3"/>
        <w:rPr>
          <w:del w:id="339" w:author="Sarah Robinson" w:date="2022-02-25T11:46:00Z"/>
          <w:noProof/>
          <w:color w:val="00508C"/>
          <w:sz w:val="22"/>
        </w:rPr>
      </w:pPr>
      <w:del w:id="340" w:author="Sarah Robinson" w:date="2022-02-25T11:46:00Z">
        <w:r w:rsidRPr="00801775" w:rsidDel="0003438F">
          <w:rPr>
            <w:b/>
            <w:caps/>
            <w:noProof/>
            <w:color w:val="00508C"/>
          </w:rPr>
          <w:delText>2.5.2</w:delText>
        </w:r>
        <w:r w:rsidRPr="00801775" w:rsidDel="0003438F">
          <w:rPr>
            <w:noProof/>
            <w:color w:val="00508C"/>
            <w:sz w:val="22"/>
          </w:rPr>
          <w:tab/>
        </w:r>
        <w:r w:rsidRPr="00801775" w:rsidDel="0003438F">
          <w:rPr>
            <w:noProof/>
            <w:color w:val="00508C"/>
          </w:rPr>
          <w:delText>Visual depiction</w:delText>
        </w:r>
        <w:r w:rsidRPr="00801775" w:rsidDel="0003438F">
          <w:rPr>
            <w:noProof/>
            <w:color w:val="00508C"/>
          </w:rPr>
          <w:tab/>
          <w:delText>24</w:delText>
        </w:r>
      </w:del>
    </w:p>
    <w:p w14:paraId="4745A08F" w14:textId="121B651A" w:rsidR="00382391" w:rsidRPr="00801775" w:rsidDel="0003438F" w:rsidRDefault="00382391">
      <w:pPr>
        <w:pStyle w:val="TOC2"/>
        <w:rPr>
          <w:del w:id="341" w:author="Sarah Robinson" w:date="2022-02-25T11:46:00Z"/>
          <w:color w:val="00508C"/>
        </w:rPr>
      </w:pPr>
      <w:del w:id="342" w:author="Sarah Robinson" w:date="2022-02-25T11:46:00Z">
        <w:r w:rsidRPr="00801775" w:rsidDel="0003438F">
          <w:rPr>
            <w:caps/>
            <w:color w:val="00508C"/>
          </w:rPr>
          <w:delText>2.6</w:delText>
        </w:r>
        <w:r w:rsidRPr="00801775" w:rsidDel="0003438F">
          <w:rPr>
            <w:color w:val="00508C"/>
          </w:rPr>
          <w:tab/>
          <w:delText>EMERGENCY WRECK MARK</w:delText>
        </w:r>
        <w:r w:rsidRPr="00801775" w:rsidDel="0003438F">
          <w:rPr>
            <w:color w:val="00508C"/>
          </w:rPr>
          <w:tab/>
          <w:delText>24</w:delText>
        </w:r>
      </w:del>
    </w:p>
    <w:p w14:paraId="552D6949" w14:textId="670C7B68" w:rsidR="00382391" w:rsidRPr="00801775" w:rsidDel="0003438F" w:rsidRDefault="00382391">
      <w:pPr>
        <w:pStyle w:val="TOC3"/>
        <w:rPr>
          <w:del w:id="343" w:author="Sarah Robinson" w:date="2022-02-25T11:46:00Z"/>
          <w:noProof/>
          <w:color w:val="00508C"/>
          <w:sz w:val="22"/>
        </w:rPr>
      </w:pPr>
      <w:del w:id="344" w:author="Sarah Robinson" w:date="2022-02-25T11:46:00Z">
        <w:r w:rsidRPr="00801775" w:rsidDel="0003438F">
          <w:rPr>
            <w:b/>
            <w:caps/>
            <w:noProof/>
            <w:color w:val="00508C"/>
          </w:rPr>
          <w:delText>2.6.1</w:delText>
        </w:r>
        <w:r w:rsidRPr="00801775" w:rsidDel="0003438F">
          <w:rPr>
            <w:noProof/>
            <w:color w:val="00508C"/>
            <w:sz w:val="22"/>
          </w:rPr>
          <w:tab/>
        </w:r>
        <w:r w:rsidRPr="00801775" w:rsidDel="0003438F">
          <w:rPr>
            <w:noProof/>
            <w:color w:val="00508C"/>
          </w:rPr>
          <w:delText>Principles</w:delText>
        </w:r>
        <w:r w:rsidRPr="00801775" w:rsidDel="0003438F">
          <w:rPr>
            <w:noProof/>
            <w:color w:val="00508C"/>
          </w:rPr>
          <w:tab/>
          <w:delText>24</w:delText>
        </w:r>
      </w:del>
    </w:p>
    <w:p w14:paraId="4A2CFF78" w14:textId="714FE790" w:rsidR="00382391" w:rsidRPr="00801775" w:rsidDel="0003438F" w:rsidRDefault="00382391">
      <w:pPr>
        <w:pStyle w:val="TOC3"/>
        <w:rPr>
          <w:del w:id="345" w:author="Sarah Robinson" w:date="2022-02-25T11:46:00Z"/>
          <w:noProof/>
          <w:color w:val="00508C"/>
          <w:sz w:val="22"/>
        </w:rPr>
      </w:pPr>
      <w:del w:id="346" w:author="Sarah Robinson" w:date="2022-02-25T11:46:00Z">
        <w:r w:rsidRPr="00801775" w:rsidDel="0003438F">
          <w:rPr>
            <w:b/>
            <w:caps/>
            <w:noProof/>
            <w:color w:val="00508C"/>
          </w:rPr>
          <w:delText>2.6.2</w:delText>
        </w:r>
        <w:r w:rsidRPr="00801775" w:rsidDel="0003438F">
          <w:rPr>
            <w:noProof/>
            <w:color w:val="00508C"/>
            <w:sz w:val="22"/>
          </w:rPr>
          <w:tab/>
        </w:r>
        <w:r w:rsidRPr="00801775" w:rsidDel="0003438F">
          <w:rPr>
            <w:noProof/>
            <w:color w:val="00508C"/>
          </w:rPr>
          <w:delText>General Rules</w:delText>
        </w:r>
        <w:r w:rsidRPr="00801775" w:rsidDel="0003438F">
          <w:rPr>
            <w:noProof/>
            <w:color w:val="00508C"/>
          </w:rPr>
          <w:tab/>
          <w:delText>24</w:delText>
        </w:r>
      </w:del>
    </w:p>
    <w:p w14:paraId="3B51724A" w14:textId="3A0D36DE" w:rsidR="00382391" w:rsidRPr="00801775" w:rsidDel="0003438F" w:rsidRDefault="00382391">
      <w:pPr>
        <w:pStyle w:val="TOC3"/>
        <w:rPr>
          <w:del w:id="347" w:author="Sarah Robinson" w:date="2022-02-25T11:46:00Z"/>
          <w:noProof/>
          <w:color w:val="00508C"/>
          <w:sz w:val="22"/>
        </w:rPr>
      </w:pPr>
      <w:del w:id="348" w:author="Sarah Robinson" w:date="2022-02-25T11:46:00Z">
        <w:r w:rsidRPr="00801775" w:rsidDel="0003438F">
          <w:rPr>
            <w:b/>
            <w:caps/>
            <w:noProof/>
            <w:color w:val="00508C"/>
          </w:rPr>
          <w:delText>2.6.3</w:delText>
        </w:r>
        <w:r w:rsidRPr="00801775" w:rsidDel="0003438F">
          <w:rPr>
            <w:noProof/>
            <w:color w:val="00508C"/>
            <w:sz w:val="22"/>
          </w:rPr>
          <w:tab/>
        </w:r>
        <w:r w:rsidRPr="00801775" w:rsidDel="0003438F">
          <w:rPr>
            <w:noProof/>
            <w:color w:val="00508C"/>
          </w:rPr>
          <w:delText>Visual depiction</w:delText>
        </w:r>
        <w:r w:rsidRPr="00801775" w:rsidDel="0003438F">
          <w:rPr>
            <w:noProof/>
            <w:color w:val="00508C"/>
          </w:rPr>
          <w:tab/>
          <w:delText>25</w:delText>
        </w:r>
      </w:del>
    </w:p>
    <w:p w14:paraId="3E9A569A" w14:textId="6A0343E9" w:rsidR="00382391" w:rsidRPr="00801775" w:rsidDel="0003438F" w:rsidRDefault="00382391">
      <w:pPr>
        <w:pStyle w:val="TOC2"/>
        <w:rPr>
          <w:del w:id="349" w:author="Sarah Robinson" w:date="2022-02-25T11:46:00Z"/>
          <w:color w:val="00508C"/>
        </w:rPr>
      </w:pPr>
      <w:del w:id="350" w:author="Sarah Robinson" w:date="2022-02-25T11:46:00Z">
        <w:r w:rsidRPr="00801775" w:rsidDel="0003438F">
          <w:rPr>
            <w:caps/>
            <w:color w:val="00508C"/>
          </w:rPr>
          <w:delText>2.7</w:delText>
        </w:r>
        <w:r w:rsidRPr="00801775" w:rsidDel="0003438F">
          <w:rPr>
            <w:color w:val="00508C"/>
          </w:rPr>
          <w:tab/>
          <w:delText>OTHER MARKS</w:delText>
        </w:r>
        <w:r w:rsidRPr="00801775" w:rsidDel="0003438F">
          <w:rPr>
            <w:color w:val="00508C"/>
          </w:rPr>
          <w:tab/>
          <w:delText>25</w:delText>
        </w:r>
      </w:del>
    </w:p>
    <w:p w14:paraId="41F923FE" w14:textId="029D5F85" w:rsidR="00382391" w:rsidRPr="00801775" w:rsidDel="0003438F" w:rsidRDefault="00382391">
      <w:pPr>
        <w:pStyle w:val="TOC3"/>
        <w:rPr>
          <w:del w:id="351" w:author="Sarah Robinson" w:date="2022-02-25T11:46:00Z"/>
          <w:noProof/>
          <w:color w:val="00508C"/>
          <w:sz w:val="22"/>
        </w:rPr>
      </w:pPr>
      <w:del w:id="352" w:author="Sarah Robinson" w:date="2022-02-25T11:46:00Z">
        <w:r w:rsidRPr="00801775" w:rsidDel="0003438F">
          <w:rPr>
            <w:b/>
            <w:caps/>
            <w:noProof/>
            <w:color w:val="00508C"/>
          </w:rPr>
          <w:delText>2.7.1</w:delText>
        </w:r>
        <w:r w:rsidRPr="00801775" w:rsidDel="0003438F">
          <w:rPr>
            <w:noProof/>
            <w:color w:val="00508C"/>
            <w:sz w:val="22"/>
          </w:rPr>
          <w:tab/>
        </w:r>
        <w:r w:rsidRPr="00801775" w:rsidDel="0003438F">
          <w:rPr>
            <w:noProof/>
            <w:color w:val="00508C"/>
          </w:rPr>
          <w:delText>Lighthouses</w:delText>
        </w:r>
        <w:r w:rsidRPr="00801775" w:rsidDel="0003438F">
          <w:rPr>
            <w:noProof/>
            <w:color w:val="00508C"/>
          </w:rPr>
          <w:tab/>
          <w:delText>25</w:delText>
        </w:r>
      </w:del>
    </w:p>
    <w:p w14:paraId="0DE69D25" w14:textId="526D610E" w:rsidR="00382391" w:rsidRPr="00801775" w:rsidDel="0003438F" w:rsidRDefault="00382391">
      <w:pPr>
        <w:pStyle w:val="TOC3"/>
        <w:rPr>
          <w:del w:id="353" w:author="Sarah Robinson" w:date="2022-02-25T11:46:00Z"/>
          <w:noProof/>
          <w:color w:val="00508C"/>
          <w:sz w:val="22"/>
        </w:rPr>
      </w:pPr>
      <w:del w:id="354" w:author="Sarah Robinson" w:date="2022-02-25T11:46:00Z">
        <w:r w:rsidRPr="00801775" w:rsidDel="0003438F">
          <w:rPr>
            <w:b/>
            <w:caps/>
            <w:noProof/>
            <w:color w:val="00508C"/>
          </w:rPr>
          <w:delText>2.7.2</w:delText>
        </w:r>
        <w:r w:rsidRPr="00801775" w:rsidDel="0003438F">
          <w:rPr>
            <w:noProof/>
            <w:color w:val="00508C"/>
            <w:sz w:val="22"/>
          </w:rPr>
          <w:tab/>
        </w:r>
        <w:r w:rsidRPr="00801775" w:rsidDel="0003438F">
          <w:rPr>
            <w:noProof/>
            <w:color w:val="00508C"/>
          </w:rPr>
          <w:delText>Leading Lines or Ranges</w:delText>
        </w:r>
        <w:r w:rsidRPr="00801775" w:rsidDel="0003438F">
          <w:rPr>
            <w:noProof/>
            <w:color w:val="00508C"/>
          </w:rPr>
          <w:tab/>
          <w:delText>26</w:delText>
        </w:r>
      </w:del>
    </w:p>
    <w:p w14:paraId="63274E0F" w14:textId="7882BCCB" w:rsidR="00382391" w:rsidRPr="00801775" w:rsidDel="0003438F" w:rsidRDefault="00382391">
      <w:pPr>
        <w:pStyle w:val="TOC3"/>
        <w:rPr>
          <w:del w:id="355" w:author="Sarah Robinson" w:date="2022-02-25T11:46:00Z"/>
          <w:noProof/>
          <w:color w:val="00508C"/>
          <w:sz w:val="22"/>
        </w:rPr>
      </w:pPr>
      <w:del w:id="356" w:author="Sarah Robinson" w:date="2022-02-25T11:46:00Z">
        <w:r w:rsidRPr="00801775" w:rsidDel="0003438F">
          <w:rPr>
            <w:b/>
            <w:caps/>
            <w:noProof/>
            <w:color w:val="00508C"/>
          </w:rPr>
          <w:delText>2.7.3</w:delText>
        </w:r>
        <w:r w:rsidRPr="00801775" w:rsidDel="0003438F">
          <w:rPr>
            <w:noProof/>
            <w:color w:val="00508C"/>
            <w:sz w:val="22"/>
          </w:rPr>
          <w:tab/>
        </w:r>
        <w:r w:rsidRPr="00801775" w:rsidDel="0003438F">
          <w:rPr>
            <w:noProof/>
            <w:color w:val="00508C"/>
          </w:rPr>
          <w:delText>Sector Lights</w:delText>
        </w:r>
        <w:r w:rsidRPr="00801775" w:rsidDel="0003438F">
          <w:rPr>
            <w:noProof/>
            <w:color w:val="00508C"/>
          </w:rPr>
          <w:tab/>
          <w:delText>27</w:delText>
        </w:r>
      </w:del>
    </w:p>
    <w:p w14:paraId="75EA896F" w14:textId="727B6EB4" w:rsidR="00382391" w:rsidRPr="00801775" w:rsidDel="0003438F" w:rsidRDefault="00382391">
      <w:pPr>
        <w:pStyle w:val="TOC3"/>
        <w:rPr>
          <w:del w:id="357" w:author="Sarah Robinson" w:date="2022-02-25T11:46:00Z"/>
          <w:noProof/>
          <w:color w:val="00508C"/>
          <w:sz w:val="22"/>
        </w:rPr>
      </w:pPr>
      <w:del w:id="358" w:author="Sarah Robinson" w:date="2022-02-25T11:46:00Z">
        <w:r w:rsidRPr="00801775" w:rsidDel="0003438F">
          <w:rPr>
            <w:b/>
            <w:caps/>
            <w:noProof/>
            <w:color w:val="00508C"/>
          </w:rPr>
          <w:delText>2.7.4</w:delText>
        </w:r>
        <w:r w:rsidRPr="00801775" w:rsidDel="0003438F">
          <w:rPr>
            <w:noProof/>
            <w:color w:val="00508C"/>
            <w:sz w:val="22"/>
          </w:rPr>
          <w:tab/>
        </w:r>
        <w:r w:rsidRPr="00801775" w:rsidDel="0003438F">
          <w:rPr>
            <w:noProof/>
            <w:color w:val="00508C"/>
          </w:rPr>
          <w:delText>Beacons</w:delText>
        </w:r>
        <w:r w:rsidRPr="00801775" w:rsidDel="0003438F">
          <w:rPr>
            <w:noProof/>
            <w:color w:val="00508C"/>
          </w:rPr>
          <w:tab/>
          <w:delText>28</w:delText>
        </w:r>
      </w:del>
    </w:p>
    <w:p w14:paraId="41A76E6C" w14:textId="3F5E6D24" w:rsidR="00382391" w:rsidRPr="00801775" w:rsidDel="0003438F" w:rsidRDefault="00382391">
      <w:pPr>
        <w:pStyle w:val="TOC3"/>
        <w:rPr>
          <w:del w:id="359" w:author="Sarah Robinson" w:date="2022-02-25T11:46:00Z"/>
          <w:noProof/>
          <w:color w:val="00508C"/>
          <w:sz w:val="22"/>
        </w:rPr>
      </w:pPr>
      <w:del w:id="360" w:author="Sarah Robinson" w:date="2022-02-25T11:46:00Z">
        <w:r w:rsidRPr="00801775" w:rsidDel="0003438F">
          <w:rPr>
            <w:b/>
            <w:caps/>
            <w:noProof/>
            <w:color w:val="00508C"/>
          </w:rPr>
          <w:delText>2.7.5</w:delText>
        </w:r>
        <w:r w:rsidRPr="00801775" w:rsidDel="0003438F">
          <w:rPr>
            <w:noProof/>
            <w:color w:val="00508C"/>
            <w:sz w:val="22"/>
          </w:rPr>
          <w:tab/>
        </w:r>
        <w:r w:rsidRPr="00801775" w:rsidDel="0003438F">
          <w:rPr>
            <w:noProof/>
            <w:color w:val="00508C"/>
          </w:rPr>
          <w:delText>Major Floating Aids</w:delText>
        </w:r>
        <w:r w:rsidRPr="00801775" w:rsidDel="0003438F">
          <w:rPr>
            <w:noProof/>
            <w:color w:val="00508C"/>
          </w:rPr>
          <w:tab/>
          <w:delText>29</w:delText>
        </w:r>
      </w:del>
    </w:p>
    <w:p w14:paraId="4F43EBE4" w14:textId="79189300" w:rsidR="00382391" w:rsidRPr="00801775" w:rsidDel="0003438F" w:rsidRDefault="00382391">
      <w:pPr>
        <w:pStyle w:val="TOC3"/>
        <w:rPr>
          <w:del w:id="361" w:author="Sarah Robinson" w:date="2022-02-25T11:46:00Z"/>
          <w:noProof/>
          <w:color w:val="00508C"/>
          <w:sz w:val="22"/>
        </w:rPr>
      </w:pPr>
      <w:del w:id="362" w:author="Sarah Robinson" w:date="2022-02-25T11:46:00Z">
        <w:r w:rsidRPr="00801775" w:rsidDel="0003438F">
          <w:rPr>
            <w:b/>
            <w:caps/>
            <w:noProof/>
            <w:color w:val="00508C"/>
          </w:rPr>
          <w:delText>2.7.6</w:delText>
        </w:r>
        <w:r w:rsidRPr="00801775" w:rsidDel="0003438F">
          <w:rPr>
            <w:noProof/>
            <w:color w:val="00508C"/>
            <w:sz w:val="22"/>
          </w:rPr>
          <w:tab/>
        </w:r>
        <w:r w:rsidRPr="00801775" w:rsidDel="0003438F">
          <w:rPr>
            <w:noProof/>
            <w:color w:val="00508C"/>
          </w:rPr>
          <w:delText>Auxiliary Marks</w:delText>
        </w:r>
        <w:r w:rsidRPr="00801775" w:rsidDel="0003438F">
          <w:rPr>
            <w:noProof/>
            <w:color w:val="00508C"/>
          </w:rPr>
          <w:tab/>
          <w:delText>30</w:delText>
        </w:r>
      </w:del>
    </w:p>
    <w:p w14:paraId="7BBD6EAE" w14:textId="32442AC9" w:rsidR="00382391" w:rsidRPr="00801775" w:rsidDel="0003438F" w:rsidRDefault="00382391">
      <w:pPr>
        <w:pStyle w:val="TOC1"/>
        <w:rPr>
          <w:del w:id="363" w:author="Sarah Robinson" w:date="2022-02-25T11:46:00Z"/>
          <w:b w:val="0"/>
          <w:caps w:val="0"/>
          <w:color w:val="00508C"/>
        </w:rPr>
      </w:pPr>
      <w:del w:id="364" w:author="Sarah Robinson" w:date="2022-02-25T11:46:00Z">
        <w:r w:rsidRPr="00801775" w:rsidDel="0003438F">
          <w:rPr>
            <w:color w:val="00508C"/>
          </w:rPr>
          <w:delText>3</w:delText>
        </w:r>
        <w:r w:rsidRPr="00801775" w:rsidDel="0003438F">
          <w:rPr>
            <w:b w:val="0"/>
            <w:caps w:val="0"/>
            <w:color w:val="00508C"/>
          </w:rPr>
          <w:tab/>
        </w:r>
        <w:r w:rsidRPr="00801775" w:rsidDel="0003438F">
          <w:rPr>
            <w:color w:val="00508C"/>
          </w:rPr>
          <w:delText>DIFFERENT TYPE OF MARKS</w:delText>
        </w:r>
        <w:r w:rsidRPr="00801775" w:rsidDel="0003438F">
          <w:rPr>
            <w:color w:val="00508C"/>
          </w:rPr>
          <w:tab/>
          <w:delText>30</w:delText>
        </w:r>
      </w:del>
    </w:p>
    <w:p w14:paraId="2D4BF5C9" w14:textId="7E8E2F40" w:rsidR="00382391" w:rsidRPr="00801775" w:rsidDel="0003438F" w:rsidRDefault="00382391">
      <w:pPr>
        <w:pStyle w:val="TOC2"/>
        <w:rPr>
          <w:del w:id="365" w:author="Sarah Robinson" w:date="2022-02-25T11:46:00Z"/>
          <w:color w:val="00508C"/>
        </w:rPr>
      </w:pPr>
      <w:del w:id="366" w:author="Sarah Robinson" w:date="2022-02-25T11:46:00Z">
        <w:r w:rsidRPr="00801775" w:rsidDel="0003438F">
          <w:rPr>
            <w:caps/>
            <w:color w:val="00508C"/>
          </w:rPr>
          <w:delText>3.1</w:delText>
        </w:r>
        <w:r w:rsidRPr="00801775" w:rsidDel="0003438F">
          <w:rPr>
            <w:color w:val="00508C"/>
          </w:rPr>
          <w:tab/>
          <w:delText>APPLICATION OF THE DIFFERENT TYPES OF MARK</w:delText>
        </w:r>
        <w:r w:rsidRPr="00801775" w:rsidDel="0003438F">
          <w:rPr>
            <w:color w:val="00508C"/>
          </w:rPr>
          <w:tab/>
          <w:delText>30</w:delText>
        </w:r>
      </w:del>
    </w:p>
    <w:p w14:paraId="5620DB23" w14:textId="6D9FF935" w:rsidR="00382391" w:rsidRPr="00801775" w:rsidDel="0003438F" w:rsidRDefault="00382391">
      <w:pPr>
        <w:pStyle w:val="TOC2"/>
        <w:rPr>
          <w:del w:id="367" w:author="Sarah Robinson" w:date="2022-02-25T11:46:00Z"/>
          <w:color w:val="00508C"/>
        </w:rPr>
      </w:pPr>
      <w:del w:id="368" w:author="Sarah Robinson" w:date="2022-02-25T11:46:00Z">
        <w:r w:rsidRPr="00801775" w:rsidDel="0003438F">
          <w:rPr>
            <w:caps/>
            <w:color w:val="00508C"/>
          </w:rPr>
          <w:delText>3.2</w:delText>
        </w:r>
        <w:r w:rsidRPr="00801775" w:rsidDel="0003438F">
          <w:rPr>
            <w:color w:val="00508C"/>
          </w:rPr>
          <w:tab/>
          <w:delText>OTHER CONSIDERATIONS</w:delText>
        </w:r>
        <w:r w:rsidRPr="00801775" w:rsidDel="0003438F">
          <w:rPr>
            <w:color w:val="00508C"/>
          </w:rPr>
          <w:tab/>
          <w:delText>31</w:delText>
        </w:r>
      </w:del>
    </w:p>
    <w:p w14:paraId="4583B39E" w14:textId="38FACF37" w:rsidR="00382391" w:rsidRPr="00801775" w:rsidDel="0003438F" w:rsidRDefault="00382391">
      <w:pPr>
        <w:pStyle w:val="TOC3"/>
        <w:rPr>
          <w:del w:id="369" w:author="Sarah Robinson" w:date="2022-02-25T11:46:00Z"/>
          <w:noProof/>
          <w:color w:val="00508C"/>
          <w:sz w:val="22"/>
        </w:rPr>
      </w:pPr>
      <w:del w:id="370" w:author="Sarah Robinson" w:date="2022-02-25T11:46:00Z">
        <w:r w:rsidRPr="00801775" w:rsidDel="0003438F">
          <w:rPr>
            <w:b/>
            <w:caps/>
            <w:noProof/>
            <w:color w:val="00508C"/>
          </w:rPr>
          <w:delText>3.2.1</w:delText>
        </w:r>
        <w:r w:rsidRPr="00801775" w:rsidDel="0003438F">
          <w:rPr>
            <w:noProof/>
            <w:color w:val="00508C"/>
            <w:sz w:val="22"/>
          </w:rPr>
          <w:tab/>
        </w:r>
        <w:r w:rsidRPr="00801775" w:rsidDel="0003438F">
          <w:rPr>
            <w:noProof/>
            <w:color w:val="00508C"/>
          </w:rPr>
          <w:delText>AIS AtoN</w:delText>
        </w:r>
        <w:r w:rsidRPr="00801775" w:rsidDel="0003438F">
          <w:rPr>
            <w:noProof/>
            <w:color w:val="00508C"/>
          </w:rPr>
          <w:tab/>
          <w:delText>31</w:delText>
        </w:r>
      </w:del>
    </w:p>
    <w:p w14:paraId="688E8F6F" w14:textId="719364BE" w:rsidR="00382391" w:rsidRPr="00801775" w:rsidDel="0003438F" w:rsidRDefault="00382391">
      <w:pPr>
        <w:pStyle w:val="TOC3"/>
        <w:rPr>
          <w:del w:id="371" w:author="Sarah Robinson" w:date="2022-02-25T11:46:00Z"/>
          <w:noProof/>
          <w:color w:val="00508C"/>
          <w:sz w:val="22"/>
        </w:rPr>
      </w:pPr>
      <w:del w:id="372" w:author="Sarah Robinson" w:date="2022-02-25T11:46:00Z">
        <w:r w:rsidRPr="00801775" w:rsidDel="0003438F">
          <w:rPr>
            <w:b/>
            <w:caps/>
            <w:noProof/>
            <w:color w:val="00508C"/>
          </w:rPr>
          <w:delText>3.2.2</w:delText>
        </w:r>
        <w:r w:rsidRPr="00801775" w:rsidDel="0003438F">
          <w:rPr>
            <w:noProof/>
            <w:color w:val="00508C"/>
            <w:sz w:val="22"/>
          </w:rPr>
          <w:tab/>
        </w:r>
        <w:r w:rsidRPr="00801775" w:rsidDel="0003438F">
          <w:rPr>
            <w:noProof/>
            <w:color w:val="00508C"/>
          </w:rPr>
          <w:delText>Marking of new dangers</w:delText>
        </w:r>
        <w:r w:rsidRPr="00801775" w:rsidDel="0003438F">
          <w:rPr>
            <w:noProof/>
            <w:color w:val="00508C"/>
          </w:rPr>
          <w:tab/>
          <w:delText>31</w:delText>
        </w:r>
      </w:del>
    </w:p>
    <w:p w14:paraId="402189C3" w14:textId="4BCD5FB6" w:rsidR="00382391" w:rsidRPr="00801775" w:rsidDel="0003438F" w:rsidRDefault="00382391">
      <w:pPr>
        <w:pStyle w:val="TOC3"/>
        <w:rPr>
          <w:del w:id="373" w:author="Sarah Robinson" w:date="2022-02-25T11:46:00Z"/>
          <w:noProof/>
          <w:color w:val="00508C"/>
          <w:sz w:val="22"/>
        </w:rPr>
      </w:pPr>
      <w:del w:id="374" w:author="Sarah Robinson" w:date="2022-02-25T11:46:00Z">
        <w:r w:rsidRPr="00801775" w:rsidDel="0003438F">
          <w:rPr>
            <w:rFonts w:eastAsia="Arial"/>
            <w:b/>
            <w:caps/>
            <w:noProof/>
            <w:color w:val="00508C"/>
            <w:position w:val="-1"/>
          </w:rPr>
          <w:delText>3.2.3</w:delText>
        </w:r>
        <w:r w:rsidRPr="00801775" w:rsidDel="0003438F">
          <w:rPr>
            <w:noProof/>
            <w:color w:val="00508C"/>
            <w:sz w:val="22"/>
          </w:rPr>
          <w:tab/>
        </w:r>
        <w:r w:rsidRPr="00801775" w:rsidDel="0003438F">
          <w:rPr>
            <w:noProof/>
            <w:color w:val="00508C"/>
          </w:rPr>
          <w:delText>Port, Harbour, Inland Waterway and other Local Marks</w:delText>
        </w:r>
        <w:r w:rsidRPr="00801775" w:rsidDel="0003438F">
          <w:rPr>
            <w:noProof/>
            <w:color w:val="00508C"/>
          </w:rPr>
          <w:tab/>
          <w:delText>32</w:delText>
        </w:r>
      </w:del>
    </w:p>
    <w:p w14:paraId="61AEE204" w14:textId="0E5F30E3" w:rsidR="00382391" w:rsidRPr="00801775" w:rsidDel="0003438F" w:rsidRDefault="00382391">
      <w:pPr>
        <w:pStyle w:val="TOC3"/>
        <w:rPr>
          <w:del w:id="375" w:author="Sarah Robinson" w:date="2022-02-25T11:46:00Z"/>
          <w:noProof/>
          <w:color w:val="00508C"/>
          <w:sz w:val="22"/>
        </w:rPr>
      </w:pPr>
      <w:del w:id="376" w:author="Sarah Robinson" w:date="2022-02-25T11:46:00Z">
        <w:r w:rsidRPr="00801775" w:rsidDel="0003438F">
          <w:rPr>
            <w:b/>
            <w:caps/>
            <w:noProof/>
            <w:color w:val="00508C"/>
          </w:rPr>
          <w:delText>3.2.4</w:delText>
        </w:r>
        <w:r w:rsidRPr="00801775" w:rsidDel="0003438F">
          <w:rPr>
            <w:noProof/>
            <w:color w:val="00508C"/>
            <w:sz w:val="22"/>
          </w:rPr>
          <w:tab/>
        </w:r>
        <w:r w:rsidRPr="00801775" w:rsidDel="0003438F">
          <w:rPr>
            <w:noProof/>
            <w:color w:val="00508C"/>
          </w:rPr>
          <w:delText>Synchronisation of lights</w:delText>
        </w:r>
        <w:r w:rsidRPr="00801775" w:rsidDel="0003438F">
          <w:rPr>
            <w:noProof/>
            <w:color w:val="00508C"/>
          </w:rPr>
          <w:tab/>
          <w:delText>32</w:delText>
        </w:r>
      </w:del>
    </w:p>
    <w:p w14:paraId="0D21AE0A" w14:textId="0AEC4B38" w:rsidR="00382391" w:rsidRPr="00801775" w:rsidDel="0003438F" w:rsidRDefault="00382391">
      <w:pPr>
        <w:pStyle w:val="TOC3"/>
        <w:rPr>
          <w:del w:id="377" w:author="Sarah Robinson" w:date="2022-02-25T11:46:00Z"/>
          <w:noProof/>
          <w:color w:val="00508C"/>
          <w:sz w:val="22"/>
        </w:rPr>
      </w:pPr>
      <w:del w:id="378" w:author="Sarah Robinson" w:date="2022-02-25T11:46:00Z">
        <w:r w:rsidRPr="00801775" w:rsidDel="0003438F">
          <w:rPr>
            <w:b/>
            <w:caps/>
            <w:noProof/>
            <w:color w:val="00508C"/>
          </w:rPr>
          <w:delText>3.2.5</w:delText>
        </w:r>
        <w:r w:rsidRPr="00801775" w:rsidDel="0003438F">
          <w:rPr>
            <w:noProof/>
            <w:color w:val="00508C"/>
            <w:sz w:val="22"/>
          </w:rPr>
          <w:tab/>
        </w:r>
        <w:r w:rsidRPr="00801775" w:rsidDel="0003438F">
          <w:rPr>
            <w:noProof/>
            <w:color w:val="00508C"/>
          </w:rPr>
          <w:delText>Retro-reflecting materials</w:delText>
        </w:r>
        <w:r w:rsidRPr="00801775" w:rsidDel="0003438F">
          <w:rPr>
            <w:noProof/>
            <w:color w:val="00508C"/>
          </w:rPr>
          <w:tab/>
          <w:delText>32</w:delText>
        </w:r>
      </w:del>
    </w:p>
    <w:p w14:paraId="601E6F67" w14:textId="7FCEBFE7" w:rsidR="00382391" w:rsidRPr="00801775" w:rsidDel="0003438F" w:rsidRDefault="00382391">
      <w:pPr>
        <w:pStyle w:val="TOC3"/>
        <w:rPr>
          <w:del w:id="379" w:author="Sarah Robinson" w:date="2022-02-25T11:46:00Z"/>
          <w:noProof/>
          <w:color w:val="00508C"/>
          <w:sz w:val="22"/>
        </w:rPr>
      </w:pPr>
      <w:del w:id="380" w:author="Sarah Robinson" w:date="2022-02-25T11:46:00Z">
        <w:r w:rsidRPr="00801775" w:rsidDel="0003438F">
          <w:rPr>
            <w:b/>
            <w:caps/>
            <w:noProof/>
            <w:color w:val="00508C"/>
          </w:rPr>
          <w:delText>3.2.6</w:delText>
        </w:r>
        <w:r w:rsidRPr="00801775" w:rsidDel="0003438F">
          <w:rPr>
            <w:noProof/>
            <w:color w:val="00508C"/>
            <w:sz w:val="22"/>
          </w:rPr>
          <w:tab/>
        </w:r>
        <w:r w:rsidRPr="00801775" w:rsidDel="0003438F">
          <w:rPr>
            <w:noProof/>
            <w:color w:val="00508C"/>
          </w:rPr>
          <w:delText>AtoN in relation to Maritime Autonomous Surface Vessels</w:delText>
        </w:r>
        <w:r w:rsidRPr="00801775" w:rsidDel="0003438F">
          <w:rPr>
            <w:noProof/>
            <w:color w:val="00508C"/>
          </w:rPr>
          <w:tab/>
          <w:delText>32</w:delText>
        </w:r>
      </w:del>
    </w:p>
    <w:p w14:paraId="0AA49DFC" w14:textId="23D5B8C7" w:rsidR="00382391" w:rsidRPr="00801775" w:rsidDel="0003438F" w:rsidRDefault="00382391">
      <w:pPr>
        <w:pStyle w:val="TOC1"/>
        <w:rPr>
          <w:del w:id="381" w:author="Sarah Robinson" w:date="2022-02-25T11:46:00Z"/>
          <w:b w:val="0"/>
          <w:caps w:val="0"/>
          <w:color w:val="00508C"/>
        </w:rPr>
      </w:pPr>
      <w:del w:id="382" w:author="Sarah Robinson" w:date="2022-02-25T11:46:00Z">
        <w:r w:rsidRPr="00801775" w:rsidDel="0003438F">
          <w:rPr>
            <w:color w:val="00508C"/>
          </w:rPr>
          <w:delText>4</w:delText>
        </w:r>
        <w:r w:rsidRPr="00801775" w:rsidDel="0003438F">
          <w:rPr>
            <w:b w:val="0"/>
            <w:caps w:val="0"/>
            <w:color w:val="00508C"/>
          </w:rPr>
          <w:tab/>
        </w:r>
        <w:r w:rsidRPr="00801775" w:rsidDel="0003438F">
          <w:rPr>
            <w:color w:val="00508C"/>
          </w:rPr>
          <w:delText>DEFINITIONS</w:delText>
        </w:r>
        <w:r w:rsidRPr="00801775" w:rsidDel="0003438F">
          <w:rPr>
            <w:color w:val="00508C"/>
          </w:rPr>
          <w:tab/>
          <w:delText>33</w:delText>
        </w:r>
      </w:del>
    </w:p>
    <w:p w14:paraId="684D7EAC" w14:textId="47E093C3" w:rsidR="00382391" w:rsidRPr="00801775" w:rsidDel="0003438F" w:rsidRDefault="00382391">
      <w:pPr>
        <w:pStyle w:val="TOC1"/>
        <w:rPr>
          <w:del w:id="383" w:author="Sarah Robinson" w:date="2022-02-25T11:46:00Z"/>
          <w:b w:val="0"/>
          <w:caps w:val="0"/>
          <w:color w:val="00508C"/>
        </w:rPr>
      </w:pPr>
      <w:del w:id="384" w:author="Sarah Robinson" w:date="2022-02-25T11:46:00Z">
        <w:r w:rsidRPr="00801775" w:rsidDel="0003438F">
          <w:rPr>
            <w:color w:val="00508C"/>
          </w:rPr>
          <w:delText>5</w:delText>
        </w:r>
        <w:r w:rsidRPr="00801775" w:rsidDel="0003438F">
          <w:rPr>
            <w:b w:val="0"/>
            <w:caps w:val="0"/>
            <w:color w:val="00508C"/>
          </w:rPr>
          <w:tab/>
        </w:r>
        <w:r w:rsidRPr="00801775" w:rsidDel="0003438F">
          <w:rPr>
            <w:color w:val="00508C"/>
          </w:rPr>
          <w:delText>ABBREVIATIONS</w:delText>
        </w:r>
        <w:r w:rsidRPr="00801775" w:rsidDel="0003438F">
          <w:rPr>
            <w:color w:val="00508C"/>
          </w:rPr>
          <w:tab/>
          <w:delText>33</w:delText>
        </w:r>
      </w:del>
    </w:p>
    <w:p w14:paraId="43C4E331" w14:textId="0AD7DEBD" w:rsidR="005A19E9" w:rsidRPr="00801775" w:rsidRDefault="0008563F" w:rsidP="005A19E9">
      <w:pPr>
        <w:pStyle w:val="BodyText"/>
        <w:rPr>
          <w:color w:val="00508C"/>
        </w:rPr>
      </w:pPr>
      <w:r w:rsidRPr="00801775">
        <w:rPr>
          <w:rFonts w:eastAsiaTheme="minorEastAsia"/>
          <w:b/>
          <w:caps/>
          <w:color w:val="00508C"/>
          <w:sz w:val="24"/>
          <w:szCs w:val="24"/>
          <w:lang w:eastAsia="en-GB"/>
        </w:rPr>
        <w:fldChar w:fldCharType="end"/>
      </w:r>
    </w:p>
    <w:p w14:paraId="734CA7BD" w14:textId="77777777" w:rsidR="005A19E9" w:rsidRPr="008A2FA9" w:rsidRDefault="005A19E9" w:rsidP="005A19E9">
      <w:pPr>
        <w:pStyle w:val="ListofFigures"/>
        <w:rPr>
          <w:color w:val="009FE3"/>
        </w:rPr>
      </w:pPr>
      <w:r w:rsidRPr="008A2FA9">
        <w:rPr>
          <w:color w:val="009FE3"/>
        </w:rPr>
        <w:t>List of Tables</w:t>
      </w:r>
    </w:p>
    <w:p w14:paraId="489987B7" w14:textId="062386FE" w:rsidR="0003438F" w:rsidRDefault="000A2B02">
      <w:pPr>
        <w:pStyle w:val="TableofFigures"/>
        <w:rPr>
          <w:ins w:id="385" w:author="Sarah Robinson" w:date="2022-02-25T11:46:00Z"/>
          <w:noProof/>
          <w:color w:val="auto"/>
        </w:rPr>
      </w:pPr>
      <w:r w:rsidRPr="008A2FA9">
        <w:rPr>
          <w:b/>
          <w:i w:val="0"/>
          <w:color w:val="00508C"/>
        </w:rPr>
        <w:fldChar w:fldCharType="begin"/>
      </w:r>
      <w:r w:rsidRPr="008A2FA9">
        <w:rPr>
          <w:b/>
          <w:color w:val="00508C"/>
        </w:rPr>
        <w:instrText xml:space="preserve"> TOC \t "Table caption,1" \c "Figure" </w:instrText>
      </w:r>
      <w:r w:rsidRPr="008A2FA9">
        <w:rPr>
          <w:b/>
          <w:i w:val="0"/>
          <w:color w:val="00508C"/>
        </w:rPr>
        <w:fldChar w:fldCharType="separate"/>
      </w:r>
      <w:ins w:id="386" w:author="Sarah Robinson" w:date="2022-02-25T11:46:00Z">
        <w:r w:rsidR="0003438F" w:rsidRPr="00F27C10">
          <w:rPr>
            <w:noProof/>
          </w:rPr>
          <w:t>Table 1</w:t>
        </w:r>
        <w:r w:rsidR="0003438F">
          <w:rPr>
            <w:noProof/>
            <w:color w:val="auto"/>
          </w:rPr>
          <w:tab/>
        </w:r>
        <w:r w:rsidR="0003438F" w:rsidRPr="00F27C10">
          <w:rPr>
            <w:noProof/>
          </w:rPr>
          <w:t>Description Lateral marks used in Region A</w:t>
        </w:r>
        <w:r w:rsidR="0003438F">
          <w:rPr>
            <w:noProof/>
          </w:rPr>
          <w:tab/>
        </w:r>
        <w:r w:rsidR="0003438F">
          <w:rPr>
            <w:noProof/>
          </w:rPr>
          <w:fldChar w:fldCharType="begin"/>
        </w:r>
        <w:r w:rsidR="0003438F">
          <w:rPr>
            <w:noProof/>
          </w:rPr>
          <w:instrText xml:space="preserve"> PAGEREF _Toc96682049 \h </w:instrText>
        </w:r>
      </w:ins>
      <w:r w:rsidR="0003438F">
        <w:rPr>
          <w:noProof/>
        </w:rPr>
      </w:r>
      <w:r w:rsidR="0003438F">
        <w:fldChar w:fldCharType="separate"/>
      </w:r>
      <w:ins w:id="387" w:author="Sarah Robinson" w:date="2022-02-25T11:46:00Z">
        <w:r w:rsidR="0003438F">
          <w:rPr>
            <w:noProof/>
          </w:rPr>
          <w:t>10</w:t>
        </w:r>
        <w:r w:rsidR="0003438F">
          <w:rPr>
            <w:noProof/>
          </w:rPr>
          <w:fldChar w:fldCharType="end"/>
        </w:r>
      </w:ins>
    </w:p>
    <w:p w14:paraId="44F8549E" w14:textId="62891A4F" w:rsidR="0003438F" w:rsidRDefault="0003438F">
      <w:pPr>
        <w:pStyle w:val="TableofFigures"/>
        <w:rPr>
          <w:ins w:id="388" w:author="Sarah Robinson" w:date="2022-02-25T11:46:00Z"/>
          <w:noProof/>
          <w:color w:val="auto"/>
        </w:rPr>
      </w:pPr>
      <w:ins w:id="389" w:author="Sarah Robinson" w:date="2022-02-25T11:46:00Z">
        <w:r w:rsidRPr="00F27C10">
          <w:rPr>
            <w:noProof/>
          </w:rPr>
          <w:t>Table 2</w:t>
        </w:r>
        <w:r>
          <w:rPr>
            <w:noProof/>
            <w:color w:val="auto"/>
          </w:rPr>
          <w:tab/>
        </w:r>
        <w:r w:rsidRPr="00F27C10">
          <w:rPr>
            <w:noProof/>
          </w:rPr>
          <w:t>Description of Lateral marks used in Region B</w:t>
        </w:r>
        <w:r>
          <w:rPr>
            <w:noProof/>
          </w:rPr>
          <w:tab/>
        </w:r>
        <w:r>
          <w:rPr>
            <w:noProof/>
          </w:rPr>
          <w:fldChar w:fldCharType="begin"/>
        </w:r>
        <w:r>
          <w:rPr>
            <w:noProof/>
          </w:rPr>
          <w:instrText xml:space="preserve"> PAGEREF _Toc96682050 \h </w:instrText>
        </w:r>
      </w:ins>
      <w:r>
        <w:rPr>
          <w:noProof/>
        </w:rPr>
      </w:r>
      <w:r>
        <w:fldChar w:fldCharType="separate"/>
      </w:r>
      <w:ins w:id="390" w:author="Sarah Robinson" w:date="2022-02-25T11:46:00Z">
        <w:r>
          <w:rPr>
            <w:noProof/>
          </w:rPr>
          <w:t>11</w:t>
        </w:r>
        <w:r>
          <w:rPr>
            <w:noProof/>
          </w:rPr>
          <w:fldChar w:fldCharType="end"/>
        </w:r>
      </w:ins>
    </w:p>
    <w:p w14:paraId="05D302C6" w14:textId="7F2EAC9E" w:rsidR="0003438F" w:rsidRDefault="0003438F">
      <w:pPr>
        <w:pStyle w:val="TableofFigures"/>
        <w:rPr>
          <w:ins w:id="391" w:author="Sarah Robinson" w:date="2022-02-25T11:46:00Z"/>
          <w:noProof/>
          <w:color w:val="auto"/>
        </w:rPr>
      </w:pPr>
      <w:ins w:id="392" w:author="Sarah Robinson" w:date="2022-02-25T11:46:00Z">
        <w:r w:rsidRPr="00F27C10">
          <w:rPr>
            <w:noProof/>
          </w:rPr>
          <w:t>Table 3</w:t>
        </w:r>
        <w:r>
          <w:rPr>
            <w:noProof/>
            <w:color w:val="auto"/>
          </w:rPr>
          <w:tab/>
        </w:r>
        <w:r w:rsidRPr="00F27C10">
          <w:rPr>
            <w:noProof/>
          </w:rPr>
          <w:t>Description of Preferred Channel marks used in Region A</w:t>
        </w:r>
        <w:r>
          <w:rPr>
            <w:noProof/>
          </w:rPr>
          <w:tab/>
        </w:r>
        <w:r>
          <w:rPr>
            <w:noProof/>
          </w:rPr>
          <w:fldChar w:fldCharType="begin"/>
        </w:r>
        <w:r>
          <w:rPr>
            <w:noProof/>
          </w:rPr>
          <w:instrText xml:space="preserve"> PAGEREF _Toc96682051 \h </w:instrText>
        </w:r>
      </w:ins>
      <w:r>
        <w:rPr>
          <w:noProof/>
        </w:rPr>
      </w:r>
      <w:r>
        <w:fldChar w:fldCharType="separate"/>
      </w:r>
      <w:ins w:id="393" w:author="Sarah Robinson" w:date="2022-02-25T11:46:00Z">
        <w:r>
          <w:rPr>
            <w:noProof/>
          </w:rPr>
          <w:t>12</w:t>
        </w:r>
        <w:r>
          <w:rPr>
            <w:noProof/>
          </w:rPr>
          <w:fldChar w:fldCharType="end"/>
        </w:r>
      </w:ins>
    </w:p>
    <w:p w14:paraId="0B1E2373" w14:textId="11EE8090" w:rsidR="0003438F" w:rsidRDefault="0003438F">
      <w:pPr>
        <w:pStyle w:val="TableofFigures"/>
        <w:rPr>
          <w:ins w:id="394" w:author="Sarah Robinson" w:date="2022-02-25T11:46:00Z"/>
          <w:noProof/>
          <w:color w:val="auto"/>
        </w:rPr>
      </w:pPr>
      <w:ins w:id="395" w:author="Sarah Robinson" w:date="2022-02-25T11:46:00Z">
        <w:r w:rsidRPr="00F27C10">
          <w:rPr>
            <w:noProof/>
          </w:rPr>
          <w:t>Table 4</w:t>
        </w:r>
        <w:r>
          <w:rPr>
            <w:noProof/>
            <w:color w:val="auto"/>
          </w:rPr>
          <w:tab/>
        </w:r>
        <w:r w:rsidRPr="00F27C10">
          <w:rPr>
            <w:noProof/>
          </w:rPr>
          <w:t>Description of Preferred Channel marks used in Region B</w:t>
        </w:r>
        <w:r>
          <w:rPr>
            <w:noProof/>
          </w:rPr>
          <w:tab/>
        </w:r>
        <w:r>
          <w:rPr>
            <w:noProof/>
          </w:rPr>
          <w:fldChar w:fldCharType="begin"/>
        </w:r>
        <w:r>
          <w:rPr>
            <w:noProof/>
          </w:rPr>
          <w:instrText xml:space="preserve"> PAGEREF _Toc96682052 \h </w:instrText>
        </w:r>
      </w:ins>
      <w:r>
        <w:rPr>
          <w:noProof/>
        </w:rPr>
      </w:r>
      <w:r>
        <w:fldChar w:fldCharType="separate"/>
      </w:r>
      <w:ins w:id="396" w:author="Sarah Robinson" w:date="2022-02-25T11:46:00Z">
        <w:r>
          <w:rPr>
            <w:noProof/>
          </w:rPr>
          <w:t>13</w:t>
        </w:r>
        <w:r>
          <w:rPr>
            <w:noProof/>
          </w:rPr>
          <w:fldChar w:fldCharType="end"/>
        </w:r>
      </w:ins>
    </w:p>
    <w:p w14:paraId="1E42AB20" w14:textId="47B5D6F9" w:rsidR="0003438F" w:rsidRDefault="0003438F">
      <w:pPr>
        <w:pStyle w:val="TableofFigures"/>
        <w:rPr>
          <w:ins w:id="397" w:author="Sarah Robinson" w:date="2022-02-25T11:46:00Z"/>
          <w:noProof/>
          <w:color w:val="auto"/>
        </w:rPr>
      </w:pPr>
      <w:ins w:id="398" w:author="Sarah Robinson" w:date="2022-02-25T11:46:00Z">
        <w:r w:rsidRPr="00F27C10">
          <w:rPr>
            <w:noProof/>
          </w:rPr>
          <w:t>Table 5</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North and East Cardinal marks</w:t>
        </w:r>
        <w:r>
          <w:rPr>
            <w:noProof/>
          </w:rPr>
          <w:tab/>
        </w:r>
        <w:r>
          <w:rPr>
            <w:noProof/>
          </w:rPr>
          <w:fldChar w:fldCharType="begin"/>
        </w:r>
        <w:r>
          <w:rPr>
            <w:noProof/>
          </w:rPr>
          <w:instrText xml:space="preserve"> PAGEREF _Toc96682053 \h </w:instrText>
        </w:r>
      </w:ins>
      <w:r>
        <w:rPr>
          <w:noProof/>
        </w:rPr>
      </w:r>
      <w:r>
        <w:fldChar w:fldCharType="separate"/>
      </w:r>
      <w:ins w:id="399" w:author="Sarah Robinson" w:date="2022-02-25T11:46:00Z">
        <w:r>
          <w:rPr>
            <w:noProof/>
          </w:rPr>
          <w:t>14</w:t>
        </w:r>
        <w:r>
          <w:rPr>
            <w:noProof/>
          </w:rPr>
          <w:fldChar w:fldCharType="end"/>
        </w:r>
      </w:ins>
    </w:p>
    <w:p w14:paraId="7EABB4E0" w14:textId="200E2BFF" w:rsidR="0003438F" w:rsidRDefault="0003438F">
      <w:pPr>
        <w:pStyle w:val="TableofFigures"/>
        <w:rPr>
          <w:ins w:id="400" w:author="Sarah Robinson" w:date="2022-02-25T11:46:00Z"/>
          <w:noProof/>
          <w:color w:val="auto"/>
        </w:rPr>
      </w:pPr>
      <w:ins w:id="401" w:author="Sarah Robinson" w:date="2022-02-25T11:46:00Z">
        <w:r w:rsidRPr="00F27C10">
          <w:rPr>
            <w:noProof/>
          </w:rPr>
          <w:t>Table 6</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South and West Cardinal marks</w:t>
        </w:r>
        <w:r>
          <w:rPr>
            <w:noProof/>
          </w:rPr>
          <w:tab/>
        </w:r>
        <w:r>
          <w:rPr>
            <w:noProof/>
          </w:rPr>
          <w:fldChar w:fldCharType="begin"/>
        </w:r>
        <w:r>
          <w:rPr>
            <w:noProof/>
          </w:rPr>
          <w:instrText xml:space="preserve"> PAGEREF _Toc96682054 \h </w:instrText>
        </w:r>
      </w:ins>
      <w:r>
        <w:rPr>
          <w:noProof/>
        </w:rPr>
      </w:r>
      <w:r>
        <w:fldChar w:fldCharType="separate"/>
      </w:r>
      <w:ins w:id="402" w:author="Sarah Robinson" w:date="2022-02-25T11:46:00Z">
        <w:r>
          <w:rPr>
            <w:noProof/>
          </w:rPr>
          <w:t>15</w:t>
        </w:r>
        <w:r>
          <w:rPr>
            <w:noProof/>
          </w:rPr>
          <w:fldChar w:fldCharType="end"/>
        </w:r>
      </w:ins>
    </w:p>
    <w:p w14:paraId="1C46F5CE" w14:textId="1104ADE0" w:rsidR="0003438F" w:rsidRDefault="0003438F">
      <w:pPr>
        <w:pStyle w:val="TableofFigures"/>
        <w:rPr>
          <w:ins w:id="403" w:author="Sarah Robinson" w:date="2022-02-25T11:46:00Z"/>
          <w:noProof/>
          <w:color w:val="auto"/>
        </w:rPr>
      </w:pPr>
      <w:ins w:id="404" w:author="Sarah Robinson" w:date="2022-02-25T11:46:00Z">
        <w:r w:rsidRPr="00F27C10">
          <w:rPr>
            <w:noProof/>
          </w:rPr>
          <w:t>Table 7</w:t>
        </w:r>
        <w:r>
          <w:rPr>
            <w:noProof/>
            <w:color w:val="auto"/>
          </w:rPr>
          <w:tab/>
        </w:r>
        <w:r w:rsidRPr="00F27C10">
          <w:rPr>
            <w:noProof/>
          </w:rPr>
          <w:t>Description of Isolated Danger mark</w:t>
        </w:r>
        <w:r>
          <w:rPr>
            <w:noProof/>
          </w:rPr>
          <w:tab/>
        </w:r>
        <w:r>
          <w:rPr>
            <w:noProof/>
          </w:rPr>
          <w:fldChar w:fldCharType="begin"/>
        </w:r>
        <w:r>
          <w:rPr>
            <w:noProof/>
          </w:rPr>
          <w:instrText xml:space="preserve"> PAGEREF _Toc96682055 \h </w:instrText>
        </w:r>
      </w:ins>
      <w:r>
        <w:rPr>
          <w:noProof/>
        </w:rPr>
      </w:r>
      <w:r>
        <w:fldChar w:fldCharType="separate"/>
      </w:r>
      <w:ins w:id="405" w:author="Sarah Robinson" w:date="2022-02-25T11:46:00Z">
        <w:r>
          <w:rPr>
            <w:noProof/>
          </w:rPr>
          <w:t>17</w:t>
        </w:r>
        <w:r>
          <w:rPr>
            <w:noProof/>
          </w:rPr>
          <w:fldChar w:fldCharType="end"/>
        </w:r>
      </w:ins>
    </w:p>
    <w:p w14:paraId="6950A032" w14:textId="3CEA932A" w:rsidR="0003438F" w:rsidRDefault="0003438F">
      <w:pPr>
        <w:pStyle w:val="TableofFigures"/>
        <w:rPr>
          <w:ins w:id="406" w:author="Sarah Robinson" w:date="2022-02-25T11:46:00Z"/>
          <w:noProof/>
          <w:color w:val="auto"/>
        </w:rPr>
      </w:pPr>
      <w:ins w:id="407" w:author="Sarah Robinson" w:date="2022-02-25T11:46:00Z">
        <w:r w:rsidRPr="00F27C10">
          <w:rPr>
            <w:noProof/>
          </w:rPr>
          <w:t>Table 8</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Safe Water mark</w:t>
        </w:r>
        <w:r>
          <w:rPr>
            <w:noProof/>
          </w:rPr>
          <w:tab/>
        </w:r>
        <w:r>
          <w:rPr>
            <w:noProof/>
          </w:rPr>
          <w:fldChar w:fldCharType="begin"/>
        </w:r>
        <w:r>
          <w:rPr>
            <w:noProof/>
          </w:rPr>
          <w:instrText xml:space="preserve"> PAGEREF _Toc96682056 \h </w:instrText>
        </w:r>
      </w:ins>
      <w:r>
        <w:rPr>
          <w:noProof/>
        </w:rPr>
      </w:r>
      <w:r>
        <w:fldChar w:fldCharType="separate"/>
      </w:r>
      <w:ins w:id="408" w:author="Sarah Robinson" w:date="2022-02-25T11:46:00Z">
        <w:r>
          <w:rPr>
            <w:noProof/>
          </w:rPr>
          <w:t>18</w:t>
        </w:r>
        <w:r>
          <w:rPr>
            <w:noProof/>
          </w:rPr>
          <w:fldChar w:fldCharType="end"/>
        </w:r>
      </w:ins>
    </w:p>
    <w:p w14:paraId="551E9F7D" w14:textId="3E98C884" w:rsidR="0003438F" w:rsidRDefault="0003438F">
      <w:pPr>
        <w:pStyle w:val="TableofFigures"/>
        <w:rPr>
          <w:ins w:id="409" w:author="Sarah Robinson" w:date="2022-02-25T11:46:00Z"/>
          <w:noProof/>
          <w:color w:val="auto"/>
        </w:rPr>
      </w:pPr>
      <w:ins w:id="410" w:author="Sarah Robinson" w:date="2022-02-25T11:46:00Z">
        <w:r w:rsidRPr="00F27C10">
          <w:rPr>
            <w:noProof/>
          </w:rPr>
          <w:t>Table 9</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Special marks</w:t>
        </w:r>
        <w:r>
          <w:rPr>
            <w:noProof/>
          </w:rPr>
          <w:tab/>
        </w:r>
        <w:r>
          <w:rPr>
            <w:noProof/>
          </w:rPr>
          <w:fldChar w:fldCharType="begin"/>
        </w:r>
        <w:r>
          <w:rPr>
            <w:noProof/>
          </w:rPr>
          <w:instrText xml:space="preserve"> PAGEREF _Toc96682057 \h </w:instrText>
        </w:r>
      </w:ins>
      <w:r>
        <w:rPr>
          <w:noProof/>
        </w:rPr>
      </w:r>
      <w:r>
        <w:fldChar w:fldCharType="separate"/>
      </w:r>
      <w:ins w:id="411" w:author="Sarah Robinson" w:date="2022-02-25T11:46:00Z">
        <w:r>
          <w:rPr>
            <w:noProof/>
          </w:rPr>
          <w:t>20</w:t>
        </w:r>
        <w:r>
          <w:rPr>
            <w:noProof/>
          </w:rPr>
          <w:fldChar w:fldCharType="end"/>
        </w:r>
      </w:ins>
    </w:p>
    <w:p w14:paraId="12D96BE2" w14:textId="2BADBE11" w:rsidR="0003438F" w:rsidRDefault="0003438F">
      <w:pPr>
        <w:pStyle w:val="TableofFigures"/>
        <w:rPr>
          <w:ins w:id="412" w:author="Sarah Robinson" w:date="2022-02-25T11:46:00Z"/>
          <w:noProof/>
          <w:color w:val="auto"/>
        </w:rPr>
      </w:pPr>
      <w:ins w:id="413" w:author="Sarah Robinson" w:date="2022-02-25T11:46:00Z">
        <w:r w:rsidRPr="00F27C10">
          <w:rPr>
            <w:noProof/>
          </w:rPr>
          <w:t>Table 10</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a MAtoN</w:t>
        </w:r>
        <w:r>
          <w:rPr>
            <w:noProof/>
          </w:rPr>
          <w:tab/>
        </w:r>
        <w:r>
          <w:rPr>
            <w:noProof/>
          </w:rPr>
          <w:fldChar w:fldCharType="begin"/>
        </w:r>
        <w:r>
          <w:rPr>
            <w:noProof/>
          </w:rPr>
          <w:instrText xml:space="preserve"> PAGEREF _Toc96682058 \h </w:instrText>
        </w:r>
      </w:ins>
      <w:r>
        <w:rPr>
          <w:noProof/>
        </w:rPr>
      </w:r>
      <w:r>
        <w:fldChar w:fldCharType="separate"/>
      </w:r>
      <w:ins w:id="414" w:author="Sarah Robinson" w:date="2022-02-25T11:46:00Z">
        <w:r>
          <w:rPr>
            <w:noProof/>
          </w:rPr>
          <w:t>20</w:t>
        </w:r>
        <w:r>
          <w:rPr>
            <w:noProof/>
          </w:rPr>
          <w:fldChar w:fldCharType="end"/>
        </w:r>
      </w:ins>
    </w:p>
    <w:p w14:paraId="3A0C7F0A" w14:textId="4BC915E9" w:rsidR="0003438F" w:rsidRDefault="0003438F">
      <w:pPr>
        <w:pStyle w:val="TableofFigures"/>
        <w:rPr>
          <w:ins w:id="415" w:author="Sarah Robinson" w:date="2022-02-25T11:46:00Z"/>
          <w:noProof/>
          <w:color w:val="auto"/>
        </w:rPr>
      </w:pPr>
      <w:ins w:id="416" w:author="Sarah Robinson" w:date="2022-02-25T11:46:00Z">
        <w:r w:rsidRPr="00F27C10">
          <w:rPr>
            <w:noProof/>
          </w:rPr>
          <w:t>Table 11</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an Emergency Wreck mark</w:t>
        </w:r>
        <w:r>
          <w:rPr>
            <w:noProof/>
          </w:rPr>
          <w:tab/>
        </w:r>
        <w:r>
          <w:rPr>
            <w:noProof/>
          </w:rPr>
          <w:fldChar w:fldCharType="begin"/>
        </w:r>
        <w:r>
          <w:rPr>
            <w:noProof/>
          </w:rPr>
          <w:instrText xml:space="preserve"> PAGEREF _Toc96682059 \h </w:instrText>
        </w:r>
      </w:ins>
      <w:r>
        <w:rPr>
          <w:noProof/>
        </w:rPr>
      </w:r>
      <w:r>
        <w:fldChar w:fldCharType="separate"/>
      </w:r>
      <w:ins w:id="417" w:author="Sarah Robinson" w:date="2022-02-25T11:46:00Z">
        <w:r>
          <w:rPr>
            <w:noProof/>
          </w:rPr>
          <w:t>22</w:t>
        </w:r>
        <w:r>
          <w:rPr>
            <w:noProof/>
          </w:rPr>
          <w:fldChar w:fldCharType="end"/>
        </w:r>
      </w:ins>
    </w:p>
    <w:p w14:paraId="0C72767B" w14:textId="0CC2DFCA" w:rsidR="0003438F" w:rsidRDefault="0003438F">
      <w:pPr>
        <w:pStyle w:val="TableofFigures"/>
        <w:rPr>
          <w:ins w:id="418" w:author="Sarah Robinson" w:date="2022-02-25T11:46:00Z"/>
          <w:noProof/>
          <w:color w:val="auto"/>
        </w:rPr>
      </w:pPr>
      <w:ins w:id="419" w:author="Sarah Robinson" w:date="2022-02-25T11:46:00Z">
        <w:r w:rsidRPr="00F27C10">
          <w:rPr>
            <w:noProof/>
          </w:rPr>
          <w:t>Table 12</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a Lighthouse</w:t>
        </w:r>
        <w:r>
          <w:rPr>
            <w:noProof/>
          </w:rPr>
          <w:tab/>
        </w:r>
        <w:r>
          <w:rPr>
            <w:noProof/>
          </w:rPr>
          <w:fldChar w:fldCharType="begin"/>
        </w:r>
        <w:r>
          <w:rPr>
            <w:noProof/>
          </w:rPr>
          <w:instrText xml:space="preserve"> PAGEREF _Toc96682060 \h </w:instrText>
        </w:r>
      </w:ins>
      <w:r>
        <w:rPr>
          <w:noProof/>
        </w:rPr>
      </w:r>
      <w:r>
        <w:fldChar w:fldCharType="separate"/>
      </w:r>
      <w:ins w:id="420" w:author="Sarah Robinson" w:date="2022-02-25T11:46:00Z">
        <w:r>
          <w:rPr>
            <w:noProof/>
          </w:rPr>
          <w:t>23</w:t>
        </w:r>
        <w:r>
          <w:rPr>
            <w:noProof/>
          </w:rPr>
          <w:fldChar w:fldCharType="end"/>
        </w:r>
      </w:ins>
    </w:p>
    <w:p w14:paraId="1E3809FA" w14:textId="0DA51DD2" w:rsidR="0003438F" w:rsidRDefault="0003438F">
      <w:pPr>
        <w:pStyle w:val="TableofFigures"/>
        <w:rPr>
          <w:ins w:id="421" w:author="Sarah Robinson" w:date="2022-02-25T11:46:00Z"/>
          <w:noProof/>
          <w:color w:val="auto"/>
        </w:rPr>
      </w:pPr>
      <w:ins w:id="422" w:author="Sarah Robinson" w:date="2022-02-25T11:46:00Z">
        <w:r w:rsidRPr="00F27C10">
          <w:rPr>
            <w:noProof/>
          </w:rPr>
          <w:t>Table 13</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Leading Line or Ranges</w:t>
        </w:r>
        <w:r>
          <w:rPr>
            <w:noProof/>
          </w:rPr>
          <w:tab/>
        </w:r>
        <w:r>
          <w:rPr>
            <w:noProof/>
          </w:rPr>
          <w:fldChar w:fldCharType="begin"/>
        </w:r>
        <w:r>
          <w:rPr>
            <w:noProof/>
          </w:rPr>
          <w:instrText xml:space="preserve"> PAGEREF _Toc96682061 \h </w:instrText>
        </w:r>
      </w:ins>
      <w:r>
        <w:rPr>
          <w:noProof/>
        </w:rPr>
      </w:r>
      <w:r>
        <w:fldChar w:fldCharType="separate"/>
      </w:r>
      <w:ins w:id="423" w:author="Sarah Robinson" w:date="2022-02-25T11:46:00Z">
        <w:r>
          <w:rPr>
            <w:noProof/>
          </w:rPr>
          <w:t>24</w:t>
        </w:r>
        <w:r>
          <w:rPr>
            <w:noProof/>
          </w:rPr>
          <w:fldChar w:fldCharType="end"/>
        </w:r>
      </w:ins>
    </w:p>
    <w:p w14:paraId="66E3859F" w14:textId="1A6243BC" w:rsidR="0003438F" w:rsidRDefault="0003438F">
      <w:pPr>
        <w:pStyle w:val="TableofFigures"/>
        <w:rPr>
          <w:ins w:id="424" w:author="Sarah Robinson" w:date="2022-02-25T11:46:00Z"/>
          <w:noProof/>
          <w:color w:val="auto"/>
        </w:rPr>
      </w:pPr>
      <w:ins w:id="425" w:author="Sarah Robinson" w:date="2022-02-25T11:46:00Z">
        <w:r w:rsidRPr="00F27C10">
          <w:rPr>
            <w:noProof/>
          </w:rPr>
          <w:t>Table 14</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a Sector Light</w:t>
        </w:r>
        <w:r>
          <w:rPr>
            <w:noProof/>
          </w:rPr>
          <w:tab/>
        </w:r>
        <w:r>
          <w:rPr>
            <w:noProof/>
          </w:rPr>
          <w:fldChar w:fldCharType="begin"/>
        </w:r>
        <w:r>
          <w:rPr>
            <w:noProof/>
          </w:rPr>
          <w:instrText xml:space="preserve"> PAGEREF _Toc96682062 \h </w:instrText>
        </w:r>
      </w:ins>
      <w:r>
        <w:rPr>
          <w:noProof/>
        </w:rPr>
      </w:r>
      <w:r>
        <w:fldChar w:fldCharType="separate"/>
      </w:r>
      <w:ins w:id="426" w:author="Sarah Robinson" w:date="2022-02-25T11:46:00Z">
        <w:r>
          <w:rPr>
            <w:noProof/>
          </w:rPr>
          <w:t>25</w:t>
        </w:r>
        <w:r>
          <w:rPr>
            <w:noProof/>
          </w:rPr>
          <w:fldChar w:fldCharType="end"/>
        </w:r>
      </w:ins>
    </w:p>
    <w:p w14:paraId="418A21BE" w14:textId="558AD021" w:rsidR="0003438F" w:rsidRDefault="0003438F">
      <w:pPr>
        <w:pStyle w:val="TableofFigures"/>
        <w:rPr>
          <w:ins w:id="427" w:author="Sarah Robinson" w:date="2022-02-25T11:46:00Z"/>
          <w:noProof/>
          <w:color w:val="auto"/>
        </w:rPr>
      </w:pPr>
      <w:ins w:id="428" w:author="Sarah Robinson" w:date="2022-02-25T11:46:00Z">
        <w:r w:rsidRPr="00F27C10">
          <w:rPr>
            <w:noProof/>
          </w:rPr>
          <w:t>Table 15</w:t>
        </w:r>
        <w:r>
          <w:rPr>
            <w:noProof/>
            <w:color w:val="auto"/>
          </w:rPr>
          <w:tab/>
        </w:r>
        <w:r w:rsidRPr="00F27C10">
          <w:rPr>
            <w:noProof/>
          </w:rPr>
          <w:t>Description</w:t>
        </w:r>
        <w:r w:rsidRPr="00F27C10">
          <w:rPr>
            <w:rFonts w:eastAsia="Arial" w:cs="Arial"/>
            <w:noProof/>
            <w:color w:val="000000"/>
            <w:spacing w:val="34"/>
            <w:position w:val="-1"/>
          </w:rPr>
          <w:t xml:space="preserve"> </w:t>
        </w:r>
        <w:r w:rsidRPr="00F27C10">
          <w:rPr>
            <w:noProof/>
          </w:rPr>
          <w:t>of a Beacon</w:t>
        </w:r>
        <w:r>
          <w:rPr>
            <w:noProof/>
          </w:rPr>
          <w:tab/>
        </w:r>
        <w:r>
          <w:rPr>
            <w:noProof/>
          </w:rPr>
          <w:fldChar w:fldCharType="begin"/>
        </w:r>
        <w:r>
          <w:rPr>
            <w:noProof/>
          </w:rPr>
          <w:instrText xml:space="preserve"> PAGEREF _Toc96682063 \h </w:instrText>
        </w:r>
      </w:ins>
      <w:r>
        <w:rPr>
          <w:noProof/>
        </w:rPr>
      </w:r>
      <w:r>
        <w:fldChar w:fldCharType="separate"/>
      </w:r>
      <w:ins w:id="429" w:author="Sarah Robinson" w:date="2022-02-25T11:46:00Z">
        <w:r>
          <w:rPr>
            <w:noProof/>
          </w:rPr>
          <w:t>25</w:t>
        </w:r>
        <w:r>
          <w:rPr>
            <w:noProof/>
          </w:rPr>
          <w:fldChar w:fldCharType="end"/>
        </w:r>
      </w:ins>
    </w:p>
    <w:p w14:paraId="6B3D4EF6" w14:textId="20F93845" w:rsidR="0003438F" w:rsidRDefault="0003438F">
      <w:pPr>
        <w:pStyle w:val="TableofFigures"/>
        <w:rPr>
          <w:ins w:id="430" w:author="Sarah Robinson" w:date="2022-02-25T11:46:00Z"/>
          <w:noProof/>
          <w:color w:val="auto"/>
        </w:rPr>
      </w:pPr>
      <w:ins w:id="431" w:author="Sarah Robinson" w:date="2022-02-25T11:46:00Z">
        <w:r w:rsidRPr="00F27C10">
          <w:rPr>
            <w:noProof/>
          </w:rPr>
          <w:t>Table 16</w:t>
        </w:r>
        <w:r>
          <w:rPr>
            <w:noProof/>
            <w:color w:val="auto"/>
          </w:rPr>
          <w:tab/>
        </w:r>
        <w:r>
          <w:rPr>
            <w:noProof/>
          </w:rPr>
          <w:t>Application of different types of marks</w:t>
        </w:r>
        <w:r>
          <w:rPr>
            <w:noProof/>
          </w:rPr>
          <w:tab/>
        </w:r>
        <w:r>
          <w:rPr>
            <w:noProof/>
          </w:rPr>
          <w:fldChar w:fldCharType="begin"/>
        </w:r>
        <w:r>
          <w:rPr>
            <w:noProof/>
          </w:rPr>
          <w:instrText xml:space="preserve"> PAGEREF _Toc96682064 \h </w:instrText>
        </w:r>
      </w:ins>
      <w:r>
        <w:rPr>
          <w:noProof/>
        </w:rPr>
      </w:r>
      <w:r>
        <w:fldChar w:fldCharType="separate"/>
      </w:r>
      <w:ins w:id="432" w:author="Sarah Robinson" w:date="2022-02-25T11:46:00Z">
        <w:r>
          <w:rPr>
            <w:noProof/>
          </w:rPr>
          <w:t>27</w:t>
        </w:r>
        <w:r>
          <w:rPr>
            <w:noProof/>
          </w:rPr>
          <w:fldChar w:fldCharType="end"/>
        </w:r>
      </w:ins>
    </w:p>
    <w:p w14:paraId="6E9027DA" w14:textId="2A0B2483" w:rsidR="005439B4" w:rsidRPr="008A2FA9" w:rsidDel="0003438F" w:rsidRDefault="005439B4">
      <w:pPr>
        <w:pStyle w:val="TableofFigures"/>
        <w:rPr>
          <w:del w:id="433" w:author="Sarah Robinson" w:date="2022-02-25T11:46:00Z"/>
          <w:i w:val="0"/>
          <w:noProof/>
          <w:color w:val="00508C"/>
        </w:rPr>
      </w:pPr>
      <w:del w:id="434" w:author="Sarah Robinson" w:date="2022-02-25T11:46:00Z">
        <w:r w:rsidRPr="008A2FA9" w:rsidDel="0003438F">
          <w:rPr>
            <w:noProof/>
            <w:color w:val="00508C"/>
          </w:rPr>
          <w:delText>Table 1</w:delText>
        </w:r>
        <w:r w:rsidRPr="008A2FA9" w:rsidDel="0003438F">
          <w:rPr>
            <w:noProof/>
            <w:color w:val="00508C"/>
          </w:rPr>
          <w:tab/>
          <w:delText>Description Lateral Marks used in Region A</w:delText>
        </w:r>
        <w:r w:rsidRPr="008A2FA9" w:rsidDel="0003438F">
          <w:rPr>
            <w:noProof/>
            <w:color w:val="00508C"/>
          </w:rPr>
          <w:tab/>
        </w:r>
        <w:r w:rsidR="008A2FA9" w:rsidRPr="008A2FA9" w:rsidDel="0003438F">
          <w:rPr>
            <w:noProof/>
            <w:color w:val="00508C"/>
          </w:rPr>
          <w:delText>10</w:delText>
        </w:r>
      </w:del>
    </w:p>
    <w:p w14:paraId="2B55C77D" w14:textId="6A29F465" w:rsidR="005439B4" w:rsidRPr="008A2FA9" w:rsidDel="0003438F" w:rsidRDefault="005439B4">
      <w:pPr>
        <w:pStyle w:val="TableofFigures"/>
        <w:rPr>
          <w:del w:id="435" w:author="Sarah Robinson" w:date="2022-02-25T11:46:00Z"/>
          <w:i w:val="0"/>
          <w:noProof/>
          <w:color w:val="00508C"/>
        </w:rPr>
      </w:pPr>
      <w:del w:id="436" w:author="Sarah Robinson" w:date="2022-02-25T11:46:00Z">
        <w:r w:rsidRPr="008A2FA9" w:rsidDel="0003438F">
          <w:rPr>
            <w:noProof/>
            <w:color w:val="00508C"/>
          </w:rPr>
          <w:delText>Table 2</w:delText>
        </w:r>
        <w:r w:rsidRPr="008A2FA9" w:rsidDel="0003438F">
          <w:rPr>
            <w:noProof/>
            <w:color w:val="00508C"/>
          </w:rPr>
          <w:tab/>
          <w:delText>Description of Lateral Marks used in Region B</w:delText>
        </w:r>
        <w:r w:rsidRPr="008A2FA9" w:rsidDel="0003438F">
          <w:rPr>
            <w:noProof/>
            <w:color w:val="00508C"/>
          </w:rPr>
          <w:tab/>
        </w:r>
        <w:r w:rsidR="008A2FA9" w:rsidRPr="008A2FA9" w:rsidDel="0003438F">
          <w:rPr>
            <w:noProof/>
            <w:color w:val="00508C"/>
          </w:rPr>
          <w:delText>11</w:delText>
        </w:r>
      </w:del>
    </w:p>
    <w:p w14:paraId="14D2D277" w14:textId="6E5BFEC8" w:rsidR="005439B4" w:rsidRPr="008A2FA9" w:rsidDel="0003438F" w:rsidRDefault="005439B4">
      <w:pPr>
        <w:pStyle w:val="TableofFigures"/>
        <w:rPr>
          <w:del w:id="437" w:author="Sarah Robinson" w:date="2022-02-25T11:46:00Z"/>
          <w:i w:val="0"/>
          <w:noProof/>
          <w:color w:val="00508C"/>
        </w:rPr>
      </w:pPr>
      <w:del w:id="438" w:author="Sarah Robinson" w:date="2022-02-25T11:46:00Z">
        <w:r w:rsidRPr="008A2FA9" w:rsidDel="0003438F">
          <w:rPr>
            <w:noProof/>
            <w:color w:val="00508C"/>
          </w:rPr>
          <w:delText>Table 3</w:delText>
        </w:r>
        <w:r w:rsidRPr="008A2FA9" w:rsidDel="0003438F">
          <w:rPr>
            <w:noProof/>
            <w:color w:val="00508C"/>
          </w:rPr>
          <w:tab/>
          <w:delText>Description of Preferred Channel Marks used in Region A</w:delText>
        </w:r>
        <w:r w:rsidRPr="008A2FA9" w:rsidDel="0003438F">
          <w:rPr>
            <w:noProof/>
            <w:color w:val="00508C"/>
          </w:rPr>
          <w:tab/>
        </w:r>
        <w:r w:rsidR="008A2FA9" w:rsidRPr="008A2FA9" w:rsidDel="0003438F">
          <w:rPr>
            <w:noProof/>
            <w:color w:val="00508C"/>
          </w:rPr>
          <w:delText>12</w:delText>
        </w:r>
      </w:del>
    </w:p>
    <w:p w14:paraId="76E0E0B7" w14:textId="5B875A8C" w:rsidR="005439B4" w:rsidRPr="008A2FA9" w:rsidDel="0003438F" w:rsidRDefault="005439B4">
      <w:pPr>
        <w:pStyle w:val="TableofFigures"/>
        <w:rPr>
          <w:del w:id="439" w:author="Sarah Robinson" w:date="2022-02-25T11:46:00Z"/>
          <w:i w:val="0"/>
          <w:noProof/>
          <w:color w:val="00508C"/>
        </w:rPr>
      </w:pPr>
      <w:del w:id="440" w:author="Sarah Robinson" w:date="2022-02-25T11:46:00Z">
        <w:r w:rsidRPr="008A2FA9" w:rsidDel="0003438F">
          <w:rPr>
            <w:noProof/>
            <w:color w:val="00508C"/>
          </w:rPr>
          <w:delText>Table 4</w:delText>
        </w:r>
        <w:r w:rsidRPr="008A2FA9" w:rsidDel="0003438F">
          <w:rPr>
            <w:noProof/>
            <w:color w:val="00508C"/>
          </w:rPr>
          <w:tab/>
          <w:delText>Description of Preferred Channel Marks used in Region B</w:delText>
        </w:r>
        <w:r w:rsidRPr="008A2FA9" w:rsidDel="0003438F">
          <w:rPr>
            <w:noProof/>
            <w:color w:val="00508C"/>
          </w:rPr>
          <w:tab/>
        </w:r>
        <w:r w:rsidR="008A2FA9" w:rsidRPr="008A2FA9" w:rsidDel="0003438F">
          <w:rPr>
            <w:noProof/>
            <w:color w:val="00508C"/>
          </w:rPr>
          <w:delText>13</w:delText>
        </w:r>
      </w:del>
    </w:p>
    <w:p w14:paraId="2C19C33E" w14:textId="0EBF8604" w:rsidR="005439B4" w:rsidRPr="008A2FA9" w:rsidDel="0003438F" w:rsidRDefault="005439B4">
      <w:pPr>
        <w:pStyle w:val="TableofFigures"/>
        <w:rPr>
          <w:del w:id="441" w:author="Sarah Robinson" w:date="2022-02-25T11:46:00Z"/>
          <w:i w:val="0"/>
          <w:noProof/>
          <w:color w:val="00508C"/>
        </w:rPr>
      </w:pPr>
      <w:del w:id="442" w:author="Sarah Robinson" w:date="2022-02-25T11:46:00Z">
        <w:r w:rsidRPr="008A2FA9" w:rsidDel="0003438F">
          <w:rPr>
            <w:noProof/>
            <w:color w:val="00508C"/>
          </w:rPr>
          <w:delText>Table 5</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North and East Cardinal Marks</w:delText>
        </w:r>
        <w:r w:rsidRPr="008A2FA9" w:rsidDel="0003438F">
          <w:rPr>
            <w:noProof/>
            <w:color w:val="00508C"/>
          </w:rPr>
          <w:tab/>
        </w:r>
        <w:r w:rsidR="008A2FA9" w:rsidRPr="008A2FA9" w:rsidDel="0003438F">
          <w:rPr>
            <w:noProof/>
            <w:color w:val="00508C"/>
          </w:rPr>
          <w:delText>14</w:delText>
        </w:r>
      </w:del>
    </w:p>
    <w:p w14:paraId="7363F79D" w14:textId="263B9FCB" w:rsidR="005439B4" w:rsidRPr="008A2FA9" w:rsidDel="0003438F" w:rsidRDefault="005439B4">
      <w:pPr>
        <w:pStyle w:val="TableofFigures"/>
        <w:rPr>
          <w:del w:id="443" w:author="Sarah Robinson" w:date="2022-02-25T11:46:00Z"/>
          <w:i w:val="0"/>
          <w:noProof/>
          <w:color w:val="00508C"/>
        </w:rPr>
      </w:pPr>
      <w:del w:id="444" w:author="Sarah Robinson" w:date="2022-02-25T11:46:00Z">
        <w:r w:rsidRPr="008A2FA9" w:rsidDel="0003438F">
          <w:rPr>
            <w:noProof/>
            <w:color w:val="00508C"/>
          </w:rPr>
          <w:delText>Table 6</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South and West Cardinal Marks</w:delText>
        </w:r>
        <w:r w:rsidRPr="008A2FA9" w:rsidDel="0003438F">
          <w:rPr>
            <w:noProof/>
            <w:color w:val="00508C"/>
          </w:rPr>
          <w:tab/>
        </w:r>
        <w:r w:rsidR="008A2FA9" w:rsidRPr="008A2FA9" w:rsidDel="0003438F">
          <w:rPr>
            <w:noProof/>
            <w:color w:val="00508C"/>
          </w:rPr>
          <w:delText>15</w:delText>
        </w:r>
      </w:del>
    </w:p>
    <w:p w14:paraId="5D1F36EC" w14:textId="3DA2F9ED" w:rsidR="005439B4" w:rsidRPr="008A2FA9" w:rsidDel="0003438F" w:rsidRDefault="005439B4">
      <w:pPr>
        <w:pStyle w:val="TableofFigures"/>
        <w:rPr>
          <w:del w:id="445" w:author="Sarah Robinson" w:date="2022-02-25T11:46:00Z"/>
          <w:i w:val="0"/>
          <w:noProof/>
          <w:color w:val="00508C"/>
        </w:rPr>
      </w:pPr>
      <w:del w:id="446" w:author="Sarah Robinson" w:date="2022-02-25T11:46:00Z">
        <w:r w:rsidRPr="008A2FA9" w:rsidDel="0003438F">
          <w:rPr>
            <w:noProof/>
            <w:color w:val="00508C"/>
          </w:rPr>
          <w:delText>Table 7</w:delText>
        </w:r>
        <w:r w:rsidRPr="008A2FA9" w:rsidDel="0003438F">
          <w:rPr>
            <w:noProof/>
            <w:color w:val="00508C"/>
          </w:rPr>
          <w:tab/>
          <w:delText>Description of Isolated Danger Mark</w:delText>
        </w:r>
        <w:r w:rsidRPr="008A2FA9" w:rsidDel="0003438F">
          <w:rPr>
            <w:noProof/>
            <w:color w:val="00508C"/>
          </w:rPr>
          <w:tab/>
        </w:r>
        <w:r w:rsidR="008A2FA9" w:rsidRPr="008A2FA9" w:rsidDel="0003438F">
          <w:rPr>
            <w:noProof/>
            <w:color w:val="00508C"/>
          </w:rPr>
          <w:delText>17</w:delText>
        </w:r>
      </w:del>
    </w:p>
    <w:p w14:paraId="118AE35D" w14:textId="48CEEB8C" w:rsidR="005439B4" w:rsidRPr="008A2FA9" w:rsidDel="0003438F" w:rsidRDefault="005439B4">
      <w:pPr>
        <w:pStyle w:val="TableofFigures"/>
        <w:rPr>
          <w:del w:id="447" w:author="Sarah Robinson" w:date="2022-02-25T11:46:00Z"/>
          <w:i w:val="0"/>
          <w:noProof/>
          <w:color w:val="00508C"/>
        </w:rPr>
      </w:pPr>
      <w:del w:id="448" w:author="Sarah Robinson" w:date="2022-02-25T11:46:00Z">
        <w:r w:rsidRPr="008A2FA9" w:rsidDel="0003438F">
          <w:rPr>
            <w:noProof/>
            <w:color w:val="00508C"/>
          </w:rPr>
          <w:delText>Table 8</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Safe Water Mark</w:delText>
        </w:r>
        <w:r w:rsidRPr="008A2FA9" w:rsidDel="0003438F">
          <w:rPr>
            <w:noProof/>
            <w:color w:val="00508C"/>
          </w:rPr>
          <w:tab/>
        </w:r>
        <w:r w:rsidR="008A2FA9" w:rsidRPr="008A2FA9" w:rsidDel="0003438F">
          <w:rPr>
            <w:noProof/>
            <w:color w:val="00508C"/>
          </w:rPr>
          <w:delText>18</w:delText>
        </w:r>
      </w:del>
    </w:p>
    <w:p w14:paraId="18412248" w14:textId="0332884B" w:rsidR="005439B4" w:rsidRPr="008A2FA9" w:rsidDel="0003438F" w:rsidRDefault="005439B4">
      <w:pPr>
        <w:pStyle w:val="TableofFigures"/>
        <w:rPr>
          <w:del w:id="449" w:author="Sarah Robinson" w:date="2022-02-25T11:46:00Z"/>
          <w:i w:val="0"/>
          <w:noProof/>
          <w:color w:val="00508C"/>
        </w:rPr>
      </w:pPr>
      <w:del w:id="450" w:author="Sarah Robinson" w:date="2022-02-25T11:46:00Z">
        <w:r w:rsidRPr="008A2FA9" w:rsidDel="0003438F">
          <w:rPr>
            <w:noProof/>
            <w:color w:val="00508C"/>
          </w:rPr>
          <w:delText>Table 9</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Special Marks</w:delText>
        </w:r>
        <w:r w:rsidRPr="008A2FA9" w:rsidDel="0003438F">
          <w:rPr>
            <w:noProof/>
            <w:color w:val="00508C"/>
          </w:rPr>
          <w:tab/>
        </w:r>
        <w:r w:rsidR="008A2FA9" w:rsidRPr="008A2FA9" w:rsidDel="0003438F">
          <w:rPr>
            <w:noProof/>
            <w:color w:val="00508C"/>
          </w:rPr>
          <w:delText>20</w:delText>
        </w:r>
      </w:del>
    </w:p>
    <w:p w14:paraId="15CCE02D" w14:textId="662E2DBE" w:rsidR="005439B4" w:rsidRPr="008A2FA9" w:rsidDel="0003438F" w:rsidRDefault="005439B4">
      <w:pPr>
        <w:pStyle w:val="TableofFigures"/>
        <w:rPr>
          <w:del w:id="451" w:author="Sarah Robinson" w:date="2022-02-25T11:46:00Z"/>
          <w:i w:val="0"/>
          <w:noProof/>
          <w:color w:val="00508C"/>
        </w:rPr>
      </w:pPr>
      <w:del w:id="452" w:author="Sarah Robinson" w:date="2022-02-25T11:46:00Z">
        <w:r w:rsidRPr="008A2FA9" w:rsidDel="0003438F">
          <w:rPr>
            <w:noProof/>
            <w:color w:val="00508C"/>
          </w:rPr>
          <w:delText>Table 10</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a MAtoN</w:delText>
        </w:r>
        <w:r w:rsidRPr="008A2FA9" w:rsidDel="0003438F">
          <w:rPr>
            <w:noProof/>
            <w:color w:val="00508C"/>
          </w:rPr>
          <w:tab/>
        </w:r>
        <w:r w:rsidR="008A2FA9" w:rsidRPr="008A2FA9" w:rsidDel="0003438F">
          <w:rPr>
            <w:noProof/>
            <w:color w:val="00508C"/>
          </w:rPr>
          <w:delText>20</w:delText>
        </w:r>
      </w:del>
    </w:p>
    <w:p w14:paraId="6FC0E4C7" w14:textId="03C2909E" w:rsidR="005439B4" w:rsidRPr="008A2FA9" w:rsidDel="0003438F" w:rsidRDefault="005439B4">
      <w:pPr>
        <w:pStyle w:val="TableofFigures"/>
        <w:rPr>
          <w:del w:id="453" w:author="Sarah Robinson" w:date="2022-02-25T11:46:00Z"/>
          <w:i w:val="0"/>
          <w:noProof/>
          <w:color w:val="00508C"/>
        </w:rPr>
      </w:pPr>
      <w:del w:id="454" w:author="Sarah Robinson" w:date="2022-02-25T11:46:00Z">
        <w:r w:rsidRPr="008A2FA9" w:rsidDel="0003438F">
          <w:rPr>
            <w:noProof/>
            <w:color w:val="00508C"/>
          </w:rPr>
          <w:delText>Table 11</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an Emergency Wreck Mark</w:delText>
        </w:r>
        <w:r w:rsidRPr="008A2FA9" w:rsidDel="0003438F">
          <w:rPr>
            <w:noProof/>
            <w:color w:val="00508C"/>
          </w:rPr>
          <w:tab/>
        </w:r>
        <w:r w:rsidR="008A2FA9" w:rsidRPr="008A2FA9" w:rsidDel="0003438F">
          <w:rPr>
            <w:noProof/>
            <w:color w:val="00508C"/>
          </w:rPr>
          <w:delText>22</w:delText>
        </w:r>
      </w:del>
    </w:p>
    <w:p w14:paraId="56159C9B" w14:textId="195C4EDC" w:rsidR="005439B4" w:rsidRPr="008A2FA9" w:rsidDel="0003438F" w:rsidRDefault="005439B4">
      <w:pPr>
        <w:pStyle w:val="TableofFigures"/>
        <w:rPr>
          <w:del w:id="455" w:author="Sarah Robinson" w:date="2022-02-25T11:46:00Z"/>
          <w:i w:val="0"/>
          <w:noProof/>
          <w:color w:val="00508C"/>
        </w:rPr>
      </w:pPr>
      <w:del w:id="456" w:author="Sarah Robinson" w:date="2022-02-25T11:46:00Z">
        <w:r w:rsidRPr="008A2FA9" w:rsidDel="0003438F">
          <w:rPr>
            <w:noProof/>
            <w:color w:val="00508C"/>
          </w:rPr>
          <w:delText>Table 12</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a Lighthouse</w:delText>
        </w:r>
        <w:r w:rsidRPr="008A2FA9" w:rsidDel="0003438F">
          <w:rPr>
            <w:noProof/>
            <w:color w:val="00508C"/>
          </w:rPr>
          <w:tab/>
        </w:r>
        <w:r w:rsidR="008A2FA9" w:rsidRPr="008A2FA9" w:rsidDel="0003438F">
          <w:rPr>
            <w:noProof/>
            <w:color w:val="00508C"/>
          </w:rPr>
          <w:delText>23</w:delText>
        </w:r>
      </w:del>
    </w:p>
    <w:p w14:paraId="1625B8F5" w14:textId="64261EA0" w:rsidR="005439B4" w:rsidRPr="008A2FA9" w:rsidDel="0003438F" w:rsidRDefault="005439B4">
      <w:pPr>
        <w:pStyle w:val="TableofFigures"/>
        <w:rPr>
          <w:del w:id="457" w:author="Sarah Robinson" w:date="2022-02-25T11:46:00Z"/>
          <w:i w:val="0"/>
          <w:noProof/>
          <w:color w:val="00508C"/>
        </w:rPr>
      </w:pPr>
      <w:del w:id="458" w:author="Sarah Robinson" w:date="2022-02-25T11:46:00Z">
        <w:r w:rsidRPr="008A2FA9" w:rsidDel="0003438F">
          <w:rPr>
            <w:noProof/>
            <w:color w:val="00508C"/>
          </w:rPr>
          <w:delText>Table 13</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Leading Line or Ranges</w:delText>
        </w:r>
        <w:r w:rsidRPr="008A2FA9" w:rsidDel="0003438F">
          <w:rPr>
            <w:noProof/>
            <w:color w:val="00508C"/>
          </w:rPr>
          <w:tab/>
        </w:r>
        <w:r w:rsidR="008A2FA9" w:rsidRPr="008A2FA9" w:rsidDel="0003438F">
          <w:rPr>
            <w:noProof/>
            <w:color w:val="00508C"/>
          </w:rPr>
          <w:delText>24</w:delText>
        </w:r>
      </w:del>
    </w:p>
    <w:p w14:paraId="40354FE4" w14:textId="13863DB8" w:rsidR="005439B4" w:rsidRPr="008A2FA9" w:rsidDel="0003438F" w:rsidRDefault="005439B4">
      <w:pPr>
        <w:pStyle w:val="TableofFigures"/>
        <w:rPr>
          <w:del w:id="459" w:author="Sarah Robinson" w:date="2022-02-25T11:46:00Z"/>
          <w:i w:val="0"/>
          <w:noProof/>
          <w:color w:val="00508C"/>
        </w:rPr>
      </w:pPr>
      <w:del w:id="460" w:author="Sarah Robinson" w:date="2022-02-25T11:46:00Z">
        <w:r w:rsidRPr="008A2FA9" w:rsidDel="0003438F">
          <w:rPr>
            <w:noProof/>
            <w:color w:val="00508C"/>
          </w:rPr>
          <w:delText>Table 14</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a Sector Light</w:delText>
        </w:r>
        <w:r w:rsidRPr="008A2FA9" w:rsidDel="0003438F">
          <w:rPr>
            <w:noProof/>
            <w:color w:val="00508C"/>
          </w:rPr>
          <w:tab/>
        </w:r>
        <w:r w:rsidR="008A2FA9" w:rsidRPr="008A2FA9" w:rsidDel="0003438F">
          <w:rPr>
            <w:noProof/>
            <w:color w:val="00508C"/>
          </w:rPr>
          <w:delText>25</w:delText>
        </w:r>
      </w:del>
    </w:p>
    <w:p w14:paraId="5846C334" w14:textId="6A835D79" w:rsidR="005439B4" w:rsidRPr="008A2FA9" w:rsidDel="0003438F" w:rsidRDefault="005439B4">
      <w:pPr>
        <w:pStyle w:val="TableofFigures"/>
        <w:rPr>
          <w:del w:id="461" w:author="Sarah Robinson" w:date="2022-02-25T11:46:00Z"/>
          <w:i w:val="0"/>
          <w:noProof/>
          <w:color w:val="00508C"/>
        </w:rPr>
      </w:pPr>
      <w:del w:id="462" w:author="Sarah Robinson" w:date="2022-02-25T11:46:00Z">
        <w:r w:rsidRPr="008A2FA9" w:rsidDel="0003438F">
          <w:rPr>
            <w:noProof/>
            <w:color w:val="00508C"/>
          </w:rPr>
          <w:delText>Table 15</w:delText>
        </w:r>
        <w:r w:rsidRPr="008A2FA9" w:rsidDel="0003438F">
          <w:rPr>
            <w:noProof/>
            <w:color w:val="00508C"/>
          </w:rPr>
          <w:tab/>
          <w:delText>Description</w:delText>
        </w:r>
        <w:r w:rsidRPr="008A2FA9" w:rsidDel="0003438F">
          <w:rPr>
            <w:rFonts w:eastAsia="Arial" w:cs="Arial"/>
            <w:noProof/>
            <w:color w:val="00508C"/>
            <w:spacing w:val="34"/>
            <w:position w:val="-1"/>
          </w:rPr>
          <w:delText xml:space="preserve"> </w:delText>
        </w:r>
        <w:r w:rsidRPr="008A2FA9" w:rsidDel="0003438F">
          <w:rPr>
            <w:noProof/>
            <w:color w:val="00508C"/>
          </w:rPr>
          <w:delText>of a Beacon</w:delText>
        </w:r>
        <w:r w:rsidRPr="008A2FA9" w:rsidDel="0003438F">
          <w:rPr>
            <w:noProof/>
            <w:color w:val="00508C"/>
          </w:rPr>
          <w:tab/>
        </w:r>
        <w:r w:rsidR="008A2FA9" w:rsidRPr="008A2FA9" w:rsidDel="0003438F">
          <w:rPr>
            <w:noProof/>
            <w:color w:val="00508C"/>
          </w:rPr>
          <w:delText>25</w:delText>
        </w:r>
      </w:del>
    </w:p>
    <w:p w14:paraId="2DBB98E1" w14:textId="752F7658" w:rsidR="005439B4" w:rsidRPr="008A2FA9" w:rsidDel="0003438F" w:rsidRDefault="005439B4">
      <w:pPr>
        <w:pStyle w:val="TableofFigures"/>
        <w:rPr>
          <w:del w:id="463" w:author="Sarah Robinson" w:date="2022-02-25T11:46:00Z"/>
          <w:i w:val="0"/>
          <w:noProof/>
          <w:color w:val="00508C"/>
        </w:rPr>
      </w:pPr>
      <w:del w:id="464" w:author="Sarah Robinson" w:date="2022-02-25T11:46:00Z">
        <w:r w:rsidRPr="008A2FA9" w:rsidDel="0003438F">
          <w:rPr>
            <w:noProof/>
            <w:color w:val="00508C"/>
          </w:rPr>
          <w:delText>Table 16</w:delText>
        </w:r>
        <w:r w:rsidRPr="008A2FA9" w:rsidDel="0003438F">
          <w:rPr>
            <w:noProof/>
            <w:color w:val="00508C"/>
          </w:rPr>
          <w:tab/>
          <w:delText>Application of different types of marks</w:delText>
        </w:r>
        <w:r w:rsidRPr="008A2FA9" w:rsidDel="0003438F">
          <w:rPr>
            <w:noProof/>
            <w:color w:val="00508C"/>
          </w:rPr>
          <w:tab/>
        </w:r>
        <w:r w:rsidR="008A2FA9" w:rsidRPr="008A2FA9" w:rsidDel="0003438F">
          <w:rPr>
            <w:noProof/>
            <w:color w:val="00508C"/>
          </w:rPr>
          <w:delText>27</w:delText>
        </w:r>
      </w:del>
    </w:p>
    <w:p w14:paraId="3A7A4404" w14:textId="317C298A" w:rsidR="005A19E9" w:rsidRPr="008A2FA9" w:rsidRDefault="000A2B02" w:rsidP="005A19E9">
      <w:pPr>
        <w:pStyle w:val="BodyText"/>
        <w:rPr>
          <w:i/>
          <w:color w:val="00508C"/>
        </w:rPr>
      </w:pPr>
      <w:r w:rsidRPr="008A2FA9">
        <w:rPr>
          <w:rFonts w:eastAsiaTheme="minorEastAsia"/>
          <w:b/>
          <w:i/>
          <w:color w:val="00508C"/>
          <w:sz w:val="24"/>
          <w:szCs w:val="24"/>
          <w:lang w:eastAsia="en-GB"/>
        </w:rPr>
        <w:fldChar w:fldCharType="end"/>
      </w:r>
    </w:p>
    <w:p w14:paraId="7F90159B" w14:textId="77777777" w:rsidR="005A19E9" w:rsidRPr="008A2FA9" w:rsidRDefault="00F62A05" w:rsidP="005A19E9">
      <w:pPr>
        <w:pStyle w:val="ListofFigures"/>
        <w:rPr>
          <w:color w:val="009FE3"/>
        </w:rPr>
      </w:pPr>
      <w:r w:rsidRPr="00801775">
        <w:rPr>
          <w:color w:val="00508C"/>
        </w:rPr>
        <w:br w:type="page"/>
      </w:r>
      <w:r w:rsidR="005A19E9" w:rsidRPr="008A2FA9">
        <w:rPr>
          <w:color w:val="009FE3"/>
        </w:rPr>
        <w:t>List of Figures</w:t>
      </w:r>
    </w:p>
    <w:p w14:paraId="619CF3D5" w14:textId="7DD034F5" w:rsidR="0003438F" w:rsidRDefault="00920E23">
      <w:pPr>
        <w:pStyle w:val="TableofFigures"/>
        <w:rPr>
          <w:ins w:id="465" w:author="Sarah Robinson" w:date="2022-02-25T11:46:00Z"/>
          <w:noProof/>
          <w:color w:val="auto"/>
        </w:rPr>
      </w:pPr>
      <w:r w:rsidRPr="008A2FA9">
        <w:rPr>
          <w:rFonts w:eastAsiaTheme="minorEastAsia"/>
          <w:b/>
          <w:i w:val="0"/>
          <w:color w:val="00508C"/>
          <w:sz w:val="24"/>
          <w:szCs w:val="24"/>
          <w:lang w:eastAsia="en-GB"/>
        </w:rPr>
        <w:fldChar w:fldCharType="begin"/>
      </w:r>
      <w:r w:rsidRPr="008A2FA9">
        <w:rPr>
          <w:color w:val="00508C"/>
        </w:rPr>
        <w:instrText xml:space="preserve"> TOC \t "Figure caption" \c </w:instrText>
      </w:r>
      <w:r w:rsidRPr="008A2FA9">
        <w:rPr>
          <w:rFonts w:eastAsiaTheme="minorEastAsia"/>
          <w:b/>
          <w:i w:val="0"/>
          <w:color w:val="00508C"/>
          <w:sz w:val="24"/>
          <w:szCs w:val="24"/>
          <w:lang w:eastAsia="en-GB"/>
        </w:rPr>
        <w:fldChar w:fldCharType="separate"/>
      </w:r>
      <w:ins w:id="466" w:author="Sarah Robinson" w:date="2022-02-25T11:46:00Z">
        <w:r w:rsidR="0003438F" w:rsidRPr="008777B7">
          <w:rPr>
            <w:noProof/>
          </w:rPr>
          <w:t>Figure 1</w:t>
        </w:r>
        <w:r w:rsidR="0003438F">
          <w:rPr>
            <w:noProof/>
            <w:color w:val="auto"/>
          </w:rPr>
          <w:tab/>
        </w:r>
        <w:r w:rsidR="0003438F" w:rsidRPr="008777B7">
          <w:rPr>
            <w:noProof/>
          </w:rPr>
          <w:t>Lateral marks used in Region A</w:t>
        </w:r>
        <w:r w:rsidR="0003438F">
          <w:rPr>
            <w:noProof/>
          </w:rPr>
          <w:tab/>
        </w:r>
        <w:r w:rsidR="0003438F">
          <w:rPr>
            <w:noProof/>
          </w:rPr>
          <w:fldChar w:fldCharType="begin"/>
        </w:r>
        <w:r w:rsidR="0003438F">
          <w:rPr>
            <w:noProof/>
          </w:rPr>
          <w:instrText xml:space="preserve"> PAGEREF _Toc96682065 \h </w:instrText>
        </w:r>
      </w:ins>
      <w:r w:rsidR="0003438F">
        <w:rPr>
          <w:noProof/>
        </w:rPr>
      </w:r>
      <w:r w:rsidR="0003438F">
        <w:fldChar w:fldCharType="separate"/>
      </w:r>
      <w:ins w:id="467" w:author="Sarah Robinson" w:date="2022-02-25T11:46:00Z">
        <w:r w:rsidR="0003438F">
          <w:rPr>
            <w:noProof/>
          </w:rPr>
          <w:t>11</w:t>
        </w:r>
        <w:r w:rsidR="0003438F">
          <w:rPr>
            <w:noProof/>
          </w:rPr>
          <w:fldChar w:fldCharType="end"/>
        </w:r>
      </w:ins>
    </w:p>
    <w:p w14:paraId="5D430CD1" w14:textId="3CF6B4DB" w:rsidR="0003438F" w:rsidRDefault="0003438F">
      <w:pPr>
        <w:pStyle w:val="TableofFigures"/>
        <w:rPr>
          <w:ins w:id="468" w:author="Sarah Robinson" w:date="2022-02-25T11:46:00Z"/>
          <w:noProof/>
          <w:color w:val="auto"/>
        </w:rPr>
      </w:pPr>
      <w:ins w:id="469" w:author="Sarah Robinson" w:date="2022-02-25T11:46:00Z">
        <w:r w:rsidRPr="008777B7">
          <w:rPr>
            <w:noProof/>
          </w:rPr>
          <w:t>Figure 2</w:t>
        </w:r>
        <w:r>
          <w:rPr>
            <w:noProof/>
            <w:color w:val="auto"/>
          </w:rPr>
          <w:tab/>
        </w:r>
        <w:r w:rsidRPr="008777B7">
          <w:rPr>
            <w:noProof/>
          </w:rPr>
          <w:t>Lateral marks used in Region B</w:t>
        </w:r>
        <w:r>
          <w:rPr>
            <w:noProof/>
          </w:rPr>
          <w:tab/>
        </w:r>
        <w:r>
          <w:rPr>
            <w:noProof/>
          </w:rPr>
          <w:fldChar w:fldCharType="begin"/>
        </w:r>
        <w:r>
          <w:rPr>
            <w:noProof/>
          </w:rPr>
          <w:instrText xml:space="preserve"> PAGEREF _Toc96682066 \h </w:instrText>
        </w:r>
      </w:ins>
      <w:r>
        <w:rPr>
          <w:noProof/>
        </w:rPr>
      </w:r>
      <w:r>
        <w:fldChar w:fldCharType="separate"/>
      </w:r>
      <w:ins w:id="470" w:author="Sarah Robinson" w:date="2022-02-25T11:46:00Z">
        <w:r>
          <w:rPr>
            <w:noProof/>
          </w:rPr>
          <w:t>12</w:t>
        </w:r>
        <w:r>
          <w:rPr>
            <w:noProof/>
          </w:rPr>
          <w:fldChar w:fldCharType="end"/>
        </w:r>
      </w:ins>
    </w:p>
    <w:p w14:paraId="704F90FA" w14:textId="5FD0516C" w:rsidR="0003438F" w:rsidRDefault="0003438F">
      <w:pPr>
        <w:pStyle w:val="TableofFigures"/>
        <w:rPr>
          <w:ins w:id="471" w:author="Sarah Robinson" w:date="2022-02-25T11:46:00Z"/>
          <w:noProof/>
          <w:color w:val="auto"/>
        </w:rPr>
      </w:pPr>
      <w:ins w:id="472" w:author="Sarah Robinson" w:date="2022-02-25T11:46:00Z">
        <w:r w:rsidRPr="008777B7">
          <w:rPr>
            <w:noProof/>
          </w:rPr>
          <w:t>Figure 3</w:t>
        </w:r>
        <w:r>
          <w:rPr>
            <w:noProof/>
            <w:color w:val="auto"/>
          </w:rPr>
          <w:tab/>
        </w:r>
        <w:r w:rsidRPr="008777B7">
          <w:rPr>
            <w:noProof/>
          </w:rPr>
          <w:t>Preferred Channel marks used in Region A</w:t>
        </w:r>
        <w:r>
          <w:rPr>
            <w:noProof/>
          </w:rPr>
          <w:tab/>
        </w:r>
        <w:r>
          <w:rPr>
            <w:noProof/>
          </w:rPr>
          <w:fldChar w:fldCharType="begin"/>
        </w:r>
        <w:r>
          <w:rPr>
            <w:noProof/>
          </w:rPr>
          <w:instrText xml:space="preserve"> PAGEREF _Toc96682067 \h </w:instrText>
        </w:r>
      </w:ins>
      <w:r>
        <w:rPr>
          <w:noProof/>
        </w:rPr>
      </w:r>
      <w:r>
        <w:fldChar w:fldCharType="separate"/>
      </w:r>
      <w:ins w:id="473" w:author="Sarah Robinson" w:date="2022-02-25T11:46:00Z">
        <w:r>
          <w:rPr>
            <w:noProof/>
          </w:rPr>
          <w:t>12</w:t>
        </w:r>
        <w:r>
          <w:rPr>
            <w:noProof/>
          </w:rPr>
          <w:fldChar w:fldCharType="end"/>
        </w:r>
      </w:ins>
    </w:p>
    <w:p w14:paraId="3779CBF8" w14:textId="09139917" w:rsidR="0003438F" w:rsidRDefault="0003438F">
      <w:pPr>
        <w:pStyle w:val="TableofFigures"/>
        <w:rPr>
          <w:ins w:id="474" w:author="Sarah Robinson" w:date="2022-02-25T11:46:00Z"/>
          <w:noProof/>
          <w:color w:val="auto"/>
        </w:rPr>
      </w:pPr>
      <w:ins w:id="475" w:author="Sarah Robinson" w:date="2022-02-25T11:46:00Z">
        <w:r w:rsidRPr="008777B7">
          <w:rPr>
            <w:noProof/>
          </w:rPr>
          <w:t>Figure 4</w:t>
        </w:r>
        <w:r>
          <w:rPr>
            <w:noProof/>
            <w:color w:val="auto"/>
          </w:rPr>
          <w:tab/>
        </w:r>
        <w:r w:rsidRPr="008777B7">
          <w:rPr>
            <w:noProof/>
          </w:rPr>
          <w:t>Preferred Channel marks used in Region B</w:t>
        </w:r>
        <w:r>
          <w:rPr>
            <w:noProof/>
          </w:rPr>
          <w:tab/>
        </w:r>
        <w:r>
          <w:rPr>
            <w:noProof/>
          </w:rPr>
          <w:fldChar w:fldCharType="begin"/>
        </w:r>
        <w:r>
          <w:rPr>
            <w:noProof/>
          </w:rPr>
          <w:instrText xml:space="preserve"> PAGEREF _Toc96682068 \h </w:instrText>
        </w:r>
      </w:ins>
      <w:r>
        <w:rPr>
          <w:noProof/>
        </w:rPr>
      </w:r>
      <w:r>
        <w:fldChar w:fldCharType="separate"/>
      </w:r>
      <w:ins w:id="476" w:author="Sarah Robinson" w:date="2022-02-25T11:46:00Z">
        <w:r>
          <w:rPr>
            <w:noProof/>
          </w:rPr>
          <w:t>13</w:t>
        </w:r>
        <w:r>
          <w:rPr>
            <w:noProof/>
          </w:rPr>
          <w:fldChar w:fldCharType="end"/>
        </w:r>
      </w:ins>
    </w:p>
    <w:p w14:paraId="5692BA64" w14:textId="0995BB90" w:rsidR="0003438F" w:rsidRDefault="0003438F">
      <w:pPr>
        <w:pStyle w:val="TableofFigures"/>
        <w:rPr>
          <w:ins w:id="477" w:author="Sarah Robinson" w:date="2022-02-25T11:46:00Z"/>
          <w:noProof/>
          <w:color w:val="auto"/>
        </w:rPr>
      </w:pPr>
      <w:ins w:id="478" w:author="Sarah Robinson" w:date="2022-02-25T11:46:00Z">
        <w:r w:rsidRPr="008777B7">
          <w:rPr>
            <w:noProof/>
          </w:rPr>
          <w:t>Figure 5</w:t>
        </w:r>
        <w:r>
          <w:rPr>
            <w:noProof/>
            <w:color w:val="auto"/>
          </w:rPr>
          <w:tab/>
        </w:r>
        <w:r w:rsidRPr="008777B7">
          <w:rPr>
            <w:noProof/>
          </w:rPr>
          <w:t>Visual depiction of Cardinal marks</w:t>
        </w:r>
        <w:r>
          <w:rPr>
            <w:noProof/>
          </w:rPr>
          <w:tab/>
        </w:r>
        <w:r>
          <w:rPr>
            <w:noProof/>
          </w:rPr>
          <w:fldChar w:fldCharType="begin"/>
        </w:r>
        <w:r>
          <w:rPr>
            <w:noProof/>
          </w:rPr>
          <w:instrText xml:space="preserve"> PAGEREF _Toc96682069 \h </w:instrText>
        </w:r>
      </w:ins>
      <w:r>
        <w:rPr>
          <w:noProof/>
        </w:rPr>
      </w:r>
      <w:r>
        <w:fldChar w:fldCharType="separate"/>
      </w:r>
      <w:ins w:id="479" w:author="Sarah Robinson" w:date="2022-02-25T11:46:00Z">
        <w:r>
          <w:rPr>
            <w:noProof/>
          </w:rPr>
          <w:t>16</w:t>
        </w:r>
        <w:r>
          <w:rPr>
            <w:noProof/>
          </w:rPr>
          <w:fldChar w:fldCharType="end"/>
        </w:r>
      </w:ins>
    </w:p>
    <w:p w14:paraId="56056B3D" w14:textId="23C1349F" w:rsidR="0003438F" w:rsidRDefault="0003438F">
      <w:pPr>
        <w:pStyle w:val="TableofFigures"/>
        <w:rPr>
          <w:ins w:id="480" w:author="Sarah Robinson" w:date="2022-02-25T11:46:00Z"/>
          <w:noProof/>
          <w:color w:val="auto"/>
        </w:rPr>
      </w:pPr>
      <w:ins w:id="481" w:author="Sarah Robinson" w:date="2022-02-25T11:46:00Z">
        <w:r w:rsidRPr="008777B7">
          <w:rPr>
            <w:noProof/>
          </w:rPr>
          <w:t>Figure 6</w:t>
        </w:r>
        <w:r>
          <w:rPr>
            <w:noProof/>
            <w:color w:val="auto"/>
          </w:rPr>
          <w:tab/>
        </w:r>
        <w:r w:rsidRPr="008777B7">
          <w:rPr>
            <w:noProof/>
          </w:rPr>
          <w:t>Visual depiction of a Danger mark</w:t>
        </w:r>
        <w:r>
          <w:rPr>
            <w:noProof/>
          </w:rPr>
          <w:tab/>
        </w:r>
        <w:r>
          <w:rPr>
            <w:noProof/>
          </w:rPr>
          <w:fldChar w:fldCharType="begin"/>
        </w:r>
        <w:r>
          <w:rPr>
            <w:noProof/>
          </w:rPr>
          <w:instrText xml:space="preserve"> PAGEREF _Toc96682070 \h </w:instrText>
        </w:r>
      </w:ins>
      <w:r>
        <w:rPr>
          <w:noProof/>
        </w:rPr>
      </w:r>
      <w:r>
        <w:fldChar w:fldCharType="separate"/>
      </w:r>
      <w:ins w:id="482" w:author="Sarah Robinson" w:date="2022-02-25T11:46:00Z">
        <w:r>
          <w:rPr>
            <w:noProof/>
          </w:rPr>
          <w:t>17</w:t>
        </w:r>
        <w:r>
          <w:rPr>
            <w:noProof/>
          </w:rPr>
          <w:fldChar w:fldCharType="end"/>
        </w:r>
      </w:ins>
    </w:p>
    <w:p w14:paraId="28EFE5FE" w14:textId="6507316F" w:rsidR="0003438F" w:rsidRDefault="0003438F">
      <w:pPr>
        <w:pStyle w:val="TableofFigures"/>
        <w:rPr>
          <w:ins w:id="483" w:author="Sarah Robinson" w:date="2022-02-25T11:46:00Z"/>
          <w:noProof/>
          <w:color w:val="auto"/>
        </w:rPr>
      </w:pPr>
      <w:ins w:id="484" w:author="Sarah Robinson" w:date="2022-02-25T11:46:00Z">
        <w:r w:rsidRPr="008777B7">
          <w:rPr>
            <w:noProof/>
          </w:rPr>
          <w:t>Figure 7</w:t>
        </w:r>
        <w:r>
          <w:rPr>
            <w:noProof/>
            <w:color w:val="auto"/>
          </w:rPr>
          <w:tab/>
        </w:r>
        <w:r w:rsidRPr="008777B7">
          <w:rPr>
            <w:noProof/>
          </w:rPr>
          <w:t>Visual depiction of a Safe Water mark</w:t>
        </w:r>
        <w:r>
          <w:rPr>
            <w:noProof/>
          </w:rPr>
          <w:tab/>
        </w:r>
        <w:r>
          <w:rPr>
            <w:noProof/>
          </w:rPr>
          <w:fldChar w:fldCharType="begin"/>
        </w:r>
        <w:r>
          <w:rPr>
            <w:noProof/>
          </w:rPr>
          <w:instrText xml:space="preserve"> PAGEREF _Toc96682071 \h </w:instrText>
        </w:r>
      </w:ins>
      <w:r>
        <w:rPr>
          <w:noProof/>
        </w:rPr>
      </w:r>
      <w:r>
        <w:fldChar w:fldCharType="separate"/>
      </w:r>
      <w:ins w:id="485" w:author="Sarah Robinson" w:date="2022-02-25T11:46:00Z">
        <w:r>
          <w:rPr>
            <w:noProof/>
          </w:rPr>
          <w:t>18</w:t>
        </w:r>
        <w:r>
          <w:rPr>
            <w:noProof/>
          </w:rPr>
          <w:fldChar w:fldCharType="end"/>
        </w:r>
      </w:ins>
    </w:p>
    <w:p w14:paraId="16570B28" w14:textId="69EF5F16" w:rsidR="0003438F" w:rsidRDefault="0003438F">
      <w:pPr>
        <w:pStyle w:val="TableofFigures"/>
        <w:rPr>
          <w:ins w:id="486" w:author="Sarah Robinson" w:date="2022-02-25T11:46:00Z"/>
          <w:noProof/>
          <w:color w:val="auto"/>
        </w:rPr>
      </w:pPr>
      <w:ins w:id="487" w:author="Sarah Robinson" w:date="2022-02-25T11:46:00Z">
        <w:r w:rsidRPr="008777B7">
          <w:rPr>
            <w:noProof/>
          </w:rPr>
          <w:t>Figure 8</w:t>
        </w:r>
        <w:r>
          <w:rPr>
            <w:noProof/>
            <w:color w:val="auto"/>
          </w:rPr>
          <w:tab/>
        </w:r>
        <w:r w:rsidRPr="008777B7">
          <w:rPr>
            <w:noProof/>
          </w:rPr>
          <w:t>Visual depiction of a Special mark</w:t>
        </w:r>
        <w:r>
          <w:rPr>
            <w:noProof/>
          </w:rPr>
          <w:tab/>
        </w:r>
        <w:r>
          <w:rPr>
            <w:noProof/>
          </w:rPr>
          <w:fldChar w:fldCharType="begin"/>
        </w:r>
        <w:r>
          <w:rPr>
            <w:noProof/>
          </w:rPr>
          <w:instrText xml:space="preserve"> PAGEREF _Toc96682072 \h </w:instrText>
        </w:r>
      </w:ins>
      <w:r>
        <w:rPr>
          <w:noProof/>
        </w:rPr>
      </w:r>
      <w:r>
        <w:fldChar w:fldCharType="separate"/>
      </w:r>
      <w:ins w:id="488" w:author="Sarah Robinson" w:date="2022-02-25T11:46:00Z">
        <w:r>
          <w:rPr>
            <w:noProof/>
          </w:rPr>
          <w:t>21</w:t>
        </w:r>
        <w:r>
          <w:rPr>
            <w:noProof/>
          </w:rPr>
          <w:fldChar w:fldCharType="end"/>
        </w:r>
      </w:ins>
    </w:p>
    <w:p w14:paraId="2453B4C1" w14:textId="6C43173E" w:rsidR="0003438F" w:rsidRDefault="0003438F">
      <w:pPr>
        <w:pStyle w:val="TableofFigures"/>
        <w:rPr>
          <w:ins w:id="489" w:author="Sarah Robinson" w:date="2022-02-25T11:46:00Z"/>
          <w:noProof/>
          <w:color w:val="auto"/>
        </w:rPr>
      </w:pPr>
      <w:ins w:id="490" w:author="Sarah Robinson" w:date="2022-02-25T11:46:00Z">
        <w:r w:rsidRPr="008777B7">
          <w:rPr>
            <w:noProof/>
          </w:rPr>
          <w:t>Figure 9</w:t>
        </w:r>
        <w:r>
          <w:rPr>
            <w:noProof/>
            <w:color w:val="auto"/>
          </w:rPr>
          <w:tab/>
        </w:r>
        <w:r w:rsidRPr="008777B7">
          <w:rPr>
            <w:noProof/>
          </w:rPr>
          <w:t>Visual depiction of an Emergency Wreck mark</w:t>
        </w:r>
        <w:r>
          <w:rPr>
            <w:noProof/>
          </w:rPr>
          <w:tab/>
        </w:r>
        <w:r>
          <w:rPr>
            <w:noProof/>
          </w:rPr>
          <w:fldChar w:fldCharType="begin"/>
        </w:r>
        <w:r>
          <w:rPr>
            <w:noProof/>
          </w:rPr>
          <w:instrText xml:space="preserve"> PAGEREF _Toc96682073 \h </w:instrText>
        </w:r>
      </w:ins>
      <w:r>
        <w:rPr>
          <w:noProof/>
        </w:rPr>
      </w:r>
      <w:r>
        <w:fldChar w:fldCharType="separate"/>
      </w:r>
      <w:ins w:id="491" w:author="Sarah Robinson" w:date="2022-02-25T11:46:00Z">
        <w:r>
          <w:rPr>
            <w:noProof/>
          </w:rPr>
          <w:t>22</w:t>
        </w:r>
        <w:r>
          <w:rPr>
            <w:noProof/>
          </w:rPr>
          <w:fldChar w:fldCharType="end"/>
        </w:r>
      </w:ins>
    </w:p>
    <w:p w14:paraId="3A4A24EF" w14:textId="5351F37C" w:rsidR="0003438F" w:rsidRDefault="0003438F">
      <w:pPr>
        <w:pStyle w:val="TableofFigures"/>
        <w:rPr>
          <w:ins w:id="492" w:author="Sarah Robinson" w:date="2022-02-25T11:46:00Z"/>
          <w:noProof/>
          <w:color w:val="auto"/>
        </w:rPr>
      </w:pPr>
      <w:ins w:id="493" w:author="Sarah Robinson" w:date="2022-02-25T11:46:00Z">
        <w:r w:rsidRPr="008777B7">
          <w:rPr>
            <w:rFonts w:eastAsia="Arial" w:cs="Arial"/>
            <w:noProof/>
            <w:position w:val="-1"/>
          </w:rPr>
          <w:t>Figure 10</w:t>
        </w:r>
        <w:r>
          <w:rPr>
            <w:noProof/>
            <w:color w:val="auto"/>
          </w:rPr>
          <w:tab/>
        </w:r>
        <w:r w:rsidRPr="008777B7">
          <w:rPr>
            <w:noProof/>
          </w:rPr>
          <w:t>Visual depiction of a Lighthouse</w:t>
        </w:r>
        <w:r>
          <w:rPr>
            <w:noProof/>
          </w:rPr>
          <w:tab/>
        </w:r>
        <w:r>
          <w:rPr>
            <w:noProof/>
          </w:rPr>
          <w:fldChar w:fldCharType="begin"/>
        </w:r>
        <w:r>
          <w:rPr>
            <w:noProof/>
          </w:rPr>
          <w:instrText xml:space="preserve"> PAGEREF _Toc96682074 \h </w:instrText>
        </w:r>
      </w:ins>
      <w:r>
        <w:rPr>
          <w:noProof/>
        </w:rPr>
      </w:r>
      <w:r>
        <w:fldChar w:fldCharType="separate"/>
      </w:r>
      <w:ins w:id="494" w:author="Sarah Robinson" w:date="2022-02-25T11:46:00Z">
        <w:r>
          <w:rPr>
            <w:noProof/>
          </w:rPr>
          <w:t>23</w:t>
        </w:r>
        <w:r>
          <w:rPr>
            <w:noProof/>
          </w:rPr>
          <w:fldChar w:fldCharType="end"/>
        </w:r>
      </w:ins>
    </w:p>
    <w:p w14:paraId="4977AFFA" w14:textId="199505BB" w:rsidR="0003438F" w:rsidRDefault="0003438F">
      <w:pPr>
        <w:pStyle w:val="TableofFigures"/>
        <w:rPr>
          <w:ins w:id="495" w:author="Sarah Robinson" w:date="2022-02-25T11:46:00Z"/>
          <w:noProof/>
          <w:color w:val="auto"/>
        </w:rPr>
      </w:pPr>
      <w:ins w:id="496" w:author="Sarah Robinson" w:date="2022-02-25T11:46:00Z">
        <w:r w:rsidRPr="008777B7">
          <w:rPr>
            <w:noProof/>
          </w:rPr>
          <w:t>Figure 11</w:t>
        </w:r>
        <w:r>
          <w:rPr>
            <w:noProof/>
            <w:color w:val="auto"/>
          </w:rPr>
          <w:tab/>
        </w:r>
        <w:r w:rsidRPr="008777B7">
          <w:rPr>
            <w:noProof/>
          </w:rPr>
          <w:t>Visual depiction of a Leading Line or Ranges</w:t>
        </w:r>
        <w:r>
          <w:rPr>
            <w:noProof/>
          </w:rPr>
          <w:tab/>
        </w:r>
        <w:r>
          <w:rPr>
            <w:noProof/>
          </w:rPr>
          <w:fldChar w:fldCharType="begin"/>
        </w:r>
        <w:r>
          <w:rPr>
            <w:noProof/>
          </w:rPr>
          <w:instrText xml:space="preserve"> PAGEREF _Toc96682075 \h </w:instrText>
        </w:r>
      </w:ins>
      <w:r>
        <w:rPr>
          <w:noProof/>
        </w:rPr>
      </w:r>
      <w:r>
        <w:fldChar w:fldCharType="separate"/>
      </w:r>
      <w:ins w:id="497" w:author="Sarah Robinson" w:date="2022-02-25T11:46:00Z">
        <w:r>
          <w:rPr>
            <w:noProof/>
          </w:rPr>
          <w:t>24</w:t>
        </w:r>
        <w:r>
          <w:rPr>
            <w:noProof/>
          </w:rPr>
          <w:fldChar w:fldCharType="end"/>
        </w:r>
      </w:ins>
    </w:p>
    <w:p w14:paraId="0FA6EAC8" w14:textId="3E08C667" w:rsidR="0003438F" w:rsidRDefault="0003438F">
      <w:pPr>
        <w:pStyle w:val="TableofFigures"/>
        <w:rPr>
          <w:ins w:id="498" w:author="Sarah Robinson" w:date="2022-02-25T11:46:00Z"/>
          <w:noProof/>
          <w:color w:val="auto"/>
        </w:rPr>
      </w:pPr>
      <w:ins w:id="499" w:author="Sarah Robinson" w:date="2022-02-25T11:46:00Z">
        <w:r w:rsidRPr="008777B7">
          <w:rPr>
            <w:noProof/>
          </w:rPr>
          <w:t>Figure 12</w:t>
        </w:r>
        <w:r>
          <w:rPr>
            <w:noProof/>
            <w:color w:val="auto"/>
          </w:rPr>
          <w:tab/>
        </w:r>
        <w:r w:rsidRPr="008777B7">
          <w:rPr>
            <w:noProof/>
          </w:rPr>
          <w:t>Visual depiction of a Sector Light</w:t>
        </w:r>
        <w:r>
          <w:rPr>
            <w:noProof/>
          </w:rPr>
          <w:tab/>
        </w:r>
        <w:r>
          <w:rPr>
            <w:noProof/>
          </w:rPr>
          <w:fldChar w:fldCharType="begin"/>
        </w:r>
        <w:r>
          <w:rPr>
            <w:noProof/>
          </w:rPr>
          <w:instrText xml:space="preserve"> PAGEREF _Toc96682076 \h </w:instrText>
        </w:r>
      </w:ins>
      <w:r>
        <w:rPr>
          <w:noProof/>
        </w:rPr>
      </w:r>
      <w:r>
        <w:fldChar w:fldCharType="separate"/>
      </w:r>
      <w:ins w:id="500" w:author="Sarah Robinson" w:date="2022-02-25T11:46:00Z">
        <w:r>
          <w:rPr>
            <w:noProof/>
          </w:rPr>
          <w:t>25</w:t>
        </w:r>
        <w:r>
          <w:rPr>
            <w:noProof/>
          </w:rPr>
          <w:fldChar w:fldCharType="end"/>
        </w:r>
      </w:ins>
    </w:p>
    <w:p w14:paraId="1189AFC9" w14:textId="4BE0250A" w:rsidR="0003438F" w:rsidRDefault="0003438F">
      <w:pPr>
        <w:pStyle w:val="TableofFigures"/>
        <w:rPr>
          <w:ins w:id="501" w:author="Sarah Robinson" w:date="2022-02-25T11:46:00Z"/>
          <w:noProof/>
          <w:color w:val="auto"/>
        </w:rPr>
      </w:pPr>
      <w:ins w:id="502" w:author="Sarah Robinson" w:date="2022-02-25T11:46:00Z">
        <w:r w:rsidRPr="008777B7">
          <w:rPr>
            <w:noProof/>
          </w:rPr>
          <w:t>Figure 13</w:t>
        </w:r>
        <w:r>
          <w:rPr>
            <w:noProof/>
            <w:color w:val="auto"/>
          </w:rPr>
          <w:tab/>
        </w:r>
        <w:r w:rsidRPr="008777B7">
          <w:rPr>
            <w:noProof/>
          </w:rPr>
          <w:t>Visual depiction of a Major Floating Aid (Lightship)</w:t>
        </w:r>
        <w:r>
          <w:rPr>
            <w:noProof/>
          </w:rPr>
          <w:tab/>
        </w:r>
        <w:r>
          <w:rPr>
            <w:noProof/>
          </w:rPr>
          <w:fldChar w:fldCharType="begin"/>
        </w:r>
        <w:r>
          <w:rPr>
            <w:noProof/>
          </w:rPr>
          <w:instrText xml:space="preserve"> PAGEREF _Toc96682077 \h </w:instrText>
        </w:r>
      </w:ins>
      <w:r>
        <w:rPr>
          <w:noProof/>
        </w:rPr>
      </w:r>
      <w:r>
        <w:fldChar w:fldCharType="separate"/>
      </w:r>
      <w:ins w:id="503" w:author="Sarah Robinson" w:date="2022-02-25T11:46:00Z">
        <w:r>
          <w:rPr>
            <w:noProof/>
          </w:rPr>
          <w:t>26</w:t>
        </w:r>
        <w:r>
          <w:rPr>
            <w:noProof/>
          </w:rPr>
          <w:fldChar w:fldCharType="end"/>
        </w:r>
      </w:ins>
    </w:p>
    <w:p w14:paraId="6A295D2D" w14:textId="095526A0" w:rsidR="0003438F" w:rsidRDefault="0003438F">
      <w:pPr>
        <w:pStyle w:val="TableofFigures"/>
        <w:rPr>
          <w:ins w:id="504" w:author="Sarah Robinson" w:date="2022-02-25T11:46:00Z"/>
          <w:noProof/>
          <w:color w:val="auto"/>
        </w:rPr>
      </w:pPr>
      <w:ins w:id="505" w:author="Sarah Robinson" w:date="2022-02-25T11:46:00Z">
        <w:r w:rsidRPr="008777B7">
          <w:rPr>
            <w:noProof/>
          </w:rPr>
          <w:t>Figure 14</w:t>
        </w:r>
        <w:r>
          <w:rPr>
            <w:noProof/>
            <w:color w:val="auto"/>
          </w:rPr>
          <w:tab/>
        </w:r>
        <w:r w:rsidRPr="008777B7">
          <w:rPr>
            <w:noProof/>
          </w:rPr>
          <w:t>Visual depiction of an Auxiliary mark</w:t>
        </w:r>
        <w:r>
          <w:rPr>
            <w:noProof/>
          </w:rPr>
          <w:tab/>
        </w:r>
        <w:r>
          <w:rPr>
            <w:noProof/>
          </w:rPr>
          <w:fldChar w:fldCharType="begin"/>
        </w:r>
        <w:r>
          <w:rPr>
            <w:noProof/>
          </w:rPr>
          <w:instrText xml:space="preserve"> PAGEREF _Toc96682078 \h </w:instrText>
        </w:r>
      </w:ins>
      <w:r>
        <w:rPr>
          <w:noProof/>
        </w:rPr>
      </w:r>
      <w:r>
        <w:fldChar w:fldCharType="separate"/>
      </w:r>
      <w:ins w:id="506" w:author="Sarah Robinson" w:date="2022-02-25T11:46:00Z">
        <w:r>
          <w:rPr>
            <w:noProof/>
          </w:rPr>
          <w:t>27</w:t>
        </w:r>
        <w:r>
          <w:rPr>
            <w:noProof/>
          </w:rPr>
          <w:fldChar w:fldCharType="end"/>
        </w:r>
      </w:ins>
    </w:p>
    <w:p w14:paraId="4FE8792A" w14:textId="65E8E7EB" w:rsidR="0003438F" w:rsidRDefault="0003438F">
      <w:pPr>
        <w:pStyle w:val="TableofFigures"/>
        <w:rPr>
          <w:ins w:id="507" w:author="Sarah Robinson" w:date="2022-02-25T11:46:00Z"/>
          <w:noProof/>
          <w:color w:val="auto"/>
        </w:rPr>
      </w:pPr>
      <w:ins w:id="508" w:author="Sarah Robinson" w:date="2022-02-25T11:46:00Z">
        <w:r w:rsidRPr="008777B7">
          <w:rPr>
            <w:rFonts w:eastAsia="Calibri" w:cs="Arial"/>
            <w:noProof/>
          </w:rPr>
          <w:t>Figure 15</w:t>
        </w:r>
        <w:r>
          <w:rPr>
            <w:noProof/>
            <w:color w:val="auto"/>
          </w:rPr>
          <w:tab/>
        </w:r>
        <w:r w:rsidRPr="008777B7">
          <w:rPr>
            <w:rFonts w:eastAsia="Calibri" w:cs="Arial"/>
            <w:noProof/>
          </w:rPr>
          <w:t>Regions A and B</w:t>
        </w:r>
        <w:r>
          <w:rPr>
            <w:noProof/>
          </w:rPr>
          <w:tab/>
        </w:r>
        <w:r>
          <w:rPr>
            <w:noProof/>
          </w:rPr>
          <w:fldChar w:fldCharType="begin"/>
        </w:r>
        <w:r>
          <w:rPr>
            <w:noProof/>
          </w:rPr>
          <w:instrText xml:space="preserve"> PAGEREF _Toc96682079 \h </w:instrText>
        </w:r>
      </w:ins>
      <w:r>
        <w:rPr>
          <w:noProof/>
        </w:rPr>
      </w:r>
      <w:r>
        <w:fldChar w:fldCharType="separate"/>
      </w:r>
      <w:ins w:id="509" w:author="Sarah Robinson" w:date="2022-02-25T11:46:00Z">
        <w:r>
          <w:rPr>
            <w:noProof/>
          </w:rPr>
          <w:t>31</w:t>
        </w:r>
        <w:r>
          <w:rPr>
            <w:noProof/>
          </w:rPr>
          <w:fldChar w:fldCharType="end"/>
        </w:r>
      </w:ins>
    </w:p>
    <w:p w14:paraId="247D16BA" w14:textId="3B4F91BB" w:rsidR="0003438F" w:rsidRDefault="0003438F">
      <w:pPr>
        <w:pStyle w:val="TableofFigures"/>
        <w:rPr>
          <w:ins w:id="510" w:author="Sarah Robinson" w:date="2022-02-25T11:46:00Z"/>
          <w:noProof/>
          <w:color w:val="auto"/>
        </w:rPr>
      </w:pPr>
      <w:ins w:id="511" w:author="Sarah Robinson" w:date="2022-02-25T11:46:00Z">
        <w:r w:rsidRPr="008777B7">
          <w:rPr>
            <w:noProof/>
          </w:rPr>
          <w:t>Figure 16</w:t>
        </w:r>
        <w:r>
          <w:rPr>
            <w:noProof/>
            <w:color w:val="auto"/>
          </w:rPr>
          <w:tab/>
        </w:r>
        <w:r>
          <w:rPr>
            <w:noProof/>
          </w:rPr>
          <w:t>Region A by day</w:t>
        </w:r>
        <w:r>
          <w:rPr>
            <w:noProof/>
          </w:rPr>
          <w:tab/>
        </w:r>
        <w:r>
          <w:rPr>
            <w:noProof/>
          </w:rPr>
          <w:fldChar w:fldCharType="begin"/>
        </w:r>
        <w:r>
          <w:rPr>
            <w:noProof/>
          </w:rPr>
          <w:instrText xml:space="preserve"> PAGEREF _Toc96682080 \h </w:instrText>
        </w:r>
      </w:ins>
      <w:r>
        <w:rPr>
          <w:noProof/>
        </w:rPr>
      </w:r>
      <w:r>
        <w:fldChar w:fldCharType="separate"/>
      </w:r>
      <w:ins w:id="512" w:author="Sarah Robinson" w:date="2022-02-25T11:46:00Z">
        <w:r>
          <w:rPr>
            <w:noProof/>
          </w:rPr>
          <w:t>32</w:t>
        </w:r>
        <w:r>
          <w:rPr>
            <w:noProof/>
          </w:rPr>
          <w:fldChar w:fldCharType="end"/>
        </w:r>
      </w:ins>
    </w:p>
    <w:p w14:paraId="6DDDA892" w14:textId="09D5495D" w:rsidR="0003438F" w:rsidRDefault="0003438F">
      <w:pPr>
        <w:pStyle w:val="TableofFigures"/>
        <w:rPr>
          <w:ins w:id="513" w:author="Sarah Robinson" w:date="2022-02-25T11:46:00Z"/>
          <w:noProof/>
          <w:color w:val="auto"/>
        </w:rPr>
      </w:pPr>
      <w:ins w:id="514" w:author="Sarah Robinson" w:date="2022-02-25T11:46:00Z">
        <w:r w:rsidRPr="008777B7">
          <w:rPr>
            <w:noProof/>
          </w:rPr>
          <w:t>Figure 17</w:t>
        </w:r>
        <w:r>
          <w:rPr>
            <w:noProof/>
            <w:color w:val="auto"/>
          </w:rPr>
          <w:tab/>
        </w:r>
        <w:r>
          <w:rPr>
            <w:noProof/>
          </w:rPr>
          <w:t>Region B by day</w:t>
        </w:r>
        <w:r>
          <w:rPr>
            <w:noProof/>
          </w:rPr>
          <w:tab/>
        </w:r>
        <w:r>
          <w:rPr>
            <w:noProof/>
          </w:rPr>
          <w:fldChar w:fldCharType="begin"/>
        </w:r>
        <w:r>
          <w:rPr>
            <w:noProof/>
          </w:rPr>
          <w:instrText xml:space="preserve"> PAGEREF _Toc96682081 \h </w:instrText>
        </w:r>
      </w:ins>
      <w:r>
        <w:rPr>
          <w:noProof/>
        </w:rPr>
      </w:r>
      <w:r>
        <w:fldChar w:fldCharType="separate"/>
      </w:r>
      <w:ins w:id="515" w:author="Sarah Robinson" w:date="2022-02-25T11:46:00Z">
        <w:r>
          <w:rPr>
            <w:noProof/>
          </w:rPr>
          <w:t>32</w:t>
        </w:r>
        <w:r>
          <w:rPr>
            <w:noProof/>
          </w:rPr>
          <w:fldChar w:fldCharType="end"/>
        </w:r>
      </w:ins>
    </w:p>
    <w:p w14:paraId="6B98E26C" w14:textId="75303696" w:rsidR="0003438F" w:rsidRDefault="0003438F">
      <w:pPr>
        <w:pStyle w:val="TableofFigures"/>
        <w:rPr>
          <w:ins w:id="516" w:author="Sarah Robinson" w:date="2022-02-25T11:46:00Z"/>
          <w:noProof/>
          <w:color w:val="auto"/>
        </w:rPr>
      </w:pPr>
      <w:ins w:id="517" w:author="Sarah Robinson" w:date="2022-02-25T11:46:00Z">
        <w:r w:rsidRPr="008777B7">
          <w:rPr>
            <w:noProof/>
          </w:rPr>
          <w:t>Figure 18</w:t>
        </w:r>
        <w:r>
          <w:rPr>
            <w:noProof/>
            <w:color w:val="auto"/>
          </w:rPr>
          <w:tab/>
        </w:r>
        <w:r>
          <w:rPr>
            <w:noProof/>
          </w:rPr>
          <w:t>Region A by night</w:t>
        </w:r>
        <w:r>
          <w:rPr>
            <w:noProof/>
          </w:rPr>
          <w:tab/>
        </w:r>
        <w:r>
          <w:rPr>
            <w:noProof/>
          </w:rPr>
          <w:fldChar w:fldCharType="begin"/>
        </w:r>
        <w:r>
          <w:rPr>
            <w:noProof/>
          </w:rPr>
          <w:instrText xml:space="preserve"> PAGEREF _Toc96682082 \h </w:instrText>
        </w:r>
      </w:ins>
      <w:r>
        <w:rPr>
          <w:noProof/>
        </w:rPr>
      </w:r>
      <w:r>
        <w:fldChar w:fldCharType="separate"/>
      </w:r>
      <w:ins w:id="518" w:author="Sarah Robinson" w:date="2022-02-25T11:46:00Z">
        <w:r>
          <w:rPr>
            <w:noProof/>
          </w:rPr>
          <w:t>33</w:t>
        </w:r>
        <w:r>
          <w:rPr>
            <w:noProof/>
          </w:rPr>
          <w:fldChar w:fldCharType="end"/>
        </w:r>
      </w:ins>
    </w:p>
    <w:p w14:paraId="63332CF6" w14:textId="65350BFF" w:rsidR="0003438F" w:rsidRDefault="0003438F">
      <w:pPr>
        <w:pStyle w:val="TableofFigures"/>
        <w:rPr>
          <w:ins w:id="519" w:author="Sarah Robinson" w:date="2022-02-25T11:46:00Z"/>
          <w:noProof/>
          <w:color w:val="auto"/>
        </w:rPr>
      </w:pPr>
      <w:ins w:id="520" w:author="Sarah Robinson" w:date="2022-02-25T11:46:00Z">
        <w:r w:rsidRPr="008777B7">
          <w:rPr>
            <w:rFonts w:eastAsia="Calibri" w:cs="Arial"/>
            <w:noProof/>
          </w:rPr>
          <w:t>Figure 19</w:t>
        </w:r>
        <w:r>
          <w:rPr>
            <w:noProof/>
            <w:color w:val="auto"/>
          </w:rPr>
          <w:tab/>
        </w:r>
        <w:r>
          <w:rPr>
            <w:noProof/>
          </w:rPr>
          <w:t>Region B by night</w:t>
        </w:r>
        <w:r>
          <w:rPr>
            <w:noProof/>
          </w:rPr>
          <w:tab/>
        </w:r>
        <w:r>
          <w:rPr>
            <w:noProof/>
          </w:rPr>
          <w:fldChar w:fldCharType="begin"/>
        </w:r>
        <w:r>
          <w:rPr>
            <w:noProof/>
          </w:rPr>
          <w:instrText xml:space="preserve"> PAGEREF _Toc96682083 \h </w:instrText>
        </w:r>
      </w:ins>
      <w:r>
        <w:rPr>
          <w:noProof/>
        </w:rPr>
      </w:r>
      <w:r>
        <w:fldChar w:fldCharType="separate"/>
      </w:r>
      <w:ins w:id="521" w:author="Sarah Robinson" w:date="2022-02-25T11:46:00Z">
        <w:r>
          <w:rPr>
            <w:noProof/>
          </w:rPr>
          <w:t>33</w:t>
        </w:r>
        <w:r>
          <w:rPr>
            <w:noProof/>
          </w:rPr>
          <w:fldChar w:fldCharType="end"/>
        </w:r>
      </w:ins>
    </w:p>
    <w:p w14:paraId="5599D870" w14:textId="3D50D094" w:rsidR="007D305D" w:rsidRPr="008A2FA9" w:rsidDel="0003438F" w:rsidRDefault="007D305D">
      <w:pPr>
        <w:pStyle w:val="TableofFigures"/>
        <w:rPr>
          <w:del w:id="522" w:author="Sarah Robinson" w:date="2022-02-25T11:46:00Z"/>
          <w:i w:val="0"/>
          <w:noProof/>
          <w:color w:val="00508C"/>
          <w:lang w:val="en-ZA" w:eastAsia="en-ZA"/>
        </w:rPr>
      </w:pPr>
      <w:del w:id="523" w:author="Sarah Robinson" w:date="2022-02-25T11:46:00Z">
        <w:r w:rsidRPr="008A2FA9" w:rsidDel="0003438F">
          <w:rPr>
            <w:noProof/>
            <w:color w:val="00508C"/>
          </w:rPr>
          <w:delText>Figure 1</w:delText>
        </w:r>
        <w:r w:rsidRPr="008A2FA9" w:rsidDel="0003438F">
          <w:rPr>
            <w:noProof/>
            <w:color w:val="00508C"/>
            <w:lang w:val="en-ZA" w:eastAsia="en-ZA"/>
          </w:rPr>
          <w:tab/>
        </w:r>
        <w:r w:rsidRPr="008A2FA9" w:rsidDel="0003438F">
          <w:rPr>
            <w:noProof/>
            <w:color w:val="00508C"/>
          </w:rPr>
          <w:delText>Lateral Marks used in Region A</w:delText>
        </w:r>
        <w:r w:rsidRPr="008A2FA9" w:rsidDel="0003438F">
          <w:rPr>
            <w:noProof/>
            <w:color w:val="00508C"/>
          </w:rPr>
          <w:tab/>
        </w:r>
        <w:r w:rsidR="0003438F" w:rsidDel="0003438F">
          <w:rPr>
            <w:i w:val="0"/>
            <w:noProof/>
            <w:color w:val="00508C"/>
          </w:rPr>
          <w:delText>11</w:delText>
        </w:r>
      </w:del>
    </w:p>
    <w:p w14:paraId="0A1127B8" w14:textId="680A8CD5" w:rsidR="007D305D" w:rsidRPr="008A2FA9" w:rsidDel="0003438F" w:rsidRDefault="007D305D">
      <w:pPr>
        <w:pStyle w:val="TableofFigures"/>
        <w:rPr>
          <w:del w:id="524" w:author="Sarah Robinson" w:date="2022-02-25T11:46:00Z"/>
          <w:i w:val="0"/>
          <w:noProof/>
          <w:color w:val="00508C"/>
          <w:lang w:val="en-ZA" w:eastAsia="en-ZA"/>
        </w:rPr>
      </w:pPr>
      <w:del w:id="525" w:author="Sarah Robinson" w:date="2022-02-25T11:46:00Z">
        <w:r w:rsidRPr="008A2FA9" w:rsidDel="0003438F">
          <w:rPr>
            <w:noProof/>
            <w:color w:val="00508C"/>
          </w:rPr>
          <w:delText>Figure 2</w:delText>
        </w:r>
        <w:r w:rsidRPr="008A2FA9" w:rsidDel="0003438F">
          <w:rPr>
            <w:noProof/>
            <w:color w:val="00508C"/>
            <w:lang w:val="en-ZA" w:eastAsia="en-ZA"/>
          </w:rPr>
          <w:tab/>
        </w:r>
        <w:r w:rsidRPr="008A2FA9" w:rsidDel="0003438F">
          <w:rPr>
            <w:noProof/>
            <w:color w:val="00508C"/>
          </w:rPr>
          <w:delText xml:space="preserve">Lateral Marks used in Region </w:delText>
        </w:r>
        <w:r w:rsidR="0018686B" w:rsidRPr="008A2FA9" w:rsidDel="0003438F">
          <w:rPr>
            <w:noProof/>
            <w:color w:val="00508C"/>
          </w:rPr>
          <w:delText>B</w:delText>
        </w:r>
        <w:r w:rsidRPr="008A2FA9" w:rsidDel="0003438F">
          <w:rPr>
            <w:noProof/>
            <w:color w:val="00508C"/>
          </w:rPr>
          <w:tab/>
        </w:r>
        <w:r w:rsidR="0003438F" w:rsidDel="0003438F">
          <w:rPr>
            <w:i w:val="0"/>
            <w:noProof/>
            <w:color w:val="00508C"/>
          </w:rPr>
          <w:delText>12</w:delText>
        </w:r>
      </w:del>
    </w:p>
    <w:p w14:paraId="4F2D67F4" w14:textId="6C6E6170" w:rsidR="007D305D" w:rsidRPr="008A2FA9" w:rsidDel="0003438F" w:rsidRDefault="007D305D">
      <w:pPr>
        <w:pStyle w:val="TableofFigures"/>
        <w:rPr>
          <w:del w:id="526" w:author="Sarah Robinson" w:date="2022-02-25T11:46:00Z"/>
          <w:i w:val="0"/>
          <w:noProof/>
          <w:color w:val="00508C"/>
          <w:lang w:val="en-ZA" w:eastAsia="en-ZA"/>
        </w:rPr>
      </w:pPr>
      <w:del w:id="527" w:author="Sarah Robinson" w:date="2022-02-25T11:46:00Z">
        <w:r w:rsidRPr="008A2FA9" w:rsidDel="0003438F">
          <w:rPr>
            <w:noProof/>
            <w:color w:val="00508C"/>
          </w:rPr>
          <w:delText>Figure 3</w:delText>
        </w:r>
        <w:r w:rsidRPr="008A2FA9" w:rsidDel="0003438F">
          <w:rPr>
            <w:noProof/>
            <w:color w:val="00508C"/>
            <w:lang w:val="en-ZA" w:eastAsia="en-ZA"/>
          </w:rPr>
          <w:tab/>
        </w:r>
        <w:r w:rsidRPr="008A2FA9" w:rsidDel="0003438F">
          <w:rPr>
            <w:noProof/>
            <w:color w:val="00508C"/>
          </w:rPr>
          <w:delText>Preferred Channel Marks used in Region A</w:delText>
        </w:r>
        <w:r w:rsidRPr="008A2FA9" w:rsidDel="0003438F">
          <w:rPr>
            <w:noProof/>
            <w:color w:val="00508C"/>
          </w:rPr>
          <w:tab/>
        </w:r>
        <w:r w:rsidR="0080481C" w:rsidRPr="008A2FA9" w:rsidDel="0003438F">
          <w:rPr>
            <w:noProof/>
            <w:color w:val="00508C"/>
          </w:rPr>
          <w:delText>13</w:delText>
        </w:r>
      </w:del>
    </w:p>
    <w:p w14:paraId="1BF9D8A1" w14:textId="49A3F1A5" w:rsidR="007D305D" w:rsidRPr="008A2FA9" w:rsidDel="0003438F" w:rsidRDefault="007D305D">
      <w:pPr>
        <w:pStyle w:val="TableofFigures"/>
        <w:rPr>
          <w:del w:id="528" w:author="Sarah Robinson" w:date="2022-02-25T11:46:00Z"/>
          <w:i w:val="0"/>
          <w:noProof/>
          <w:color w:val="00508C"/>
          <w:lang w:val="en-ZA" w:eastAsia="en-ZA"/>
        </w:rPr>
      </w:pPr>
      <w:del w:id="529" w:author="Sarah Robinson" w:date="2022-02-25T11:46:00Z">
        <w:r w:rsidRPr="008A2FA9" w:rsidDel="0003438F">
          <w:rPr>
            <w:noProof/>
            <w:color w:val="00508C"/>
          </w:rPr>
          <w:delText>Figure 4</w:delText>
        </w:r>
        <w:r w:rsidRPr="008A2FA9" w:rsidDel="0003438F">
          <w:rPr>
            <w:noProof/>
            <w:color w:val="00508C"/>
            <w:lang w:val="en-ZA" w:eastAsia="en-ZA"/>
          </w:rPr>
          <w:tab/>
        </w:r>
        <w:r w:rsidRPr="008A2FA9" w:rsidDel="0003438F">
          <w:rPr>
            <w:noProof/>
            <w:color w:val="00508C"/>
          </w:rPr>
          <w:delText>Preferred Channel Marks used in Region B</w:delText>
        </w:r>
        <w:r w:rsidRPr="008A2FA9" w:rsidDel="0003438F">
          <w:rPr>
            <w:noProof/>
            <w:color w:val="00508C"/>
          </w:rPr>
          <w:tab/>
        </w:r>
        <w:r w:rsidR="0003438F" w:rsidDel="0003438F">
          <w:rPr>
            <w:i w:val="0"/>
            <w:noProof/>
            <w:color w:val="00508C"/>
          </w:rPr>
          <w:delText>13</w:delText>
        </w:r>
      </w:del>
    </w:p>
    <w:p w14:paraId="5AF85BEC" w14:textId="46B565B9" w:rsidR="007D305D" w:rsidRPr="008A2FA9" w:rsidDel="0003438F" w:rsidRDefault="007D305D">
      <w:pPr>
        <w:pStyle w:val="TableofFigures"/>
        <w:rPr>
          <w:del w:id="530" w:author="Sarah Robinson" w:date="2022-02-25T11:46:00Z"/>
          <w:i w:val="0"/>
          <w:noProof/>
          <w:color w:val="00508C"/>
          <w:lang w:val="en-ZA" w:eastAsia="en-ZA"/>
        </w:rPr>
      </w:pPr>
      <w:del w:id="531" w:author="Sarah Robinson" w:date="2022-02-25T11:46:00Z">
        <w:r w:rsidRPr="008A2FA9" w:rsidDel="0003438F">
          <w:rPr>
            <w:noProof/>
            <w:color w:val="00508C"/>
          </w:rPr>
          <w:delText>Figure 5</w:delText>
        </w:r>
        <w:r w:rsidRPr="008A2FA9" w:rsidDel="0003438F">
          <w:rPr>
            <w:noProof/>
            <w:color w:val="00508C"/>
            <w:lang w:val="en-ZA" w:eastAsia="en-ZA"/>
          </w:rPr>
          <w:tab/>
        </w:r>
        <w:r w:rsidRPr="008A2FA9" w:rsidDel="0003438F">
          <w:rPr>
            <w:noProof/>
            <w:color w:val="00508C"/>
          </w:rPr>
          <w:delText>Visual depiction of Cardinal Marks</w:delText>
        </w:r>
        <w:r w:rsidRPr="008A2FA9" w:rsidDel="0003438F">
          <w:rPr>
            <w:noProof/>
            <w:color w:val="00508C"/>
          </w:rPr>
          <w:tab/>
        </w:r>
        <w:r w:rsidR="0003438F" w:rsidDel="0003438F">
          <w:rPr>
            <w:i w:val="0"/>
            <w:noProof/>
            <w:color w:val="00508C"/>
          </w:rPr>
          <w:delText>16</w:delText>
        </w:r>
      </w:del>
    </w:p>
    <w:p w14:paraId="04EB58DC" w14:textId="64A9D98A" w:rsidR="007D305D" w:rsidRPr="008A2FA9" w:rsidDel="0003438F" w:rsidRDefault="007D305D">
      <w:pPr>
        <w:pStyle w:val="TableofFigures"/>
        <w:rPr>
          <w:del w:id="532" w:author="Sarah Robinson" w:date="2022-02-25T11:46:00Z"/>
          <w:i w:val="0"/>
          <w:noProof/>
          <w:color w:val="00508C"/>
          <w:lang w:val="en-ZA" w:eastAsia="en-ZA"/>
        </w:rPr>
      </w:pPr>
      <w:del w:id="533" w:author="Sarah Robinson" w:date="2022-02-25T11:46:00Z">
        <w:r w:rsidRPr="008A2FA9" w:rsidDel="0003438F">
          <w:rPr>
            <w:noProof/>
            <w:color w:val="00508C"/>
          </w:rPr>
          <w:delText>Figure 6</w:delText>
        </w:r>
        <w:r w:rsidRPr="008A2FA9" w:rsidDel="0003438F">
          <w:rPr>
            <w:noProof/>
            <w:color w:val="00508C"/>
            <w:lang w:val="en-ZA" w:eastAsia="en-ZA"/>
          </w:rPr>
          <w:tab/>
        </w:r>
        <w:r w:rsidRPr="008A2FA9" w:rsidDel="0003438F">
          <w:rPr>
            <w:noProof/>
            <w:color w:val="00508C"/>
          </w:rPr>
          <w:delText>Visual depiction of a Danger Mark</w:delText>
        </w:r>
        <w:r w:rsidRPr="008A2FA9" w:rsidDel="0003438F">
          <w:rPr>
            <w:noProof/>
            <w:color w:val="00508C"/>
          </w:rPr>
          <w:tab/>
        </w:r>
        <w:r w:rsidR="0003438F" w:rsidDel="0003438F">
          <w:rPr>
            <w:i w:val="0"/>
            <w:noProof/>
            <w:color w:val="00508C"/>
          </w:rPr>
          <w:delText>17</w:delText>
        </w:r>
      </w:del>
    </w:p>
    <w:p w14:paraId="53BCA785" w14:textId="0A4F85F7" w:rsidR="007D305D" w:rsidRPr="008A2FA9" w:rsidDel="0003438F" w:rsidRDefault="007D305D">
      <w:pPr>
        <w:pStyle w:val="TableofFigures"/>
        <w:rPr>
          <w:del w:id="534" w:author="Sarah Robinson" w:date="2022-02-25T11:46:00Z"/>
          <w:i w:val="0"/>
          <w:noProof/>
          <w:color w:val="00508C"/>
          <w:lang w:val="en-ZA" w:eastAsia="en-ZA"/>
        </w:rPr>
      </w:pPr>
      <w:del w:id="535" w:author="Sarah Robinson" w:date="2022-02-25T11:46:00Z">
        <w:r w:rsidRPr="008A2FA9" w:rsidDel="0003438F">
          <w:rPr>
            <w:noProof/>
            <w:color w:val="00508C"/>
          </w:rPr>
          <w:delText>Figure 7</w:delText>
        </w:r>
        <w:r w:rsidRPr="008A2FA9" w:rsidDel="0003438F">
          <w:rPr>
            <w:noProof/>
            <w:color w:val="00508C"/>
            <w:lang w:val="en-ZA" w:eastAsia="en-ZA"/>
          </w:rPr>
          <w:tab/>
        </w:r>
        <w:r w:rsidRPr="008A2FA9" w:rsidDel="0003438F">
          <w:rPr>
            <w:noProof/>
            <w:color w:val="00508C"/>
          </w:rPr>
          <w:delText>Visual depiction of a Safe Water Mark</w:delText>
        </w:r>
        <w:r w:rsidRPr="008A2FA9" w:rsidDel="0003438F">
          <w:rPr>
            <w:noProof/>
            <w:color w:val="00508C"/>
          </w:rPr>
          <w:tab/>
        </w:r>
        <w:r w:rsidR="0003438F" w:rsidDel="0003438F">
          <w:rPr>
            <w:i w:val="0"/>
            <w:noProof/>
            <w:color w:val="00508C"/>
          </w:rPr>
          <w:delText>18</w:delText>
        </w:r>
      </w:del>
    </w:p>
    <w:p w14:paraId="07736A9E" w14:textId="6F2747DC" w:rsidR="007D305D" w:rsidRPr="008A2FA9" w:rsidDel="0003438F" w:rsidRDefault="007D305D">
      <w:pPr>
        <w:pStyle w:val="TableofFigures"/>
        <w:rPr>
          <w:del w:id="536" w:author="Sarah Robinson" w:date="2022-02-25T11:46:00Z"/>
          <w:i w:val="0"/>
          <w:noProof/>
          <w:color w:val="00508C"/>
          <w:lang w:val="en-ZA" w:eastAsia="en-ZA"/>
        </w:rPr>
      </w:pPr>
      <w:del w:id="537" w:author="Sarah Robinson" w:date="2022-02-25T11:46:00Z">
        <w:r w:rsidRPr="008A2FA9" w:rsidDel="0003438F">
          <w:rPr>
            <w:noProof/>
            <w:color w:val="00508C"/>
          </w:rPr>
          <w:delText>Figure 8</w:delText>
        </w:r>
        <w:r w:rsidRPr="008A2FA9" w:rsidDel="0003438F">
          <w:rPr>
            <w:noProof/>
            <w:color w:val="00508C"/>
            <w:lang w:val="en-ZA" w:eastAsia="en-ZA"/>
          </w:rPr>
          <w:tab/>
        </w:r>
        <w:r w:rsidRPr="008A2FA9" w:rsidDel="0003438F">
          <w:rPr>
            <w:noProof/>
            <w:color w:val="00508C"/>
          </w:rPr>
          <w:delText>Visual depiction of a Special Mark</w:delText>
        </w:r>
        <w:r w:rsidRPr="008A2FA9" w:rsidDel="0003438F">
          <w:rPr>
            <w:noProof/>
            <w:color w:val="00508C"/>
          </w:rPr>
          <w:tab/>
        </w:r>
        <w:r w:rsidR="0003438F" w:rsidDel="0003438F">
          <w:rPr>
            <w:i w:val="0"/>
            <w:noProof/>
            <w:color w:val="00508C"/>
          </w:rPr>
          <w:delText>21</w:delText>
        </w:r>
      </w:del>
    </w:p>
    <w:p w14:paraId="71CDE5F2" w14:textId="34911D5C" w:rsidR="007D305D" w:rsidRPr="008A2FA9" w:rsidDel="0003438F" w:rsidRDefault="007D305D">
      <w:pPr>
        <w:pStyle w:val="TableofFigures"/>
        <w:rPr>
          <w:del w:id="538" w:author="Sarah Robinson" w:date="2022-02-25T11:46:00Z"/>
          <w:i w:val="0"/>
          <w:noProof/>
          <w:color w:val="00508C"/>
          <w:lang w:val="en-ZA" w:eastAsia="en-ZA"/>
        </w:rPr>
      </w:pPr>
      <w:del w:id="539" w:author="Sarah Robinson" w:date="2022-02-25T11:46:00Z">
        <w:r w:rsidRPr="008A2FA9" w:rsidDel="0003438F">
          <w:rPr>
            <w:noProof/>
            <w:color w:val="00508C"/>
          </w:rPr>
          <w:delText>Figure 9</w:delText>
        </w:r>
        <w:r w:rsidRPr="008A2FA9" w:rsidDel="0003438F">
          <w:rPr>
            <w:noProof/>
            <w:color w:val="00508C"/>
            <w:lang w:val="en-ZA" w:eastAsia="en-ZA"/>
          </w:rPr>
          <w:tab/>
        </w:r>
        <w:r w:rsidRPr="008A2FA9" w:rsidDel="0003438F">
          <w:rPr>
            <w:noProof/>
            <w:color w:val="00508C"/>
          </w:rPr>
          <w:delText>Visual depiction of an Emergency Wreck Mark</w:delText>
        </w:r>
        <w:r w:rsidRPr="008A2FA9" w:rsidDel="0003438F">
          <w:rPr>
            <w:noProof/>
            <w:color w:val="00508C"/>
          </w:rPr>
          <w:tab/>
        </w:r>
        <w:r w:rsidR="0003438F" w:rsidDel="0003438F">
          <w:rPr>
            <w:i w:val="0"/>
            <w:noProof/>
            <w:color w:val="00508C"/>
          </w:rPr>
          <w:delText>22</w:delText>
        </w:r>
      </w:del>
    </w:p>
    <w:p w14:paraId="02FB57C0" w14:textId="314ECC4F" w:rsidR="007D305D" w:rsidRPr="008A2FA9" w:rsidDel="0003438F" w:rsidRDefault="007D305D">
      <w:pPr>
        <w:pStyle w:val="TableofFigures"/>
        <w:rPr>
          <w:del w:id="540" w:author="Sarah Robinson" w:date="2022-02-25T11:46:00Z"/>
          <w:i w:val="0"/>
          <w:noProof/>
          <w:color w:val="00508C"/>
          <w:lang w:val="en-ZA" w:eastAsia="en-ZA"/>
        </w:rPr>
      </w:pPr>
      <w:del w:id="541" w:author="Sarah Robinson" w:date="2022-02-25T11:46:00Z">
        <w:r w:rsidRPr="008A2FA9" w:rsidDel="0003438F">
          <w:rPr>
            <w:rFonts w:eastAsia="Arial" w:cs="Arial"/>
            <w:noProof/>
            <w:color w:val="00508C"/>
            <w:position w:val="-1"/>
          </w:rPr>
          <w:delText>Figure 10</w:delText>
        </w:r>
        <w:r w:rsidRPr="008A2FA9" w:rsidDel="0003438F">
          <w:rPr>
            <w:noProof/>
            <w:color w:val="00508C"/>
            <w:lang w:val="en-ZA" w:eastAsia="en-ZA"/>
          </w:rPr>
          <w:tab/>
        </w:r>
        <w:r w:rsidRPr="008A2FA9" w:rsidDel="0003438F">
          <w:rPr>
            <w:noProof/>
            <w:color w:val="00508C"/>
          </w:rPr>
          <w:delText>Visual depiction of a Lighthouse</w:delText>
        </w:r>
        <w:r w:rsidRPr="008A2FA9" w:rsidDel="0003438F">
          <w:rPr>
            <w:noProof/>
            <w:color w:val="00508C"/>
          </w:rPr>
          <w:tab/>
        </w:r>
        <w:r w:rsidR="0003438F" w:rsidDel="0003438F">
          <w:rPr>
            <w:i w:val="0"/>
            <w:noProof/>
            <w:color w:val="00508C"/>
          </w:rPr>
          <w:delText>23</w:delText>
        </w:r>
      </w:del>
    </w:p>
    <w:p w14:paraId="7F620456" w14:textId="49245483" w:rsidR="007D305D" w:rsidRPr="008A2FA9" w:rsidDel="0003438F" w:rsidRDefault="007D305D">
      <w:pPr>
        <w:pStyle w:val="TableofFigures"/>
        <w:rPr>
          <w:del w:id="542" w:author="Sarah Robinson" w:date="2022-02-25T11:46:00Z"/>
          <w:i w:val="0"/>
          <w:noProof/>
          <w:color w:val="00508C"/>
          <w:lang w:val="en-ZA" w:eastAsia="en-ZA"/>
        </w:rPr>
      </w:pPr>
      <w:del w:id="543" w:author="Sarah Robinson" w:date="2022-02-25T11:46:00Z">
        <w:r w:rsidRPr="008A2FA9" w:rsidDel="0003438F">
          <w:rPr>
            <w:noProof/>
            <w:color w:val="00508C"/>
          </w:rPr>
          <w:delText>Figure 11</w:delText>
        </w:r>
        <w:r w:rsidRPr="008A2FA9" w:rsidDel="0003438F">
          <w:rPr>
            <w:noProof/>
            <w:color w:val="00508C"/>
            <w:lang w:val="en-ZA" w:eastAsia="en-ZA"/>
          </w:rPr>
          <w:tab/>
        </w:r>
        <w:r w:rsidRPr="008A2FA9" w:rsidDel="0003438F">
          <w:rPr>
            <w:noProof/>
            <w:color w:val="00508C"/>
          </w:rPr>
          <w:delText>Visual depiction of a Leading Line / Ranges</w:delText>
        </w:r>
        <w:r w:rsidRPr="008A2FA9" w:rsidDel="0003438F">
          <w:rPr>
            <w:noProof/>
            <w:color w:val="00508C"/>
          </w:rPr>
          <w:tab/>
        </w:r>
        <w:r w:rsidR="0003438F" w:rsidDel="0003438F">
          <w:rPr>
            <w:i w:val="0"/>
            <w:noProof/>
            <w:color w:val="00508C"/>
          </w:rPr>
          <w:delText>24</w:delText>
        </w:r>
      </w:del>
    </w:p>
    <w:p w14:paraId="6E4D6229" w14:textId="695C05CA" w:rsidR="007D305D" w:rsidRPr="008A2FA9" w:rsidDel="0003438F" w:rsidRDefault="007D305D">
      <w:pPr>
        <w:pStyle w:val="TableofFigures"/>
        <w:rPr>
          <w:del w:id="544" w:author="Sarah Robinson" w:date="2022-02-25T11:46:00Z"/>
          <w:i w:val="0"/>
          <w:noProof/>
          <w:color w:val="00508C"/>
          <w:lang w:val="en-ZA" w:eastAsia="en-ZA"/>
        </w:rPr>
      </w:pPr>
      <w:del w:id="545" w:author="Sarah Robinson" w:date="2022-02-25T11:46:00Z">
        <w:r w:rsidRPr="008A2FA9" w:rsidDel="0003438F">
          <w:rPr>
            <w:noProof/>
            <w:color w:val="00508C"/>
          </w:rPr>
          <w:delText>Figure 12</w:delText>
        </w:r>
        <w:r w:rsidRPr="008A2FA9" w:rsidDel="0003438F">
          <w:rPr>
            <w:noProof/>
            <w:color w:val="00508C"/>
            <w:lang w:val="en-ZA" w:eastAsia="en-ZA"/>
          </w:rPr>
          <w:tab/>
        </w:r>
        <w:r w:rsidRPr="008A2FA9" w:rsidDel="0003438F">
          <w:rPr>
            <w:noProof/>
            <w:color w:val="00508C"/>
          </w:rPr>
          <w:delText>Visual depiction of a Sector Light</w:delText>
        </w:r>
        <w:r w:rsidRPr="008A2FA9" w:rsidDel="0003438F">
          <w:rPr>
            <w:noProof/>
            <w:color w:val="00508C"/>
          </w:rPr>
          <w:tab/>
        </w:r>
        <w:r w:rsidR="0003438F" w:rsidDel="0003438F">
          <w:rPr>
            <w:i w:val="0"/>
            <w:noProof/>
            <w:color w:val="00508C"/>
          </w:rPr>
          <w:delText>25</w:delText>
        </w:r>
      </w:del>
    </w:p>
    <w:p w14:paraId="29BBA6AC" w14:textId="38893CB7" w:rsidR="007D305D" w:rsidRPr="008A2FA9" w:rsidDel="0003438F" w:rsidRDefault="007D305D">
      <w:pPr>
        <w:pStyle w:val="TableofFigures"/>
        <w:rPr>
          <w:del w:id="546" w:author="Sarah Robinson" w:date="2022-02-25T11:46:00Z"/>
          <w:i w:val="0"/>
          <w:noProof/>
          <w:color w:val="00508C"/>
          <w:lang w:val="en-ZA" w:eastAsia="en-ZA"/>
        </w:rPr>
      </w:pPr>
      <w:del w:id="547" w:author="Sarah Robinson" w:date="2022-02-25T11:46:00Z">
        <w:r w:rsidRPr="008A2FA9" w:rsidDel="0003438F">
          <w:rPr>
            <w:noProof/>
            <w:color w:val="00508C"/>
          </w:rPr>
          <w:delText>Figure 13</w:delText>
        </w:r>
        <w:r w:rsidRPr="008A2FA9" w:rsidDel="0003438F">
          <w:rPr>
            <w:noProof/>
            <w:color w:val="00508C"/>
            <w:lang w:val="en-ZA" w:eastAsia="en-ZA"/>
          </w:rPr>
          <w:tab/>
        </w:r>
        <w:r w:rsidRPr="008A2FA9" w:rsidDel="0003438F">
          <w:rPr>
            <w:noProof/>
            <w:color w:val="00508C"/>
          </w:rPr>
          <w:delText>Visual depiction of a Major Floating Aid (Lightship)</w:delText>
        </w:r>
        <w:r w:rsidRPr="008A2FA9" w:rsidDel="0003438F">
          <w:rPr>
            <w:noProof/>
            <w:color w:val="00508C"/>
          </w:rPr>
          <w:tab/>
        </w:r>
        <w:r w:rsidR="0003438F" w:rsidDel="0003438F">
          <w:rPr>
            <w:i w:val="0"/>
            <w:noProof/>
            <w:color w:val="00508C"/>
          </w:rPr>
          <w:delText>26</w:delText>
        </w:r>
      </w:del>
    </w:p>
    <w:p w14:paraId="1EF5DDFE" w14:textId="2965D1BF" w:rsidR="007D305D" w:rsidRPr="008A2FA9" w:rsidDel="0003438F" w:rsidRDefault="007D305D">
      <w:pPr>
        <w:pStyle w:val="TableofFigures"/>
        <w:rPr>
          <w:del w:id="548" w:author="Sarah Robinson" w:date="2022-02-25T11:46:00Z"/>
          <w:i w:val="0"/>
          <w:noProof/>
          <w:color w:val="00508C"/>
          <w:lang w:val="en-ZA" w:eastAsia="en-ZA"/>
        </w:rPr>
      </w:pPr>
      <w:del w:id="549" w:author="Sarah Robinson" w:date="2022-02-25T11:46:00Z">
        <w:r w:rsidRPr="008A2FA9" w:rsidDel="0003438F">
          <w:rPr>
            <w:noProof/>
            <w:color w:val="00508C"/>
          </w:rPr>
          <w:delText>Figure 14</w:delText>
        </w:r>
        <w:r w:rsidRPr="008A2FA9" w:rsidDel="0003438F">
          <w:rPr>
            <w:noProof/>
            <w:color w:val="00508C"/>
            <w:lang w:val="en-ZA" w:eastAsia="en-ZA"/>
          </w:rPr>
          <w:tab/>
        </w:r>
        <w:r w:rsidRPr="008A2FA9" w:rsidDel="0003438F">
          <w:rPr>
            <w:noProof/>
            <w:color w:val="00508C"/>
          </w:rPr>
          <w:delText>Visual depiction of an Auxiliary Mark</w:delText>
        </w:r>
        <w:r w:rsidRPr="008A2FA9" w:rsidDel="0003438F">
          <w:rPr>
            <w:noProof/>
            <w:color w:val="00508C"/>
          </w:rPr>
          <w:tab/>
        </w:r>
        <w:r w:rsidR="0003438F" w:rsidDel="0003438F">
          <w:rPr>
            <w:i w:val="0"/>
            <w:noProof/>
            <w:color w:val="00508C"/>
          </w:rPr>
          <w:delText>27</w:delText>
        </w:r>
      </w:del>
    </w:p>
    <w:p w14:paraId="59521404" w14:textId="22DBE6F6" w:rsidR="007D305D" w:rsidRPr="008A2FA9" w:rsidDel="0003438F" w:rsidRDefault="007D305D">
      <w:pPr>
        <w:pStyle w:val="TableofFigures"/>
        <w:rPr>
          <w:del w:id="550" w:author="Sarah Robinson" w:date="2022-02-25T11:46:00Z"/>
          <w:i w:val="0"/>
          <w:noProof/>
          <w:color w:val="00508C"/>
          <w:lang w:val="en-ZA" w:eastAsia="en-ZA"/>
        </w:rPr>
      </w:pPr>
      <w:del w:id="551" w:author="Sarah Robinson" w:date="2022-02-25T11:46:00Z">
        <w:r w:rsidRPr="008A2FA9" w:rsidDel="0003438F">
          <w:rPr>
            <w:rFonts w:eastAsia="Calibri" w:cs="Arial"/>
            <w:noProof/>
            <w:color w:val="00508C"/>
          </w:rPr>
          <w:delText>Figure 15</w:delText>
        </w:r>
        <w:r w:rsidRPr="008A2FA9" w:rsidDel="0003438F">
          <w:rPr>
            <w:noProof/>
            <w:color w:val="00508C"/>
            <w:lang w:val="en-ZA" w:eastAsia="en-ZA"/>
          </w:rPr>
          <w:tab/>
        </w:r>
        <w:r w:rsidRPr="008A2FA9" w:rsidDel="0003438F">
          <w:rPr>
            <w:rFonts w:eastAsia="Calibri" w:cs="Arial"/>
            <w:noProof/>
            <w:color w:val="00508C"/>
          </w:rPr>
          <w:delText>Regions A and B</w:delText>
        </w:r>
        <w:r w:rsidRPr="008A2FA9" w:rsidDel="0003438F">
          <w:rPr>
            <w:noProof/>
            <w:color w:val="00508C"/>
          </w:rPr>
          <w:tab/>
        </w:r>
        <w:r w:rsidR="0003438F" w:rsidDel="0003438F">
          <w:rPr>
            <w:i w:val="0"/>
            <w:noProof/>
            <w:color w:val="00508C"/>
          </w:rPr>
          <w:delText>31</w:delText>
        </w:r>
      </w:del>
    </w:p>
    <w:p w14:paraId="3CD6C6E1" w14:textId="2A266038" w:rsidR="007D305D" w:rsidRPr="008A2FA9" w:rsidDel="0003438F" w:rsidRDefault="007D305D">
      <w:pPr>
        <w:pStyle w:val="TableofFigures"/>
        <w:rPr>
          <w:del w:id="552" w:author="Sarah Robinson" w:date="2022-02-25T11:46:00Z"/>
          <w:i w:val="0"/>
          <w:noProof/>
          <w:color w:val="00508C"/>
          <w:lang w:val="en-ZA" w:eastAsia="en-ZA"/>
        </w:rPr>
      </w:pPr>
      <w:del w:id="553" w:author="Sarah Robinson" w:date="2022-02-25T11:46:00Z">
        <w:r w:rsidRPr="008A2FA9" w:rsidDel="0003438F">
          <w:rPr>
            <w:noProof/>
            <w:color w:val="00508C"/>
          </w:rPr>
          <w:delText>Figure 16</w:delText>
        </w:r>
        <w:r w:rsidRPr="008A2FA9" w:rsidDel="0003438F">
          <w:rPr>
            <w:noProof/>
            <w:color w:val="00508C"/>
            <w:lang w:val="en-ZA" w:eastAsia="en-ZA"/>
          </w:rPr>
          <w:tab/>
        </w:r>
        <w:r w:rsidRPr="008A2FA9" w:rsidDel="0003438F">
          <w:rPr>
            <w:noProof/>
            <w:color w:val="00508C"/>
          </w:rPr>
          <w:delText>Region A by day</w:delText>
        </w:r>
        <w:r w:rsidRPr="008A2FA9" w:rsidDel="0003438F">
          <w:rPr>
            <w:noProof/>
            <w:color w:val="00508C"/>
          </w:rPr>
          <w:tab/>
        </w:r>
        <w:r w:rsidR="0003438F" w:rsidDel="0003438F">
          <w:rPr>
            <w:i w:val="0"/>
            <w:noProof/>
            <w:color w:val="00508C"/>
          </w:rPr>
          <w:delText>32</w:delText>
        </w:r>
      </w:del>
    </w:p>
    <w:p w14:paraId="16986F05" w14:textId="3FD5F1DC" w:rsidR="007D305D" w:rsidRPr="008A2FA9" w:rsidDel="0003438F" w:rsidRDefault="007D305D">
      <w:pPr>
        <w:pStyle w:val="TableofFigures"/>
        <w:rPr>
          <w:del w:id="554" w:author="Sarah Robinson" w:date="2022-02-25T11:46:00Z"/>
          <w:i w:val="0"/>
          <w:noProof/>
          <w:color w:val="00508C"/>
          <w:lang w:val="en-ZA" w:eastAsia="en-ZA"/>
        </w:rPr>
      </w:pPr>
      <w:del w:id="555" w:author="Sarah Robinson" w:date="2022-02-25T11:46:00Z">
        <w:r w:rsidRPr="008A2FA9" w:rsidDel="0003438F">
          <w:rPr>
            <w:noProof/>
            <w:color w:val="00508C"/>
          </w:rPr>
          <w:delText>Figure 17</w:delText>
        </w:r>
        <w:r w:rsidRPr="008A2FA9" w:rsidDel="0003438F">
          <w:rPr>
            <w:noProof/>
            <w:color w:val="00508C"/>
            <w:lang w:val="en-ZA" w:eastAsia="en-ZA"/>
          </w:rPr>
          <w:tab/>
        </w:r>
        <w:r w:rsidRPr="008A2FA9" w:rsidDel="0003438F">
          <w:rPr>
            <w:noProof/>
            <w:color w:val="00508C"/>
          </w:rPr>
          <w:delText>Region B by day</w:delText>
        </w:r>
        <w:r w:rsidRPr="008A2FA9" w:rsidDel="0003438F">
          <w:rPr>
            <w:noProof/>
            <w:color w:val="00508C"/>
          </w:rPr>
          <w:tab/>
        </w:r>
        <w:r w:rsidR="0003438F" w:rsidDel="0003438F">
          <w:rPr>
            <w:i w:val="0"/>
            <w:noProof/>
            <w:color w:val="00508C"/>
          </w:rPr>
          <w:delText>32</w:delText>
        </w:r>
      </w:del>
    </w:p>
    <w:p w14:paraId="70E7DF04" w14:textId="4E9F51E4" w:rsidR="007D305D" w:rsidRPr="008A2FA9" w:rsidDel="0003438F" w:rsidRDefault="007D305D">
      <w:pPr>
        <w:pStyle w:val="TableofFigures"/>
        <w:rPr>
          <w:del w:id="556" w:author="Sarah Robinson" w:date="2022-02-25T11:46:00Z"/>
          <w:i w:val="0"/>
          <w:noProof/>
          <w:color w:val="00508C"/>
          <w:lang w:val="en-ZA" w:eastAsia="en-ZA"/>
        </w:rPr>
      </w:pPr>
      <w:del w:id="557" w:author="Sarah Robinson" w:date="2022-02-25T11:46:00Z">
        <w:r w:rsidRPr="008A2FA9" w:rsidDel="0003438F">
          <w:rPr>
            <w:noProof/>
            <w:color w:val="00508C"/>
          </w:rPr>
          <w:delText>Figure 18</w:delText>
        </w:r>
        <w:r w:rsidRPr="008A2FA9" w:rsidDel="0003438F">
          <w:rPr>
            <w:noProof/>
            <w:color w:val="00508C"/>
            <w:lang w:val="en-ZA" w:eastAsia="en-ZA"/>
          </w:rPr>
          <w:tab/>
        </w:r>
        <w:r w:rsidRPr="008A2FA9" w:rsidDel="0003438F">
          <w:rPr>
            <w:noProof/>
            <w:color w:val="00508C"/>
          </w:rPr>
          <w:delText>Region A by night</w:delText>
        </w:r>
        <w:r w:rsidRPr="008A2FA9" w:rsidDel="0003438F">
          <w:rPr>
            <w:noProof/>
            <w:color w:val="00508C"/>
          </w:rPr>
          <w:tab/>
        </w:r>
        <w:r w:rsidR="0003438F" w:rsidDel="0003438F">
          <w:rPr>
            <w:i w:val="0"/>
            <w:noProof/>
            <w:color w:val="00508C"/>
          </w:rPr>
          <w:delText>33</w:delText>
        </w:r>
      </w:del>
    </w:p>
    <w:p w14:paraId="0A63923E" w14:textId="3E419CBE" w:rsidR="007D305D" w:rsidRPr="008A2FA9" w:rsidDel="0003438F" w:rsidRDefault="007D305D">
      <w:pPr>
        <w:pStyle w:val="TableofFigures"/>
        <w:rPr>
          <w:del w:id="558" w:author="Sarah Robinson" w:date="2022-02-25T11:46:00Z"/>
          <w:i w:val="0"/>
          <w:noProof/>
          <w:color w:val="00508C"/>
          <w:lang w:val="en-ZA" w:eastAsia="en-ZA"/>
        </w:rPr>
      </w:pPr>
      <w:del w:id="559" w:author="Sarah Robinson" w:date="2022-02-25T11:46:00Z">
        <w:r w:rsidRPr="008A2FA9" w:rsidDel="0003438F">
          <w:rPr>
            <w:rFonts w:eastAsia="Calibri" w:cs="Arial"/>
            <w:noProof/>
            <w:color w:val="00508C"/>
          </w:rPr>
          <w:delText>Figure 19</w:delText>
        </w:r>
        <w:r w:rsidRPr="008A2FA9" w:rsidDel="0003438F">
          <w:rPr>
            <w:noProof/>
            <w:color w:val="00508C"/>
            <w:lang w:val="en-ZA" w:eastAsia="en-ZA"/>
          </w:rPr>
          <w:tab/>
        </w:r>
        <w:r w:rsidRPr="008A2FA9" w:rsidDel="0003438F">
          <w:rPr>
            <w:noProof/>
            <w:color w:val="00508C"/>
          </w:rPr>
          <w:delText>Region B by night</w:delText>
        </w:r>
        <w:r w:rsidRPr="008A2FA9" w:rsidDel="0003438F">
          <w:rPr>
            <w:noProof/>
            <w:color w:val="00508C"/>
          </w:rPr>
          <w:tab/>
        </w:r>
        <w:r w:rsidR="0003438F" w:rsidDel="0003438F">
          <w:rPr>
            <w:i w:val="0"/>
            <w:noProof/>
            <w:color w:val="00508C"/>
          </w:rPr>
          <w:delText>33</w:delText>
        </w:r>
      </w:del>
    </w:p>
    <w:p w14:paraId="28EE1CAE" w14:textId="77777777" w:rsidR="005A19E9" w:rsidRPr="008A2FA9" w:rsidRDefault="00920E23" w:rsidP="005A19E9">
      <w:pPr>
        <w:pStyle w:val="BodyText"/>
        <w:rPr>
          <w:i/>
        </w:rPr>
      </w:pPr>
      <w:r w:rsidRPr="008A2FA9">
        <w:rPr>
          <w:i/>
          <w:color w:val="00508C"/>
        </w:rPr>
        <w:fldChar w:fldCharType="end"/>
      </w:r>
    </w:p>
    <w:p w14:paraId="51CF15FA" w14:textId="77777777" w:rsidR="005A19E9" w:rsidRPr="0083068A" w:rsidRDefault="005A19E9" w:rsidP="005A19E9">
      <w:pPr>
        <w:pStyle w:val="BodyText"/>
      </w:pPr>
    </w:p>
    <w:p w14:paraId="108AFEB3" w14:textId="77777777" w:rsidR="00995229" w:rsidRPr="0083068A" w:rsidRDefault="00995229" w:rsidP="005A19E9">
      <w:pPr>
        <w:pStyle w:val="BodyText"/>
        <w:sectPr w:rsidR="00995229" w:rsidRPr="0083068A" w:rsidSect="0083218D">
          <w:headerReference w:type="even" r:id="rId28"/>
          <w:headerReference w:type="default" r:id="rId29"/>
          <w:headerReference w:type="first" r:id="rId30"/>
          <w:pgSz w:w="11906" w:h="16838" w:code="9"/>
          <w:pgMar w:top="567" w:right="794" w:bottom="567" w:left="907" w:header="850" w:footer="850" w:gutter="0"/>
          <w:cols w:space="708"/>
          <w:docGrid w:linePitch="360"/>
        </w:sectPr>
      </w:pPr>
    </w:p>
    <w:p w14:paraId="3F59DB90" w14:textId="77777777" w:rsidR="005A19E9" w:rsidRPr="00801775" w:rsidRDefault="00995229" w:rsidP="00801775">
      <w:pPr>
        <w:pStyle w:val="Heading1"/>
      </w:pPr>
      <w:bookmarkStart w:id="560" w:name="_Toc96681998"/>
      <w:r w:rsidRPr="00801775">
        <w:t>INTRODUCTION</w:t>
      </w:r>
      <w:bookmarkEnd w:id="560"/>
    </w:p>
    <w:p w14:paraId="7549088A" w14:textId="77777777" w:rsidR="00995229" w:rsidRPr="0083068A" w:rsidRDefault="00995229" w:rsidP="00091DFD">
      <w:pPr>
        <w:pStyle w:val="Heading1separatationline"/>
        <w:jc w:val="both"/>
      </w:pPr>
    </w:p>
    <w:p w14:paraId="0DD97F30" w14:textId="72CC4BF3" w:rsidR="00057C40" w:rsidRPr="0083068A" w:rsidRDefault="00057C40" w:rsidP="00091DFD">
      <w:pPr>
        <w:pStyle w:val="BodyText"/>
      </w:pPr>
      <w:r w:rsidRPr="0083068A">
        <w:t xml:space="preserve">The IALA Maritime Buoyage System, often referred to as MBS is a guide </w:t>
      </w:r>
      <w:r w:rsidR="00CC6A22">
        <w:t>to</w:t>
      </w:r>
      <w:r w:rsidR="00CC6A22" w:rsidRPr="0083068A">
        <w:t xml:space="preserve"> </w:t>
      </w:r>
      <w:ins w:id="561" w:author="Sarah Robinson" w:date="2022-02-25T11:30:00Z">
        <w:r w:rsidR="0003438F">
          <w:t>M</w:t>
        </w:r>
      </w:ins>
      <w:del w:id="562" w:author="Sarah Robinson" w:date="2022-02-25T11:30:00Z">
        <w:r w:rsidRPr="0083068A" w:rsidDel="0003438F">
          <w:delText>m</w:delText>
        </w:r>
      </w:del>
      <w:r w:rsidRPr="0083068A">
        <w:t xml:space="preserve">arine </w:t>
      </w:r>
      <w:r w:rsidR="00CC6A22">
        <w:t>A</w:t>
      </w:r>
      <w:r w:rsidR="00CC6A22" w:rsidRPr="0083068A">
        <w:t xml:space="preserve">ids </w:t>
      </w:r>
      <w:r w:rsidRPr="0083068A">
        <w:t xml:space="preserve">to </w:t>
      </w:r>
      <w:commentRangeStart w:id="563"/>
      <w:commentRangeStart w:id="564"/>
      <w:r w:rsidR="00CC6A22">
        <w:t>N</w:t>
      </w:r>
      <w:r w:rsidRPr="0083068A">
        <w:t>avigation</w:t>
      </w:r>
      <w:commentRangeEnd w:id="563"/>
      <w:r w:rsidR="00F7400E">
        <w:rPr>
          <w:rStyle w:val="CommentReference"/>
        </w:rPr>
        <w:commentReference w:id="563"/>
      </w:r>
      <w:commentRangeEnd w:id="564"/>
      <w:r w:rsidR="008E1873">
        <w:rPr>
          <w:rStyle w:val="CommentReference"/>
        </w:rPr>
        <w:commentReference w:id="564"/>
      </w:r>
      <w:ins w:id="565" w:author="Sarah Robinson" w:date="2022-03-03T09:37:00Z">
        <w:r w:rsidR="00440892">
          <w:t xml:space="preserve"> (AtoN)</w:t>
        </w:r>
      </w:ins>
      <w:r w:rsidRPr="0083068A">
        <w:t>.</w:t>
      </w:r>
      <w:del w:id="566" w:author="Sarah Robinson" w:date="2022-02-25T11:23:00Z">
        <w:r w:rsidRPr="0083068A" w:rsidDel="00B04498">
          <w:delText xml:space="preserve">  </w:delText>
        </w:r>
      </w:del>
      <w:ins w:id="567" w:author="Sarah Robinson" w:date="2022-02-25T11:23:00Z">
        <w:r w:rsidR="00B04498">
          <w:t xml:space="preserve"> </w:t>
        </w:r>
      </w:ins>
      <w:r w:rsidRPr="0083068A">
        <w:t xml:space="preserve">The purpose is to help all </w:t>
      </w:r>
      <w:r w:rsidR="00435352">
        <w:t>m</w:t>
      </w:r>
      <w:r w:rsidRPr="0083068A">
        <w:t>ariners, navigating anywhere in the world, to fix their position and avoid dangers without fear of ambiguity. It is also to help competent maritime authorities to harmonize marine aids to navigation markings.</w:t>
      </w:r>
      <w:del w:id="568" w:author="Sarah Robinson" w:date="2022-02-25T11:23:00Z">
        <w:r w:rsidRPr="0083068A" w:rsidDel="00B04498">
          <w:delText xml:space="preserve">  </w:delText>
        </w:r>
      </w:del>
      <w:ins w:id="569" w:author="Sarah Robinson" w:date="2022-02-25T11:23:00Z">
        <w:r w:rsidR="00B04498">
          <w:t xml:space="preserve"> </w:t>
        </w:r>
      </w:ins>
    </w:p>
    <w:p w14:paraId="6BF0FB06" w14:textId="73C82567" w:rsidR="00057C40" w:rsidRDefault="00057C40" w:rsidP="00091DFD">
      <w:pPr>
        <w:pStyle w:val="BodyText"/>
      </w:pPr>
      <w:r w:rsidRPr="0083068A">
        <w:t xml:space="preserve">The MBS has served the maritime community well since its inception in the 1970s, worldwide consultation indicates that the fundamental principles of the MBS should be retained however it is reviewed </w:t>
      </w:r>
      <w:r w:rsidR="000B613B">
        <w:t>considering</w:t>
      </w:r>
      <w:r w:rsidRPr="0083068A">
        <w:t xml:space="preserve"> technological developments in the navigation environment. </w:t>
      </w:r>
    </w:p>
    <w:p w14:paraId="16DB03ED" w14:textId="7E7B2D47" w:rsidR="00A6523C" w:rsidRDefault="00A6523C" w:rsidP="00091DFD">
      <w:pPr>
        <w:pStyle w:val="BodyText"/>
      </w:pPr>
      <w:r>
        <w:t xml:space="preserve">IALA </w:t>
      </w:r>
      <w:ins w:id="570" w:author="Sarah Robinson" w:date="2022-02-25T11:30:00Z">
        <w:r w:rsidR="0003438F">
          <w:t>r</w:t>
        </w:r>
      </w:ins>
      <w:del w:id="571" w:author="Sarah Robinson" w:date="2022-02-25T11:30:00Z">
        <w:r w:rsidDel="0003438F">
          <w:delText>R</w:delText>
        </w:r>
      </w:del>
      <w:r>
        <w:t xml:space="preserve">ecommendations and </w:t>
      </w:r>
      <w:ins w:id="572" w:author="Sarah Robinson" w:date="2022-02-25T11:30:00Z">
        <w:r w:rsidR="0003438F">
          <w:t>g</w:t>
        </w:r>
      </w:ins>
      <w:del w:id="573" w:author="Sarah Robinson" w:date="2022-02-25T11:30:00Z">
        <w:r w:rsidDel="0003438F">
          <w:delText>G</w:delText>
        </w:r>
      </w:del>
      <w:r>
        <w:t xml:space="preserve">uidelines provide information on planning, operating, managing, and implementing the marks </w:t>
      </w:r>
      <w:r w:rsidR="000E1FA1">
        <w:t>standardized in</w:t>
      </w:r>
      <w:r>
        <w:t xml:space="preserve"> the MBS and can be found via the IALA website at: </w:t>
      </w:r>
      <w:hyperlink r:id="rId31" w:history="1">
        <w:r w:rsidRPr="00C34EDA">
          <w:rPr>
            <w:rStyle w:val="Hyperlink"/>
          </w:rPr>
          <w:t>www.iala-aism.org</w:t>
        </w:r>
      </w:hyperlink>
    </w:p>
    <w:p w14:paraId="6B32608E" w14:textId="3FA647A0" w:rsidR="001A26EA" w:rsidRPr="00022B13" w:rsidRDefault="00022B13" w:rsidP="001A26EA">
      <w:pPr>
        <w:pStyle w:val="Heading2"/>
        <w:rPr>
          <w:rFonts w:eastAsia="Arial" w:cs="Arial"/>
          <w:bCs/>
          <w:color w:val="00508C"/>
          <w:szCs w:val="20"/>
        </w:rPr>
      </w:pPr>
      <w:bookmarkStart w:id="574" w:name="_Toc96681999"/>
      <w:r w:rsidRPr="00022B13">
        <w:rPr>
          <w:rFonts w:eastAsia="Arial" w:cs="Arial"/>
          <w:color w:val="00508C"/>
          <w:szCs w:val="20"/>
        </w:rPr>
        <w:t xml:space="preserve">REGIONS A </w:t>
      </w:r>
      <w:del w:id="575" w:author="Sarah Robinson" w:date="2022-03-01T18:05:00Z">
        <w:r w:rsidRPr="00022B13" w:rsidDel="00610843">
          <w:rPr>
            <w:rFonts w:eastAsia="Arial" w:cs="Arial"/>
            <w:color w:val="00508C"/>
            <w:szCs w:val="20"/>
          </w:rPr>
          <w:delText xml:space="preserve">&amp; </w:delText>
        </w:r>
      </w:del>
      <w:ins w:id="576" w:author="Sarah Robinson" w:date="2022-03-01T18:05:00Z">
        <w:r w:rsidR="00610843">
          <w:rPr>
            <w:rFonts w:eastAsia="Arial" w:cs="Arial"/>
            <w:color w:val="00508C"/>
            <w:szCs w:val="20"/>
          </w:rPr>
          <w:t>and</w:t>
        </w:r>
        <w:r w:rsidR="00610843" w:rsidRPr="00022B13">
          <w:rPr>
            <w:rFonts w:eastAsia="Arial" w:cs="Arial"/>
            <w:color w:val="00508C"/>
            <w:szCs w:val="20"/>
          </w:rPr>
          <w:t xml:space="preserve"> </w:t>
        </w:r>
      </w:ins>
      <w:commentRangeStart w:id="577"/>
      <w:commentRangeStart w:id="578"/>
      <w:r w:rsidRPr="00022B13">
        <w:rPr>
          <w:rFonts w:eastAsia="Arial" w:cs="Arial"/>
          <w:color w:val="00508C"/>
          <w:szCs w:val="20"/>
        </w:rPr>
        <w:t>B</w:t>
      </w:r>
      <w:bookmarkEnd w:id="574"/>
      <w:commentRangeEnd w:id="577"/>
      <w:r w:rsidR="00361DBB">
        <w:rPr>
          <w:rStyle w:val="CommentReference"/>
          <w:rFonts w:asciiTheme="minorHAnsi" w:eastAsiaTheme="minorHAnsi" w:hAnsiTheme="minorHAnsi" w:cstheme="minorBidi"/>
          <w:b w:val="0"/>
          <w:caps w:val="0"/>
          <w:color w:val="auto"/>
        </w:rPr>
        <w:commentReference w:id="577"/>
      </w:r>
      <w:commentRangeEnd w:id="578"/>
      <w:r w:rsidR="005C2880">
        <w:rPr>
          <w:rStyle w:val="CommentReference"/>
          <w:rFonts w:asciiTheme="minorHAnsi" w:eastAsiaTheme="minorHAnsi" w:hAnsiTheme="minorHAnsi" w:cstheme="minorBidi"/>
          <w:b w:val="0"/>
          <w:caps w:val="0"/>
          <w:color w:val="auto"/>
        </w:rPr>
        <w:commentReference w:id="578"/>
      </w:r>
    </w:p>
    <w:p w14:paraId="06AF100A" w14:textId="77777777" w:rsidR="00103D9F" w:rsidRPr="0083068A" w:rsidRDefault="00103D9F" w:rsidP="00103D9F">
      <w:pPr>
        <w:pStyle w:val="Heading2separationline"/>
      </w:pPr>
    </w:p>
    <w:p w14:paraId="05070B34"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58243" behindDoc="0" locked="0" layoutInCell="1" allowOverlap="1" wp14:anchorId="0BFBF4F9" wp14:editId="5BF1BD83">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4D397D7B"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en-US"/>
        </w:rPr>
        <mc:AlternateContent>
          <mc:Choice Requires="wps">
            <w:drawing>
              <wp:anchor distT="0" distB="0" distL="114300" distR="114300" simplePos="0" relativeHeight="251658242" behindDoc="0" locked="0" layoutInCell="1" allowOverlap="1" wp14:anchorId="64002840" wp14:editId="7514FB09">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614FFCAC" w14:textId="388EA03D" w:rsidR="00810B75" w:rsidRPr="001E0A0C" w:rsidRDefault="00810B75"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del w:id="579" w:author="Sarah Robinson" w:date="2022-02-25T11:23:00Z">
                              <w:r w:rsidRPr="001E0A0C" w:rsidDel="00B04498">
                                <w:rPr>
                                  <w:color w:val="000000"/>
                                  <w:sz w:val="16"/>
                                  <w:szCs w:val="16"/>
                                </w:rPr>
                                <w:delText xml:space="preserve">  </w:delText>
                              </w:r>
                            </w:del>
                            <w:ins w:id="580" w:author="Sarah Robinson" w:date="2022-02-25T11:23:00Z">
                              <w:r w:rsidR="00B04498">
                                <w:rPr>
                                  <w:color w:val="000000"/>
                                  <w:sz w:val="16"/>
                                  <w:szCs w:val="16"/>
                                </w:rPr>
                                <w:t xml:space="preserve"> </w:t>
                              </w:r>
                            </w:ins>
                          </w:p>
                          <w:p w14:paraId="549D45DF" w14:textId="77777777" w:rsidR="00810B75" w:rsidRPr="001E0A0C" w:rsidRDefault="00810B75"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002840" id="Rectangle 7242" o:spid="_x0000_s1026" style="position:absolute;margin-left:217.2pt;margin-top:9.05pt;width:167.25pt;height:11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" filled="f" strokecolor="#2f528f" strokeweight="1pt">
                <v:textbox>
                  <w:txbxContent>
                    <w:p w14:paraId="614FFCAC" w14:textId="388EA03D" w:rsidR="00810B75" w:rsidRPr="001E0A0C" w:rsidRDefault="00810B75" w:rsidP="00057C40">
                      <w:pPr>
                        <w:rPr>
                          <w:color w:val="000000"/>
                          <w:sz w:val="16"/>
                          <w:szCs w:val="16"/>
                        </w:rPr>
                      </w:pPr>
                      <w:r w:rsidRPr="001E0A0C">
                        <w:rPr>
                          <w:color w:val="000000"/>
                          <w:sz w:val="16"/>
                          <w:szCs w:val="16"/>
                        </w:rPr>
                        <w:t>The rules for System A, which included both cardinal and lateral marks, were completed in 1976 and agreed by the International Maritime Organization (IMO).</w:t>
                      </w:r>
                      <w:del w:id="581" w:author="Sarah Robinson" w:date="2022-02-25T11:23:00Z">
                        <w:r w:rsidRPr="001E0A0C" w:rsidDel="00B04498">
                          <w:rPr>
                            <w:color w:val="000000"/>
                            <w:sz w:val="16"/>
                            <w:szCs w:val="16"/>
                          </w:rPr>
                          <w:delText xml:space="preserve">  </w:delText>
                        </w:r>
                      </w:del>
                      <w:ins w:id="582" w:author="Sarah Robinson" w:date="2022-02-25T11:23:00Z">
                        <w:r w:rsidR="00B04498">
                          <w:rPr>
                            <w:color w:val="000000"/>
                            <w:sz w:val="16"/>
                            <w:szCs w:val="16"/>
                          </w:rPr>
                          <w:t xml:space="preserve"> </w:t>
                        </w:r>
                      </w:ins>
                    </w:p>
                    <w:p w14:paraId="549D45DF" w14:textId="77777777" w:rsidR="00810B75" w:rsidRPr="001E0A0C" w:rsidRDefault="00810B75"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8240" behindDoc="0" locked="0" layoutInCell="1" allowOverlap="1" wp14:anchorId="40EF75AA" wp14:editId="3D81DC17">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63ADADC2" w14:textId="77777777" w:rsidR="00810B75" w:rsidRPr="001E0A0C" w:rsidRDefault="00810B75"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18EFC65E" w14:textId="52A61EBF" w:rsidR="00810B75" w:rsidRPr="001E0A0C" w:rsidRDefault="00810B75"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del w:id="583" w:author="Sarah Robinson" w:date="2022-02-25T11:23:00Z">
                              <w:r w:rsidRPr="001E0A0C" w:rsidDel="00B04498">
                                <w:rPr>
                                  <w:color w:val="000000"/>
                                  <w:sz w:val="16"/>
                                  <w:szCs w:val="16"/>
                                </w:rPr>
                                <w:delText xml:space="preserve">  </w:delText>
                              </w:r>
                            </w:del>
                            <w:ins w:id="584" w:author="Sarah Robinson" w:date="2022-02-25T11:23:00Z">
                              <w:r w:rsidR="00B04498">
                                <w:rPr>
                                  <w:color w:val="000000"/>
                                  <w:sz w:val="16"/>
                                  <w:szCs w:val="16"/>
                                </w:rPr>
                                <w:t xml:space="preserve"> </w:t>
                              </w:r>
                            </w:ins>
                            <w:r w:rsidRPr="001E0A0C">
                              <w:rPr>
                                <w:color w:val="000000"/>
                                <w:sz w:val="16"/>
                                <w:szCs w:val="16"/>
                              </w:rPr>
                              <w:t>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EF75AA" id="Rectangle 7240" o:spid="_x0000_s1027" style="position:absolute;margin-left:.45pt;margin-top:8.3pt;width:3in;height:1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" filled="f" strokecolor="#2f528f" strokeweight="1pt">
                <v:textbox>
                  <w:txbxContent>
                    <w:p w14:paraId="63ADADC2" w14:textId="77777777" w:rsidR="00810B75" w:rsidRPr="001E0A0C" w:rsidRDefault="00810B75"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18EFC65E" w14:textId="52A61EBF" w:rsidR="00810B75" w:rsidRPr="001E0A0C" w:rsidRDefault="00810B75"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w:t>
                      </w:r>
                      <w:del w:id="585" w:author="Sarah Robinson" w:date="2022-02-25T11:23:00Z">
                        <w:r w:rsidRPr="001E0A0C" w:rsidDel="00B04498">
                          <w:rPr>
                            <w:color w:val="000000"/>
                            <w:sz w:val="16"/>
                            <w:szCs w:val="16"/>
                          </w:rPr>
                          <w:delText xml:space="preserve">  </w:delText>
                        </w:r>
                      </w:del>
                      <w:ins w:id="586" w:author="Sarah Robinson" w:date="2022-02-25T11:23:00Z">
                        <w:r w:rsidR="00B04498">
                          <w:rPr>
                            <w:color w:val="000000"/>
                            <w:sz w:val="16"/>
                            <w:szCs w:val="16"/>
                          </w:rPr>
                          <w:t xml:space="preserve"> </w:t>
                        </w:r>
                      </w:ins>
                      <w:r w:rsidRPr="001E0A0C">
                        <w:rPr>
                          <w:color w:val="000000"/>
                          <w:sz w:val="16"/>
                          <w:szCs w:val="16"/>
                        </w:rPr>
                        <w:t>These were called System A and System B, respectively.</w:t>
                      </w:r>
                    </w:p>
                  </w:txbxContent>
                </v:textbox>
              </v:rect>
            </w:pict>
          </mc:Fallback>
        </mc:AlternateContent>
      </w:r>
    </w:p>
    <w:p w14:paraId="7A458CE0" w14:textId="77777777" w:rsidR="00057C40" w:rsidRPr="0083068A" w:rsidRDefault="00057C40" w:rsidP="00057C40">
      <w:pPr>
        <w:spacing w:after="160" w:line="259" w:lineRule="auto"/>
        <w:rPr>
          <w:rFonts w:eastAsia="Calibri" w:cs="Times New Roman"/>
        </w:rPr>
      </w:pPr>
    </w:p>
    <w:p w14:paraId="593A560C" w14:textId="77777777" w:rsidR="00057C40" w:rsidRPr="0083068A" w:rsidRDefault="00057C40" w:rsidP="00057C40">
      <w:pPr>
        <w:spacing w:after="160" w:line="259" w:lineRule="auto"/>
        <w:rPr>
          <w:rFonts w:eastAsia="Calibri" w:cs="Times New Roman"/>
        </w:rPr>
      </w:pPr>
    </w:p>
    <w:p w14:paraId="2E04011F" w14:textId="77777777" w:rsidR="00057C40" w:rsidRPr="0083068A" w:rsidRDefault="00057C40" w:rsidP="00057C40">
      <w:pPr>
        <w:spacing w:after="160" w:line="259" w:lineRule="auto"/>
        <w:rPr>
          <w:rFonts w:eastAsia="Calibri" w:cs="Times New Roman"/>
        </w:rPr>
      </w:pPr>
    </w:p>
    <w:p w14:paraId="6AABD847" w14:textId="77777777" w:rsidR="00057C40" w:rsidRPr="0083068A" w:rsidRDefault="00057C40" w:rsidP="00057C40">
      <w:pPr>
        <w:spacing w:after="160" w:line="259" w:lineRule="auto"/>
        <w:rPr>
          <w:rFonts w:eastAsia="Calibri" w:cs="Times New Roman"/>
        </w:rPr>
      </w:pPr>
    </w:p>
    <w:p w14:paraId="5D9509B6" w14:textId="77777777" w:rsidR="00057C40" w:rsidRPr="0083068A" w:rsidRDefault="00057C40" w:rsidP="00057C40">
      <w:pPr>
        <w:spacing w:after="160" w:line="259" w:lineRule="auto"/>
        <w:rPr>
          <w:rFonts w:eastAsia="Calibri" w:cs="Times New Roman"/>
        </w:rPr>
      </w:pPr>
    </w:p>
    <w:p w14:paraId="39A276DD"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58241" behindDoc="0" locked="0" layoutInCell="1" allowOverlap="1" wp14:anchorId="39E53652" wp14:editId="2961CB12">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430C10F1" w14:textId="77777777" w:rsidR="00810B75" w:rsidRPr="001E0A0C" w:rsidRDefault="00810B75"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0F2C105" w14:textId="49F67661" w:rsidR="00810B75" w:rsidRPr="001E0A0C" w:rsidRDefault="00810B75"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w:t>
                            </w:r>
                            <w:del w:id="587" w:author="Sarah Robinson" w:date="2022-02-25T11:23:00Z">
                              <w:r w:rsidRPr="001E0A0C" w:rsidDel="00B04498">
                                <w:rPr>
                                  <w:color w:val="000000"/>
                                  <w:sz w:val="16"/>
                                  <w:szCs w:val="16"/>
                                </w:rPr>
                                <w:delText>isa</w:delText>
                              </w:r>
                            </w:del>
                            <w:ins w:id="588" w:author="Sarah Robinson" w:date="2022-02-25T11:23:00Z">
                              <w:r w:rsidR="00B04498">
                                <w:rPr>
                                  <w:color w:val="000000"/>
                                  <w:sz w:val="16"/>
                                  <w:szCs w:val="16"/>
                                </w:rPr>
                                <w:t>iza</w:t>
                              </w:r>
                            </w:ins>
                            <w:r w:rsidRPr="001E0A0C">
                              <w:rPr>
                                <w:color w:val="000000"/>
                                <w:sz w:val="16"/>
                                <w:szCs w:val="16"/>
                              </w:rPr>
                              <w:t>tions concerned with marine aids to navigation met, the two systems were so similar that IALA agreed to adopt a new combined system, known as “The IALA Maritime Buoyage System”.</w:t>
                            </w:r>
                            <w:del w:id="589" w:author="Sarah Robinson" w:date="2022-02-25T11:23:00Z">
                              <w:r w:rsidRPr="001E0A0C" w:rsidDel="00B04498">
                                <w:rPr>
                                  <w:color w:val="000000"/>
                                  <w:sz w:val="16"/>
                                  <w:szCs w:val="16"/>
                                </w:rPr>
                                <w:delText xml:space="preserve">  </w:delText>
                              </w:r>
                            </w:del>
                            <w:ins w:id="590" w:author="Sarah Robinson" w:date="2022-02-25T11:23:00Z">
                              <w:r w:rsidR="00B04498">
                                <w:rPr>
                                  <w:color w:val="000000"/>
                                  <w:sz w:val="16"/>
                                  <w:szCs w:val="16"/>
                                </w:rPr>
                                <w:t xml:space="preserve"> </w:t>
                              </w:r>
                            </w:ins>
                          </w:p>
                          <w:p w14:paraId="3BE3C3FE" w14:textId="77777777" w:rsidR="00810B75" w:rsidRPr="001E0A0C" w:rsidRDefault="00810B75"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2BE2C5AF" w14:textId="77777777" w:rsidR="00810B75" w:rsidRPr="001E0A0C" w:rsidRDefault="00810B75"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E53652" id="Rectangle 7241" o:spid="_x0000_s1028" style="position:absolute;margin-left:106.95pt;margin-top:5.1pt;width:276pt;height:186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" filled="f" strokecolor="#2f528f" strokeweight="1pt">
                <v:textbox>
                  <w:txbxContent>
                    <w:p w14:paraId="430C10F1" w14:textId="77777777" w:rsidR="00810B75" w:rsidRPr="001E0A0C" w:rsidRDefault="00810B75"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0F2C105" w14:textId="49F67661" w:rsidR="00810B75" w:rsidRPr="001E0A0C" w:rsidRDefault="00810B75" w:rsidP="00057C40">
                      <w:pPr>
                        <w:rPr>
                          <w:color w:val="000000"/>
                          <w:sz w:val="16"/>
                          <w:szCs w:val="16"/>
                        </w:rPr>
                      </w:pPr>
                      <w:r w:rsidRPr="001E0A0C">
                        <w:rPr>
                          <w:color w:val="000000"/>
                          <w:sz w:val="16"/>
                          <w:szCs w:val="16"/>
                        </w:rPr>
                        <w:t>At a Conference convened by IALA in November 1980 with the assistance of IMO and the International Hydrographic Organization (IHO), Lighthouse Authorities from 50 countries and the representatives of nine International Organ</w:t>
                      </w:r>
                      <w:del w:id="591" w:author="Sarah Robinson" w:date="2022-02-25T11:23:00Z">
                        <w:r w:rsidRPr="001E0A0C" w:rsidDel="00B04498">
                          <w:rPr>
                            <w:color w:val="000000"/>
                            <w:sz w:val="16"/>
                            <w:szCs w:val="16"/>
                          </w:rPr>
                          <w:delText>isa</w:delText>
                        </w:r>
                      </w:del>
                      <w:ins w:id="592" w:author="Sarah Robinson" w:date="2022-02-25T11:23:00Z">
                        <w:r w:rsidR="00B04498">
                          <w:rPr>
                            <w:color w:val="000000"/>
                            <w:sz w:val="16"/>
                            <w:szCs w:val="16"/>
                          </w:rPr>
                          <w:t>iza</w:t>
                        </w:r>
                      </w:ins>
                      <w:r w:rsidRPr="001E0A0C">
                        <w:rPr>
                          <w:color w:val="000000"/>
                          <w:sz w:val="16"/>
                          <w:szCs w:val="16"/>
                        </w:rPr>
                        <w:t>tions concerned with marine aids to navigation met, the two systems were so similar that IALA agreed to adopt a new combined system, known as “The IALA Maritime Buoyage System”.</w:t>
                      </w:r>
                      <w:del w:id="593" w:author="Sarah Robinson" w:date="2022-02-25T11:23:00Z">
                        <w:r w:rsidRPr="001E0A0C" w:rsidDel="00B04498">
                          <w:rPr>
                            <w:color w:val="000000"/>
                            <w:sz w:val="16"/>
                            <w:szCs w:val="16"/>
                          </w:rPr>
                          <w:delText xml:space="preserve">  </w:delText>
                        </w:r>
                      </w:del>
                      <w:ins w:id="594" w:author="Sarah Robinson" w:date="2022-02-25T11:23:00Z">
                        <w:r w:rsidR="00B04498">
                          <w:rPr>
                            <w:color w:val="000000"/>
                            <w:sz w:val="16"/>
                            <w:szCs w:val="16"/>
                          </w:rPr>
                          <w:t xml:space="preserve"> </w:t>
                        </w:r>
                      </w:ins>
                    </w:p>
                    <w:p w14:paraId="3BE3C3FE" w14:textId="77777777" w:rsidR="00810B75" w:rsidRPr="001E0A0C" w:rsidRDefault="00810B75"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2BE2C5AF" w14:textId="77777777" w:rsidR="00810B75" w:rsidRPr="001E0A0C" w:rsidRDefault="00810B75"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en-US"/>
        </w:rPr>
        <mc:AlternateContent>
          <mc:Choice Requires="wps">
            <w:drawing>
              <wp:anchor distT="0" distB="0" distL="114300" distR="114300" simplePos="0" relativeHeight="251658244" behindDoc="0" locked="0" layoutInCell="1" allowOverlap="1" wp14:anchorId="27B83EDE" wp14:editId="62508F8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78657EFF"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28B6DDC5" w14:textId="77777777" w:rsidR="00057C40" w:rsidRPr="0083068A" w:rsidRDefault="00057C40" w:rsidP="00057C40">
      <w:pPr>
        <w:spacing w:after="160" w:line="259" w:lineRule="auto"/>
        <w:rPr>
          <w:rFonts w:eastAsia="Calibri" w:cs="Times New Roman"/>
        </w:rPr>
      </w:pPr>
    </w:p>
    <w:p w14:paraId="0A668E1C" w14:textId="77777777" w:rsidR="00057C40" w:rsidRPr="0083068A" w:rsidRDefault="00057C40" w:rsidP="00057C40">
      <w:pPr>
        <w:spacing w:after="160" w:line="259" w:lineRule="auto"/>
        <w:rPr>
          <w:rFonts w:eastAsia="Calibri" w:cs="Times New Roman"/>
        </w:rPr>
      </w:pPr>
    </w:p>
    <w:p w14:paraId="1B667CD9" w14:textId="77777777" w:rsidR="00057C40" w:rsidRPr="0083068A" w:rsidRDefault="00057C40" w:rsidP="00057C40">
      <w:pPr>
        <w:spacing w:after="160" w:line="259" w:lineRule="auto"/>
        <w:rPr>
          <w:rFonts w:eastAsia="Calibri" w:cs="Times New Roman"/>
        </w:rPr>
      </w:pPr>
    </w:p>
    <w:p w14:paraId="45D05EE8" w14:textId="77777777" w:rsidR="00057C40" w:rsidRPr="0083068A" w:rsidRDefault="00057C40" w:rsidP="00057C40">
      <w:pPr>
        <w:spacing w:after="160" w:line="259" w:lineRule="auto"/>
        <w:rPr>
          <w:rFonts w:eastAsia="Calibri" w:cs="Times New Roman"/>
          <w:highlight w:val="cyan"/>
        </w:rPr>
      </w:pPr>
    </w:p>
    <w:p w14:paraId="65D5CE75" w14:textId="77777777" w:rsidR="00057C40" w:rsidRPr="0083068A" w:rsidRDefault="00057C40" w:rsidP="00057C40">
      <w:pPr>
        <w:spacing w:after="160" w:line="259" w:lineRule="auto"/>
        <w:rPr>
          <w:rFonts w:eastAsia="Calibri" w:cs="Times New Roman"/>
          <w:highlight w:val="cyan"/>
        </w:rPr>
      </w:pPr>
    </w:p>
    <w:p w14:paraId="565E5916" w14:textId="77777777" w:rsidR="00057C40" w:rsidRPr="0083068A" w:rsidRDefault="00057C40" w:rsidP="00057C40">
      <w:pPr>
        <w:spacing w:after="160" w:line="259" w:lineRule="auto"/>
        <w:rPr>
          <w:rFonts w:eastAsia="Calibri" w:cs="Times New Roman"/>
          <w:highlight w:val="cyan"/>
        </w:rPr>
      </w:pPr>
    </w:p>
    <w:p w14:paraId="7C8C811F" w14:textId="77777777" w:rsidR="00057C40" w:rsidRPr="0083068A" w:rsidRDefault="00057C40" w:rsidP="00057C40">
      <w:pPr>
        <w:spacing w:after="160" w:line="259" w:lineRule="auto"/>
        <w:rPr>
          <w:rFonts w:eastAsia="Calibri" w:cs="Times New Roman"/>
          <w:highlight w:val="cyan"/>
        </w:rPr>
      </w:pPr>
    </w:p>
    <w:p w14:paraId="35428430" w14:textId="77777777" w:rsidR="00057C40" w:rsidRPr="0083068A" w:rsidRDefault="00057C40" w:rsidP="00057C40">
      <w:pPr>
        <w:spacing w:after="160" w:line="259" w:lineRule="auto"/>
        <w:rPr>
          <w:rFonts w:eastAsia="Calibri" w:cs="Times New Roman"/>
          <w:highlight w:val="cyan"/>
        </w:rPr>
      </w:pPr>
    </w:p>
    <w:p w14:paraId="53D5FE14"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en-US"/>
        </w:rPr>
        <mc:AlternateContent>
          <mc:Choice Requires="wps">
            <w:drawing>
              <wp:anchor distT="0" distB="0" distL="114300" distR="114300" simplePos="0" relativeHeight="251658246" behindDoc="0" locked="0" layoutInCell="1" allowOverlap="1" wp14:anchorId="479E454B" wp14:editId="1DD52AA3">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1FDAD0FA" w14:textId="77777777" w:rsidR="00810B75" w:rsidRPr="001E0A0C" w:rsidRDefault="00810B75"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288FC589" w14:textId="15D6F3A1" w:rsidR="00810B75" w:rsidRDefault="00810B75"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w:t>
                            </w:r>
                            <w:r>
                              <w:rPr>
                                <w:color w:val="000000"/>
                                <w:sz w:val="16"/>
                                <w:szCs w:val="16"/>
                              </w:rPr>
                              <w:t>Ai</w:t>
                            </w:r>
                            <w:r w:rsidRPr="001E0A0C">
                              <w:rPr>
                                <w:color w:val="000000"/>
                                <w:sz w:val="16"/>
                                <w:szCs w:val="16"/>
                              </w:rPr>
                              <w:t xml:space="preserve">ds to </w:t>
                            </w:r>
                            <w:r>
                              <w:rPr>
                                <w:color w:val="000000"/>
                                <w:sz w:val="16"/>
                                <w:szCs w:val="16"/>
                              </w:rPr>
                              <w:t>N</w:t>
                            </w:r>
                            <w:r w:rsidRPr="001E0A0C">
                              <w:rPr>
                                <w:color w:val="000000"/>
                                <w:sz w:val="16"/>
                                <w:szCs w:val="16"/>
                              </w:rPr>
                              <w:t xml:space="preserve">avigation </w:t>
                            </w:r>
                            <w:r>
                              <w:rPr>
                                <w:color w:val="000000"/>
                                <w:sz w:val="16"/>
                                <w:szCs w:val="16"/>
                              </w:rPr>
                              <w:t xml:space="preserve">other than </w:t>
                            </w:r>
                            <w:r w:rsidRPr="001E0A0C">
                              <w:rPr>
                                <w:color w:val="000000"/>
                                <w:sz w:val="16"/>
                                <w:szCs w:val="16"/>
                              </w:rPr>
                              <w:t>the floating buoyage system.</w:t>
                            </w:r>
                            <w:del w:id="595" w:author="Sarah Robinson" w:date="2022-02-25T11:23:00Z">
                              <w:r w:rsidRPr="001E0A0C" w:rsidDel="00B04498">
                                <w:rPr>
                                  <w:color w:val="000000"/>
                                  <w:sz w:val="16"/>
                                  <w:szCs w:val="16"/>
                                </w:rPr>
                                <w:delText xml:space="preserve">  </w:delText>
                              </w:r>
                            </w:del>
                            <w:ins w:id="596" w:author="Sarah Robinson" w:date="2022-02-25T11:23:00Z">
                              <w:r w:rsidR="00B04498">
                                <w:rPr>
                                  <w:color w:val="000000"/>
                                  <w:sz w:val="16"/>
                                  <w:szCs w:val="16"/>
                                </w:rPr>
                                <w:t xml:space="preserve"> </w:t>
                              </w:r>
                            </w:ins>
                            <w:r w:rsidRPr="001E0A0C">
                              <w:rPr>
                                <w:color w:val="000000"/>
                                <w:sz w:val="16"/>
                                <w:szCs w:val="16"/>
                              </w:rPr>
                              <w:t xml:space="preserve">This is aimed at providing a more complete description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avigation that may be used.</w:t>
                            </w:r>
                            <w:del w:id="597" w:author="Sarah Robinson" w:date="2022-02-25T11:23:00Z">
                              <w:r w:rsidRPr="001E0A0C" w:rsidDel="00B04498">
                                <w:rPr>
                                  <w:color w:val="000000"/>
                                  <w:sz w:val="16"/>
                                  <w:szCs w:val="16"/>
                                </w:rPr>
                                <w:delText xml:space="preserve">  </w:delText>
                              </w:r>
                            </w:del>
                            <w:ins w:id="598" w:author="Sarah Robinson" w:date="2022-02-25T11:23:00Z">
                              <w:r w:rsidR="00B04498">
                                <w:rPr>
                                  <w:color w:val="000000"/>
                                  <w:sz w:val="16"/>
                                  <w:szCs w:val="16"/>
                                </w:rPr>
                                <w:t xml:space="preserve"> </w:t>
                              </w:r>
                            </w:ins>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2E99F3E2" w14:textId="724D3663" w:rsidR="00810B75" w:rsidRDefault="00810B75"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del w:id="599" w:author="Sarah Robinson" w:date="2022-02-25T11:23:00Z">
                              <w:r w:rsidRPr="00B76BF9" w:rsidDel="00B04498">
                                <w:rPr>
                                  <w:rFonts w:eastAsia="Arial" w:cs="Arial"/>
                                  <w:color w:val="231F20"/>
                                  <w:sz w:val="16"/>
                                  <w:szCs w:val="16"/>
                                </w:rPr>
                                <w:delText xml:space="preserve">  </w:delText>
                              </w:r>
                            </w:del>
                            <w:ins w:id="600" w:author="Sarah Robinson" w:date="2022-02-25T11:23:00Z">
                              <w:r w:rsidR="00B04498">
                                <w:rPr>
                                  <w:rFonts w:eastAsia="Arial" w:cs="Arial"/>
                                  <w:color w:val="231F20"/>
                                  <w:sz w:val="16"/>
                                  <w:szCs w:val="16"/>
                                </w:rPr>
                                <w:t xml:space="preserve"> </w:t>
                              </w:r>
                            </w:ins>
                          </w:p>
                          <w:p w14:paraId="632DFA25" w14:textId="13D2D76F" w:rsidR="00810B75" w:rsidRDefault="00810B75" w:rsidP="00057C40">
                            <w:pPr>
                              <w:rPr>
                                <w:rFonts w:cs="Arial"/>
                                <w:sz w:val="16"/>
                                <w:szCs w:val="16"/>
                              </w:rPr>
                            </w:pPr>
                            <w:r>
                              <w:rPr>
                                <w:rFonts w:eastAsia="Arial" w:cs="Arial"/>
                                <w:color w:val="231F20"/>
                                <w:sz w:val="16"/>
                                <w:szCs w:val="16"/>
                              </w:rPr>
                              <w:t xml:space="preserve">Future evolution will reflect the </w:t>
                            </w:r>
                            <w:r>
                              <w:rPr>
                                <w:rFonts w:cs="Arial"/>
                                <w:sz w:val="16"/>
                                <w:szCs w:val="16"/>
                              </w:rPr>
                              <w:t xml:space="preserve">continuing emergence of </w:t>
                            </w:r>
                            <w:r w:rsidRPr="00392A7D">
                              <w:rPr>
                                <w:rFonts w:cs="Arial"/>
                                <w:sz w:val="16"/>
                                <w:szCs w:val="16"/>
                              </w:rPr>
                              <w:t xml:space="preserve">shipping autonomy technologies which </w:t>
                            </w:r>
                            <w:r>
                              <w:rPr>
                                <w:rFonts w:cs="Arial"/>
                                <w:sz w:val="16"/>
                                <w:szCs w:val="16"/>
                              </w:rPr>
                              <w:t>may</w:t>
                            </w:r>
                            <w:r w:rsidRPr="00392A7D">
                              <w:rPr>
                                <w:rFonts w:cs="Arial"/>
                                <w:sz w:val="16"/>
                                <w:szCs w:val="16"/>
                              </w:rPr>
                              <w:t xml:space="preserve"> impact on future AtoN provision.</w:t>
                            </w:r>
                          </w:p>
                          <w:p w14:paraId="75E23D7F" w14:textId="77777777" w:rsidR="00810B75" w:rsidRPr="00361F27" w:rsidRDefault="00810B75"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E454B" id="Rectangle 7248" o:spid="_x0000_s1029" style="position:absolute;margin-left:239.75pt;margin-top:14.35pt;width:188.25pt;height:182.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" filled="f" strokecolor="#2f528f" strokeweight="1pt">
                <v:textbox>
                  <w:txbxContent>
                    <w:p w14:paraId="1FDAD0FA" w14:textId="77777777" w:rsidR="00810B75" w:rsidRPr="001E0A0C" w:rsidRDefault="00810B75"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288FC589" w14:textId="15D6F3A1" w:rsidR="00810B75" w:rsidRDefault="00810B75"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w:t>
                      </w:r>
                      <w:r>
                        <w:rPr>
                          <w:color w:val="000000"/>
                          <w:sz w:val="16"/>
                          <w:szCs w:val="16"/>
                        </w:rPr>
                        <w:t>Ai</w:t>
                      </w:r>
                      <w:r w:rsidRPr="001E0A0C">
                        <w:rPr>
                          <w:color w:val="000000"/>
                          <w:sz w:val="16"/>
                          <w:szCs w:val="16"/>
                        </w:rPr>
                        <w:t xml:space="preserve">ds to </w:t>
                      </w:r>
                      <w:r>
                        <w:rPr>
                          <w:color w:val="000000"/>
                          <w:sz w:val="16"/>
                          <w:szCs w:val="16"/>
                        </w:rPr>
                        <w:t>N</w:t>
                      </w:r>
                      <w:r w:rsidRPr="001E0A0C">
                        <w:rPr>
                          <w:color w:val="000000"/>
                          <w:sz w:val="16"/>
                          <w:szCs w:val="16"/>
                        </w:rPr>
                        <w:t xml:space="preserve">avigation </w:t>
                      </w:r>
                      <w:r>
                        <w:rPr>
                          <w:color w:val="000000"/>
                          <w:sz w:val="16"/>
                          <w:szCs w:val="16"/>
                        </w:rPr>
                        <w:t xml:space="preserve">other than </w:t>
                      </w:r>
                      <w:r w:rsidRPr="001E0A0C">
                        <w:rPr>
                          <w:color w:val="000000"/>
                          <w:sz w:val="16"/>
                          <w:szCs w:val="16"/>
                        </w:rPr>
                        <w:t>the floating buoyage system.</w:t>
                      </w:r>
                      <w:del w:id="601" w:author="Sarah Robinson" w:date="2022-02-25T11:23:00Z">
                        <w:r w:rsidRPr="001E0A0C" w:rsidDel="00B04498">
                          <w:rPr>
                            <w:color w:val="000000"/>
                            <w:sz w:val="16"/>
                            <w:szCs w:val="16"/>
                          </w:rPr>
                          <w:delText xml:space="preserve">  </w:delText>
                        </w:r>
                      </w:del>
                      <w:ins w:id="602" w:author="Sarah Robinson" w:date="2022-02-25T11:23:00Z">
                        <w:r w:rsidR="00B04498">
                          <w:rPr>
                            <w:color w:val="000000"/>
                            <w:sz w:val="16"/>
                            <w:szCs w:val="16"/>
                          </w:rPr>
                          <w:t xml:space="preserve"> </w:t>
                        </w:r>
                      </w:ins>
                      <w:r w:rsidRPr="001E0A0C">
                        <w:rPr>
                          <w:color w:val="000000"/>
                          <w:sz w:val="16"/>
                          <w:szCs w:val="16"/>
                        </w:rPr>
                        <w:t xml:space="preserve">This is aimed at providing a more complete description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avigation that may be used.</w:t>
                      </w:r>
                      <w:del w:id="603" w:author="Sarah Robinson" w:date="2022-02-25T11:23:00Z">
                        <w:r w:rsidRPr="001E0A0C" w:rsidDel="00B04498">
                          <w:rPr>
                            <w:color w:val="000000"/>
                            <w:sz w:val="16"/>
                            <w:szCs w:val="16"/>
                          </w:rPr>
                          <w:delText xml:space="preserve">  </w:delText>
                        </w:r>
                      </w:del>
                      <w:ins w:id="604" w:author="Sarah Robinson" w:date="2022-02-25T11:23:00Z">
                        <w:r w:rsidR="00B04498">
                          <w:rPr>
                            <w:color w:val="000000"/>
                            <w:sz w:val="16"/>
                            <w:szCs w:val="16"/>
                          </w:rPr>
                          <w:t xml:space="preserve"> </w:t>
                        </w:r>
                      </w:ins>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2E99F3E2" w14:textId="724D3663" w:rsidR="00810B75" w:rsidRDefault="00810B75"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w:t>
                      </w:r>
                      <w:del w:id="605" w:author="Sarah Robinson" w:date="2022-02-25T11:23:00Z">
                        <w:r w:rsidRPr="00B76BF9" w:rsidDel="00B04498">
                          <w:rPr>
                            <w:rFonts w:eastAsia="Arial" w:cs="Arial"/>
                            <w:color w:val="231F20"/>
                            <w:sz w:val="16"/>
                            <w:szCs w:val="16"/>
                          </w:rPr>
                          <w:delText xml:space="preserve">  </w:delText>
                        </w:r>
                      </w:del>
                      <w:ins w:id="606" w:author="Sarah Robinson" w:date="2022-02-25T11:23:00Z">
                        <w:r w:rsidR="00B04498">
                          <w:rPr>
                            <w:rFonts w:eastAsia="Arial" w:cs="Arial"/>
                            <w:color w:val="231F20"/>
                            <w:sz w:val="16"/>
                            <w:szCs w:val="16"/>
                          </w:rPr>
                          <w:t xml:space="preserve"> </w:t>
                        </w:r>
                      </w:ins>
                    </w:p>
                    <w:p w14:paraId="632DFA25" w14:textId="13D2D76F" w:rsidR="00810B75" w:rsidRDefault="00810B75" w:rsidP="00057C40">
                      <w:pPr>
                        <w:rPr>
                          <w:rFonts w:cs="Arial"/>
                          <w:sz w:val="16"/>
                          <w:szCs w:val="16"/>
                        </w:rPr>
                      </w:pPr>
                      <w:r>
                        <w:rPr>
                          <w:rFonts w:eastAsia="Arial" w:cs="Arial"/>
                          <w:color w:val="231F20"/>
                          <w:sz w:val="16"/>
                          <w:szCs w:val="16"/>
                        </w:rPr>
                        <w:t xml:space="preserve">Future evolution will reflect the </w:t>
                      </w:r>
                      <w:r>
                        <w:rPr>
                          <w:rFonts w:cs="Arial"/>
                          <w:sz w:val="16"/>
                          <w:szCs w:val="16"/>
                        </w:rPr>
                        <w:t xml:space="preserve">continuing emergence of </w:t>
                      </w:r>
                      <w:r w:rsidRPr="00392A7D">
                        <w:rPr>
                          <w:rFonts w:cs="Arial"/>
                          <w:sz w:val="16"/>
                          <w:szCs w:val="16"/>
                        </w:rPr>
                        <w:t xml:space="preserve">shipping autonomy technologies which </w:t>
                      </w:r>
                      <w:r>
                        <w:rPr>
                          <w:rFonts w:cs="Arial"/>
                          <w:sz w:val="16"/>
                          <w:szCs w:val="16"/>
                        </w:rPr>
                        <w:t>may</w:t>
                      </w:r>
                      <w:r w:rsidRPr="00392A7D">
                        <w:rPr>
                          <w:rFonts w:cs="Arial"/>
                          <w:sz w:val="16"/>
                          <w:szCs w:val="16"/>
                        </w:rPr>
                        <w:t xml:space="preserve"> impact on future AtoN provision.</w:t>
                      </w:r>
                    </w:p>
                    <w:p w14:paraId="75E23D7F" w14:textId="77777777" w:rsidR="00810B75" w:rsidRPr="00361F27" w:rsidRDefault="00810B75" w:rsidP="00057C40">
                      <w:pPr>
                        <w:rPr>
                          <w:color w:val="000000"/>
                          <w:sz w:val="16"/>
                          <w:szCs w:val="16"/>
                        </w:rPr>
                      </w:pP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8245" behindDoc="0" locked="0" layoutInCell="1" allowOverlap="1" wp14:anchorId="15D16145" wp14:editId="1C8D546F">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4ECE7168" w14:textId="77777777" w:rsidR="00810B75" w:rsidRPr="001E0A0C" w:rsidRDefault="00810B75"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60E170B4" w14:textId="74189EB9" w:rsidR="00810B75" w:rsidRPr="001E0A0C" w:rsidRDefault="00810B75"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 xml:space="preserve">avigation in the respective Regions (A&amp;B). </w:t>
                            </w:r>
                          </w:p>
                          <w:p w14:paraId="43ADA5FF" w14:textId="77777777" w:rsidR="00810B75" w:rsidRPr="001E0A0C" w:rsidRDefault="00810B75"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16145" id="Rectangle 7247" o:spid="_x0000_s1030" style="position:absolute;margin-left:106.95pt;margin-top:14.4pt;width:122.25pt;height:120.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" filled="f" strokecolor="#2f528f" strokeweight="1pt">
                <v:textbox>
                  <w:txbxContent>
                    <w:p w14:paraId="4ECE7168" w14:textId="77777777" w:rsidR="00810B75" w:rsidRPr="001E0A0C" w:rsidRDefault="00810B75"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60E170B4" w14:textId="74189EB9" w:rsidR="00810B75" w:rsidRPr="001E0A0C" w:rsidRDefault="00810B75"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w:t>
                      </w:r>
                      <w:r>
                        <w:rPr>
                          <w:color w:val="000000"/>
                          <w:sz w:val="16"/>
                          <w:szCs w:val="16"/>
                        </w:rPr>
                        <w:t>A</w:t>
                      </w:r>
                      <w:r w:rsidRPr="001E0A0C">
                        <w:rPr>
                          <w:color w:val="000000"/>
                          <w:sz w:val="16"/>
                          <w:szCs w:val="16"/>
                        </w:rPr>
                        <w:t xml:space="preserve">ids to </w:t>
                      </w:r>
                      <w:r>
                        <w:rPr>
                          <w:color w:val="000000"/>
                          <w:sz w:val="16"/>
                          <w:szCs w:val="16"/>
                        </w:rPr>
                        <w:t>N</w:t>
                      </w:r>
                      <w:r w:rsidRPr="001E0A0C">
                        <w:rPr>
                          <w:color w:val="000000"/>
                          <w:sz w:val="16"/>
                          <w:szCs w:val="16"/>
                        </w:rPr>
                        <w:t xml:space="preserve">avigation in the respective Regions (A&amp;B). </w:t>
                      </w:r>
                    </w:p>
                    <w:p w14:paraId="43ADA5FF" w14:textId="77777777" w:rsidR="00810B75" w:rsidRPr="001E0A0C" w:rsidRDefault="00810B75" w:rsidP="00057C40">
                      <w:pPr>
                        <w:jc w:val="center"/>
                        <w:rPr>
                          <w:color w:val="000000"/>
                          <w:sz w:val="16"/>
                          <w:szCs w:val="16"/>
                        </w:rPr>
                      </w:pPr>
                    </w:p>
                  </w:txbxContent>
                </v:textbox>
              </v:rect>
            </w:pict>
          </mc:Fallback>
        </mc:AlternateContent>
      </w:r>
    </w:p>
    <w:p w14:paraId="53811A88" w14:textId="77777777" w:rsidR="00057C40" w:rsidRPr="0083068A" w:rsidRDefault="00057C40" w:rsidP="00057C40">
      <w:pPr>
        <w:spacing w:after="160" w:line="259" w:lineRule="auto"/>
        <w:rPr>
          <w:rFonts w:eastAsia="Calibri" w:cs="Times New Roman"/>
          <w:highlight w:val="cyan"/>
        </w:rPr>
      </w:pPr>
    </w:p>
    <w:p w14:paraId="1AE3C85F" w14:textId="77777777" w:rsidR="00057C40" w:rsidRPr="0083068A" w:rsidRDefault="00057C40" w:rsidP="00057C40">
      <w:pPr>
        <w:spacing w:after="160" w:line="259" w:lineRule="auto"/>
        <w:rPr>
          <w:rFonts w:eastAsia="Calibri" w:cs="Times New Roman"/>
          <w:highlight w:val="cyan"/>
        </w:rPr>
      </w:pPr>
    </w:p>
    <w:p w14:paraId="2F8AACBE" w14:textId="77777777" w:rsidR="00057C40" w:rsidRPr="0083068A" w:rsidRDefault="00057C40" w:rsidP="00057C40">
      <w:pPr>
        <w:spacing w:after="160" w:line="259" w:lineRule="auto"/>
        <w:rPr>
          <w:rFonts w:eastAsia="Calibri" w:cs="Times New Roman"/>
          <w:highlight w:val="cyan"/>
        </w:rPr>
      </w:pPr>
    </w:p>
    <w:p w14:paraId="7611D2C1" w14:textId="77777777" w:rsidR="00057C40" w:rsidRPr="0083068A" w:rsidRDefault="00057C40" w:rsidP="00057C40">
      <w:pPr>
        <w:spacing w:after="160" w:line="259" w:lineRule="auto"/>
        <w:rPr>
          <w:rFonts w:eastAsia="Calibri" w:cs="Times New Roman"/>
          <w:highlight w:val="cyan"/>
        </w:rPr>
      </w:pPr>
    </w:p>
    <w:p w14:paraId="24CF3F3C" w14:textId="77777777" w:rsidR="00057C40" w:rsidRPr="0083068A" w:rsidRDefault="00057C40" w:rsidP="00057C40">
      <w:pPr>
        <w:spacing w:after="160" w:line="259" w:lineRule="auto"/>
        <w:rPr>
          <w:rFonts w:eastAsia="Calibri" w:cs="Times New Roman"/>
          <w:highlight w:val="cyan"/>
        </w:rPr>
      </w:pPr>
    </w:p>
    <w:p w14:paraId="3DB9A3DC" w14:textId="77777777" w:rsidR="00057C40" w:rsidRPr="0083068A" w:rsidRDefault="00057C40" w:rsidP="00057C40">
      <w:pPr>
        <w:spacing w:after="160" w:line="259" w:lineRule="auto"/>
        <w:rPr>
          <w:rFonts w:eastAsia="Calibri" w:cs="Times New Roman"/>
          <w:highlight w:val="cyan"/>
        </w:rPr>
      </w:pPr>
    </w:p>
    <w:p w14:paraId="15CFF834" w14:textId="77777777" w:rsidR="00057C40" w:rsidRPr="0083068A" w:rsidRDefault="00057C40" w:rsidP="00057C40">
      <w:pPr>
        <w:spacing w:after="160" w:line="259" w:lineRule="auto"/>
        <w:rPr>
          <w:rFonts w:eastAsia="Calibri" w:cs="Times New Roman"/>
          <w:highlight w:val="cyan"/>
        </w:rPr>
      </w:pPr>
    </w:p>
    <w:p w14:paraId="6671AF17" w14:textId="77777777" w:rsidR="00057C40" w:rsidRPr="0083068A" w:rsidRDefault="00057C40" w:rsidP="00057C40">
      <w:pPr>
        <w:spacing w:after="160" w:line="259" w:lineRule="auto"/>
        <w:rPr>
          <w:rFonts w:eastAsia="Calibri" w:cs="Times New Roman"/>
          <w:highlight w:val="cyan"/>
        </w:rPr>
      </w:pPr>
    </w:p>
    <w:p w14:paraId="3256FB25" w14:textId="7D4C762F" w:rsidR="00057C40" w:rsidRPr="00355E9F" w:rsidDel="00A57B4B" w:rsidRDefault="00A57B4B">
      <w:pPr>
        <w:pStyle w:val="Heading2"/>
        <w:rPr>
          <w:del w:id="607" w:author="Sarah Robinson" w:date="2022-02-25T11:48:00Z"/>
          <w:rFonts w:eastAsia="Calibri"/>
          <w:rPrChange w:id="608" w:author="Sarah Robinson" w:date="2022-02-25T11:52:00Z">
            <w:rPr>
              <w:del w:id="609" w:author="Sarah Robinson" w:date="2022-02-25T11:48:00Z"/>
              <w:highlight w:val="cyan"/>
            </w:rPr>
          </w:rPrChange>
        </w:rPr>
        <w:pPrChange w:id="610" w:author="Sarah Robinson" w:date="2022-02-25T11:51:00Z">
          <w:pPr/>
        </w:pPrChange>
      </w:pPr>
      <w:ins w:id="611" w:author="Sarah Robinson" w:date="2022-02-25T11:50:00Z">
        <w:r w:rsidRPr="00355E9F">
          <w:rPr>
            <w:rFonts w:eastAsia="Calibri"/>
            <w:rPrChange w:id="612" w:author="Sarah Robinson" w:date="2022-02-25T11:52:00Z">
              <w:rPr>
                <w:highlight w:val="cyan"/>
              </w:rPr>
            </w:rPrChange>
          </w:rPr>
          <w:t>General</w:t>
        </w:r>
      </w:ins>
      <w:ins w:id="613" w:author="Sarah Robinson" w:date="2022-02-25T11:51:00Z">
        <w:r w:rsidRPr="00355E9F">
          <w:rPr>
            <w:rFonts w:eastAsia="Calibri"/>
            <w:rPrChange w:id="614" w:author="Sarah Robinson" w:date="2022-02-25T11:52:00Z">
              <w:rPr>
                <w:highlight w:val="cyan"/>
              </w:rPr>
            </w:rPrChange>
          </w:rPr>
          <w:t xml:space="preserve"> principles of the system</w:t>
        </w:r>
      </w:ins>
    </w:p>
    <w:p w14:paraId="6D5C2D52" w14:textId="77777777" w:rsidR="00A57B4B" w:rsidRPr="00355E9F" w:rsidRDefault="00A57B4B">
      <w:pPr>
        <w:pStyle w:val="Heading2"/>
        <w:rPr>
          <w:ins w:id="615" w:author="Sarah Robinson" w:date="2022-02-25T11:51:00Z"/>
          <w:rFonts w:eastAsia="Calibri"/>
          <w:rPrChange w:id="616" w:author="Sarah Robinson" w:date="2022-02-25T11:52:00Z">
            <w:rPr>
              <w:ins w:id="617" w:author="Sarah Robinson" w:date="2022-02-25T11:51:00Z"/>
              <w:highlight w:val="cyan"/>
            </w:rPr>
          </w:rPrChange>
        </w:rPr>
        <w:pPrChange w:id="618" w:author="Sarah Robinson" w:date="2022-02-25T11:51:00Z">
          <w:pPr>
            <w:spacing w:after="160" w:line="259" w:lineRule="auto"/>
          </w:pPr>
        </w:pPrChange>
      </w:pPr>
    </w:p>
    <w:p w14:paraId="4DED8299" w14:textId="34C3E6F1" w:rsidR="00103D9F" w:rsidRPr="00022B13" w:rsidDel="00355E9F" w:rsidRDefault="00E6377F">
      <w:pPr>
        <w:rPr>
          <w:del w:id="619" w:author="Sarah Robinson" w:date="2022-02-25T11:51:00Z"/>
          <w:bCs/>
        </w:rPr>
        <w:pPrChange w:id="620" w:author="Sarah Robinson" w:date="2022-02-25T11:49:00Z">
          <w:pPr>
            <w:pStyle w:val="Heading2"/>
            <w:jc w:val="both"/>
          </w:pPr>
        </w:pPrChange>
      </w:pPr>
      <w:del w:id="621" w:author="Sarah Robinson" w:date="2022-02-25T11:48:00Z">
        <w:r w:rsidRPr="0083068A" w:rsidDel="00282B5F">
          <w:br w:type="page"/>
        </w:r>
      </w:del>
      <w:bookmarkStart w:id="622" w:name="_Toc96682000"/>
      <w:del w:id="623" w:author="Sarah Robinson" w:date="2022-02-25T11:51:00Z">
        <w:r w:rsidR="00022B13" w:rsidRPr="00022B13" w:rsidDel="00355E9F">
          <w:delText>GENERAL PRINCIPLES OF THE SYSTEM</w:delText>
        </w:r>
        <w:bookmarkEnd w:id="622"/>
      </w:del>
    </w:p>
    <w:p w14:paraId="2BB7FE5A" w14:textId="77777777" w:rsidR="00103D9F" w:rsidRPr="0083068A" w:rsidRDefault="00103D9F">
      <w:pPr>
        <w:pStyle w:val="Heading1separatationline"/>
        <w:pPrChange w:id="624" w:author="Sarah Robinson" w:date="2022-02-25T11:51:00Z">
          <w:pPr>
            <w:pStyle w:val="Heading2separationline"/>
            <w:jc w:val="both"/>
          </w:pPr>
        </w:pPrChange>
      </w:pPr>
    </w:p>
    <w:p w14:paraId="4CA58335" w14:textId="6EB0AD53" w:rsidR="00057C40" w:rsidRPr="0083068A" w:rsidRDefault="00057C40" w:rsidP="001E058F">
      <w:pPr>
        <w:pStyle w:val="BodyText"/>
      </w:pPr>
      <w:r w:rsidRPr="0083068A">
        <w:t xml:space="preserve">The responsibility for safe navigation resides with the mariner, through the appropriate use of </w:t>
      </w:r>
      <w:ins w:id="625" w:author="Sarah Robinson" w:date="2022-02-25T11:30:00Z">
        <w:del w:id="626" w:author="Sarah Robinson" w:date="2022-03-03T09:37:00Z">
          <w:r w:rsidR="0003438F" w:rsidDel="00A22D23">
            <w:delText>M</w:delText>
          </w:r>
        </w:del>
      </w:ins>
      <w:del w:id="627" w:author="Sarah Robinson" w:date="2022-03-03T09:37:00Z">
        <w:r w:rsidR="00CC6A22" w:rsidDel="00A22D23">
          <w:delText>marine A</w:delText>
        </w:r>
        <w:r w:rsidRPr="0083068A" w:rsidDel="00A22D23">
          <w:delText xml:space="preserve">ids to </w:delText>
        </w:r>
        <w:r w:rsidR="00CC6A22" w:rsidDel="00A22D23">
          <w:delText>N</w:delText>
        </w:r>
        <w:r w:rsidRPr="0083068A" w:rsidDel="00A22D23">
          <w:delText>avigation</w:delText>
        </w:r>
      </w:del>
      <w:ins w:id="628" w:author="Sarah Robinson" w:date="2022-03-03T09:37:00Z">
        <w:r w:rsidR="00A22D23">
          <w:t>AtoN</w:t>
        </w:r>
      </w:ins>
      <w:r w:rsidRPr="0083068A">
        <w:t xml:space="preserve"> in conjunction with official nautical documents and prudent seamanship, including voyage planning as defined in IMO Resolutions. Th</w:t>
      </w:r>
      <w:r w:rsidR="007702AD">
        <w:t xml:space="preserve">e </w:t>
      </w:r>
      <w:del w:id="629" w:author="Sarah Robinson" w:date="2022-03-03T09:39:00Z">
        <w:r w:rsidR="007702AD" w:rsidDel="00CE7DC2">
          <w:delText>IALA Maritime Buoyage System</w:delText>
        </w:r>
      </w:del>
      <w:ins w:id="630" w:author="Sarah Robinson" w:date="2022-03-03T09:39:00Z">
        <w:r w:rsidR="00CE7DC2">
          <w:t>MBS</w:t>
        </w:r>
      </w:ins>
      <w:r w:rsidR="007702AD">
        <w:t xml:space="preserve"> </w:t>
      </w:r>
      <w:commentRangeStart w:id="631"/>
      <w:commentRangeStart w:id="632"/>
      <w:r w:rsidR="00020011">
        <w:t>document</w:t>
      </w:r>
      <w:commentRangeEnd w:id="631"/>
      <w:r w:rsidR="0003438F">
        <w:rPr>
          <w:rStyle w:val="CommentReference"/>
        </w:rPr>
        <w:commentReference w:id="631"/>
      </w:r>
      <w:commentRangeEnd w:id="632"/>
      <w:r w:rsidR="001C49FE">
        <w:rPr>
          <w:rStyle w:val="CommentReference"/>
        </w:rPr>
        <w:commentReference w:id="632"/>
      </w:r>
      <w:r w:rsidRPr="0083068A">
        <w:t xml:space="preserve"> provides guidance on </w:t>
      </w:r>
      <w:r w:rsidR="007702AD">
        <w:t xml:space="preserve">the application of </w:t>
      </w:r>
      <w:del w:id="633" w:author="Sarah Robinson" w:date="2022-03-03T09:39:00Z">
        <w:r w:rsidR="007702AD" w:rsidDel="00247330">
          <w:delText xml:space="preserve">systems of </w:delText>
        </w:r>
      </w:del>
      <w:ins w:id="634" w:author="Sarah Robinson" w:date="2022-02-25T11:32:00Z">
        <w:del w:id="635" w:author="Sarah Robinson" w:date="2022-03-03T09:39:00Z">
          <w:r w:rsidR="0003438F" w:rsidDel="00247330">
            <w:delText xml:space="preserve">Marine </w:delText>
          </w:r>
        </w:del>
      </w:ins>
      <w:del w:id="636" w:author="Sarah Robinson" w:date="2022-03-03T09:39:00Z">
        <w:r w:rsidR="007702AD" w:rsidDel="00247330">
          <w:delText>Aids to Navigation</w:delText>
        </w:r>
      </w:del>
      <w:ins w:id="637" w:author="Sarah Robinson" w:date="2022-03-03T09:39:00Z">
        <w:r w:rsidR="00247330">
          <w:t>AtoN</w:t>
        </w:r>
      </w:ins>
      <w:r w:rsidR="007702AD">
        <w:t xml:space="preserve"> </w:t>
      </w:r>
      <w:ins w:id="638" w:author="Sarah Robinson" w:date="2022-03-03T09:39:00Z">
        <w:r w:rsidR="00247330">
          <w:t xml:space="preserve">systems </w:t>
        </w:r>
      </w:ins>
      <w:r w:rsidR="007702AD">
        <w:t>used worldwide</w:t>
      </w:r>
      <w:r w:rsidRPr="0083068A">
        <w:t xml:space="preserve"> for all users. </w:t>
      </w:r>
    </w:p>
    <w:p w14:paraId="04A77128" w14:textId="4B47D9C8" w:rsidR="00057C40" w:rsidRPr="0083068A" w:rsidRDefault="00057C40" w:rsidP="001E058F">
      <w:pPr>
        <w:pStyle w:val="BodyText"/>
      </w:pPr>
      <w:commentRangeStart w:id="639"/>
      <w:commentRangeStart w:id="640"/>
      <w:del w:id="641" w:author="Sarah Robinson" w:date="2022-03-01T18:10:00Z">
        <w:r w:rsidRPr="0083068A" w:rsidDel="00240431">
          <w:delText xml:space="preserve">The IALA Aids to Navigation system has two components: </w:delText>
        </w:r>
        <w:commentRangeEnd w:id="639"/>
        <w:r w:rsidR="0003438F" w:rsidDel="00240431">
          <w:rPr>
            <w:rStyle w:val="CommentReference"/>
          </w:rPr>
          <w:commentReference w:id="639"/>
        </w:r>
        <w:commentRangeEnd w:id="640"/>
        <w:r w:rsidR="0003438F" w:rsidDel="00240431">
          <w:rPr>
            <w:rStyle w:val="CommentReference"/>
          </w:rPr>
          <w:commentReference w:id="640"/>
        </w:r>
      </w:del>
      <w:r w:rsidRPr="0083068A">
        <w:t xml:space="preserve">The </w:t>
      </w:r>
      <w:del w:id="642" w:author="Sarah Robinson" w:date="2022-03-03T09:39:00Z">
        <w:r w:rsidRPr="0083068A" w:rsidDel="00247330">
          <w:delText xml:space="preserve">Maritime Buoyage </w:delText>
        </w:r>
        <w:r w:rsidR="00C03FB9" w:rsidRPr="0083068A" w:rsidDel="00247330">
          <w:delText>System</w:delText>
        </w:r>
      </w:del>
      <w:ins w:id="643" w:author="Sarah Robinson" w:date="2022-03-03T09:39:00Z">
        <w:r w:rsidR="00247330">
          <w:t>MBS</w:t>
        </w:r>
      </w:ins>
      <w:r w:rsidR="00C03FB9" w:rsidRPr="0083068A">
        <w:t xml:space="preserve"> </w:t>
      </w:r>
      <w:ins w:id="644" w:author="Sarah Robinson" w:date="2022-03-01T18:10:00Z">
        <w:r w:rsidR="00240431">
          <w:t xml:space="preserve">is </w:t>
        </w:r>
      </w:ins>
      <w:r w:rsidR="00C03FB9" w:rsidRPr="0083068A">
        <w:t>comprise</w:t>
      </w:r>
      <w:ins w:id="645" w:author="Sarah Robinson" w:date="2022-03-01T18:10:00Z">
        <w:r w:rsidR="00240431">
          <w:t>d</w:t>
        </w:r>
      </w:ins>
      <w:del w:id="646" w:author="Sarah Robinson" w:date="2022-03-01T18:10:00Z">
        <w:r w:rsidR="00C03FB9" w:rsidRPr="0083068A" w:rsidDel="00240431">
          <w:delText>s</w:delText>
        </w:r>
      </w:del>
      <w:r w:rsidRPr="0083068A">
        <w:t xml:space="preserve"> of fixed and floating</w:t>
      </w:r>
      <w:r w:rsidR="007702AD">
        <w:t xml:space="preserve"> visual marks and</w:t>
      </w:r>
      <w:r w:rsidRPr="0083068A">
        <w:t xml:space="preserve"> devices.</w:t>
      </w:r>
      <w:del w:id="647" w:author="Sarah Robinson" w:date="2022-02-25T11:23:00Z">
        <w:r w:rsidRPr="0083068A" w:rsidDel="00B04498">
          <w:delText xml:space="preserve">  </w:delText>
        </w:r>
      </w:del>
      <w:ins w:id="648" w:author="Sarah Robinson" w:date="2022-02-25T11:23:00Z">
        <w:r w:rsidR="00B04498">
          <w:t xml:space="preserve"> </w:t>
        </w:r>
      </w:ins>
      <w:r w:rsidRPr="0083068A">
        <w:t>This is primarily a physical system</w:t>
      </w:r>
      <w:ins w:id="649" w:author="Sarah Robinson" w:date="2022-03-01T18:11:00Z">
        <w:r w:rsidR="00CB534B">
          <w:t>,</w:t>
        </w:r>
      </w:ins>
      <w:del w:id="650" w:author="Sarah Robinson" w:date="2022-02-25T11:52:00Z">
        <w:r w:rsidRPr="0083068A" w:rsidDel="00355E9F">
          <w:delText>,</w:delText>
        </w:r>
      </w:del>
      <w:r w:rsidRPr="0083068A">
        <w:t xml:space="preserve"> however</w:t>
      </w:r>
      <w:ins w:id="651" w:author="Sarah Robinson" w:date="2022-02-25T11:52:00Z">
        <w:r w:rsidR="00104502">
          <w:t>,</w:t>
        </w:r>
      </w:ins>
      <w:r w:rsidRPr="0083068A">
        <w:t xml:space="preserve"> all of the marks may be complemented by electronic means. </w:t>
      </w:r>
    </w:p>
    <w:p w14:paraId="26ACCA66" w14:textId="2E4CD54F" w:rsidR="00057C40" w:rsidRPr="0083068A" w:rsidRDefault="00057C40" w:rsidP="001E058F">
      <w:pPr>
        <w:pStyle w:val="BodyText"/>
      </w:pPr>
      <w:r w:rsidRPr="0083068A">
        <w:t xml:space="preserve">Within the </w:t>
      </w:r>
      <w:del w:id="652" w:author="Sarah Robinson" w:date="2022-03-03T09:39:00Z">
        <w:r w:rsidRPr="0083068A" w:rsidDel="00247330">
          <w:delText>Maritime Buoyage System</w:delText>
        </w:r>
      </w:del>
      <w:ins w:id="653" w:author="Sarah Robinson" w:date="2022-03-03T09:39:00Z">
        <w:r w:rsidR="00247330">
          <w:t>MBS</w:t>
        </w:r>
      </w:ins>
      <w:r w:rsidRPr="0083068A">
        <w:t xml:space="preserve"> there are six types of marks, which may be used alone or in combination.</w:t>
      </w:r>
      <w:del w:id="654" w:author="Sarah Robinson" w:date="2022-02-25T11:23:00Z">
        <w:r w:rsidRPr="0083068A" w:rsidDel="00B04498">
          <w:delText xml:space="preserve">  </w:delText>
        </w:r>
      </w:del>
      <w:ins w:id="655" w:author="Sarah Robinson" w:date="2022-02-25T11:23:00Z">
        <w:r w:rsidR="00B04498">
          <w:t xml:space="preserve"> </w:t>
        </w:r>
      </w:ins>
      <w:r w:rsidRPr="0083068A">
        <w:t xml:space="preserve">The mariner can distinguish between these marks by identifiable characteristics. </w:t>
      </w:r>
      <w:r w:rsidR="00435352">
        <w:t>As described below, l</w:t>
      </w:r>
      <w:r w:rsidRPr="0083068A">
        <w:t xml:space="preserve">ateral marks differ between Buoyage Regions A and B, whereas the other five types of marks are common to both regions. </w:t>
      </w:r>
    </w:p>
    <w:p w14:paraId="4DDD6DBE" w14:textId="77777777" w:rsidR="00057C40" w:rsidRPr="0083068A" w:rsidRDefault="00057C40" w:rsidP="001E058F">
      <w:pPr>
        <w:pStyle w:val="BodyText"/>
        <w:rPr>
          <w:szCs w:val="20"/>
        </w:rPr>
      </w:pPr>
      <w:r w:rsidRPr="0083068A">
        <w:rPr>
          <w:szCs w:val="20"/>
        </w:rPr>
        <w:t>There are four types of AtoN applications, such as:</w:t>
      </w:r>
    </w:p>
    <w:p w14:paraId="42C7DED3" w14:textId="77777777" w:rsidR="005B677D" w:rsidRPr="0083068A" w:rsidRDefault="00057C40">
      <w:pPr>
        <w:pStyle w:val="Bullet1"/>
        <w:pPrChange w:id="656" w:author="Sarah Robinson" w:date="2022-02-25T11:58:00Z">
          <w:pPr>
            <w:pStyle w:val="Bulletannex"/>
            <w:jc w:val="both"/>
          </w:pPr>
        </w:pPrChange>
      </w:pPr>
      <w:r w:rsidRPr="0083068A">
        <w:t>Fixed</w:t>
      </w:r>
    </w:p>
    <w:p w14:paraId="08BC2577" w14:textId="77777777" w:rsidR="00057C40" w:rsidRPr="0083068A" w:rsidRDefault="00057C40">
      <w:pPr>
        <w:pStyle w:val="Bullet1"/>
        <w:pPrChange w:id="657" w:author="Sarah Robinson" w:date="2022-02-25T11:58:00Z">
          <w:pPr>
            <w:pStyle w:val="Bulletannex"/>
            <w:jc w:val="both"/>
          </w:pPr>
        </w:pPrChange>
      </w:pPr>
      <w:r w:rsidRPr="0083068A">
        <w:t>Floating</w:t>
      </w:r>
    </w:p>
    <w:p w14:paraId="34F5ED6B" w14:textId="77777777" w:rsidR="00057C40" w:rsidRPr="0083068A" w:rsidRDefault="00057C40">
      <w:pPr>
        <w:pStyle w:val="Bullet1"/>
        <w:pPrChange w:id="658" w:author="Sarah Robinson" w:date="2022-02-25T11:58:00Z">
          <w:pPr>
            <w:pStyle w:val="Bulletannex"/>
            <w:jc w:val="both"/>
          </w:pPr>
        </w:pPrChange>
      </w:pPr>
      <w:r w:rsidRPr="0083068A">
        <w:t>Mobile (MAtoN)</w:t>
      </w:r>
    </w:p>
    <w:p w14:paraId="59A1FBA2" w14:textId="23E7AF4E" w:rsidR="00057C40" w:rsidRPr="0083068A" w:rsidRDefault="00057C40">
      <w:pPr>
        <w:pStyle w:val="Bullet1"/>
        <w:pPrChange w:id="659" w:author="Sarah Robinson" w:date="2022-02-25T11:58:00Z">
          <w:pPr>
            <w:pStyle w:val="Bulletannex"/>
            <w:jc w:val="both"/>
          </w:pPr>
        </w:pPrChange>
      </w:pPr>
      <w:r w:rsidRPr="0083068A">
        <w:t xml:space="preserve">Electronic (AIS AtoN, radar </w:t>
      </w:r>
      <w:r w:rsidR="000B613B">
        <w:t xml:space="preserve">beacon (Racon) and radar </w:t>
      </w:r>
      <w:r w:rsidRPr="0083068A">
        <w:t>target enhancer)</w:t>
      </w:r>
    </w:p>
    <w:p w14:paraId="363F66EB" w14:textId="0A3D1B88" w:rsidR="00057C40" w:rsidRPr="0083068A" w:rsidRDefault="00057C40" w:rsidP="001E058F">
      <w:pPr>
        <w:pStyle w:val="BodyText"/>
        <w:rPr>
          <w:szCs w:val="20"/>
        </w:rPr>
      </w:pPr>
      <w:r w:rsidRPr="0083068A">
        <w:rPr>
          <w:szCs w:val="20"/>
        </w:rPr>
        <w:t xml:space="preserve">Determining the proper application of a navigational mark </w:t>
      </w:r>
      <w:r w:rsidR="000B613B">
        <w:rPr>
          <w:szCs w:val="20"/>
        </w:rPr>
        <w:t>or</w:t>
      </w:r>
      <w:r w:rsidRPr="0083068A">
        <w:rPr>
          <w:szCs w:val="20"/>
        </w:rPr>
        <w:t xml:space="preserve"> signal involves balancing the benefits derived from new and advancing technologies against safety and security concerns, the impact on the environment and on international trade facilitation, the potential costs to the industry, and finally their impact on personnel, both on board </w:t>
      </w:r>
      <w:commentRangeStart w:id="660"/>
      <w:commentRangeStart w:id="661"/>
      <w:r w:rsidRPr="0083068A">
        <w:rPr>
          <w:szCs w:val="20"/>
        </w:rPr>
        <w:t>and ashore</w:t>
      </w:r>
      <w:commentRangeEnd w:id="660"/>
      <w:r w:rsidR="0003438F">
        <w:rPr>
          <w:rStyle w:val="CommentReference"/>
        </w:rPr>
        <w:commentReference w:id="660"/>
      </w:r>
      <w:commentRangeEnd w:id="661"/>
      <w:r w:rsidR="009378EF">
        <w:rPr>
          <w:rStyle w:val="CommentReference"/>
        </w:rPr>
        <w:commentReference w:id="661"/>
      </w:r>
      <w:r w:rsidRPr="0083068A">
        <w:rPr>
          <w:szCs w:val="20"/>
        </w:rPr>
        <w:t>.</w:t>
      </w:r>
    </w:p>
    <w:p w14:paraId="395C22E2" w14:textId="3FFE41ED" w:rsidR="00057C40" w:rsidRDefault="00057C40" w:rsidP="001E058F">
      <w:pPr>
        <w:autoSpaceDE w:val="0"/>
        <w:autoSpaceDN w:val="0"/>
        <w:adjustRightInd w:val="0"/>
        <w:spacing w:after="120"/>
        <w:jc w:val="both"/>
        <w:rPr>
          <w:rFonts w:eastAsia="Calibri" w:cs="Arial"/>
          <w:sz w:val="22"/>
        </w:rPr>
      </w:pPr>
      <w:r w:rsidRPr="00DF300D">
        <w:rPr>
          <w:rFonts w:eastAsia="Calibri" w:cs="Arial"/>
          <w:i/>
          <w:iCs/>
          <w:sz w:val="22"/>
          <w:rPrChange w:id="662" w:author="Sarah Robinson" w:date="2022-02-25T10:53:00Z">
            <w:rPr>
              <w:rFonts w:eastAsia="Calibri" w:cs="Arial"/>
              <w:b/>
              <w:bCs/>
              <w:sz w:val="22"/>
            </w:rPr>
          </w:rPrChange>
        </w:rPr>
        <w:t>Note</w:t>
      </w:r>
      <w:r w:rsidRPr="00DF300D">
        <w:rPr>
          <w:rFonts w:eastAsia="Calibri" w:cs="Arial"/>
          <w:i/>
          <w:iCs/>
          <w:sz w:val="22"/>
          <w:rPrChange w:id="663" w:author="Sarah Robinson" w:date="2022-02-25T10:53:00Z">
            <w:rPr>
              <w:rFonts w:eastAsia="Calibri" w:cs="Arial"/>
              <w:sz w:val="22"/>
            </w:rPr>
          </w:rPrChange>
        </w:rPr>
        <w:t>:</w:t>
      </w:r>
      <w:del w:id="664" w:author="Sarah Robinson" w:date="2022-02-25T11:23:00Z">
        <w:r w:rsidRPr="0024687D" w:rsidDel="00B04498">
          <w:rPr>
            <w:rFonts w:eastAsia="Calibri" w:cs="Arial"/>
            <w:sz w:val="22"/>
          </w:rPr>
          <w:delText xml:space="preserve"> </w:delText>
        </w:r>
        <w:r w:rsidR="00694C50" w:rsidRPr="0024687D" w:rsidDel="00B04498">
          <w:rPr>
            <w:rFonts w:eastAsia="Calibri" w:cs="Arial"/>
            <w:sz w:val="22"/>
          </w:rPr>
          <w:delText xml:space="preserve"> </w:delText>
        </w:r>
      </w:del>
      <w:ins w:id="665" w:author="Sarah Robinson" w:date="2022-02-25T11:23:00Z">
        <w:r w:rsidR="00B04498">
          <w:rPr>
            <w:rFonts w:eastAsia="Calibri" w:cs="Arial"/>
            <w:sz w:val="22"/>
          </w:rPr>
          <w:t xml:space="preserve"> </w:t>
        </w:r>
      </w:ins>
      <w:r w:rsidR="00694C50" w:rsidRPr="0024687D">
        <w:rPr>
          <w:rFonts w:eastAsia="Calibri" w:cs="Arial"/>
          <w:sz w:val="22"/>
        </w:rPr>
        <w:t xml:space="preserve">The MBS </w:t>
      </w:r>
      <w:r w:rsidR="00FF3E90">
        <w:rPr>
          <w:rFonts w:eastAsia="Calibri" w:cs="Arial"/>
          <w:sz w:val="22"/>
        </w:rPr>
        <w:t xml:space="preserve">document </w:t>
      </w:r>
      <w:r w:rsidR="00694C50" w:rsidRPr="0024687D">
        <w:rPr>
          <w:rFonts w:ascii="Calibri" w:hAnsi="Calibri" w:cs="Calibri"/>
          <w:sz w:val="22"/>
        </w:rPr>
        <w:t xml:space="preserve">does not </w:t>
      </w:r>
      <w:r w:rsidR="000514BF">
        <w:rPr>
          <w:rFonts w:ascii="Calibri" w:hAnsi="Calibri" w:cs="Calibri"/>
          <w:sz w:val="22"/>
        </w:rPr>
        <w:t>include</w:t>
      </w:r>
      <w:r w:rsidR="000514BF" w:rsidRPr="0024687D">
        <w:rPr>
          <w:rFonts w:ascii="Calibri" w:hAnsi="Calibri" w:cs="Calibri"/>
          <w:sz w:val="22"/>
        </w:rPr>
        <w:t xml:space="preserve"> </w:t>
      </w:r>
      <w:r w:rsidR="00694C50" w:rsidRPr="0024687D">
        <w:rPr>
          <w:rFonts w:ascii="Calibri" w:hAnsi="Calibri" w:cs="Calibri"/>
          <w:sz w:val="22"/>
        </w:rPr>
        <w:t xml:space="preserve">other AtoN, such as </w:t>
      </w:r>
      <w:r w:rsidR="00C03FB9" w:rsidRPr="0024687D">
        <w:rPr>
          <w:rFonts w:ascii="Calibri" w:hAnsi="Calibri" w:cs="Calibri"/>
          <w:sz w:val="22"/>
        </w:rPr>
        <w:t>radio navigation</w:t>
      </w:r>
      <w:r w:rsidR="00694C50" w:rsidRPr="0024687D">
        <w:rPr>
          <w:rFonts w:ascii="Calibri" w:hAnsi="Calibri" w:cs="Calibri"/>
          <w:sz w:val="22"/>
        </w:rPr>
        <w:t xml:space="preserve"> systems (GNSS or DGNSS) or </w:t>
      </w:r>
      <w:ins w:id="666" w:author="Sarah Robinson" w:date="2022-02-25T11:36:00Z">
        <w:r w:rsidR="0003438F">
          <w:rPr>
            <w:rFonts w:ascii="Calibri" w:hAnsi="Calibri" w:cs="Calibri"/>
            <w:sz w:val="22"/>
          </w:rPr>
          <w:t>v</w:t>
        </w:r>
      </w:ins>
      <w:del w:id="667" w:author="Sarah Robinson" w:date="2022-02-25T11:36:00Z">
        <w:r w:rsidR="00694C50" w:rsidRPr="0024687D" w:rsidDel="0003438F">
          <w:rPr>
            <w:rFonts w:ascii="Calibri" w:hAnsi="Calibri" w:cs="Calibri"/>
            <w:sz w:val="22"/>
          </w:rPr>
          <w:delText>V</w:delText>
        </w:r>
      </w:del>
      <w:r w:rsidR="00694C50" w:rsidRPr="0024687D">
        <w:rPr>
          <w:rFonts w:ascii="Calibri" w:hAnsi="Calibri" w:cs="Calibri"/>
          <w:sz w:val="22"/>
        </w:rPr>
        <w:t xml:space="preserve">essel </w:t>
      </w:r>
      <w:ins w:id="668" w:author="Sarah Robinson" w:date="2022-02-25T11:36:00Z">
        <w:r w:rsidR="0003438F">
          <w:rPr>
            <w:rFonts w:ascii="Calibri" w:hAnsi="Calibri" w:cs="Calibri"/>
            <w:sz w:val="22"/>
          </w:rPr>
          <w:t>t</w:t>
        </w:r>
      </w:ins>
      <w:del w:id="669" w:author="Sarah Robinson" w:date="2022-02-25T11:36:00Z">
        <w:r w:rsidR="00694C50" w:rsidRPr="0024687D" w:rsidDel="0003438F">
          <w:rPr>
            <w:rFonts w:ascii="Calibri" w:hAnsi="Calibri" w:cs="Calibri"/>
            <w:sz w:val="22"/>
          </w:rPr>
          <w:delText>T</w:delText>
        </w:r>
      </w:del>
      <w:r w:rsidR="00694C50" w:rsidRPr="0024687D">
        <w:rPr>
          <w:rFonts w:ascii="Calibri" w:hAnsi="Calibri" w:cs="Calibri"/>
          <w:sz w:val="22"/>
        </w:rPr>
        <w:t xml:space="preserve">raffic </w:t>
      </w:r>
      <w:ins w:id="670" w:author="Sarah Robinson" w:date="2022-02-25T11:36:00Z">
        <w:r w:rsidR="0003438F">
          <w:rPr>
            <w:rFonts w:ascii="Calibri" w:hAnsi="Calibri" w:cs="Calibri"/>
            <w:sz w:val="22"/>
          </w:rPr>
          <w:t>s</w:t>
        </w:r>
      </w:ins>
      <w:del w:id="671" w:author="Sarah Robinson" w:date="2022-02-25T11:36:00Z">
        <w:r w:rsidR="00694C50" w:rsidRPr="0024687D" w:rsidDel="0003438F">
          <w:rPr>
            <w:rFonts w:ascii="Calibri" w:hAnsi="Calibri" w:cs="Calibri"/>
            <w:sz w:val="22"/>
          </w:rPr>
          <w:delText>S</w:delText>
        </w:r>
      </w:del>
      <w:r w:rsidR="00694C50" w:rsidRPr="0024687D">
        <w:rPr>
          <w:rFonts w:ascii="Calibri" w:hAnsi="Calibri" w:cs="Calibri"/>
          <w:sz w:val="22"/>
        </w:rPr>
        <w:t>ervices (VTS</w:t>
      </w:r>
      <w:r w:rsidR="00C03FB9" w:rsidRPr="0024687D">
        <w:rPr>
          <w:rFonts w:ascii="Calibri" w:hAnsi="Calibri" w:cs="Calibri"/>
          <w:sz w:val="22"/>
        </w:rPr>
        <w:t>)</w:t>
      </w:r>
      <w:r w:rsidR="00C03FB9" w:rsidRPr="0024687D">
        <w:rPr>
          <w:rFonts w:eastAsia="Calibri" w:cs="Arial"/>
          <w:sz w:val="22"/>
        </w:rPr>
        <w:t>;</w:t>
      </w:r>
      <w:r w:rsidR="00DD36B1">
        <w:rPr>
          <w:rFonts w:eastAsia="Calibri" w:cs="Arial"/>
          <w:sz w:val="22"/>
        </w:rPr>
        <w:t xml:space="preserve"> </w:t>
      </w:r>
      <w:r w:rsidRPr="0024687D">
        <w:rPr>
          <w:rFonts w:eastAsia="Calibri" w:cs="Arial"/>
          <w:sz w:val="22"/>
        </w:rPr>
        <w:t xml:space="preserve">the IALA NAVGUIDE </w:t>
      </w:r>
      <w:r w:rsidR="00950945" w:rsidRPr="0024687D">
        <w:rPr>
          <w:rFonts w:eastAsia="Calibri" w:cs="Arial"/>
          <w:sz w:val="22"/>
        </w:rPr>
        <w:t xml:space="preserve">and other relevant IALA </w:t>
      </w:r>
      <w:ins w:id="672" w:author="Sarah Robinson" w:date="2022-02-25T11:35:00Z">
        <w:r w:rsidR="0003438F">
          <w:rPr>
            <w:rFonts w:eastAsia="Calibri" w:cs="Arial"/>
            <w:sz w:val="22"/>
          </w:rPr>
          <w:t>r</w:t>
        </w:r>
      </w:ins>
      <w:del w:id="673" w:author="Sarah Robinson" w:date="2022-02-25T11:35:00Z">
        <w:r w:rsidR="00950945" w:rsidRPr="0024687D" w:rsidDel="0003438F">
          <w:rPr>
            <w:rFonts w:eastAsia="Calibri" w:cs="Arial"/>
            <w:sz w:val="22"/>
          </w:rPr>
          <w:delText>R</w:delText>
        </w:r>
      </w:del>
      <w:r w:rsidR="00950945" w:rsidRPr="0024687D">
        <w:rPr>
          <w:rFonts w:eastAsia="Calibri" w:cs="Arial"/>
          <w:sz w:val="22"/>
        </w:rPr>
        <w:t xml:space="preserve">ecommendations and </w:t>
      </w:r>
      <w:ins w:id="674" w:author="Sarah Robinson" w:date="2022-02-25T11:35:00Z">
        <w:r w:rsidR="0003438F">
          <w:rPr>
            <w:rFonts w:eastAsia="Calibri" w:cs="Arial"/>
            <w:sz w:val="22"/>
          </w:rPr>
          <w:t>g</w:t>
        </w:r>
      </w:ins>
      <w:del w:id="675" w:author="Sarah Robinson" w:date="2022-02-25T11:35:00Z">
        <w:r w:rsidR="00950945" w:rsidRPr="0024687D" w:rsidDel="0003438F">
          <w:rPr>
            <w:rFonts w:eastAsia="Calibri" w:cs="Arial"/>
            <w:sz w:val="22"/>
          </w:rPr>
          <w:delText>G</w:delText>
        </w:r>
      </w:del>
      <w:r w:rsidR="00950945" w:rsidRPr="0024687D">
        <w:rPr>
          <w:rFonts w:eastAsia="Calibri" w:cs="Arial"/>
          <w:sz w:val="22"/>
        </w:rPr>
        <w:t xml:space="preserve">uidelines </w:t>
      </w:r>
      <w:r w:rsidRPr="0024687D">
        <w:rPr>
          <w:rFonts w:eastAsia="Calibri" w:cs="Arial"/>
          <w:sz w:val="22"/>
        </w:rPr>
        <w:t>should be consulted in this regard.</w:t>
      </w:r>
    </w:p>
    <w:p w14:paraId="54F830EA" w14:textId="2A735FC8" w:rsidR="00057C40" w:rsidRPr="00022B13" w:rsidRDefault="00022B13">
      <w:pPr>
        <w:pStyle w:val="Heading2"/>
        <w:rPr>
          <w:rFonts w:eastAsia="Arial"/>
          <w:bCs/>
        </w:rPr>
        <w:pPrChange w:id="676" w:author="Sarah Robinson" w:date="2022-02-25T11:37:00Z">
          <w:pPr>
            <w:pStyle w:val="Heading2"/>
            <w:jc w:val="both"/>
          </w:pPr>
        </w:pPrChange>
      </w:pPr>
      <w:bookmarkStart w:id="677" w:name="_Toc96682001"/>
      <w:r w:rsidRPr="00022B13">
        <w:rPr>
          <w:rFonts w:eastAsia="Arial"/>
        </w:rPr>
        <w:t>METHOD OF CHARACTERI</w:t>
      </w:r>
      <w:del w:id="678" w:author="Sarah Robinson" w:date="2022-02-25T11:36:00Z">
        <w:r w:rsidRPr="00022B13" w:rsidDel="0003438F">
          <w:rPr>
            <w:rFonts w:eastAsia="Arial"/>
          </w:rPr>
          <w:delText>S</w:delText>
        </w:r>
      </w:del>
      <w:ins w:id="679" w:author="Sarah Robinson" w:date="2022-02-25T11:36:00Z">
        <w:r w:rsidR="0003438F">
          <w:rPr>
            <w:rFonts w:eastAsia="Arial"/>
            <w:bCs/>
          </w:rPr>
          <w:t>ZI</w:t>
        </w:r>
      </w:ins>
      <w:del w:id="680" w:author="Sarah Robinson" w:date="2022-02-25T11:36:00Z">
        <w:r w:rsidRPr="00022B13" w:rsidDel="0003438F">
          <w:rPr>
            <w:rFonts w:eastAsia="Arial"/>
          </w:rPr>
          <w:delText>I</w:delText>
        </w:r>
      </w:del>
      <w:r w:rsidRPr="00022B13">
        <w:rPr>
          <w:rFonts w:eastAsia="Arial"/>
        </w:rPr>
        <w:t xml:space="preserve">NG </w:t>
      </w:r>
      <w:r w:rsidRPr="0003438F">
        <w:rPr>
          <w:rPrChange w:id="681" w:author="Sarah Robinson" w:date="2022-02-25T11:37:00Z">
            <w:rPr>
              <w:rFonts w:eastAsia="Arial" w:cs="Arial"/>
              <w:color w:val="00508C"/>
              <w:szCs w:val="20"/>
            </w:rPr>
          </w:rPrChange>
        </w:rPr>
        <w:t>MARKS</w:t>
      </w:r>
      <w:bookmarkEnd w:id="677"/>
      <w:r w:rsidRPr="00022B13">
        <w:rPr>
          <w:rFonts w:eastAsia="Arial"/>
        </w:rPr>
        <w:t xml:space="preserve"> </w:t>
      </w:r>
    </w:p>
    <w:p w14:paraId="50796197" w14:textId="77777777" w:rsidR="005B677D" w:rsidRPr="0083068A" w:rsidRDefault="005B677D" w:rsidP="001E058F">
      <w:pPr>
        <w:pStyle w:val="Heading2separationline"/>
        <w:jc w:val="both"/>
      </w:pPr>
    </w:p>
    <w:p w14:paraId="5BA1BCDD" w14:textId="27B951A8" w:rsidR="00057C40" w:rsidRPr="0083068A" w:rsidRDefault="00057C40" w:rsidP="001E058F">
      <w:pPr>
        <w:pStyle w:val="BodyText"/>
      </w:pPr>
      <w:r w:rsidRPr="0083068A">
        <w:t>A mark is character</w:t>
      </w:r>
      <w:del w:id="682" w:author="Sarah Robinson" w:date="2022-02-25T11:22:00Z">
        <w:r w:rsidRPr="0083068A" w:rsidDel="00B04498">
          <w:delText>ise</w:delText>
        </w:r>
      </w:del>
      <w:ins w:id="683" w:author="Sarah Robinson" w:date="2022-02-25T11:22:00Z">
        <w:r w:rsidR="00B04498">
          <w:t>ize</w:t>
        </w:r>
      </w:ins>
      <w:r w:rsidRPr="0083068A">
        <w:t xml:space="preserve">d by one or more of the following features: </w:t>
      </w:r>
    </w:p>
    <w:p w14:paraId="66D75069" w14:textId="3ED22392" w:rsidR="00057C40" w:rsidRPr="0083068A" w:rsidRDefault="00057C40">
      <w:pPr>
        <w:pStyle w:val="Bullet1"/>
        <w:pPrChange w:id="684" w:author="Sarah Robinson" w:date="2022-02-25T11:58:00Z">
          <w:pPr>
            <w:pStyle w:val="BodyText"/>
            <w:numPr>
              <w:numId w:val="30"/>
            </w:numPr>
            <w:ind w:left="851" w:hanging="425"/>
          </w:pPr>
        </w:pPrChange>
      </w:pPr>
      <w:r w:rsidRPr="0083068A">
        <w:t>By night, colour and rhythm</w:t>
      </w:r>
      <w:r w:rsidR="001239FB">
        <w:t>ic character</w:t>
      </w:r>
      <w:r w:rsidRPr="0083068A">
        <w:t xml:space="preserve"> of light and/or illumination enhancement</w:t>
      </w:r>
      <w:r w:rsidR="001239FB">
        <w:t xml:space="preserve"> (example: retroreflectors)</w:t>
      </w:r>
      <w:r w:rsidRPr="0083068A">
        <w:t xml:space="preserve">. </w:t>
      </w:r>
    </w:p>
    <w:p w14:paraId="6D34BC16" w14:textId="77777777" w:rsidR="00057C40" w:rsidRPr="0083068A" w:rsidRDefault="00057C40">
      <w:pPr>
        <w:pStyle w:val="Bullet1"/>
        <w:pPrChange w:id="685" w:author="Sarah Robinson" w:date="2022-02-25T11:58:00Z">
          <w:pPr>
            <w:pStyle w:val="BodyText"/>
            <w:numPr>
              <w:numId w:val="30"/>
            </w:numPr>
            <w:ind w:left="851" w:hanging="425"/>
          </w:pPr>
        </w:pPrChange>
      </w:pPr>
      <w:r w:rsidRPr="0083068A">
        <w:t xml:space="preserve">By day, colour, shape, top-mark, and/or light (including colour and rhythm). </w:t>
      </w:r>
    </w:p>
    <w:p w14:paraId="1B208012" w14:textId="6DE714DF" w:rsidR="00057C40" w:rsidRPr="0083068A" w:rsidRDefault="00057C40">
      <w:pPr>
        <w:pStyle w:val="Bullet1"/>
        <w:pPrChange w:id="686" w:author="Sarah Robinson" w:date="2022-02-25T11:58:00Z">
          <w:pPr>
            <w:pStyle w:val="BodyText"/>
            <w:numPr>
              <w:numId w:val="30"/>
            </w:numPr>
            <w:ind w:left="851" w:hanging="425"/>
          </w:pPr>
        </w:pPrChange>
      </w:pPr>
      <w:r w:rsidRPr="0083068A">
        <w:t xml:space="preserve">By electronic (digital) symbology, as a complement to physical marks. </w:t>
      </w:r>
    </w:p>
    <w:p w14:paraId="48DDF18E" w14:textId="3652BCED" w:rsidR="00057C40" w:rsidRPr="0083068A" w:rsidRDefault="00057C40">
      <w:pPr>
        <w:pStyle w:val="Bullet1"/>
        <w:rPr>
          <w:rFonts w:eastAsia="Calibri" w:cs="Arial"/>
        </w:rPr>
        <w:pPrChange w:id="687" w:author="Sarah Robinson" w:date="2022-02-25T11:58:00Z">
          <w:pPr>
            <w:pStyle w:val="BodyText"/>
            <w:numPr>
              <w:numId w:val="30"/>
            </w:numPr>
            <w:ind w:left="851" w:hanging="425"/>
          </w:pPr>
        </w:pPrChange>
      </w:pPr>
      <w:r w:rsidRPr="0083068A">
        <w:t>By electronic (digital) symbology solely</w:t>
      </w:r>
      <w:r w:rsidR="0072380C">
        <w:t>.</w:t>
      </w:r>
    </w:p>
    <w:p w14:paraId="0588A536" w14:textId="249D28FD" w:rsidR="00626ADB" w:rsidRPr="00666322" w:rsidRDefault="00626ADB" w:rsidP="001E058F">
      <w:pPr>
        <w:pStyle w:val="Heading1"/>
        <w:jc w:val="both"/>
      </w:pPr>
      <w:bookmarkStart w:id="688" w:name="_Toc96682002"/>
      <w:r w:rsidRPr="00666322">
        <w:t>DIFFERENT TYPE</w:t>
      </w:r>
      <w:r w:rsidR="00435352" w:rsidRPr="00666322">
        <w:t>s</w:t>
      </w:r>
      <w:r w:rsidRPr="00666322">
        <w:t xml:space="preserve"> O</w:t>
      </w:r>
      <w:r w:rsidR="00B51F4F" w:rsidRPr="00666322">
        <w:t>F</w:t>
      </w:r>
      <w:r w:rsidRPr="00666322">
        <w:t xml:space="preserve"> MARKS</w:t>
      </w:r>
      <w:bookmarkEnd w:id="688"/>
    </w:p>
    <w:p w14:paraId="6636CD2D" w14:textId="77777777" w:rsidR="00626ADB" w:rsidRPr="0083068A" w:rsidRDefault="00626ADB" w:rsidP="001E058F">
      <w:pPr>
        <w:pStyle w:val="Heading1separatationline"/>
        <w:jc w:val="both"/>
      </w:pPr>
    </w:p>
    <w:p w14:paraId="5F6A18E7" w14:textId="0F919613" w:rsidR="00995229" w:rsidRPr="00022B13" w:rsidRDefault="00022B13" w:rsidP="001E058F">
      <w:pPr>
        <w:pStyle w:val="Heading2"/>
        <w:jc w:val="both"/>
        <w:rPr>
          <w:color w:val="00508C"/>
        </w:rPr>
      </w:pPr>
      <w:bookmarkStart w:id="689" w:name="_Toc96682003"/>
      <w:r w:rsidRPr="00022B13">
        <w:rPr>
          <w:color w:val="00508C"/>
        </w:rPr>
        <w:t>LATERAL MARKS</w:t>
      </w:r>
      <w:bookmarkEnd w:id="689"/>
    </w:p>
    <w:p w14:paraId="044A42CB" w14:textId="77777777" w:rsidR="00995229" w:rsidRPr="0083068A" w:rsidRDefault="00995229" w:rsidP="001E058F">
      <w:pPr>
        <w:pStyle w:val="Heading2separationline"/>
        <w:jc w:val="both"/>
      </w:pPr>
    </w:p>
    <w:p w14:paraId="2FF1164D" w14:textId="41F5E315" w:rsidR="00CE5377" w:rsidRPr="00022B13" w:rsidRDefault="00CE5377" w:rsidP="001E058F">
      <w:pPr>
        <w:pStyle w:val="Heading3"/>
        <w:jc w:val="both"/>
      </w:pPr>
      <w:bookmarkStart w:id="690" w:name="_Toc96682004"/>
      <w:r w:rsidRPr="00022B13">
        <w:t>Principles</w:t>
      </w:r>
      <w:bookmarkEnd w:id="690"/>
    </w:p>
    <w:p w14:paraId="4EF1566C" w14:textId="00021536" w:rsidR="00B51F4F" w:rsidRPr="0024687D" w:rsidRDefault="00B51F4F" w:rsidP="001E058F">
      <w:pPr>
        <w:pStyle w:val="BodyText"/>
      </w:pPr>
      <w:r w:rsidRPr="0083068A">
        <w:rPr>
          <w:color w:val="000000"/>
        </w:rPr>
        <w:t xml:space="preserve">There are two international Buoyage Regions A and B, where lateral </w:t>
      </w:r>
      <w:r w:rsidRPr="0083068A">
        <w:t>marks differ.</w:t>
      </w:r>
      <w:del w:id="691" w:author="Sarah Robinson" w:date="2022-02-25T11:23:00Z">
        <w:r w:rsidRPr="0083068A" w:rsidDel="00B04498">
          <w:delText xml:space="preserve">  </w:delText>
        </w:r>
      </w:del>
      <w:ins w:id="692" w:author="Sarah Robinson" w:date="2022-02-25T11:23:00Z">
        <w:r w:rsidR="00B04498">
          <w:t xml:space="preserve"> </w:t>
        </w:r>
      </w:ins>
      <w:r w:rsidRPr="008B26D3">
        <w:t xml:space="preserve">The geographical divisions of these two Regions are shown on </w:t>
      </w:r>
      <w:r w:rsidRPr="0024687D">
        <w:t xml:space="preserve">the world map </w:t>
      </w:r>
      <w:r w:rsidR="00D316B7">
        <w:t>within this document</w:t>
      </w:r>
      <w:r w:rsidRPr="0024687D">
        <w:t>.</w:t>
      </w:r>
    </w:p>
    <w:p w14:paraId="1B8D4DE5" w14:textId="6AF4607A" w:rsidR="00B51F4F" w:rsidRPr="0083068A" w:rsidRDefault="00B51F4F" w:rsidP="001E058F">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w:t>
      </w:r>
      <w:del w:id="693" w:author="Sarah Robinson" w:date="2022-02-25T11:23:00Z">
        <w:r w:rsidRPr="0024687D" w:rsidDel="00B04498">
          <w:delText xml:space="preserve">  </w:delText>
        </w:r>
      </w:del>
      <w:ins w:id="694" w:author="Sarah Robinson" w:date="2022-02-25T11:23:00Z">
        <w:r w:rsidR="00B04498">
          <w:t xml:space="preserve"> </w:t>
        </w:r>
      </w:ins>
      <w:r w:rsidRPr="0024687D">
        <w:t>However, in Region B (refer to section 2.</w:t>
      </w:r>
      <w:r w:rsidR="00415071" w:rsidRPr="0024687D">
        <w:t>1.4</w:t>
      </w:r>
      <w:r w:rsidRPr="0024687D">
        <w:t>) these colours are reversed with red to starboard</w:t>
      </w:r>
      <w:r w:rsidRPr="0083068A">
        <w:t xml:space="preserve"> and green to port.</w:t>
      </w:r>
    </w:p>
    <w:p w14:paraId="16F209CF" w14:textId="77777777" w:rsidR="00B51F4F" w:rsidRPr="0083068A" w:rsidRDefault="00B51F4F" w:rsidP="001E058F">
      <w:pPr>
        <w:pStyle w:val="BodyText"/>
      </w:pPr>
      <w:r w:rsidRPr="0083068A">
        <w:t>A modified lateral mark may be used at the point where a channel divides to distinguish the preferred channel, that is to say the primary route or channel that is so designated by the competent authority.</w:t>
      </w:r>
    </w:p>
    <w:p w14:paraId="5E6F05D7" w14:textId="77777777" w:rsidR="00D317DD" w:rsidRPr="0083068A" w:rsidRDefault="00D317DD" w:rsidP="002A6751">
      <w:pPr>
        <w:pStyle w:val="Heading4"/>
      </w:pPr>
      <w:r w:rsidRPr="0083068A">
        <w:t>Definition of “conventional direction of buoyage”</w:t>
      </w:r>
    </w:p>
    <w:p w14:paraId="643FF96C" w14:textId="77777777" w:rsidR="00B51F4F" w:rsidRPr="0083068A" w:rsidRDefault="00B51F4F" w:rsidP="001E058F">
      <w:pPr>
        <w:pStyle w:val="BodyText"/>
      </w:pPr>
      <w:r w:rsidRPr="0083068A">
        <w:t>The “conventional direction of buoyage”, which must be indicated in appropriate nautical charts and documents, may be either:</w:t>
      </w:r>
    </w:p>
    <w:p w14:paraId="055088CB" w14:textId="05796986" w:rsidR="00B51F4F" w:rsidRPr="0083068A" w:rsidRDefault="00B51F4F">
      <w:pPr>
        <w:pStyle w:val="Bullet1"/>
        <w:pPrChange w:id="695" w:author="Sarah Robinson" w:date="2022-02-25T11:58:00Z">
          <w:pPr>
            <w:pStyle w:val="BodyText"/>
            <w:numPr>
              <w:numId w:val="31"/>
            </w:numPr>
            <w:ind w:left="851" w:hanging="425"/>
          </w:pPr>
        </w:pPrChange>
      </w:pPr>
      <w:del w:id="696" w:author="Sarah Robinson" w:date="2022-02-28T08:58:00Z">
        <w:r w:rsidRPr="0083068A" w:rsidDel="007B2EF1">
          <w:delText>The</w:delText>
        </w:r>
      </w:del>
      <w:ins w:id="697" w:author="Sarah Robinson" w:date="2022-02-28T08:58:00Z">
        <w:r w:rsidR="007B2EF1" w:rsidRPr="0083068A">
          <w:t>the</w:t>
        </w:r>
      </w:ins>
      <w:r w:rsidRPr="0083068A">
        <w:t xml:space="preserve"> general direction taken by the mariner when approaching a harbour, river, estuary or other waterway from seaward</w:t>
      </w:r>
      <w:ins w:id="698" w:author="Sarah Robinson" w:date="2022-02-28T08:58:00Z">
        <w:r w:rsidR="007B2EF1">
          <w:t xml:space="preserve">; </w:t>
        </w:r>
      </w:ins>
      <w:del w:id="699" w:author="Sarah Robinson" w:date="2022-02-28T08:58:00Z">
        <w:r w:rsidRPr="0083068A" w:rsidDel="00724A97">
          <w:delText xml:space="preserve">, </w:delText>
        </w:r>
      </w:del>
      <w:r w:rsidRPr="0083068A">
        <w:t>or</w:t>
      </w:r>
    </w:p>
    <w:p w14:paraId="7D9C7E14" w14:textId="7FD549BA" w:rsidR="00B51F4F" w:rsidRPr="0083068A" w:rsidRDefault="007B2EF1">
      <w:pPr>
        <w:pStyle w:val="Bullet1"/>
        <w:pPrChange w:id="700" w:author="Sarah Robinson" w:date="2022-02-25T11:58:00Z">
          <w:pPr>
            <w:pStyle w:val="BodyText"/>
            <w:numPr>
              <w:numId w:val="31"/>
            </w:numPr>
            <w:ind w:left="851" w:hanging="425"/>
          </w:pPr>
        </w:pPrChange>
      </w:pPr>
      <w:ins w:id="701" w:author="Sarah Robinson" w:date="2022-02-28T08:58:00Z">
        <w:r>
          <w:t>the</w:t>
        </w:r>
      </w:ins>
      <w:del w:id="702" w:author="Sarah Robinson" w:date="2022-02-28T08:58:00Z">
        <w:r w:rsidR="00B51F4F" w:rsidRPr="0083068A" w:rsidDel="007B2EF1">
          <w:delText>The</w:delText>
        </w:r>
      </w:del>
      <w:r w:rsidR="00B51F4F" w:rsidRPr="0083068A">
        <w:t xml:space="preserve"> direction determined by the </w:t>
      </w:r>
      <w:r w:rsidR="001239FB">
        <w:t>competent</w:t>
      </w:r>
      <w:r w:rsidR="00B51F4F" w:rsidRPr="0083068A">
        <w:t xml:space="preserve"> authority in consultation, where appropriate, with neighbouring countries.</w:t>
      </w:r>
      <w:del w:id="703" w:author="Sarah Robinson" w:date="2022-02-25T11:23:00Z">
        <w:r w:rsidR="00B51F4F" w:rsidRPr="0083068A" w:rsidDel="00B04498">
          <w:delText xml:space="preserve">  </w:delText>
        </w:r>
      </w:del>
      <w:ins w:id="704" w:author="Sarah Robinson" w:date="2022-02-25T11:23:00Z">
        <w:r w:rsidR="00B04498">
          <w:t xml:space="preserve"> </w:t>
        </w:r>
      </w:ins>
      <w:r w:rsidR="00B51F4F" w:rsidRPr="0083068A">
        <w:t>In principle, it should follow a clockwise direction around land masses.</w:t>
      </w:r>
    </w:p>
    <w:p w14:paraId="779DB727" w14:textId="32996EE7" w:rsidR="00B51F4F" w:rsidRPr="0083068A" w:rsidRDefault="00B51F4F" w:rsidP="001E058F">
      <w:pPr>
        <w:pStyle w:val="Heading3"/>
        <w:jc w:val="both"/>
        <w:rPr>
          <w:color w:val="000000"/>
        </w:rPr>
      </w:pPr>
      <w:bookmarkStart w:id="705" w:name="_Toc96682005"/>
      <w:r w:rsidRPr="0083068A">
        <w:t>General Rules</w:t>
      </w:r>
      <w:bookmarkEnd w:id="705"/>
    </w:p>
    <w:p w14:paraId="788856F7" w14:textId="77777777" w:rsidR="00B51F4F" w:rsidRPr="00C06892" w:rsidRDefault="00B51F4F" w:rsidP="002A6751">
      <w:pPr>
        <w:pStyle w:val="Heading4"/>
      </w:pPr>
      <w:r w:rsidRPr="00C06892">
        <w:t>Colour</w:t>
      </w:r>
    </w:p>
    <w:p w14:paraId="217D2F0E" w14:textId="77777777" w:rsidR="00B51F4F" w:rsidRPr="0083068A" w:rsidRDefault="00B51F4F" w:rsidP="001E058F">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5A82E029" w14:textId="77777777" w:rsidR="00B51F4F" w:rsidRPr="0083068A" w:rsidRDefault="00B51F4F" w:rsidP="002A6751">
      <w:pPr>
        <w:pStyle w:val="Heading4"/>
      </w:pPr>
      <w:r w:rsidRPr="0083068A">
        <w:t>Shapes</w:t>
      </w:r>
    </w:p>
    <w:p w14:paraId="69DE67F3" w14:textId="77777777" w:rsidR="00B51F4F" w:rsidRPr="0083068A" w:rsidRDefault="00B51F4F" w:rsidP="001E058F">
      <w:pPr>
        <w:pStyle w:val="BodyText"/>
      </w:pPr>
      <w:r w:rsidRPr="0083068A">
        <w:t>Lateral marks should be of cylindrical and conical shape. However, where they do not rely on a distinctive shape for identification, they should, where practicable, carry the appropriate topmark.</w:t>
      </w:r>
    </w:p>
    <w:p w14:paraId="1446B411" w14:textId="77777777" w:rsidR="00B51F4F" w:rsidRPr="0083068A" w:rsidRDefault="00B51F4F" w:rsidP="002A6751">
      <w:pPr>
        <w:pStyle w:val="Heading4"/>
      </w:pPr>
      <w:commentRangeStart w:id="706"/>
      <w:r w:rsidRPr="0083068A">
        <w:t>Topmarks</w:t>
      </w:r>
      <w:commentRangeEnd w:id="706"/>
      <w:r w:rsidR="00D406C9">
        <w:rPr>
          <w:rStyle w:val="CommentReference"/>
          <w:rFonts w:asciiTheme="minorHAnsi" w:eastAsiaTheme="minorHAnsi" w:hAnsiTheme="minorHAnsi" w:cstheme="minorBidi"/>
          <w:b w:val="0"/>
          <w:iCs w:val="0"/>
          <w:color w:val="auto"/>
        </w:rPr>
        <w:commentReference w:id="706"/>
      </w:r>
    </w:p>
    <w:p w14:paraId="77769B08" w14:textId="1F9129CE" w:rsidR="00B51F4F" w:rsidRPr="00D637FB" w:rsidRDefault="00B51F4F">
      <w:pPr>
        <w:pStyle w:val="Bullet1"/>
        <w:rPr>
          <w:rPrChange w:id="707" w:author="Sarah Robinson" w:date="2022-02-25T11:06:00Z">
            <w:rPr>
              <w:b/>
              <w:bCs/>
            </w:rPr>
          </w:rPrChange>
        </w:rPr>
        <w:pPrChange w:id="708" w:author="Sarah Robinson" w:date="2022-02-25T11:58:00Z">
          <w:pPr>
            <w:pStyle w:val="BodyText"/>
            <w:numPr>
              <w:numId w:val="40"/>
            </w:numPr>
            <w:ind w:left="567" w:hanging="567"/>
          </w:pPr>
        </w:pPrChange>
      </w:pPr>
      <w:r w:rsidRPr="00D637FB">
        <w:rPr>
          <w:spacing w:val="-1"/>
          <w:rPrChange w:id="709" w:author="Sarah Robinson" w:date="2022-02-25T11:06:00Z">
            <w:rPr>
              <w:b/>
              <w:bCs/>
              <w:spacing w:val="-1"/>
            </w:rPr>
          </w:rPrChange>
        </w:rPr>
        <w:t>C</w:t>
      </w:r>
      <w:r w:rsidRPr="00D637FB">
        <w:rPr>
          <w:rPrChange w:id="710" w:author="Sarah Robinson" w:date="2022-02-25T11:06:00Z">
            <w:rPr>
              <w:b/>
              <w:bCs/>
            </w:rPr>
          </w:rPrChange>
        </w:rPr>
        <w:t>on</w:t>
      </w:r>
      <w:r w:rsidRPr="00D637FB">
        <w:rPr>
          <w:spacing w:val="1"/>
          <w:rPrChange w:id="711" w:author="Sarah Robinson" w:date="2022-02-25T11:06:00Z">
            <w:rPr>
              <w:b/>
              <w:bCs/>
              <w:spacing w:val="1"/>
            </w:rPr>
          </w:rPrChange>
        </w:rPr>
        <w:t>i</w:t>
      </w:r>
      <w:r w:rsidRPr="00D637FB">
        <w:rPr>
          <w:rPrChange w:id="712" w:author="Sarah Robinson" w:date="2022-02-25T11:06:00Z">
            <w:rPr>
              <w:b/>
              <w:bCs/>
            </w:rPr>
          </w:rPrChange>
        </w:rPr>
        <w:t>c</w:t>
      </w:r>
      <w:r w:rsidRPr="00D637FB">
        <w:rPr>
          <w:spacing w:val="-2"/>
          <w:rPrChange w:id="713" w:author="Sarah Robinson" w:date="2022-02-25T11:06:00Z">
            <w:rPr>
              <w:b/>
              <w:bCs/>
              <w:spacing w:val="-2"/>
            </w:rPr>
          </w:rPrChange>
        </w:rPr>
        <w:t>a</w:t>
      </w:r>
      <w:r w:rsidRPr="00D637FB">
        <w:rPr>
          <w:rPrChange w:id="714" w:author="Sarah Robinson" w:date="2022-02-25T11:06:00Z">
            <w:rPr>
              <w:b/>
              <w:bCs/>
            </w:rPr>
          </w:rPrChange>
        </w:rPr>
        <w:t>l</w:t>
      </w:r>
      <w:r w:rsidRPr="00D637FB">
        <w:rPr>
          <w:spacing w:val="1"/>
          <w:rPrChange w:id="715" w:author="Sarah Robinson" w:date="2022-02-25T11:06:00Z">
            <w:rPr>
              <w:b/>
              <w:bCs/>
              <w:spacing w:val="1"/>
            </w:rPr>
          </w:rPrChange>
        </w:rPr>
        <w:t xml:space="preserve"> </w:t>
      </w:r>
      <w:r w:rsidRPr="00D637FB">
        <w:rPr>
          <w:spacing w:val="-1"/>
          <w:rPrChange w:id="716" w:author="Sarah Robinson" w:date="2022-02-25T11:06:00Z">
            <w:rPr>
              <w:b/>
              <w:bCs/>
              <w:spacing w:val="-1"/>
            </w:rPr>
          </w:rPrChange>
        </w:rPr>
        <w:t>t</w:t>
      </w:r>
      <w:r w:rsidRPr="00D637FB">
        <w:rPr>
          <w:rPrChange w:id="717" w:author="Sarah Robinson" w:date="2022-02-25T11:06:00Z">
            <w:rPr>
              <w:b/>
              <w:bCs/>
            </w:rPr>
          </w:rPrChange>
        </w:rPr>
        <w:t>op</w:t>
      </w:r>
      <w:r w:rsidRPr="00D637FB">
        <w:rPr>
          <w:spacing w:val="-4"/>
          <w:rPrChange w:id="718" w:author="Sarah Robinson" w:date="2022-02-25T11:06:00Z">
            <w:rPr>
              <w:b/>
              <w:bCs/>
              <w:spacing w:val="-4"/>
            </w:rPr>
          </w:rPrChange>
        </w:rPr>
        <w:t>m</w:t>
      </w:r>
      <w:r w:rsidRPr="00D637FB">
        <w:rPr>
          <w:rPrChange w:id="719" w:author="Sarah Robinson" w:date="2022-02-25T11:06:00Z">
            <w:rPr>
              <w:b/>
              <w:bCs/>
            </w:rPr>
          </w:rPrChange>
        </w:rPr>
        <w:t>a</w:t>
      </w:r>
      <w:r w:rsidRPr="00D637FB">
        <w:rPr>
          <w:spacing w:val="1"/>
          <w:rPrChange w:id="720" w:author="Sarah Robinson" w:date="2022-02-25T11:06:00Z">
            <w:rPr>
              <w:b/>
              <w:bCs/>
              <w:spacing w:val="1"/>
            </w:rPr>
          </w:rPrChange>
        </w:rPr>
        <w:t>r</w:t>
      </w:r>
      <w:r w:rsidRPr="00D637FB">
        <w:rPr>
          <w:spacing w:val="-2"/>
          <w:rPrChange w:id="721" w:author="Sarah Robinson" w:date="2022-02-25T11:06:00Z">
            <w:rPr>
              <w:b/>
              <w:bCs/>
              <w:spacing w:val="-2"/>
            </w:rPr>
          </w:rPrChange>
        </w:rPr>
        <w:t>k</w:t>
      </w:r>
      <w:r w:rsidRPr="00D637FB">
        <w:rPr>
          <w:rPrChange w:id="722" w:author="Sarah Robinson" w:date="2022-02-25T11:06:00Z">
            <w:rPr>
              <w:b/>
              <w:bCs/>
            </w:rPr>
          </w:rPrChange>
        </w:rPr>
        <w:t>s</w:t>
      </w:r>
      <w:r w:rsidRPr="00D637FB">
        <w:rPr>
          <w:spacing w:val="1"/>
          <w:rPrChange w:id="723" w:author="Sarah Robinson" w:date="2022-02-25T11:06:00Z">
            <w:rPr>
              <w:b/>
              <w:bCs/>
              <w:spacing w:val="1"/>
            </w:rPr>
          </w:rPrChange>
        </w:rPr>
        <w:t xml:space="preserve"> (f</w:t>
      </w:r>
      <w:r w:rsidRPr="00D637FB">
        <w:rPr>
          <w:rPrChange w:id="724" w:author="Sarah Robinson" w:date="2022-02-25T11:06:00Z">
            <w:rPr>
              <w:b/>
              <w:bCs/>
            </w:rPr>
          </w:rPrChange>
        </w:rPr>
        <w:t>or</w:t>
      </w:r>
      <w:r w:rsidRPr="00D637FB">
        <w:rPr>
          <w:spacing w:val="-1"/>
          <w:rPrChange w:id="725" w:author="Sarah Robinson" w:date="2022-02-25T11:06:00Z">
            <w:rPr>
              <w:b/>
              <w:bCs/>
              <w:spacing w:val="-1"/>
            </w:rPr>
          </w:rPrChange>
        </w:rPr>
        <w:t xml:space="preserve"> </w:t>
      </w:r>
      <w:r w:rsidRPr="00D637FB">
        <w:rPr>
          <w:spacing w:val="1"/>
          <w:rPrChange w:id="726" w:author="Sarah Robinson" w:date="2022-02-25T11:06:00Z">
            <w:rPr>
              <w:b/>
              <w:bCs/>
              <w:spacing w:val="1"/>
            </w:rPr>
          </w:rPrChange>
        </w:rPr>
        <w:t>l</w:t>
      </w:r>
      <w:r w:rsidRPr="00D637FB">
        <w:rPr>
          <w:spacing w:val="-2"/>
          <w:rPrChange w:id="727" w:author="Sarah Robinson" w:date="2022-02-25T11:06:00Z">
            <w:rPr>
              <w:b/>
              <w:bCs/>
              <w:spacing w:val="-2"/>
            </w:rPr>
          </w:rPrChange>
        </w:rPr>
        <w:t>a</w:t>
      </w:r>
      <w:r w:rsidRPr="00D637FB">
        <w:rPr>
          <w:spacing w:val="1"/>
          <w:rPrChange w:id="728" w:author="Sarah Robinson" w:date="2022-02-25T11:06:00Z">
            <w:rPr>
              <w:b/>
              <w:bCs/>
              <w:spacing w:val="1"/>
            </w:rPr>
          </w:rPrChange>
        </w:rPr>
        <w:t>t</w:t>
      </w:r>
      <w:r w:rsidRPr="00D637FB">
        <w:rPr>
          <w:spacing w:val="-2"/>
          <w:rPrChange w:id="729" w:author="Sarah Robinson" w:date="2022-02-25T11:06:00Z">
            <w:rPr>
              <w:b/>
              <w:bCs/>
              <w:spacing w:val="-2"/>
            </w:rPr>
          </w:rPrChange>
        </w:rPr>
        <w:t>er</w:t>
      </w:r>
      <w:r w:rsidRPr="00D637FB">
        <w:rPr>
          <w:rPrChange w:id="730" w:author="Sarah Robinson" w:date="2022-02-25T11:06:00Z">
            <w:rPr>
              <w:b/>
              <w:bCs/>
            </w:rPr>
          </w:rPrChange>
        </w:rPr>
        <w:t>al</w:t>
      </w:r>
      <w:r w:rsidRPr="00D637FB">
        <w:rPr>
          <w:spacing w:val="1"/>
          <w:rPrChange w:id="731" w:author="Sarah Robinson" w:date="2022-02-25T11:06:00Z">
            <w:rPr>
              <w:b/>
              <w:bCs/>
              <w:spacing w:val="1"/>
            </w:rPr>
          </w:rPrChange>
        </w:rPr>
        <w:t xml:space="preserve"> </w:t>
      </w:r>
      <w:r w:rsidR="00091DFD" w:rsidRPr="00D637FB">
        <w:rPr>
          <w:spacing w:val="1"/>
          <w:rPrChange w:id="732" w:author="Sarah Robinson" w:date="2022-02-25T11:06:00Z">
            <w:rPr>
              <w:b/>
              <w:bCs/>
              <w:spacing w:val="1"/>
            </w:rPr>
          </w:rPrChange>
        </w:rPr>
        <w:t>marks</w:t>
      </w:r>
      <w:r w:rsidRPr="00D637FB">
        <w:rPr>
          <w:rPrChange w:id="733" w:author="Sarah Robinson" w:date="2022-02-25T11:06:00Z">
            <w:rPr>
              <w:b/>
              <w:bCs/>
            </w:rPr>
          </w:rPrChange>
        </w:rPr>
        <w:t>)</w:t>
      </w:r>
    </w:p>
    <w:p w14:paraId="1C267E37" w14:textId="77777777" w:rsidR="00B51F4F" w:rsidRPr="0083068A" w:rsidRDefault="00B51F4F">
      <w:pPr>
        <w:pStyle w:val="Bullet2"/>
        <w:pPrChange w:id="734" w:author="Sarah Robinson" w:date="2022-02-28T09:20:00Z">
          <w:pPr>
            <w:pStyle w:val="BodyText"/>
            <w:numPr>
              <w:numId w:val="41"/>
            </w:numPr>
            <w:ind w:left="1134" w:hanging="567"/>
          </w:pPr>
        </w:pPrChange>
      </w:pPr>
      <w:r w:rsidRPr="0003438F">
        <w:rPr>
          <w:spacing w:val="2"/>
        </w:rPr>
        <w:t>T</w:t>
      </w:r>
      <w:r w:rsidRPr="0083068A">
        <w:t>he</w:t>
      </w:r>
      <w:r w:rsidRPr="0003438F">
        <w:rPr>
          <w:spacing w:val="-2"/>
        </w:rPr>
        <w:t xml:space="preserve"> v</w:t>
      </w:r>
      <w:r w:rsidRPr="0083068A">
        <w:t>e</w:t>
      </w:r>
      <w:r w:rsidRPr="0003438F">
        <w:rPr>
          <w:spacing w:val="1"/>
        </w:rPr>
        <w:t>r</w:t>
      </w:r>
      <w:r w:rsidRPr="0003438F">
        <w:rPr>
          <w:spacing w:val="-1"/>
        </w:rPr>
        <w:t>t</w:t>
      </w:r>
      <w:r w:rsidRPr="0003438F">
        <w:rPr>
          <w:spacing w:val="1"/>
        </w:rPr>
        <w:t>i</w:t>
      </w:r>
      <w:r w:rsidRPr="0083068A">
        <w:t>c</w:t>
      </w:r>
      <w:r w:rsidRPr="0003438F">
        <w:rPr>
          <w:spacing w:val="-2"/>
        </w:rPr>
        <w:t>a</w:t>
      </w:r>
      <w:r w:rsidRPr="0083068A">
        <w:t>l</w:t>
      </w:r>
      <w:r w:rsidRPr="0003438F">
        <w:rPr>
          <w:spacing w:val="1"/>
        </w:rPr>
        <w:t xml:space="preserve"> </w:t>
      </w:r>
      <w:r w:rsidRPr="0083068A">
        <w:t>h</w:t>
      </w:r>
      <w:r w:rsidRPr="0003438F">
        <w:rPr>
          <w:spacing w:val="-2"/>
        </w:rPr>
        <w:t>e</w:t>
      </w:r>
      <w:r w:rsidRPr="0003438F">
        <w:rPr>
          <w:spacing w:val="1"/>
        </w:rPr>
        <w:t>i</w:t>
      </w:r>
      <w:r w:rsidRPr="0003438F">
        <w:rPr>
          <w:spacing w:val="-2"/>
        </w:rPr>
        <w:t>g</w:t>
      </w:r>
      <w:r w:rsidRPr="0083068A">
        <w:t>ht</w:t>
      </w:r>
      <w:r w:rsidRPr="0003438F">
        <w:rPr>
          <w:spacing w:val="1"/>
        </w:rPr>
        <w:t xml:space="preserve"> </w:t>
      </w:r>
      <w:r w:rsidRPr="0083068A">
        <w:t>of</w:t>
      </w:r>
      <w:r w:rsidRPr="0003438F">
        <w:rPr>
          <w:spacing w:val="-2"/>
        </w:rPr>
        <w:t xml:space="preserve"> </w:t>
      </w:r>
      <w:r w:rsidRPr="0083068A">
        <w:t>a co</w:t>
      </w:r>
      <w:r w:rsidRPr="0003438F">
        <w:rPr>
          <w:spacing w:val="-2"/>
        </w:rPr>
        <w:t>n</w:t>
      </w:r>
      <w:r w:rsidRPr="0083068A">
        <w:t xml:space="preserve">e </w:t>
      </w:r>
      <w:r w:rsidRPr="0003438F">
        <w:rPr>
          <w:spacing w:val="1"/>
        </w:rPr>
        <w:t>fr</w:t>
      </w:r>
      <w:r w:rsidRPr="0083068A">
        <w:t>om</w:t>
      </w:r>
      <w:r w:rsidRPr="0003438F">
        <w:rPr>
          <w:spacing w:val="-4"/>
        </w:rPr>
        <w:t xml:space="preserve"> </w:t>
      </w:r>
      <w:r w:rsidRPr="0083068A">
        <w:t>ba</w:t>
      </w:r>
      <w:r w:rsidRPr="0003438F">
        <w:rPr>
          <w:spacing w:val="1"/>
        </w:rPr>
        <w:t>s</w:t>
      </w:r>
      <w:r w:rsidRPr="0083068A">
        <w:t>e</w:t>
      </w:r>
      <w:r w:rsidRPr="0003438F">
        <w:rPr>
          <w:spacing w:val="-2"/>
        </w:rPr>
        <w:t xml:space="preserve"> </w:t>
      </w:r>
      <w:r w:rsidRPr="0003438F">
        <w:rPr>
          <w:spacing w:val="1"/>
        </w:rPr>
        <w:t>t</w:t>
      </w:r>
      <w:r w:rsidRPr="0083068A">
        <w:t>o</w:t>
      </w:r>
      <w:r w:rsidRPr="0003438F">
        <w:rPr>
          <w:spacing w:val="-2"/>
        </w:rPr>
        <w:t xml:space="preserve"> </w:t>
      </w:r>
      <w:r w:rsidRPr="0083068A">
        <w:t>apex</w:t>
      </w:r>
      <w:r w:rsidRPr="0003438F">
        <w:rPr>
          <w:spacing w:val="-2"/>
        </w:rPr>
        <w:t xml:space="preserve"> </w:t>
      </w:r>
      <w:r w:rsidRPr="0083068A">
        <w:t>sho</w:t>
      </w:r>
      <w:r w:rsidRPr="0003438F">
        <w:rPr>
          <w:spacing w:val="-2"/>
        </w:rPr>
        <w:t>u</w:t>
      </w:r>
      <w:r w:rsidRPr="0003438F">
        <w:rPr>
          <w:spacing w:val="1"/>
        </w:rPr>
        <w:t>l</w:t>
      </w:r>
      <w:r w:rsidRPr="0083068A">
        <w:t>d</w:t>
      </w:r>
      <w:r w:rsidRPr="0003438F">
        <w:rPr>
          <w:spacing w:val="-2"/>
        </w:rPr>
        <w:t xml:space="preserve"> </w:t>
      </w:r>
      <w:r w:rsidRPr="0083068A">
        <w:t>be abo</w:t>
      </w:r>
      <w:r w:rsidRPr="0003438F">
        <w:rPr>
          <w:spacing w:val="-2"/>
        </w:rPr>
        <w:t>u</w:t>
      </w:r>
      <w:r w:rsidRPr="0083068A">
        <w:t>t</w:t>
      </w:r>
      <w:r w:rsidRPr="0003438F">
        <w:rPr>
          <w:spacing w:val="1"/>
        </w:rPr>
        <w:t xml:space="preserve"> </w:t>
      </w:r>
      <w:r w:rsidRPr="0083068A">
        <w:t>9</w:t>
      </w:r>
      <w:r w:rsidRPr="0003438F">
        <w:rPr>
          <w:spacing w:val="-2"/>
        </w:rPr>
        <w:t>0</w:t>
      </w:r>
      <w:r w:rsidRPr="0083068A">
        <w:t>%</w:t>
      </w:r>
      <w:r w:rsidRPr="0003438F">
        <w:rPr>
          <w:spacing w:val="1"/>
        </w:rPr>
        <w:t xml:space="preserve"> </w:t>
      </w:r>
      <w:r w:rsidRPr="0003438F">
        <w:rPr>
          <w:spacing w:val="-2"/>
        </w:rPr>
        <w:t>o</w:t>
      </w:r>
      <w:r w:rsidRPr="0083068A">
        <w:t>f</w:t>
      </w:r>
      <w:r w:rsidRPr="0003438F">
        <w:rPr>
          <w:spacing w:val="1"/>
        </w:rPr>
        <w:t xml:space="preserve"> t</w:t>
      </w:r>
      <w:r w:rsidRPr="0003438F">
        <w:rPr>
          <w:spacing w:val="-2"/>
        </w:rPr>
        <w:t>h</w:t>
      </w:r>
      <w:r w:rsidRPr="0083068A">
        <w:t>e b</w:t>
      </w:r>
      <w:r w:rsidRPr="0003438F">
        <w:rPr>
          <w:spacing w:val="-2"/>
        </w:rPr>
        <w:t>a</w:t>
      </w:r>
      <w:r w:rsidRPr="0083068A">
        <w:t>se</w:t>
      </w:r>
      <w:r w:rsidRPr="0003438F">
        <w:rPr>
          <w:spacing w:val="1"/>
        </w:rPr>
        <w:t xml:space="preserve"> </w:t>
      </w:r>
      <w:r w:rsidRPr="0003438F">
        <w:rPr>
          <w:spacing w:val="-2"/>
        </w:rPr>
        <w:t>d</w:t>
      </w:r>
      <w:r w:rsidRPr="0003438F">
        <w:rPr>
          <w:spacing w:val="-1"/>
        </w:rPr>
        <w:t>i</w:t>
      </w:r>
      <w:r w:rsidRPr="0083068A">
        <w:t>a</w:t>
      </w:r>
      <w:r w:rsidRPr="0003438F">
        <w:rPr>
          <w:spacing w:val="-3"/>
        </w:rPr>
        <w:t>m</w:t>
      </w:r>
      <w:r w:rsidRPr="0083068A">
        <w:t>e</w:t>
      </w:r>
      <w:r w:rsidRPr="0003438F">
        <w:rPr>
          <w:spacing w:val="1"/>
        </w:rPr>
        <w:t>t</w:t>
      </w:r>
      <w:r w:rsidRPr="0083068A">
        <w:t>e</w:t>
      </w:r>
      <w:r w:rsidRPr="0003438F">
        <w:rPr>
          <w:spacing w:val="1"/>
        </w:rPr>
        <w:t>r</w:t>
      </w:r>
      <w:r w:rsidRPr="0083068A">
        <w:t>.</w:t>
      </w:r>
    </w:p>
    <w:p w14:paraId="0BC4C4A6" w14:textId="77777777" w:rsidR="00B51F4F" w:rsidRPr="00672D2D" w:rsidRDefault="00B51F4F">
      <w:pPr>
        <w:pStyle w:val="Bullet2"/>
        <w:rPr>
          <w:spacing w:val="-2"/>
          <w:rPrChange w:id="735" w:author="Sarah Robinson" w:date="2022-02-28T09:02:00Z">
            <w:rPr/>
          </w:rPrChange>
        </w:rPr>
        <w:pPrChange w:id="736" w:author="Sarah Robinson" w:date="2022-02-28T09:20:00Z">
          <w:pPr>
            <w:pStyle w:val="BodyText"/>
            <w:numPr>
              <w:numId w:val="41"/>
            </w:numPr>
            <w:ind w:left="1134" w:hanging="567"/>
          </w:pPr>
        </w:pPrChange>
      </w:pPr>
      <w:r w:rsidRPr="00672D2D">
        <w:rPr>
          <w:spacing w:val="-2"/>
          <w:rPrChange w:id="737" w:author="Sarah Robinson" w:date="2022-02-28T09:02:00Z">
            <w:rPr/>
          </w:rPrChange>
        </w:rPr>
        <w:t>For</w:t>
      </w:r>
      <w:r w:rsidRPr="00672D2D">
        <w:rPr>
          <w:spacing w:val="-2"/>
          <w:rPrChange w:id="738" w:author="Sarah Robinson" w:date="2022-02-28T09:02:00Z">
            <w:rPr>
              <w:spacing w:val="39"/>
            </w:rPr>
          </w:rPrChange>
        </w:rPr>
        <w:t xml:space="preserve"> </w:t>
      </w:r>
      <w:r w:rsidRPr="00672D2D">
        <w:rPr>
          <w:spacing w:val="-2"/>
          <w:rPrChange w:id="739" w:author="Sarah Robinson" w:date="2022-02-28T09:02:00Z">
            <w:rPr/>
          </w:rPrChange>
        </w:rPr>
        <w:t>c</w:t>
      </w:r>
      <w:r w:rsidRPr="0083068A">
        <w:rPr>
          <w:spacing w:val="-2"/>
        </w:rPr>
        <w:t>a</w:t>
      </w:r>
      <w:r w:rsidRPr="00672D2D">
        <w:rPr>
          <w:spacing w:val="-2"/>
          <w:rPrChange w:id="740" w:author="Sarah Robinson" w:date="2022-02-28T09:02:00Z">
            <w:rPr>
              <w:spacing w:val="1"/>
            </w:rPr>
          </w:rPrChange>
        </w:rPr>
        <w:t>r</w:t>
      </w:r>
      <w:r w:rsidRPr="00672D2D">
        <w:rPr>
          <w:spacing w:val="-2"/>
          <w:rPrChange w:id="741" w:author="Sarah Robinson" w:date="2022-02-28T09:02:00Z">
            <w:rPr/>
          </w:rPrChange>
        </w:rPr>
        <w:t>d</w:t>
      </w:r>
      <w:r w:rsidRPr="00672D2D">
        <w:rPr>
          <w:spacing w:val="-2"/>
          <w:rPrChange w:id="742" w:author="Sarah Robinson" w:date="2022-02-28T09:02:00Z">
            <w:rPr>
              <w:spacing w:val="1"/>
            </w:rPr>
          </w:rPrChange>
        </w:rPr>
        <w:t>i</w:t>
      </w:r>
      <w:r w:rsidRPr="0083068A">
        <w:rPr>
          <w:spacing w:val="-2"/>
        </w:rPr>
        <w:t>n</w:t>
      </w:r>
      <w:r w:rsidRPr="00672D2D">
        <w:rPr>
          <w:spacing w:val="-2"/>
          <w:rPrChange w:id="743" w:author="Sarah Robinson" w:date="2022-02-28T09:02:00Z">
            <w:rPr/>
          </w:rPrChange>
        </w:rPr>
        <w:t>al</w:t>
      </w:r>
      <w:r w:rsidRPr="00672D2D">
        <w:rPr>
          <w:spacing w:val="-2"/>
          <w:rPrChange w:id="744" w:author="Sarah Robinson" w:date="2022-02-28T09:02:00Z">
            <w:rPr>
              <w:spacing w:val="40"/>
            </w:rPr>
          </w:rPrChange>
        </w:rPr>
        <w:t xml:space="preserve"> </w:t>
      </w:r>
      <w:r w:rsidRPr="00672D2D">
        <w:rPr>
          <w:spacing w:val="-2"/>
          <w:rPrChange w:id="745" w:author="Sarah Robinson" w:date="2022-02-28T09:02:00Z">
            <w:rPr>
              <w:spacing w:val="-4"/>
            </w:rPr>
          </w:rPrChange>
        </w:rPr>
        <w:t>m</w:t>
      </w:r>
      <w:r w:rsidRPr="00672D2D">
        <w:rPr>
          <w:spacing w:val="-2"/>
          <w:rPrChange w:id="746" w:author="Sarah Robinson" w:date="2022-02-28T09:02:00Z">
            <w:rPr/>
          </w:rPrChange>
        </w:rPr>
        <w:t>a</w:t>
      </w:r>
      <w:r w:rsidRPr="00672D2D">
        <w:rPr>
          <w:spacing w:val="-2"/>
          <w:rPrChange w:id="747" w:author="Sarah Robinson" w:date="2022-02-28T09:02:00Z">
            <w:rPr>
              <w:spacing w:val="1"/>
            </w:rPr>
          </w:rPrChange>
        </w:rPr>
        <w:t>r</w:t>
      </w:r>
      <w:r w:rsidRPr="0083068A">
        <w:rPr>
          <w:spacing w:val="-2"/>
        </w:rPr>
        <w:t>k</w:t>
      </w:r>
      <w:r w:rsidRPr="00672D2D">
        <w:rPr>
          <w:spacing w:val="-2"/>
          <w:rPrChange w:id="748" w:author="Sarah Robinson" w:date="2022-02-28T09:02:00Z">
            <w:rPr/>
          </w:rPrChange>
        </w:rPr>
        <w:t>s,</w:t>
      </w:r>
      <w:r w:rsidRPr="00672D2D">
        <w:rPr>
          <w:spacing w:val="-2"/>
          <w:rPrChange w:id="749" w:author="Sarah Robinson" w:date="2022-02-28T09:02:00Z">
            <w:rPr>
              <w:spacing w:val="39"/>
            </w:rPr>
          </w:rPrChange>
        </w:rPr>
        <w:t xml:space="preserve"> </w:t>
      </w:r>
      <w:r w:rsidRPr="00672D2D">
        <w:rPr>
          <w:spacing w:val="-2"/>
          <w:rPrChange w:id="750" w:author="Sarah Robinson" w:date="2022-02-28T09:02:00Z">
            <w:rPr>
              <w:spacing w:val="1"/>
            </w:rPr>
          </w:rPrChange>
        </w:rPr>
        <w:t>t</w:t>
      </w:r>
      <w:r w:rsidRPr="00672D2D">
        <w:rPr>
          <w:spacing w:val="-2"/>
          <w:rPrChange w:id="751" w:author="Sarah Robinson" w:date="2022-02-28T09:02:00Z">
            <w:rPr/>
          </w:rPrChange>
        </w:rPr>
        <w:t>he</w:t>
      </w:r>
      <w:r w:rsidRPr="00672D2D">
        <w:rPr>
          <w:spacing w:val="-2"/>
          <w:rPrChange w:id="752" w:author="Sarah Robinson" w:date="2022-02-28T09:02:00Z">
            <w:rPr>
              <w:spacing w:val="39"/>
            </w:rPr>
          </w:rPrChange>
        </w:rPr>
        <w:t xml:space="preserve"> </w:t>
      </w:r>
      <w:r w:rsidRPr="00672D2D">
        <w:rPr>
          <w:spacing w:val="-2"/>
          <w:rPrChange w:id="753" w:author="Sarah Robinson" w:date="2022-02-28T09:02:00Z">
            <w:rPr/>
          </w:rPrChange>
        </w:rPr>
        <w:t>s</w:t>
      </w:r>
      <w:r w:rsidRPr="0083068A">
        <w:rPr>
          <w:spacing w:val="-2"/>
        </w:rPr>
        <w:t>e</w:t>
      </w:r>
      <w:r w:rsidRPr="00672D2D">
        <w:rPr>
          <w:spacing w:val="-2"/>
          <w:rPrChange w:id="754" w:author="Sarah Robinson" w:date="2022-02-28T09:02:00Z">
            <w:rPr/>
          </w:rPrChange>
        </w:rPr>
        <w:t>pa</w:t>
      </w:r>
      <w:r w:rsidRPr="00672D2D">
        <w:rPr>
          <w:spacing w:val="-2"/>
          <w:rPrChange w:id="755" w:author="Sarah Robinson" w:date="2022-02-28T09:02:00Z">
            <w:rPr>
              <w:spacing w:val="1"/>
            </w:rPr>
          </w:rPrChange>
        </w:rPr>
        <w:t>r</w:t>
      </w:r>
      <w:r w:rsidRPr="0083068A">
        <w:rPr>
          <w:spacing w:val="-2"/>
        </w:rPr>
        <w:t>a</w:t>
      </w:r>
      <w:r w:rsidRPr="00672D2D">
        <w:rPr>
          <w:spacing w:val="-2"/>
          <w:rPrChange w:id="756" w:author="Sarah Robinson" w:date="2022-02-28T09:02:00Z">
            <w:rPr>
              <w:spacing w:val="1"/>
            </w:rPr>
          </w:rPrChange>
        </w:rPr>
        <w:t>ti</w:t>
      </w:r>
      <w:r w:rsidRPr="0083068A">
        <w:rPr>
          <w:spacing w:val="-2"/>
        </w:rPr>
        <w:t>o</w:t>
      </w:r>
      <w:r w:rsidRPr="00672D2D">
        <w:rPr>
          <w:spacing w:val="-2"/>
          <w:rPrChange w:id="757" w:author="Sarah Robinson" w:date="2022-02-28T09:02:00Z">
            <w:rPr/>
          </w:rPrChange>
        </w:rPr>
        <w:t>n</w:t>
      </w:r>
      <w:r w:rsidRPr="00672D2D">
        <w:rPr>
          <w:spacing w:val="-2"/>
          <w:rPrChange w:id="758" w:author="Sarah Robinson" w:date="2022-02-28T09:02:00Z">
            <w:rPr>
              <w:spacing w:val="38"/>
            </w:rPr>
          </w:rPrChange>
        </w:rPr>
        <w:t xml:space="preserve"> </w:t>
      </w:r>
      <w:r w:rsidRPr="00672D2D">
        <w:rPr>
          <w:spacing w:val="-2"/>
          <w:rPrChange w:id="759" w:author="Sarah Robinson" w:date="2022-02-28T09:02:00Z">
            <w:rPr/>
          </w:rPrChange>
        </w:rPr>
        <w:t>d</w:t>
      </w:r>
      <w:r w:rsidRPr="00672D2D">
        <w:rPr>
          <w:spacing w:val="-2"/>
          <w:rPrChange w:id="760" w:author="Sarah Robinson" w:date="2022-02-28T09:02:00Z">
            <w:rPr>
              <w:spacing w:val="1"/>
            </w:rPr>
          </w:rPrChange>
        </w:rPr>
        <w:t>i</w:t>
      </w:r>
      <w:r w:rsidRPr="0083068A">
        <w:rPr>
          <w:spacing w:val="-2"/>
        </w:rPr>
        <w:t>s</w:t>
      </w:r>
      <w:r w:rsidRPr="00672D2D">
        <w:rPr>
          <w:spacing w:val="-2"/>
          <w:rPrChange w:id="761" w:author="Sarah Robinson" w:date="2022-02-28T09:02:00Z">
            <w:rPr>
              <w:spacing w:val="1"/>
            </w:rPr>
          </w:rPrChange>
        </w:rPr>
        <w:t>t</w:t>
      </w:r>
      <w:r w:rsidRPr="00672D2D">
        <w:rPr>
          <w:spacing w:val="-2"/>
          <w:rPrChange w:id="762" w:author="Sarah Robinson" w:date="2022-02-28T09:02:00Z">
            <w:rPr/>
          </w:rPrChange>
        </w:rPr>
        <w:t>a</w:t>
      </w:r>
      <w:r w:rsidRPr="0083068A">
        <w:rPr>
          <w:spacing w:val="-2"/>
        </w:rPr>
        <w:t>n</w:t>
      </w:r>
      <w:r w:rsidRPr="00672D2D">
        <w:rPr>
          <w:spacing w:val="-2"/>
          <w:rPrChange w:id="763" w:author="Sarah Robinson" w:date="2022-02-28T09:02:00Z">
            <w:rPr/>
          </w:rPrChange>
        </w:rPr>
        <w:t>ce</w:t>
      </w:r>
      <w:r w:rsidRPr="00672D2D">
        <w:rPr>
          <w:spacing w:val="-2"/>
          <w:rPrChange w:id="764" w:author="Sarah Robinson" w:date="2022-02-28T09:02:00Z">
            <w:rPr>
              <w:spacing w:val="39"/>
            </w:rPr>
          </w:rPrChange>
        </w:rPr>
        <w:t xml:space="preserve"> </w:t>
      </w:r>
      <w:r w:rsidRPr="00672D2D">
        <w:rPr>
          <w:spacing w:val="-2"/>
          <w:rPrChange w:id="765" w:author="Sarah Robinson" w:date="2022-02-28T09:02:00Z">
            <w:rPr/>
          </w:rPrChange>
        </w:rPr>
        <w:t>b</w:t>
      </w:r>
      <w:r w:rsidRPr="0083068A">
        <w:rPr>
          <w:spacing w:val="-2"/>
        </w:rPr>
        <w:t>e</w:t>
      </w:r>
      <w:r w:rsidRPr="00672D2D">
        <w:rPr>
          <w:spacing w:val="-2"/>
          <w:rPrChange w:id="766" w:author="Sarah Robinson" w:date="2022-02-28T09:02:00Z">
            <w:rPr>
              <w:spacing w:val="1"/>
            </w:rPr>
          </w:rPrChange>
        </w:rPr>
        <w:t>t</w:t>
      </w:r>
      <w:r w:rsidRPr="00672D2D">
        <w:rPr>
          <w:spacing w:val="-2"/>
          <w:rPrChange w:id="767" w:author="Sarah Robinson" w:date="2022-02-28T09:02:00Z">
            <w:rPr>
              <w:spacing w:val="-1"/>
            </w:rPr>
          </w:rPrChange>
        </w:rPr>
        <w:t>w</w:t>
      </w:r>
      <w:r w:rsidRPr="00672D2D">
        <w:rPr>
          <w:spacing w:val="-2"/>
          <w:rPrChange w:id="768" w:author="Sarah Robinson" w:date="2022-02-28T09:02:00Z">
            <w:rPr/>
          </w:rPrChange>
        </w:rPr>
        <w:t>een</w:t>
      </w:r>
      <w:r w:rsidRPr="00672D2D">
        <w:rPr>
          <w:spacing w:val="-2"/>
          <w:rPrChange w:id="769" w:author="Sarah Robinson" w:date="2022-02-28T09:02:00Z">
            <w:rPr>
              <w:spacing w:val="36"/>
            </w:rPr>
          </w:rPrChange>
        </w:rPr>
        <w:t xml:space="preserve"> </w:t>
      </w:r>
      <w:r w:rsidRPr="00672D2D">
        <w:rPr>
          <w:spacing w:val="-2"/>
          <w:rPrChange w:id="770" w:author="Sarah Robinson" w:date="2022-02-28T09:02:00Z">
            <w:rPr/>
          </w:rPrChange>
        </w:rPr>
        <w:t>cones</w:t>
      </w:r>
      <w:r w:rsidRPr="00672D2D">
        <w:rPr>
          <w:spacing w:val="-2"/>
          <w:rPrChange w:id="771" w:author="Sarah Robinson" w:date="2022-02-28T09:02:00Z">
            <w:rPr>
              <w:spacing w:val="39"/>
            </w:rPr>
          </w:rPrChange>
        </w:rPr>
        <w:t xml:space="preserve"> </w:t>
      </w:r>
      <w:r w:rsidRPr="00672D2D">
        <w:rPr>
          <w:spacing w:val="-2"/>
          <w:rPrChange w:id="772" w:author="Sarah Robinson" w:date="2022-02-28T09:02:00Z">
            <w:rPr/>
          </w:rPrChange>
        </w:rPr>
        <w:t>sh</w:t>
      </w:r>
      <w:r w:rsidRPr="0083068A">
        <w:rPr>
          <w:spacing w:val="-2"/>
        </w:rPr>
        <w:t>o</w:t>
      </w:r>
      <w:r w:rsidRPr="00672D2D">
        <w:rPr>
          <w:spacing w:val="-2"/>
          <w:rPrChange w:id="773" w:author="Sarah Robinson" w:date="2022-02-28T09:02:00Z">
            <w:rPr/>
          </w:rPrChange>
        </w:rPr>
        <w:t>u</w:t>
      </w:r>
      <w:r w:rsidRPr="00672D2D">
        <w:rPr>
          <w:spacing w:val="-2"/>
          <w:rPrChange w:id="774" w:author="Sarah Robinson" w:date="2022-02-28T09:02:00Z">
            <w:rPr>
              <w:spacing w:val="7"/>
            </w:rPr>
          </w:rPrChange>
        </w:rPr>
        <w:t>l</w:t>
      </w:r>
      <w:r w:rsidRPr="00672D2D">
        <w:rPr>
          <w:spacing w:val="-2"/>
          <w:rPrChange w:id="775" w:author="Sarah Robinson" w:date="2022-02-28T09:02:00Z">
            <w:rPr/>
          </w:rPrChange>
        </w:rPr>
        <w:t>d</w:t>
      </w:r>
      <w:r w:rsidRPr="00672D2D">
        <w:rPr>
          <w:spacing w:val="-2"/>
          <w:rPrChange w:id="776" w:author="Sarah Robinson" w:date="2022-02-28T09:02:00Z">
            <w:rPr>
              <w:spacing w:val="38"/>
            </w:rPr>
          </w:rPrChange>
        </w:rPr>
        <w:t xml:space="preserve"> </w:t>
      </w:r>
      <w:r w:rsidRPr="0083068A">
        <w:rPr>
          <w:spacing w:val="-2"/>
        </w:rPr>
        <w:t>b</w:t>
      </w:r>
      <w:r w:rsidRPr="00672D2D">
        <w:rPr>
          <w:spacing w:val="-2"/>
          <w:rPrChange w:id="777" w:author="Sarah Robinson" w:date="2022-02-28T09:02:00Z">
            <w:rPr/>
          </w:rPrChange>
        </w:rPr>
        <w:t>e</w:t>
      </w:r>
      <w:r w:rsidRPr="00672D2D">
        <w:rPr>
          <w:spacing w:val="-2"/>
          <w:rPrChange w:id="778" w:author="Sarah Robinson" w:date="2022-02-28T09:02:00Z">
            <w:rPr>
              <w:spacing w:val="39"/>
            </w:rPr>
          </w:rPrChange>
        </w:rPr>
        <w:t xml:space="preserve"> </w:t>
      </w:r>
      <w:r w:rsidRPr="00672D2D">
        <w:rPr>
          <w:spacing w:val="-2"/>
          <w:rPrChange w:id="779" w:author="Sarah Robinson" w:date="2022-02-28T09:02:00Z">
            <w:rPr/>
          </w:rPrChange>
        </w:rPr>
        <w:t>abo</w:t>
      </w:r>
      <w:r w:rsidRPr="0083068A">
        <w:rPr>
          <w:spacing w:val="-2"/>
        </w:rPr>
        <w:t>u</w:t>
      </w:r>
      <w:r w:rsidRPr="00672D2D">
        <w:rPr>
          <w:spacing w:val="-2"/>
          <w:rPrChange w:id="780" w:author="Sarah Robinson" w:date="2022-02-28T09:02:00Z">
            <w:rPr/>
          </w:rPrChange>
        </w:rPr>
        <w:t>t</w:t>
      </w:r>
      <w:r w:rsidRPr="00672D2D">
        <w:rPr>
          <w:spacing w:val="-2"/>
          <w:rPrChange w:id="781" w:author="Sarah Robinson" w:date="2022-02-28T09:02:00Z">
            <w:rPr>
              <w:spacing w:val="39"/>
            </w:rPr>
          </w:rPrChange>
        </w:rPr>
        <w:t xml:space="preserve"> </w:t>
      </w:r>
      <w:r w:rsidRPr="0083068A">
        <w:rPr>
          <w:spacing w:val="-2"/>
        </w:rPr>
        <w:t>5</w:t>
      </w:r>
      <w:r w:rsidRPr="00672D2D">
        <w:rPr>
          <w:spacing w:val="-2"/>
          <w:rPrChange w:id="782" w:author="Sarah Robinson" w:date="2022-02-28T09:02:00Z">
            <w:rPr/>
          </w:rPrChange>
        </w:rPr>
        <w:t>0%</w:t>
      </w:r>
      <w:r w:rsidRPr="00672D2D">
        <w:rPr>
          <w:spacing w:val="-2"/>
          <w:rPrChange w:id="783" w:author="Sarah Robinson" w:date="2022-02-28T09:02:00Z">
            <w:rPr>
              <w:spacing w:val="39"/>
            </w:rPr>
          </w:rPrChange>
        </w:rPr>
        <w:t xml:space="preserve"> </w:t>
      </w:r>
      <w:r w:rsidRPr="00672D2D">
        <w:rPr>
          <w:spacing w:val="-2"/>
          <w:rPrChange w:id="784" w:author="Sarah Robinson" w:date="2022-02-28T09:02:00Z">
            <w:rPr/>
          </w:rPrChange>
        </w:rPr>
        <w:t>of</w:t>
      </w:r>
      <w:r w:rsidRPr="00672D2D">
        <w:rPr>
          <w:spacing w:val="-2"/>
          <w:rPrChange w:id="785" w:author="Sarah Robinson" w:date="2022-02-28T09:02:00Z">
            <w:rPr>
              <w:spacing w:val="39"/>
            </w:rPr>
          </w:rPrChange>
        </w:rPr>
        <w:t xml:space="preserve"> </w:t>
      </w:r>
      <w:r w:rsidRPr="00672D2D">
        <w:rPr>
          <w:spacing w:val="-2"/>
          <w:rPrChange w:id="786" w:author="Sarah Robinson" w:date="2022-02-28T09:02:00Z">
            <w:rPr>
              <w:spacing w:val="-1"/>
            </w:rPr>
          </w:rPrChange>
        </w:rPr>
        <w:t>t</w:t>
      </w:r>
      <w:r w:rsidRPr="00672D2D">
        <w:rPr>
          <w:spacing w:val="-2"/>
          <w:rPrChange w:id="787" w:author="Sarah Robinson" w:date="2022-02-28T09:02:00Z">
            <w:rPr/>
          </w:rPrChange>
        </w:rPr>
        <w:t>he</w:t>
      </w:r>
      <w:r w:rsidRPr="00672D2D">
        <w:rPr>
          <w:spacing w:val="-2"/>
          <w:rPrChange w:id="788" w:author="Sarah Robinson" w:date="2022-02-28T09:02:00Z">
            <w:rPr>
              <w:spacing w:val="39"/>
            </w:rPr>
          </w:rPrChange>
        </w:rPr>
        <w:t xml:space="preserve"> </w:t>
      </w:r>
      <w:r w:rsidRPr="00672D2D">
        <w:rPr>
          <w:spacing w:val="-2"/>
          <w:rPrChange w:id="789" w:author="Sarah Robinson" w:date="2022-02-28T09:02:00Z">
            <w:rPr/>
          </w:rPrChange>
        </w:rPr>
        <w:t>b</w:t>
      </w:r>
      <w:r w:rsidRPr="0083068A">
        <w:rPr>
          <w:spacing w:val="-2"/>
        </w:rPr>
        <w:t>as</w:t>
      </w:r>
      <w:r w:rsidRPr="00672D2D">
        <w:rPr>
          <w:spacing w:val="-2"/>
          <w:rPrChange w:id="790" w:author="Sarah Robinson" w:date="2022-02-28T09:02:00Z">
            <w:rPr/>
          </w:rPrChange>
        </w:rPr>
        <w:t>e d</w:t>
      </w:r>
      <w:r w:rsidRPr="00672D2D">
        <w:rPr>
          <w:spacing w:val="-2"/>
          <w:rPrChange w:id="791" w:author="Sarah Robinson" w:date="2022-02-28T09:02:00Z">
            <w:rPr>
              <w:spacing w:val="1"/>
            </w:rPr>
          </w:rPrChange>
        </w:rPr>
        <w:t>i</w:t>
      </w:r>
      <w:r w:rsidRPr="00672D2D">
        <w:rPr>
          <w:spacing w:val="-2"/>
          <w:rPrChange w:id="792" w:author="Sarah Robinson" w:date="2022-02-28T09:02:00Z">
            <w:rPr/>
          </w:rPrChange>
        </w:rPr>
        <w:t>a</w:t>
      </w:r>
      <w:r w:rsidRPr="00672D2D">
        <w:rPr>
          <w:spacing w:val="-2"/>
          <w:rPrChange w:id="793" w:author="Sarah Robinson" w:date="2022-02-28T09:02:00Z">
            <w:rPr>
              <w:spacing w:val="-3"/>
            </w:rPr>
          </w:rPrChange>
        </w:rPr>
        <w:t>m</w:t>
      </w:r>
      <w:r w:rsidRPr="00672D2D">
        <w:rPr>
          <w:spacing w:val="-2"/>
          <w:rPrChange w:id="794" w:author="Sarah Robinson" w:date="2022-02-28T09:02:00Z">
            <w:rPr/>
          </w:rPrChange>
        </w:rPr>
        <w:t>e</w:t>
      </w:r>
      <w:r w:rsidRPr="00672D2D">
        <w:rPr>
          <w:spacing w:val="-2"/>
          <w:rPrChange w:id="795" w:author="Sarah Robinson" w:date="2022-02-28T09:02:00Z">
            <w:rPr>
              <w:spacing w:val="1"/>
            </w:rPr>
          </w:rPrChange>
        </w:rPr>
        <w:t>t</w:t>
      </w:r>
      <w:r w:rsidRPr="00672D2D">
        <w:rPr>
          <w:spacing w:val="-2"/>
          <w:rPrChange w:id="796" w:author="Sarah Robinson" w:date="2022-02-28T09:02:00Z">
            <w:rPr/>
          </w:rPrChange>
        </w:rPr>
        <w:t>er</w:t>
      </w:r>
      <w:r w:rsidRPr="00672D2D">
        <w:rPr>
          <w:spacing w:val="-2"/>
          <w:rPrChange w:id="797" w:author="Sarah Robinson" w:date="2022-02-28T09:02:00Z">
            <w:rPr>
              <w:spacing w:val="-1"/>
            </w:rPr>
          </w:rPrChange>
        </w:rPr>
        <w:t xml:space="preserve"> </w:t>
      </w:r>
      <w:r w:rsidRPr="00672D2D">
        <w:rPr>
          <w:spacing w:val="-2"/>
          <w:rPrChange w:id="798" w:author="Sarah Robinson" w:date="2022-02-28T09:02:00Z">
            <w:rPr/>
          </w:rPrChange>
        </w:rPr>
        <w:t>of</w:t>
      </w:r>
      <w:r w:rsidRPr="0083068A">
        <w:rPr>
          <w:spacing w:val="-2"/>
        </w:rPr>
        <w:t xml:space="preserve"> </w:t>
      </w:r>
      <w:r w:rsidRPr="00672D2D">
        <w:rPr>
          <w:spacing w:val="-2"/>
          <w:rPrChange w:id="799" w:author="Sarah Robinson" w:date="2022-02-28T09:02:00Z">
            <w:rPr>
              <w:spacing w:val="1"/>
            </w:rPr>
          </w:rPrChange>
        </w:rPr>
        <w:t>t</w:t>
      </w:r>
      <w:r w:rsidRPr="00672D2D">
        <w:rPr>
          <w:spacing w:val="-2"/>
          <w:rPrChange w:id="800" w:author="Sarah Robinson" w:date="2022-02-28T09:02:00Z">
            <w:rPr/>
          </w:rPrChange>
        </w:rPr>
        <w:t>he</w:t>
      </w:r>
      <w:r w:rsidRPr="0083068A">
        <w:rPr>
          <w:spacing w:val="-2"/>
        </w:rPr>
        <w:t xml:space="preserve"> </w:t>
      </w:r>
      <w:r w:rsidRPr="00672D2D">
        <w:rPr>
          <w:spacing w:val="-2"/>
          <w:rPrChange w:id="801" w:author="Sarah Robinson" w:date="2022-02-28T09:02:00Z">
            <w:rPr/>
          </w:rPrChange>
        </w:rPr>
        <w:t>cone.</w:t>
      </w:r>
    </w:p>
    <w:p w14:paraId="16B8BE6B" w14:textId="77777777" w:rsidR="00B51F4F" w:rsidRPr="00672D2D" w:rsidRDefault="00B51F4F">
      <w:pPr>
        <w:pStyle w:val="Bullet2"/>
        <w:rPr>
          <w:spacing w:val="-2"/>
          <w:rPrChange w:id="802" w:author="Sarah Robinson" w:date="2022-02-28T09:02:00Z">
            <w:rPr/>
          </w:rPrChange>
        </w:rPr>
        <w:pPrChange w:id="803" w:author="Sarah Robinson" w:date="2022-02-28T09:20:00Z">
          <w:pPr>
            <w:pStyle w:val="BodyText"/>
            <w:numPr>
              <w:numId w:val="41"/>
            </w:numPr>
            <w:ind w:left="1134" w:hanging="567"/>
          </w:pPr>
        </w:pPrChange>
      </w:pPr>
      <w:r w:rsidRPr="00672D2D">
        <w:rPr>
          <w:spacing w:val="-2"/>
          <w:rPrChange w:id="804" w:author="Sarah Robinson" w:date="2022-02-28T09:02:00Z">
            <w:rPr>
              <w:spacing w:val="2"/>
            </w:rPr>
          </w:rPrChange>
        </w:rPr>
        <w:t>T</w:t>
      </w:r>
      <w:r w:rsidRPr="00672D2D">
        <w:rPr>
          <w:spacing w:val="-2"/>
          <w:rPrChange w:id="805" w:author="Sarah Robinson" w:date="2022-02-28T09:02:00Z">
            <w:rPr/>
          </w:rPrChange>
        </w:rPr>
        <w:t>he</w:t>
      </w:r>
      <w:r w:rsidRPr="00672D2D">
        <w:rPr>
          <w:spacing w:val="-2"/>
          <w:rPrChange w:id="806" w:author="Sarah Robinson" w:date="2022-02-28T09:02:00Z">
            <w:rPr>
              <w:spacing w:val="10"/>
            </w:rPr>
          </w:rPrChange>
        </w:rPr>
        <w:t xml:space="preserve"> </w:t>
      </w:r>
      <w:r w:rsidRPr="0083068A">
        <w:rPr>
          <w:spacing w:val="-2"/>
        </w:rPr>
        <w:t>v</w:t>
      </w:r>
      <w:r w:rsidRPr="00672D2D">
        <w:rPr>
          <w:spacing w:val="-2"/>
          <w:rPrChange w:id="807" w:author="Sarah Robinson" w:date="2022-02-28T09:02:00Z">
            <w:rPr/>
          </w:rPrChange>
        </w:rPr>
        <w:t>e</w:t>
      </w:r>
      <w:r w:rsidRPr="00672D2D">
        <w:rPr>
          <w:spacing w:val="-2"/>
          <w:rPrChange w:id="808" w:author="Sarah Robinson" w:date="2022-02-28T09:02:00Z">
            <w:rPr>
              <w:spacing w:val="1"/>
            </w:rPr>
          </w:rPrChange>
        </w:rPr>
        <w:t>r</w:t>
      </w:r>
      <w:r w:rsidRPr="00672D2D">
        <w:rPr>
          <w:spacing w:val="-2"/>
          <w:rPrChange w:id="809" w:author="Sarah Robinson" w:date="2022-02-28T09:02:00Z">
            <w:rPr>
              <w:spacing w:val="-1"/>
            </w:rPr>
          </w:rPrChange>
        </w:rPr>
        <w:t>t</w:t>
      </w:r>
      <w:r w:rsidRPr="00672D2D">
        <w:rPr>
          <w:spacing w:val="-2"/>
          <w:rPrChange w:id="810" w:author="Sarah Robinson" w:date="2022-02-28T09:02:00Z">
            <w:rPr>
              <w:spacing w:val="1"/>
            </w:rPr>
          </w:rPrChange>
        </w:rPr>
        <w:t>i</w:t>
      </w:r>
      <w:r w:rsidRPr="00672D2D">
        <w:rPr>
          <w:spacing w:val="-2"/>
          <w:rPrChange w:id="811" w:author="Sarah Robinson" w:date="2022-02-28T09:02:00Z">
            <w:rPr/>
          </w:rPrChange>
        </w:rPr>
        <w:t>c</w:t>
      </w:r>
      <w:r w:rsidRPr="0083068A">
        <w:rPr>
          <w:spacing w:val="-2"/>
        </w:rPr>
        <w:t>a</w:t>
      </w:r>
      <w:r w:rsidRPr="00672D2D">
        <w:rPr>
          <w:spacing w:val="-2"/>
          <w:rPrChange w:id="812" w:author="Sarah Robinson" w:date="2022-02-28T09:02:00Z">
            <w:rPr/>
          </w:rPrChange>
        </w:rPr>
        <w:t>l</w:t>
      </w:r>
      <w:r w:rsidRPr="00672D2D">
        <w:rPr>
          <w:spacing w:val="-2"/>
          <w:rPrChange w:id="813" w:author="Sarah Robinson" w:date="2022-02-28T09:02:00Z">
            <w:rPr>
              <w:spacing w:val="10"/>
            </w:rPr>
          </w:rPrChange>
        </w:rPr>
        <w:t xml:space="preserve"> </w:t>
      </w:r>
      <w:r w:rsidRPr="00672D2D">
        <w:rPr>
          <w:spacing w:val="-2"/>
          <w:rPrChange w:id="814" w:author="Sarah Robinson" w:date="2022-02-28T09:02:00Z">
            <w:rPr/>
          </w:rPrChange>
        </w:rPr>
        <w:t>c</w:t>
      </w:r>
      <w:r w:rsidRPr="00672D2D">
        <w:rPr>
          <w:spacing w:val="-2"/>
          <w:rPrChange w:id="815" w:author="Sarah Robinson" w:date="2022-02-28T09:02:00Z">
            <w:rPr>
              <w:spacing w:val="1"/>
            </w:rPr>
          </w:rPrChange>
        </w:rPr>
        <w:t>l</w:t>
      </w:r>
      <w:r w:rsidRPr="0083068A">
        <w:rPr>
          <w:spacing w:val="-2"/>
        </w:rPr>
        <w:t>e</w:t>
      </w:r>
      <w:r w:rsidRPr="00672D2D">
        <w:rPr>
          <w:spacing w:val="-2"/>
          <w:rPrChange w:id="816" w:author="Sarah Robinson" w:date="2022-02-28T09:02:00Z">
            <w:rPr/>
          </w:rPrChange>
        </w:rPr>
        <w:t>ar</w:t>
      </w:r>
      <w:r w:rsidRPr="00672D2D">
        <w:rPr>
          <w:spacing w:val="-2"/>
          <w:rPrChange w:id="817" w:author="Sarah Robinson" w:date="2022-02-28T09:02:00Z">
            <w:rPr>
              <w:spacing w:val="11"/>
            </w:rPr>
          </w:rPrChange>
        </w:rPr>
        <w:t xml:space="preserve"> </w:t>
      </w:r>
      <w:r w:rsidRPr="00672D2D">
        <w:rPr>
          <w:spacing w:val="-2"/>
          <w:rPrChange w:id="818" w:author="Sarah Robinson" w:date="2022-02-28T09:02:00Z">
            <w:rPr/>
          </w:rPrChange>
        </w:rPr>
        <w:t>sp</w:t>
      </w:r>
      <w:r w:rsidRPr="0083068A">
        <w:rPr>
          <w:spacing w:val="-2"/>
        </w:rPr>
        <w:t>a</w:t>
      </w:r>
      <w:r w:rsidRPr="00672D2D">
        <w:rPr>
          <w:spacing w:val="-2"/>
          <w:rPrChange w:id="819" w:author="Sarah Robinson" w:date="2022-02-28T09:02:00Z">
            <w:rPr/>
          </w:rPrChange>
        </w:rPr>
        <w:t>ce</w:t>
      </w:r>
      <w:r w:rsidRPr="00672D2D">
        <w:rPr>
          <w:spacing w:val="-2"/>
          <w:rPrChange w:id="820" w:author="Sarah Robinson" w:date="2022-02-28T09:02:00Z">
            <w:rPr>
              <w:spacing w:val="12"/>
            </w:rPr>
          </w:rPrChange>
        </w:rPr>
        <w:t xml:space="preserve"> </w:t>
      </w:r>
      <w:r w:rsidRPr="0083068A">
        <w:rPr>
          <w:spacing w:val="-2"/>
        </w:rPr>
        <w:t>b</w:t>
      </w:r>
      <w:r w:rsidRPr="00672D2D">
        <w:rPr>
          <w:spacing w:val="-2"/>
          <w:rPrChange w:id="821" w:author="Sarah Robinson" w:date="2022-02-28T09:02:00Z">
            <w:rPr/>
          </w:rPrChange>
        </w:rPr>
        <w:t>e</w:t>
      </w:r>
      <w:r w:rsidRPr="00672D2D">
        <w:rPr>
          <w:spacing w:val="-2"/>
          <w:rPrChange w:id="822" w:author="Sarah Robinson" w:date="2022-02-28T09:02:00Z">
            <w:rPr>
              <w:spacing w:val="-1"/>
            </w:rPr>
          </w:rPrChange>
        </w:rPr>
        <w:t>tw</w:t>
      </w:r>
      <w:r w:rsidRPr="00672D2D">
        <w:rPr>
          <w:spacing w:val="-2"/>
          <w:rPrChange w:id="823" w:author="Sarah Robinson" w:date="2022-02-28T09:02:00Z">
            <w:rPr/>
          </w:rPrChange>
        </w:rPr>
        <w:t>een</w:t>
      </w:r>
      <w:r w:rsidRPr="00672D2D">
        <w:rPr>
          <w:spacing w:val="-2"/>
          <w:rPrChange w:id="824" w:author="Sarah Robinson" w:date="2022-02-28T09:02:00Z">
            <w:rPr>
              <w:spacing w:val="12"/>
            </w:rPr>
          </w:rPrChange>
        </w:rPr>
        <w:t xml:space="preserve"> </w:t>
      </w:r>
      <w:r w:rsidRPr="00672D2D">
        <w:rPr>
          <w:spacing w:val="-2"/>
          <w:rPrChange w:id="825" w:author="Sarah Robinson" w:date="2022-02-28T09:02:00Z">
            <w:rPr>
              <w:spacing w:val="-1"/>
            </w:rPr>
          </w:rPrChange>
        </w:rPr>
        <w:t>t</w:t>
      </w:r>
      <w:r w:rsidRPr="00672D2D">
        <w:rPr>
          <w:spacing w:val="-2"/>
          <w:rPrChange w:id="826" w:author="Sarah Robinson" w:date="2022-02-28T09:02:00Z">
            <w:rPr/>
          </w:rPrChange>
        </w:rPr>
        <w:t>he</w:t>
      </w:r>
      <w:r w:rsidRPr="00672D2D">
        <w:rPr>
          <w:spacing w:val="-2"/>
          <w:rPrChange w:id="827" w:author="Sarah Robinson" w:date="2022-02-28T09:02:00Z">
            <w:rPr>
              <w:spacing w:val="10"/>
            </w:rPr>
          </w:rPrChange>
        </w:rPr>
        <w:t xml:space="preserve"> </w:t>
      </w:r>
      <w:r w:rsidRPr="00672D2D">
        <w:rPr>
          <w:spacing w:val="-2"/>
          <w:rPrChange w:id="828" w:author="Sarah Robinson" w:date="2022-02-28T09:02:00Z">
            <w:rPr>
              <w:spacing w:val="1"/>
            </w:rPr>
          </w:rPrChange>
        </w:rPr>
        <w:t>l</w:t>
      </w:r>
      <w:r w:rsidRPr="00672D2D">
        <w:rPr>
          <w:spacing w:val="-2"/>
          <w:rPrChange w:id="829" w:author="Sarah Robinson" w:date="2022-02-28T09:02:00Z">
            <w:rPr/>
          </w:rPrChange>
        </w:rPr>
        <w:t>o</w:t>
      </w:r>
      <w:r w:rsidRPr="00672D2D">
        <w:rPr>
          <w:spacing w:val="-2"/>
          <w:rPrChange w:id="830" w:author="Sarah Robinson" w:date="2022-02-28T09:02:00Z">
            <w:rPr>
              <w:spacing w:val="-1"/>
            </w:rPr>
          </w:rPrChange>
        </w:rPr>
        <w:t>w</w:t>
      </w:r>
      <w:r w:rsidRPr="00672D2D">
        <w:rPr>
          <w:spacing w:val="-2"/>
          <w:rPrChange w:id="831" w:author="Sarah Robinson" w:date="2022-02-28T09:02:00Z">
            <w:rPr/>
          </w:rPrChange>
        </w:rPr>
        <w:t>e</w:t>
      </w:r>
      <w:r w:rsidRPr="0083068A">
        <w:rPr>
          <w:spacing w:val="-2"/>
        </w:rPr>
        <w:t>s</w:t>
      </w:r>
      <w:r w:rsidRPr="00672D2D">
        <w:rPr>
          <w:spacing w:val="-2"/>
          <w:rPrChange w:id="832" w:author="Sarah Robinson" w:date="2022-02-28T09:02:00Z">
            <w:rPr/>
          </w:rPrChange>
        </w:rPr>
        <w:t>t</w:t>
      </w:r>
      <w:r w:rsidRPr="00672D2D">
        <w:rPr>
          <w:spacing w:val="-2"/>
          <w:rPrChange w:id="833" w:author="Sarah Robinson" w:date="2022-02-28T09:02:00Z">
            <w:rPr>
              <w:spacing w:val="13"/>
            </w:rPr>
          </w:rPrChange>
        </w:rPr>
        <w:t xml:space="preserve"> </w:t>
      </w:r>
      <w:r w:rsidRPr="00672D2D">
        <w:rPr>
          <w:spacing w:val="-2"/>
          <w:rPrChange w:id="834" w:author="Sarah Robinson" w:date="2022-02-28T09:02:00Z">
            <w:rPr/>
          </w:rPrChange>
        </w:rPr>
        <w:t>p</w:t>
      </w:r>
      <w:r w:rsidRPr="0083068A">
        <w:rPr>
          <w:spacing w:val="-2"/>
        </w:rPr>
        <w:t>o</w:t>
      </w:r>
      <w:r w:rsidRPr="00672D2D">
        <w:rPr>
          <w:spacing w:val="-2"/>
          <w:rPrChange w:id="835" w:author="Sarah Robinson" w:date="2022-02-28T09:02:00Z">
            <w:rPr>
              <w:spacing w:val="1"/>
            </w:rPr>
          </w:rPrChange>
        </w:rPr>
        <w:t>i</w:t>
      </w:r>
      <w:r w:rsidRPr="0083068A">
        <w:rPr>
          <w:spacing w:val="-2"/>
        </w:rPr>
        <w:t>n</w:t>
      </w:r>
      <w:r w:rsidRPr="00672D2D">
        <w:rPr>
          <w:spacing w:val="-2"/>
          <w:rPrChange w:id="836" w:author="Sarah Robinson" w:date="2022-02-28T09:02:00Z">
            <w:rPr/>
          </w:rPrChange>
        </w:rPr>
        <w:t>t</w:t>
      </w:r>
      <w:r w:rsidRPr="00672D2D">
        <w:rPr>
          <w:spacing w:val="-2"/>
          <w:rPrChange w:id="837" w:author="Sarah Robinson" w:date="2022-02-28T09:02:00Z">
            <w:rPr>
              <w:spacing w:val="13"/>
            </w:rPr>
          </w:rPrChange>
        </w:rPr>
        <w:t xml:space="preserve"> </w:t>
      </w:r>
      <w:r w:rsidRPr="0083068A">
        <w:rPr>
          <w:spacing w:val="-2"/>
        </w:rPr>
        <w:t>o</w:t>
      </w:r>
      <w:r w:rsidRPr="00672D2D">
        <w:rPr>
          <w:spacing w:val="-2"/>
          <w:rPrChange w:id="838" w:author="Sarah Robinson" w:date="2022-02-28T09:02:00Z">
            <w:rPr/>
          </w:rPrChange>
        </w:rPr>
        <w:t>f</w:t>
      </w:r>
      <w:r w:rsidRPr="00672D2D">
        <w:rPr>
          <w:spacing w:val="-2"/>
          <w:rPrChange w:id="839" w:author="Sarah Robinson" w:date="2022-02-28T09:02:00Z">
            <w:rPr>
              <w:spacing w:val="13"/>
            </w:rPr>
          </w:rPrChange>
        </w:rPr>
        <w:t xml:space="preserve"> </w:t>
      </w:r>
      <w:r w:rsidRPr="00672D2D">
        <w:rPr>
          <w:spacing w:val="-2"/>
          <w:rPrChange w:id="840" w:author="Sarah Robinson" w:date="2022-02-28T09:02:00Z">
            <w:rPr>
              <w:spacing w:val="-1"/>
            </w:rPr>
          </w:rPrChange>
        </w:rPr>
        <w:t>t</w:t>
      </w:r>
      <w:r w:rsidRPr="0083068A">
        <w:rPr>
          <w:spacing w:val="-2"/>
        </w:rPr>
        <w:t>h</w:t>
      </w:r>
      <w:r w:rsidRPr="00672D2D">
        <w:rPr>
          <w:spacing w:val="-2"/>
          <w:rPrChange w:id="841" w:author="Sarah Robinson" w:date="2022-02-28T09:02:00Z">
            <w:rPr/>
          </w:rPrChange>
        </w:rPr>
        <w:t>e</w:t>
      </w:r>
      <w:r w:rsidRPr="00672D2D">
        <w:rPr>
          <w:spacing w:val="-2"/>
          <w:rPrChange w:id="842" w:author="Sarah Robinson" w:date="2022-02-28T09:02:00Z">
            <w:rPr>
              <w:spacing w:val="12"/>
            </w:rPr>
          </w:rPrChange>
        </w:rPr>
        <w:t xml:space="preserve"> </w:t>
      </w:r>
      <w:r w:rsidRPr="00672D2D">
        <w:rPr>
          <w:spacing w:val="-2"/>
          <w:rPrChange w:id="843" w:author="Sarah Robinson" w:date="2022-02-28T09:02:00Z">
            <w:rPr>
              <w:spacing w:val="1"/>
            </w:rPr>
          </w:rPrChange>
        </w:rPr>
        <w:t>t</w:t>
      </w:r>
      <w:r w:rsidRPr="00672D2D">
        <w:rPr>
          <w:spacing w:val="-2"/>
          <w:rPrChange w:id="844" w:author="Sarah Robinson" w:date="2022-02-28T09:02:00Z">
            <w:rPr/>
          </w:rPrChange>
        </w:rPr>
        <w:t>op</w:t>
      </w:r>
      <w:r w:rsidRPr="00672D2D">
        <w:rPr>
          <w:spacing w:val="-2"/>
          <w:rPrChange w:id="845" w:author="Sarah Robinson" w:date="2022-02-28T09:02:00Z">
            <w:rPr>
              <w:spacing w:val="-4"/>
            </w:rPr>
          </w:rPrChange>
        </w:rPr>
        <w:t>m</w:t>
      </w:r>
      <w:r w:rsidRPr="00672D2D">
        <w:rPr>
          <w:spacing w:val="-2"/>
          <w:rPrChange w:id="846" w:author="Sarah Robinson" w:date="2022-02-28T09:02:00Z">
            <w:rPr/>
          </w:rPrChange>
        </w:rPr>
        <w:t>a</w:t>
      </w:r>
      <w:r w:rsidRPr="00672D2D">
        <w:rPr>
          <w:spacing w:val="-2"/>
          <w:rPrChange w:id="847" w:author="Sarah Robinson" w:date="2022-02-28T09:02:00Z">
            <w:rPr>
              <w:spacing w:val="1"/>
            </w:rPr>
          </w:rPrChange>
        </w:rPr>
        <w:t>r</w:t>
      </w:r>
      <w:r w:rsidRPr="00672D2D">
        <w:rPr>
          <w:spacing w:val="-2"/>
          <w:rPrChange w:id="848" w:author="Sarah Robinson" w:date="2022-02-28T09:02:00Z">
            <w:rPr/>
          </w:rPrChange>
        </w:rPr>
        <w:t>k</w:t>
      </w:r>
      <w:r w:rsidRPr="00672D2D">
        <w:rPr>
          <w:spacing w:val="-2"/>
          <w:rPrChange w:id="849" w:author="Sarah Robinson" w:date="2022-02-28T09:02:00Z">
            <w:rPr>
              <w:spacing w:val="9"/>
            </w:rPr>
          </w:rPrChange>
        </w:rPr>
        <w:t xml:space="preserve"> </w:t>
      </w:r>
      <w:r w:rsidRPr="00672D2D">
        <w:rPr>
          <w:spacing w:val="-2"/>
          <w:rPrChange w:id="850" w:author="Sarah Robinson" w:date="2022-02-28T09:02:00Z">
            <w:rPr/>
          </w:rPrChange>
        </w:rPr>
        <w:t>and</w:t>
      </w:r>
      <w:r w:rsidRPr="00672D2D">
        <w:rPr>
          <w:spacing w:val="-2"/>
          <w:rPrChange w:id="851" w:author="Sarah Robinson" w:date="2022-02-28T09:02:00Z">
            <w:rPr>
              <w:spacing w:val="10"/>
            </w:rPr>
          </w:rPrChange>
        </w:rPr>
        <w:t xml:space="preserve"> </w:t>
      </w:r>
      <w:r w:rsidRPr="00672D2D">
        <w:rPr>
          <w:spacing w:val="-2"/>
          <w:rPrChange w:id="852" w:author="Sarah Robinson" w:date="2022-02-28T09:02:00Z">
            <w:rPr/>
          </w:rPrChange>
        </w:rPr>
        <w:t>a</w:t>
      </w:r>
      <w:r w:rsidRPr="00672D2D">
        <w:rPr>
          <w:spacing w:val="-2"/>
          <w:rPrChange w:id="853" w:author="Sarah Robinson" w:date="2022-02-28T09:02:00Z">
            <w:rPr>
              <w:spacing w:val="-1"/>
            </w:rPr>
          </w:rPrChange>
        </w:rPr>
        <w:t>l</w:t>
      </w:r>
      <w:r w:rsidRPr="00672D2D">
        <w:rPr>
          <w:spacing w:val="-2"/>
          <w:rPrChange w:id="854" w:author="Sarah Robinson" w:date="2022-02-28T09:02:00Z">
            <w:rPr/>
          </w:rPrChange>
        </w:rPr>
        <w:t>l</w:t>
      </w:r>
      <w:r w:rsidRPr="00672D2D">
        <w:rPr>
          <w:spacing w:val="-2"/>
          <w:rPrChange w:id="855" w:author="Sarah Robinson" w:date="2022-02-28T09:02:00Z">
            <w:rPr>
              <w:spacing w:val="13"/>
            </w:rPr>
          </w:rPrChange>
        </w:rPr>
        <w:t xml:space="preserve"> </w:t>
      </w:r>
      <w:r w:rsidRPr="0083068A">
        <w:rPr>
          <w:spacing w:val="-2"/>
        </w:rPr>
        <w:t>o</w:t>
      </w:r>
      <w:r w:rsidRPr="00672D2D">
        <w:rPr>
          <w:spacing w:val="-2"/>
          <w:rPrChange w:id="856" w:author="Sarah Robinson" w:date="2022-02-28T09:02:00Z">
            <w:rPr>
              <w:spacing w:val="1"/>
            </w:rPr>
          </w:rPrChange>
        </w:rPr>
        <w:t>t</w:t>
      </w:r>
      <w:r w:rsidRPr="00672D2D">
        <w:rPr>
          <w:spacing w:val="-2"/>
          <w:rPrChange w:id="857" w:author="Sarah Robinson" w:date="2022-02-28T09:02:00Z">
            <w:rPr/>
          </w:rPrChange>
        </w:rPr>
        <w:t>h</w:t>
      </w:r>
      <w:r w:rsidRPr="0083068A">
        <w:rPr>
          <w:spacing w:val="-2"/>
        </w:rPr>
        <w:t>e</w:t>
      </w:r>
      <w:r w:rsidRPr="00672D2D">
        <w:rPr>
          <w:spacing w:val="-2"/>
          <w:rPrChange w:id="858" w:author="Sarah Robinson" w:date="2022-02-28T09:02:00Z">
            <w:rPr/>
          </w:rPrChange>
        </w:rPr>
        <w:t>r</w:t>
      </w:r>
      <w:r w:rsidRPr="00672D2D">
        <w:rPr>
          <w:spacing w:val="-2"/>
          <w:rPrChange w:id="859" w:author="Sarah Robinson" w:date="2022-02-28T09:02:00Z">
            <w:rPr>
              <w:spacing w:val="13"/>
            </w:rPr>
          </w:rPrChange>
        </w:rPr>
        <w:t xml:space="preserve"> </w:t>
      </w:r>
      <w:r w:rsidRPr="00672D2D">
        <w:rPr>
          <w:spacing w:val="-2"/>
          <w:rPrChange w:id="860" w:author="Sarah Robinson" w:date="2022-02-28T09:02:00Z">
            <w:rPr/>
          </w:rPrChange>
        </w:rPr>
        <w:t>p</w:t>
      </w:r>
      <w:r w:rsidRPr="0083068A">
        <w:rPr>
          <w:spacing w:val="-2"/>
        </w:rPr>
        <w:t>ar</w:t>
      </w:r>
      <w:r w:rsidRPr="00672D2D">
        <w:rPr>
          <w:spacing w:val="-2"/>
          <w:rPrChange w:id="861" w:author="Sarah Robinson" w:date="2022-02-28T09:02:00Z">
            <w:rPr>
              <w:spacing w:val="1"/>
            </w:rPr>
          </w:rPrChange>
        </w:rPr>
        <w:t>t</w:t>
      </w:r>
      <w:r w:rsidRPr="00672D2D">
        <w:rPr>
          <w:spacing w:val="-2"/>
          <w:rPrChange w:id="862" w:author="Sarah Robinson" w:date="2022-02-28T09:02:00Z">
            <w:rPr/>
          </w:rPrChange>
        </w:rPr>
        <w:t>s</w:t>
      </w:r>
      <w:r w:rsidRPr="00672D2D">
        <w:rPr>
          <w:spacing w:val="-2"/>
          <w:rPrChange w:id="863" w:author="Sarah Robinson" w:date="2022-02-28T09:02:00Z">
            <w:rPr>
              <w:spacing w:val="13"/>
            </w:rPr>
          </w:rPrChange>
        </w:rPr>
        <w:t xml:space="preserve"> </w:t>
      </w:r>
      <w:r w:rsidRPr="0083068A">
        <w:rPr>
          <w:spacing w:val="-2"/>
        </w:rPr>
        <w:t>o</w:t>
      </w:r>
      <w:r w:rsidRPr="00672D2D">
        <w:rPr>
          <w:spacing w:val="-2"/>
          <w:rPrChange w:id="864" w:author="Sarah Robinson" w:date="2022-02-28T09:02:00Z">
            <w:rPr/>
          </w:rPrChange>
        </w:rPr>
        <w:t>f</w:t>
      </w:r>
      <w:r w:rsidRPr="00672D2D">
        <w:rPr>
          <w:spacing w:val="-2"/>
          <w:rPrChange w:id="865" w:author="Sarah Robinson" w:date="2022-02-28T09:02:00Z">
            <w:rPr>
              <w:spacing w:val="10"/>
            </w:rPr>
          </w:rPrChange>
        </w:rPr>
        <w:t xml:space="preserve"> </w:t>
      </w:r>
      <w:r w:rsidRPr="00672D2D">
        <w:rPr>
          <w:spacing w:val="-2"/>
          <w:rPrChange w:id="866" w:author="Sarah Robinson" w:date="2022-02-28T09:02:00Z">
            <w:rPr>
              <w:spacing w:val="1"/>
            </w:rPr>
          </w:rPrChange>
        </w:rPr>
        <w:t>t</w:t>
      </w:r>
      <w:r w:rsidRPr="00672D2D">
        <w:rPr>
          <w:spacing w:val="-2"/>
          <w:rPrChange w:id="867" w:author="Sarah Robinson" w:date="2022-02-28T09:02:00Z">
            <w:rPr/>
          </w:rPrChange>
        </w:rPr>
        <w:t>he</w:t>
      </w:r>
      <w:r w:rsidRPr="00672D2D">
        <w:rPr>
          <w:spacing w:val="-2"/>
          <w:rPrChange w:id="868" w:author="Sarah Robinson" w:date="2022-02-28T09:02:00Z">
            <w:rPr>
              <w:spacing w:val="12"/>
            </w:rPr>
          </w:rPrChange>
        </w:rPr>
        <w:t xml:space="preserve"> </w:t>
      </w:r>
      <w:r w:rsidRPr="00672D2D">
        <w:rPr>
          <w:spacing w:val="-2"/>
          <w:rPrChange w:id="869" w:author="Sarah Robinson" w:date="2022-02-28T09:02:00Z">
            <w:rPr>
              <w:spacing w:val="-4"/>
            </w:rPr>
          </w:rPrChange>
        </w:rPr>
        <w:t>m</w:t>
      </w:r>
      <w:r w:rsidRPr="00672D2D">
        <w:rPr>
          <w:spacing w:val="-2"/>
          <w:rPrChange w:id="870" w:author="Sarah Robinson" w:date="2022-02-28T09:02:00Z">
            <w:rPr/>
          </w:rPrChange>
        </w:rPr>
        <w:t>a</w:t>
      </w:r>
      <w:r w:rsidRPr="00672D2D">
        <w:rPr>
          <w:spacing w:val="-2"/>
          <w:rPrChange w:id="871" w:author="Sarah Robinson" w:date="2022-02-28T09:02:00Z">
            <w:rPr>
              <w:spacing w:val="1"/>
            </w:rPr>
          </w:rPrChange>
        </w:rPr>
        <w:t>r</w:t>
      </w:r>
      <w:r w:rsidRPr="00672D2D">
        <w:rPr>
          <w:spacing w:val="-2"/>
          <w:rPrChange w:id="872" w:author="Sarah Robinson" w:date="2022-02-28T09:02:00Z">
            <w:rPr/>
          </w:rPrChange>
        </w:rPr>
        <w:t>k shou</w:t>
      </w:r>
      <w:r w:rsidRPr="00672D2D">
        <w:rPr>
          <w:spacing w:val="-2"/>
          <w:rPrChange w:id="873" w:author="Sarah Robinson" w:date="2022-02-28T09:02:00Z">
            <w:rPr>
              <w:spacing w:val="-1"/>
            </w:rPr>
          </w:rPrChange>
        </w:rPr>
        <w:t>l</w:t>
      </w:r>
      <w:r w:rsidRPr="00672D2D">
        <w:rPr>
          <w:spacing w:val="-2"/>
          <w:rPrChange w:id="874" w:author="Sarah Robinson" w:date="2022-02-28T09:02:00Z">
            <w:rPr/>
          </w:rPrChange>
        </w:rPr>
        <w:t xml:space="preserve">d be </w:t>
      </w:r>
      <w:r w:rsidRPr="0083068A">
        <w:rPr>
          <w:spacing w:val="-2"/>
        </w:rPr>
        <w:t>a</w:t>
      </w:r>
      <w:r w:rsidRPr="00672D2D">
        <w:rPr>
          <w:spacing w:val="-2"/>
          <w:rPrChange w:id="875" w:author="Sarah Robinson" w:date="2022-02-28T09:02:00Z">
            <w:rPr/>
          </w:rPrChange>
        </w:rPr>
        <w:t>t</w:t>
      </w:r>
      <w:r w:rsidRPr="00672D2D">
        <w:rPr>
          <w:spacing w:val="-2"/>
          <w:rPrChange w:id="876" w:author="Sarah Robinson" w:date="2022-02-28T09:02:00Z">
            <w:rPr>
              <w:spacing w:val="-1"/>
            </w:rPr>
          </w:rPrChange>
        </w:rPr>
        <w:t xml:space="preserve"> </w:t>
      </w:r>
      <w:r w:rsidRPr="00672D2D">
        <w:rPr>
          <w:spacing w:val="-2"/>
          <w:rPrChange w:id="877" w:author="Sarah Robinson" w:date="2022-02-28T09:02:00Z">
            <w:rPr>
              <w:spacing w:val="1"/>
            </w:rPr>
          </w:rPrChange>
        </w:rPr>
        <w:t>l</w:t>
      </w:r>
      <w:r w:rsidRPr="00672D2D">
        <w:rPr>
          <w:spacing w:val="-2"/>
          <w:rPrChange w:id="878" w:author="Sarah Robinson" w:date="2022-02-28T09:02:00Z">
            <w:rPr/>
          </w:rPrChange>
        </w:rPr>
        <w:t>e</w:t>
      </w:r>
      <w:r w:rsidRPr="0083068A">
        <w:rPr>
          <w:spacing w:val="-2"/>
        </w:rPr>
        <w:t>a</w:t>
      </w:r>
      <w:r w:rsidRPr="00672D2D">
        <w:rPr>
          <w:spacing w:val="-2"/>
          <w:rPrChange w:id="879" w:author="Sarah Robinson" w:date="2022-02-28T09:02:00Z">
            <w:rPr/>
          </w:rPrChange>
        </w:rPr>
        <w:t>st</w:t>
      </w:r>
      <w:r w:rsidRPr="00672D2D">
        <w:rPr>
          <w:spacing w:val="-2"/>
          <w:rPrChange w:id="880" w:author="Sarah Robinson" w:date="2022-02-28T09:02:00Z">
            <w:rPr>
              <w:spacing w:val="2"/>
            </w:rPr>
          </w:rPrChange>
        </w:rPr>
        <w:t xml:space="preserve"> </w:t>
      </w:r>
      <w:r w:rsidRPr="00672D2D">
        <w:rPr>
          <w:spacing w:val="-2"/>
          <w:rPrChange w:id="881" w:author="Sarah Robinson" w:date="2022-02-28T09:02:00Z">
            <w:rPr/>
          </w:rPrChange>
        </w:rPr>
        <w:t>3</w:t>
      </w:r>
      <w:r w:rsidRPr="0083068A">
        <w:rPr>
          <w:spacing w:val="-2"/>
        </w:rPr>
        <w:t>5</w:t>
      </w:r>
      <w:r w:rsidRPr="00672D2D">
        <w:rPr>
          <w:spacing w:val="-2"/>
          <w:rPrChange w:id="882" w:author="Sarah Robinson" w:date="2022-02-28T09:02:00Z">
            <w:rPr/>
          </w:rPrChange>
        </w:rPr>
        <w:t>%</w:t>
      </w:r>
      <w:r w:rsidRPr="00672D2D">
        <w:rPr>
          <w:spacing w:val="-2"/>
          <w:rPrChange w:id="883" w:author="Sarah Robinson" w:date="2022-02-28T09:02:00Z">
            <w:rPr>
              <w:spacing w:val="1"/>
            </w:rPr>
          </w:rPrChange>
        </w:rPr>
        <w:t xml:space="preserve"> </w:t>
      </w:r>
      <w:r w:rsidRPr="0083068A">
        <w:rPr>
          <w:spacing w:val="-2"/>
        </w:rPr>
        <w:t>o</w:t>
      </w:r>
      <w:r w:rsidRPr="00672D2D">
        <w:rPr>
          <w:spacing w:val="-2"/>
          <w:rPrChange w:id="884" w:author="Sarah Robinson" w:date="2022-02-28T09:02:00Z">
            <w:rPr/>
          </w:rPrChange>
        </w:rPr>
        <w:t>f</w:t>
      </w:r>
      <w:r w:rsidRPr="00672D2D">
        <w:rPr>
          <w:spacing w:val="-2"/>
          <w:rPrChange w:id="885" w:author="Sarah Robinson" w:date="2022-02-28T09:02:00Z">
            <w:rPr>
              <w:spacing w:val="1"/>
            </w:rPr>
          </w:rPrChange>
        </w:rPr>
        <w:t xml:space="preserve"> </w:t>
      </w:r>
      <w:r w:rsidRPr="00672D2D">
        <w:rPr>
          <w:spacing w:val="-2"/>
          <w:rPrChange w:id="886" w:author="Sarah Robinson" w:date="2022-02-28T09:02:00Z">
            <w:rPr>
              <w:spacing w:val="-1"/>
            </w:rPr>
          </w:rPrChange>
        </w:rPr>
        <w:t>t</w:t>
      </w:r>
      <w:r w:rsidRPr="0083068A">
        <w:rPr>
          <w:spacing w:val="-2"/>
        </w:rPr>
        <w:t>h</w:t>
      </w:r>
      <w:r w:rsidRPr="00672D2D">
        <w:rPr>
          <w:spacing w:val="-2"/>
          <w:rPrChange w:id="887" w:author="Sarah Robinson" w:date="2022-02-28T09:02:00Z">
            <w:rPr/>
          </w:rPrChange>
        </w:rPr>
        <w:t>e ba</w:t>
      </w:r>
      <w:r w:rsidRPr="0083068A">
        <w:rPr>
          <w:spacing w:val="-2"/>
        </w:rPr>
        <w:t>s</w:t>
      </w:r>
      <w:r w:rsidRPr="00672D2D">
        <w:rPr>
          <w:spacing w:val="-2"/>
          <w:rPrChange w:id="888" w:author="Sarah Robinson" w:date="2022-02-28T09:02:00Z">
            <w:rPr/>
          </w:rPrChange>
        </w:rPr>
        <w:t>e d</w:t>
      </w:r>
      <w:r w:rsidRPr="00672D2D">
        <w:rPr>
          <w:spacing w:val="-2"/>
          <w:rPrChange w:id="889" w:author="Sarah Robinson" w:date="2022-02-28T09:02:00Z">
            <w:rPr>
              <w:spacing w:val="-1"/>
            </w:rPr>
          </w:rPrChange>
        </w:rPr>
        <w:t>i</w:t>
      </w:r>
      <w:r w:rsidRPr="00672D2D">
        <w:rPr>
          <w:spacing w:val="-2"/>
          <w:rPrChange w:id="890" w:author="Sarah Robinson" w:date="2022-02-28T09:02:00Z">
            <w:rPr/>
          </w:rPrChange>
        </w:rPr>
        <w:t>a</w:t>
      </w:r>
      <w:r w:rsidRPr="00672D2D">
        <w:rPr>
          <w:spacing w:val="-2"/>
          <w:rPrChange w:id="891" w:author="Sarah Robinson" w:date="2022-02-28T09:02:00Z">
            <w:rPr>
              <w:spacing w:val="-3"/>
            </w:rPr>
          </w:rPrChange>
        </w:rPr>
        <w:t>m</w:t>
      </w:r>
      <w:r w:rsidRPr="00672D2D">
        <w:rPr>
          <w:spacing w:val="-2"/>
          <w:rPrChange w:id="892" w:author="Sarah Robinson" w:date="2022-02-28T09:02:00Z">
            <w:rPr/>
          </w:rPrChange>
        </w:rPr>
        <w:t>e</w:t>
      </w:r>
      <w:r w:rsidRPr="00672D2D">
        <w:rPr>
          <w:spacing w:val="-2"/>
          <w:rPrChange w:id="893" w:author="Sarah Robinson" w:date="2022-02-28T09:02:00Z">
            <w:rPr>
              <w:spacing w:val="1"/>
            </w:rPr>
          </w:rPrChange>
        </w:rPr>
        <w:t>t</w:t>
      </w:r>
      <w:r w:rsidRPr="00672D2D">
        <w:rPr>
          <w:spacing w:val="-2"/>
          <w:rPrChange w:id="894" w:author="Sarah Robinson" w:date="2022-02-28T09:02:00Z">
            <w:rPr/>
          </w:rPrChange>
        </w:rPr>
        <w:t>er</w:t>
      </w:r>
      <w:r w:rsidRPr="00672D2D">
        <w:rPr>
          <w:spacing w:val="-2"/>
          <w:rPrChange w:id="895" w:author="Sarah Robinson" w:date="2022-02-28T09:02:00Z">
            <w:rPr>
              <w:spacing w:val="1"/>
            </w:rPr>
          </w:rPrChange>
        </w:rPr>
        <w:t xml:space="preserve"> </w:t>
      </w:r>
      <w:r w:rsidRPr="0083068A">
        <w:rPr>
          <w:spacing w:val="-2"/>
        </w:rPr>
        <w:t>o</w:t>
      </w:r>
      <w:r w:rsidRPr="00672D2D">
        <w:rPr>
          <w:spacing w:val="-2"/>
          <w:rPrChange w:id="896" w:author="Sarah Robinson" w:date="2022-02-28T09:02:00Z">
            <w:rPr/>
          </w:rPrChange>
        </w:rPr>
        <w:t>f</w:t>
      </w:r>
      <w:r w:rsidRPr="00672D2D">
        <w:rPr>
          <w:spacing w:val="-2"/>
          <w:rPrChange w:id="897" w:author="Sarah Robinson" w:date="2022-02-28T09:02:00Z">
            <w:rPr>
              <w:spacing w:val="1"/>
            </w:rPr>
          </w:rPrChange>
        </w:rPr>
        <w:t xml:space="preserve"> t</w:t>
      </w:r>
      <w:r w:rsidRPr="0083068A">
        <w:rPr>
          <w:spacing w:val="-2"/>
        </w:rPr>
        <w:t>h</w:t>
      </w:r>
      <w:r w:rsidRPr="00672D2D">
        <w:rPr>
          <w:spacing w:val="-2"/>
          <w:rPrChange w:id="898" w:author="Sarah Robinson" w:date="2022-02-28T09:02:00Z">
            <w:rPr/>
          </w:rPrChange>
        </w:rPr>
        <w:t>e co</w:t>
      </w:r>
      <w:r w:rsidRPr="0083068A">
        <w:rPr>
          <w:spacing w:val="-2"/>
        </w:rPr>
        <w:t>n</w:t>
      </w:r>
      <w:r w:rsidRPr="00672D2D">
        <w:rPr>
          <w:spacing w:val="-2"/>
          <w:rPrChange w:id="899" w:author="Sarah Robinson" w:date="2022-02-28T09:02:00Z">
            <w:rPr/>
          </w:rPrChange>
        </w:rPr>
        <w:t>e.</w:t>
      </w:r>
    </w:p>
    <w:p w14:paraId="486DC57E" w14:textId="77777777" w:rsidR="00B51F4F" w:rsidRPr="00672D2D" w:rsidRDefault="00B51F4F">
      <w:pPr>
        <w:pStyle w:val="Bullet2"/>
        <w:rPr>
          <w:spacing w:val="-2"/>
          <w:rPrChange w:id="900" w:author="Sarah Robinson" w:date="2022-02-28T09:02:00Z">
            <w:rPr/>
          </w:rPrChange>
        </w:rPr>
        <w:pPrChange w:id="901" w:author="Sarah Robinson" w:date="2022-02-28T09:20:00Z">
          <w:pPr>
            <w:pStyle w:val="BodyText"/>
            <w:numPr>
              <w:numId w:val="41"/>
            </w:numPr>
            <w:ind w:left="1134" w:hanging="567"/>
          </w:pPr>
        </w:pPrChange>
      </w:pPr>
      <w:r w:rsidRPr="00672D2D">
        <w:rPr>
          <w:spacing w:val="-2"/>
          <w:rPrChange w:id="902" w:author="Sarah Robinson" w:date="2022-02-28T09:02:00Z">
            <w:rPr>
              <w:spacing w:val="2"/>
            </w:rPr>
          </w:rPrChange>
        </w:rPr>
        <w:t>T</w:t>
      </w:r>
      <w:r w:rsidRPr="00672D2D">
        <w:rPr>
          <w:spacing w:val="-2"/>
          <w:rPrChange w:id="903" w:author="Sarah Robinson" w:date="2022-02-28T09:02:00Z">
            <w:rPr/>
          </w:rPrChange>
        </w:rPr>
        <w:t>he</w:t>
      </w:r>
      <w:r w:rsidRPr="0083068A">
        <w:rPr>
          <w:spacing w:val="-2"/>
        </w:rPr>
        <w:t xml:space="preserve"> </w:t>
      </w:r>
      <w:r w:rsidRPr="00672D2D">
        <w:rPr>
          <w:spacing w:val="-2"/>
          <w:rPrChange w:id="904" w:author="Sarah Robinson" w:date="2022-02-28T09:02:00Z">
            <w:rPr/>
          </w:rPrChange>
        </w:rPr>
        <w:t>ba</w:t>
      </w:r>
      <w:r w:rsidRPr="0083068A">
        <w:rPr>
          <w:spacing w:val="-2"/>
        </w:rPr>
        <w:t>s</w:t>
      </w:r>
      <w:r w:rsidRPr="00672D2D">
        <w:rPr>
          <w:spacing w:val="-2"/>
          <w:rPrChange w:id="905" w:author="Sarah Robinson" w:date="2022-02-28T09:02:00Z">
            <w:rPr/>
          </w:rPrChange>
        </w:rPr>
        <w:t>e d</w:t>
      </w:r>
      <w:r w:rsidRPr="00672D2D">
        <w:rPr>
          <w:spacing w:val="-2"/>
          <w:rPrChange w:id="906" w:author="Sarah Robinson" w:date="2022-02-28T09:02:00Z">
            <w:rPr>
              <w:spacing w:val="-1"/>
            </w:rPr>
          </w:rPrChange>
        </w:rPr>
        <w:t>i</w:t>
      </w:r>
      <w:r w:rsidRPr="00672D2D">
        <w:rPr>
          <w:spacing w:val="-2"/>
          <w:rPrChange w:id="907" w:author="Sarah Robinson" w:date="2022-02-28T09:02:00Z">
            <w:rPr/>
          </w:rPrChange>
        </w:rPr>
        <w:t>a</w:t>
      </w:r>
      <w:r w:rsidRPr="00672D2D">
        <w:rPr>
          <w:spacing w:val="-2"/>
          <w:rPrChange w:id="908" w:author="Sarah Robinson" w:date="2022-02-28T09:02:00Z">
            <w:rPr>
              <w:spacing w:val="-3"/>
            </w:rPr>
          </w:rPrChange>
        </w:rPr>
        <w:t>m</w:t>
      </w:r>
      <w:r w:rsidRPr="00672D2D">
        <w:rPr>
          <w:spacing w:val="-2"/>
          <w:rPrChange w:id="909" w:author="Sarah Robinson" w:date="2022-02-28T09:02:00Z">
            <w:rPr/>
          </w:rPrChange>
        </w:rPr>
        <w:t>e</w:t>
      </w:r>
      <w:r w:rsidRPr="00672D2D">
        <w:rPr>
          <w:spacing w:val="-2"/>
          <w:rPrChange w:id="910" w:author="Sarah Robinson" w:date="2022-02-28T09:02:00Z">
            <w:rPr>
              <w:spacing w:val="1"/>
            </w:rPr>
          </w:rPrChange>
        </w:rPr>
        <w:t>t</w:t>
      </w:r>
      <w:r w:rsidRPr="00672D2D">
        <w:rPr>
          <w:spacing w:val="-2"/>
          <w:rPrChange w:id="911" w:author="Sarah Robinson" w:date="2022-02-28T09:02:00Z">
            <w:rPr/>
          </w:rPrChange>
        </w:rPr>
        <w:t>er</w:t>
      </w:r>
      <w:r w:rsidRPr="00672D2D">
        <w:rPr>
          <w:spacing w:val="-2"/>
          <w:rPrChange w:id="912" w:author="Sarah Robinson" w:date="2022-02-28T09:02:00Z">
            <w:rPr>
              <w:spacing w:val="1"/>
            </w:rPr>
          </w:rPrChange>
        </w:rPr>
        <w:t xml:space="preserve"> </w:t>
      </w:r>
      <w:r w:rsidRPr="0083068A">
        <w:rPr>
          <w:spacing w:val="-2"/>
        </w:rPr>
        <w:t>s</w:t>
      </w:r>
      <w:r w:rsidRPr="00672D2D">
        <w:rPr>
          <w:spacing w:val="-2"/>
          <w:rPrChange w:id="913" w:author="Sarah Robinson" w:date="2022-02-28T09:02:00Z">
            <w:rPr/>
          </w:rPrChange>
        </w:rPr>
        <w:t>hou</w:t>
      </w:r>
      <w:r w:rsidRPr="00672D2D">
        <w:rPr>
          <w:spacing w:val="-2"/>
          <w:rPrChange w:id="914" w:author="Sarah Robinson" w:date="2022-02-28T09:02:00Z">
            <w:rPr>
              <w:spacing w:val="-1"/>
            </w:rPr>
          </w:rPrChange>
        </w:rPr>
        <w:t>l</w:t>
      </w:r>
      <w:r w:rsidRPr="00672D2D">
        <w:rPr>
          <w:spacing w:val="-2"/>
          <w:rPrChange w:id="915" w:author="Sarah Robinson" w:date="2022-02-28T09:02:00Z">
            <w:rPr/>
          </w:rPrChange>
        </w:rPr>
        <w:t xml:space="preserve">d </w:t>
      </w:r>
      <w:r w:rsidRPr="0083068A">
        <w:rPr>
          <w:spacing w:val="-2"/>
        </w:rPr>
        <w:t>b</w:t>
      </w:r>
      <w:r w:rsidRPr="00672D2D">
        <w:rPr>
          <w:spacing w:val="-2"/>
          <w:rPrChange w:id="916" w:author="Sarah Robinson" w:date="2022-02-28T09:02:00Z">
            <w:rPr/>
          </w:rPrChange>
        </w:rPr>
        <w:t>e 25</w:t>
      </w:r>
      <w:r w:rsidRPr="00672D2D">
        <w:rPr>
          <w:spacing w:val="-2"/>
          <w:rPrChange w:id="917" w:author="Sarah Robinson" w:date="2022-02-28T09:02:00Z">
            <w:rPr>
              <w:spacing w:val="2"/>
            </w:rPr>
          </w:rPrChange>
        </w:rPr>
        <w:t>%</w:t>
      </w:r>
      <w:r w:rsidRPr="00672D2D">
        <w:rPr>
          <w:spacing w:val="-2"/>
          <w:rPrChange w:id="918" w:author="Sarah Robinson" w:date="2022-02-28T09:02:00Z">
            <w:rPr>
              <w:spacing w:val="-4"/>
            </w:rPr>
          </w:rPrChange>
        </w:rPr>
        <w:t>-</w:t>
      </w:r>
      <w:r w:rsidRPr="00672D2D">
        <w:rPr>
          <w:spacing w:val="-2"/>
          <w:rPrChange w:id="919" w:author="Sarah Robinson" w:date="2022-02-28T09:02:00Z">
            <w:rPr/>
          </w:rPrChange>
        </w:rPr>
        <w:t>30%</w:t>
      </w:r>
      <w:r w:rsidRPr="00672D2D">
        <w:rPr>
          <w:spacing w:val="-2"/>
          <w:rPrChange w:id="920" w:author="Sarah Robinson" w:date="2022-02-28T09:02:00Z">
            <w:rPr>
              <w:spacing w:val="1"/>
            </w:rPr>
          </w:rPrChange>
        </w:rPr>
        <w:t xml:space="preserve"> </w:t>
      </w:r>
      <w:r w:rsidRPr="0083068A">
        <w:rPr>
          <w:spacing w:val="-2"/>
        </w:rPr>
        <w:t>o</w:t>
      </w:r>
      <w:r w:rsidRPr="00672D2D">
        <w:rPr>
          <w:spacing w:val="-2"/>
          <w:rPrChange w:id="921" w:author="Sarah Robinson" w:date="2022-02-28T09:02:00Z">
            <w:rPr/>
          </w:rPrChange>
        </w:rPr>
        <w:t>f</w:t>
      </w:r>
      <w:r w:rsidRPr="00672D2D">
        <w:rPr>
          <w:spacing w:val="-2"/>
          <w:rPrChange w:id="922" w:author="Sarah Robinson" w:date="2022-02-28T09:02:00Z">
            <w:rPr>
              <w:spacing w:val="1"/>
            </w:rPr>
          </w:rPrChange>
        </w:rPr>
        <w:t xml:space="preserve"> t</w:t>
      </w:r>
      <w:r w:rsidRPr="0083068A">
        <w:rPr>
          <w:spacing w:val="-2"/>
        </w:rPr>
        <w:t>h</w:t>
      </w:r>
      <w:r w:rsidRPr="00672D2D">
        <w:rPr>
          <w:spacing w:val="-2"/>
          <w:rPrChange w:id="923" w:author="Sarah Robinson" w:date="2022-02-28T09:02:00Z">
            <w:rPr/>
          </w:rPrChange>
        </w:rPr>
        <w:t>e d</w:t>
      </w:r>
      <w:r w:rsidRPr="00672D2D">
        <w:rPr>
          <w:spacing w:val="-2"/>
          <w:rPrChange w:id="924" w:author="Sarah Robinson" w:date="2022-02-28T09:02:00Z">
            <w:rPr>
              <w:spacing w:val="-1"/>
            </w:rPr>
          </w:rPrChange>
        </w:rPr>
        <w:t>i</w:t>
      </w:r>
      <w:r w:rsidRPr="00672D2D">
        <w:rPr>
          <w:spacing w:val="-2"/>
          <w:rPrChange w:id="925" w:author="Sarah Robinson" w:date="2022-02-28T09:02:00Z">
            <w:rPr/>
          </w:rPrChange>
        </w:rPr>
        <w:t>a</w:t>
      </w:r>
      <w:r w:rsidRPr="00672D2D">
        <w:rPr>
          <w:spacing w:val="-2"/>
          <w:rPrChange w:id="926" w:author="Sarah Robinson" w:date="2022-02-28T09:02:00Z">
            <w:rPr>
              <w:spacing w:val="-3"/>
            </w:rPr>
          </w:rPrChange>
        </w:rPr>
        <w:t>m</w:t>
      </w:r>
      <w:r w:rsidRPr="00672D2D">
        <w:rPr>
          <w:spacing w:val="-2"/>
          <w:rPrChange w:id="927" w:author="Sarah Robinson" w:date="2022-02-28T09:02:00Z">
            <w:rPr/>
          </w:rPrChange>
        </w:rPr>
        <w:t>e</w:t>
      </w:r>
      <w:r w:rsidRPr="00672D2D">
        <w:rPr>
          <w:spacing w:val="-2"/>
          <w:rPrChange w:id="928" w:author="Sarah Robinson" w:date="2022-02-28T09:02:00Z">
            <w:rPr>
              <w:spacing w:val="1"/>
            </w:rPr>
          </w:rPrChange>
        </w:rPr>
        <w:t>t</w:t>
      </w:r>
      <w:r w:rsidRPr="00672D2D">
        <w:rPr>
          <w:spacing w:val="-2"/>
          <w:rPrChange w:id="929" w:author="Sarah Robinson" w:date="2022-02-28T09:02:00Z">
            <w:rPr/>
          </w:rPrChange>
        </w:rPr>
        <w:t>er</w:t>
      </w:r>
      <w:r w:rsidRPr="00672D2D">
        <w:rPr>
          <w:spacing w:val="-2"/>
          <w:rPrChange w:id="930" w:author="Sarah Robinson" w:date="2022-02-28T09:02:00Z">
            <w:rPr>
              <w:spacing w:val="-1"/>
            </w:rPr>
          </w:rPrChange>
        </w:rPr>
        <w:t xml:space="preserve"> </w:t>
      </w:r>
      <w:r w:rsidRPr="00672D2D">
        <w:rPr>
          <w:spacing w:val="-2"/>
          <w:rPrChange w:id="931" w:author="Sarah Robinson" w:date="2022-02-28T09:02:00Z">
            <w:rPr>
              <w:spacing w:val="1"/>
            </w:rPr>
          </w:rPrChange>
        </w:rPr>
        <w:t>o</w:t>
      </w:r>
      <w:r w:rsidRPr="00672D2D">
        <w:rPr>
          <w:spacing w:val="-2"/>
          <w:rPrChange w:id="932" w:author="Sarah Robinson" w:date="2022-02-28T09:02:00Z">
            <w:rPr/>
          </w:rPrChange>
        </w:rPr>
        <w:t>f</w:t>
      </w:r>
      <w:r w:rsidRPr="00672D2D">
        <w:rPr>
          <w:spacing w:val="-2"/>
          <w:rPrChange w:id="933" w:author="Sarah Robinson" w:date="2022-02-28T09:02:00Z">
            <w:rPr>
              <w:spacing w:val="1"/>
            </w:rPr>
          </w:rPrChange>
        </w:rPr>
        <w:t xml:space="preserve"> t</w:t>
      </w:r>
      <w:r w:rsidRPr="0083068A">
        <w:rPr>
          <w:spacing w:val="-2"/>
        </w:rPr>
        <w:t>h</w:t>
      </w:r>
      <w:r w:rsidRPr="00672D2D">
        <w:rPr>
          <w:spacing w:val="-2"/>
          <w:rPrChange w:id="934" w:author="Sarah Robinson" w:date="2022-02-28T09:02:00Z">
            <w:rPr/>
          </w:rPrChange>
        </w:rPr>
        <w:t>e buoy</w:t>
      </w:r>
      <w:r w:rsidRPr="0083068A">
        <w:rPr>
          <w:spacing w:val="-2"/>
        </w:rPr>
        <w:t xml:space="preserve"> </w:t>
      </w:r>
      <w:r w:rsidRPr="00672D2D">
        <w:rPr>
          <w:spacing w:val="-2"/>
          <w:rPrChange w:id="935" w:author="Sarah Robinson" w:date="2022-02-28T09:02:00Z">
            <w:rPr/>
          </w:rPrChange>
        </w:rPr>
        <w:t>at</w:t>
      </w:r>
      <w:r w:rsidRPr="00672D2D">
        <w:rPr>
          <w:spacing w:val="-2"/>
          <w:rPrChange w:id="936" w:author="Sarah Robinson" w:date="2022-02-28T09:02:00Z">
            <w:rPr>
              <w:spacing w:val="-1"/>
            </w:rPr>
          </w:rPrChange>
        </w:rPr>
        <w:t xml:space="preserve"> </w:t>
      </w:r>
      <w:r w:rsidRPr="00672D2D">
        <w:rPr>
          <w:spacing w:val="-2"/>
          <w:rPrChange w:id="937" w:author="Sarah Robinson" w:date="2022-02-28T09:02:00Z">
            <w:rPr>
              <w:spacing w:val="1"/>
            </w:rPr>
          </w:rPrChange>
        </w:rPr>
        <w:t>t</w:t>
      </w:r>
      <w:r w:rsidRPr="0083068A">
        <w:rPr>
          <w:spacing w:val="-2"/>
        </w:rPr>
        <w:t>h</w:t>
      </w:r>
      <w:r w:rsidRPr="00672D2D">
        <w:rPr>
          <w:spacing w:val="-2"/>
          <w:rPrChange w:id="938" w:author="Sarah Robinson" w:date="2022-02-28T09:02:00Z">
            <w:rPr/>
          </w:rPrChange>
        </w:rPr>
        <w:t>e wa</w:t>
      </w:r>
      <w:r w:rsidRPr="0083068A">
        <w:rPr>
          <w:spacing w:val="-2"/>
        </w:rPr>
        <w:t>t</w:t>
      </w:r>
      <w:r w:rsidRPr="00672D2D">
        <w:rPr>
          <w:spacing w:val="-2"/>
          <w:rPrChange w:id="939" w:author="Sarah Robinson" w:date="2022-02-28T09:02:00Z">
            <w:rPr/>
          </w:rPrChange>
        </w:rPr>
        <w:t>e</w:t>
      </w:r>
      <w:r w:rsidRPr="00672D2D">
        <w:rPr>
          <w:spacing w:val="-2"/>
          <w:rPrChange w:id="940" w:author="Sarah Robinson" w:date="2022-02-28T09:02:00Z">
            <w:rPr>
              <w:spacing w:val="-1"/>
            </w:rPr>
          </w:rPrChange>
        </w:rPr>
        <w:t>r</w:t>
      </w:r>
      <w:r w:rsidRPr="00672D2D">
        <w:rPr>
          <w:spacing w:val="-2"/>
          <w:rPrChange w:id="941" w:author="Sarah Robinson" w:date="2022-02-28T09:02:00Z">
            <w:rPr>
              <w:spacing w:val="1"/>
            </w:rPr>
          </w:rPrChange>
        </w:rPr>
        <w:t>li</w:t>
      </w:r>
      <w:r w:rsidRPr="0083068A">
        <w:rPr>
          <w:spacing w:val="-2"/>
        </w:rPr>
        <w:t>n</w:t>
      </w:r>
      <w:r w:rsidRPr="00672D2D">
        <w:rPr>
          <w:spacing w:val="-2"/>
          <w:rPrChange w:id="942" w:author="Sarah Robinson" w:date="2022-02-28T09:02:00Z">
            <w:rPr/>
          </w:rPrChange>
        </w:rPr>
        <w:t>e.</w:t>
      </w:r>
    </w:p>
    <w:p w14:paraId="363E5C93" w14:textId="4B755BE9" w:rsidR="00B51F4F" w:rsidRPr="00D637FB" w:rsidRDefault="00B51F4F">
      <w:pPr>
        <w:pStyle w:val="Bullet1"/>
        <w:rPr>
          <w:rPrChange w:id="943" w:author="Sarah Robinson" w:date="2022-02-25T11:06:00Z">
            <w:rPr>
              <w:b/>
              <w:bCs/>
            </w:rPr>
          </w:rPrChange>
        </w:rPr>
        <w:pPrChange w:id="944" w:author="Sarah Robinson" w:date="2022-02-28T08:59:00Z">
          <w:pPr>
            <w:pStyle w:val="BodyText"/>
            <w:numPr>
              <w:numId w:val="40"/>
            </w:numPr>
            <w:ind w:left="567" w:hanging="567"/>
          </w:pPr>
        </w:pPrChange>
      </w:pPr>
      <w:r w:rsidRPr="00D637FB">
        <w:rPr>
          <w:spacing w:val="-1"/>
          <w:rPrChange w:id="945" w:author="Sarah Robinson" w:date="2022-02-25T11:06:00Z">
            <w:rPr>
              <w:b/>
              <w:bCs/>
              <w:spacing w:val="-1"/>
            </w:rPr>
          </w:rPrChange>
        </w:rPr>
        <w:t>C</w:t>
      </w:r>
      <w:r w:rsidRPr="00D637FB">
        <w:rPr>
          <w:spacing w:val="-2"/>
          <w:rPrChange w:id="946" w:author="Sarah Robinson" w:date="2022-02-25T11:06:00Z">
            <w:rPr>
              <w:b/>
              <w:bCs/>
              <w:spacing w:val="-2"/>
            </w:rPr>
          </w:rPrChange>
        </w:rPr>
        <w:t>y</w:t>
      </w:r>
      <w:r w:rsidRPr="00D637FB">
        <w:rPr>
          <w:spacing w:val="1"/>
          <w:rPrChange w:id="947" w:author="Sarah Robinson" w:date="2022-02-25T11:06:00Z">
            <w:rPr>
              <w:b/>
              <w:bCs/>
              <w:spacing w:val="1"/>
            </w:rPr>
          </w:rPrChange>
        </w:rPr>
        <w:t>li</w:t>
      </w:r>
      <w:r w:rsidRPr="00D637FB">
        <w:rPr>
          <w:rPrChange w:id="948" w:author="Sarah Robinson" w:date="2022-02-25T11:06:00Z">
            <w:rPr>
              <w:b/>
              <w:bCs/>
            </w:rPr>
          </w:rPrChange>
        </w:rPr>
        <w:t>nd</w:t>
      </w:r>
      <w:r w:rsidRPr="00D637FB">
        <w:rPr>
          <w:spacing w:val="1"/>
          <w:rPrChange w:id="949" w:author="Sarah Robinson" w:date="2022-02-25T11:06:00Z">
            <w:rPr>
              <w:b/>
              <w:bCs/>
              <w:spacing w:val="1"/>
            </w:rPr>
          </w:rPrChange>
        </w:rPr>
        <w:t>r</w:t>
      </w:r>
      <w:r w:rsidRPr="00D637FB">
        <w:rPr>
          <w:spacing w:val="-1"/>
          <w:rPrChange w:id="950" w:author="Sarah Robinson" w:date="2022-02-25T11:06:00Z">
            <w:rPr>
              <w:b/>
              <w:bCs/>
              <w:spacing w:val="-1"/>
            </w:rPr>
          </w:rPrChange>
        </w:rPr>
        <w:t>i</w:t>
      </w:r>
      <w:r w:rsidRPr="00D637FB">
        <w:rPr>
          <w:rPrChange w:id="951" w:author="Sarah Robinson" w:date="2022-02-25T11:06:00Z">
            <w:rPr>
              <w:b/>
              <w:bCs/>
            </w:rPr>
          </w:rPrChange>
        </w:rPr>
        <w:t>c</w:t>
      </w:r>
      <w:r w:rsidRPr="00D637FB">
        <w:rPr>
          <w:spacing w:val="-2"/>
          <w:rPrChange w:id="952" w:author="Sarah Robinson" w:date="2022-02-25T11:06:00Z">
            <w:rPr>
              <w:b/>
              <w:bCs/>
              <w:spacing w:val="-2"/>
            </w:rPr>
          </w:rPrChange>
        </w:rPr>
        <w:t>a</w:t>
      </w:r>
      <w:r w:rsidRPr="00D637FB">
        <w:rPr>
          <w:rPrChange w:id="953" w:author="Sarah Robinson" w:date="2022-02-25T11:06:00Z">
            <w:rPr>
              <w:b/>
              <w:bCs/>
            </w:rPr>
          </w:rPrChange>
        </w:rPr>
        <w:t>l</w:t>
      </w:r>
      <w:r w:rsidRPr="00D637FB">
        <w:rPr>
          <w:spacing w:val="1"/>
          <w:rPrChange w:id="954" w:author="Sarah Robinson" w:date="2022-02-25T11:06:00Z">
            <w:rPr>
              <w:b/>
              <w:bCs/>
              <w:spacing w:val="1"/>
            </w:rPr>
          </w:rPrChange>
        </w:rPr>
        <w:t xml:space="preserve"> (</w:t>
      </w:r>
      <w:r w:rsidRPr="00D637FB">
        <w:rPr>
          <w:spacing w:val="-2"/>
          <w:rPrChange w:id="955" w:author="Sarah Robinson" w:date="2022-02-25T11:06:00Z">
            <w:rPr>
              <w:b/>
              <w:bCs/>
              <w:spacing w:val="-2"/>
            </w:rPr>
          </w:rPrChange>
        </w:rPr>
        <w:t>c</w:t>
      </w:r>
      <w:r w:rsidRPr="00D637FB">
        <w:rPr>
          <w:rPrChange w:id="956" w:author="Sarah Robinson" w:date="2022-02-25T11:06:00Z">
            <w:rPr>
              <w:b/>
              <w:bCs/>
            </w:rPr>
          </w:rPrChange>
        </w:rPr>
        <w:t>an)</w:t>
      </w:r>
      <w:r w:rsidRPr="00D637FB">
        <w:rPr>
          <w:spacing w:val="-1"/>
          <w:rPrChange w:id="957" w:author="Sarah Robinson" w:date="2022-02-25T11:06:00Z">
            <w:rPr>
              <w:b/>
              <w:bCs/>
              <w:spacing w:val="-1"/>
            </w:rPr>
          </w:rPrChange>
        </w:rPr>
        <w:t xml:space="preserve"> </w:t>
      </w:r>
      <w:r w:rsidRPr="00D637FB">
        <w:rPr>
          <w:spacing w:val="1"/>
          <w:rPrChange w:id="958" w:author="Sarah Robinson" w:date="2022-02-25T11:06:00Z">
            <w:rPr>
              <w:b/>
              <w:bCs/>
              <w:spacing w:val="1"/>
            </w:rPr>
          </w:rPrChange>
        </w:rPr>
        <w:t>t</w:t>
      </w:r>
      <w:r w:rsidRPr="00D637FB">
        <w:rPr>
          <w:rPrChange w:id="959" w:author="Sarah Robinson" w:date="2022-02-25T11:06:00Z">
            <w:rPr>
              <w:b/>
              <w:bCs/>
            </w:rPr>
          </w:rPrChange>
        </w:rPr>
        <w:t>op</w:t>
      </w:r>
      <w:r w:rsidRPr="00D637FB">
        <w:rPr>
          <w:spacing w:val="-4"/>
          <w:rPrChange w:id="960" w:author="Sarah Robinson" w:date="2022-02-25T11:06:00Z">
            <w:rPr>
              <w:b/>
              <w:bCs/>
              <w:spacing w:val="-4"/>
            </w:rPr>
          </w:rPrChange>
        </w:rPr>
        <w:t>m</w:t>
      </w:r>
      <w:r w:rsidRPr="00D637FB">
        <w:rPr>
          <w:rPrChange w:id="961" w:author="Sarah Robinson" w:date="2022-02-25T11:06:00Z">
            <w:rPr>
              <w:b/>
              <w:bCs/>
            </w:rPr>
          </w:rPrChange>
        </w:rPr>
        <w:t>a</w:t>
      </w:r>
      <w:r w:rsidRPr="00D637FB">
        <w:rPr>
          <w:spacing w:val="1"/>
          <w:rPrChange w:id="962" w:author="Sarah Robinson" w:date="2022-02-25T11:06:00Z">
            <w:rPr>
              <w:b/>
              <w:bCs/>
              <w:spacing w:val="1"/>
            </w:rPr>
          </w:rPrChange>
        </w:rPr>
        <w:t>r</w:t>
      </w:r>
      <w:r w:rsidRPr="00D637FB">
        <w:rPr>
          <w:spacing w:val="-2"/>
          <w:rPrChange w:id="963" w:author="Sarah Robinson" w:date="2022-02-25T11:06:00Z">
            <w:rPr>
              <w:b/>
              <w:bCs/>
              <w:spacing w:val="-2"/>
            </w:rPr>
          </w:rPrChange>
        </w:rPr>
        <w:t>k</w:t>
      </w:r>
      <w:r w:rsidRPr="00D637FB">
        <w:rPr>
          <w:rPrChange w:id="964" w:author="Sarah Robinson" w:date="2022-02-25T11:06:00Z">
            <w:rPr>
              <w:b/>
              <w:bCs/>
            </w:rPr>
          </w:rPrChange>
        </w:rPr>
        <w:t>s</w:t>
      </w:r>
      <w:r w:rsidRPr="00D637FB">
        <w:rPr>
          <w:spacing w:val="3"/>
          <w:rPrChange w:id="965" w:author="Sarah Robinson" w:date="2022-02-25T11:06:00Z">
            <w:rPr>
              <w:b/>
              <w:bCs/>
              <w:spacing w:val="3"/>
            </w:rPr>
          </w:rPrChange>
        </w:rPr>
        <w:t xml:space="preserve"> </w:t>
      </w:r>
      <w:r w:rsidRPr="00D637FB">
        <w:rPr>
          <w:spacing w:val="1"/>
          <w:rPrChange w:id="966" w:author="Sarah Robinson" w:date="2022-02-25T11:06:00Z">
            <w:rPr>
              <w:b/>
              <w:bCs/>
              <w:spacing w:val="1"/>
            </w:rPr>
          </w:rPrChange>
        </w:rPr>
        <w:t>(f</w:t>
      </w:r>
      <w:r w:rsidRPr="00D637FB">
        <w:rPr>
          <w:spacing w:val="-2"/>
          <w:rPrChange w:id="967" w:author="Sarah Robinson" w:date="2022-02-25T11:06:00Z">
            <w:rPr>
              <w:b/>
              <w:bCs/>
              <w:spacing w:val="-2"/>
            </w:rPr>
          </w:rPrChange>
        </w:rPr>
        <w:t>o</w:t>
      </w:r>
      <w:r w:rsidRPr="00D637FB">
        <w:rPr>
          <w:rPrChange w:id="968" w:author="Sarah Robinson" w:date="2022-02-25T11:06:00Z">
            <w:rPr>
              <w:b/>
              <w:bCs/>
            </w:rPr>
          </w:rPrChange>
        </w:rPr>
        <w:t>r</w:t>
      </w:r>
      <w:r w:rsidRPr="00D637FB">
        <w:rPr>
          <w:spacing w:val="1"/>
          <w:rPrChange w:id="969" w:author="Sarah Robinson" w:date="2022-02-25T11:06:00Z">
            <w:rPr>
              <w:b/>
              <w:bCs/>
              <w:spacing w:val="1"/>
            </w:rPr>
          </w:rPrChange>
        </w:rPr>
        <w:t xml:space="preserve"> </w:t>
      </w:r>
      <w:r w:rsidRPr="00D637FB">
        <w:rPr>
          <w:spacing w:val="-1"/>
          <w:rPrChange w:id="970" w:author="Sarah Robinson" w:date="2022-02-25T11:06:00Z">
            <w:rPr>
              <w:b/>
              <w:bCs/>
              <w:spacing w:val="-1"/>
            </w:rPr>
          </w:rPrChange>
        </w:rPr>
        <w:t>l</w:t>
      </w:r>
      <w:r w:rsidRPr="00D637FB">
        <w:rPr>
          <w:rPrChange w:id="971" w:author="Sarah Robinson" w:date="2022-02-25T11:06:00Z">
            <w:rPr>
              <w:b/>
              <w:bCs/>
            </w:rPr>
          </w:rPrChange>
        </w:rPr>
        <w:t>a</w:t>
      </w:r>
      <w:r w:rsidRPr="00D637FB">
        <w:rPr>
          <w:spacing w:val="1"/>
          <w:rPrChange w:id="972" w:author="Sarah Robinson" w:date="2022-02-25T11:06:00Z">
            <w:rPr>
              <w:b/>
              <w:bCs/>
              <w:spacing w:val="1"/>
            </w:rPr>
          </w:rPrChange>
        </w:rPr>
        <w:t>t</w:t>
      </w:r>
      <w:r w:rsidRPr="00D637FB">
        <w:rPr>
          <w:spacing w:val="-2"/>
          <w:rPrChange w:id="973" w:author="Sarah Robinson" w:date="2022-02-25T11:06:00Z">
            <w:rPr>
              <w:b/>
              <w:bCs/>
              <w:spacing w:val="-2"/>
            </w:rPr>
          </w:rPrChange>
        </w:rPr>
        <w:t>e</w:t>
      </w:r>
      <w:r w:rsidRPr="00D637FB">
        <w:rPr>
          <w:spacing w:val="1"/>
          <w:rPrChange w:id="974" w:author="Sarah Robinson" w:date="2022-02-25T11:06:00Z">
            <w:rPr>
              <w:b/>
              <w:bCs/>
              <w:spacing w:val="1"/>
            </w:rPr>
          </w:rPrChange>
        </w:rPr>
        <w:t>r</w:t>
      </w:r>
      <w:r w:rsidRPr="00D637FB">
        <w:rPr>
          <w:spacing w:val="-2"/>
          <w:rPrChange w:id="975" w:author="Sarah Robinson" w:date="2022-02-25T11:06:00Z">
            <w:rPr>
              <w:b/>
              <w:bCs/>
              <w:spacing w:val="-2"/>
            </w:rPr>
          </w:rPrChange>
        </w:rPr>
        <w:t>a</w:t>
      </w:r>
      <w:r w:rsidRPr="00D637FB">
        <w:rPr>
          <w:rPrChange w:id="976" w:author="Sarah Robinson" w:date="2022-02-25T11:06:00Z">
            <w:rPr>
              <w:b/>
              <w:bCs/>
            </w:rPr>
          </w:rPrChange>
        </w:rPr>
        <w:t>l</w:t>
      </w:r>
      <w:r w:rsidRPr="00D637FB">
        <w:rPr>
          <w:spacing w:val="1"/>
          <w:rPrChange w:id="977" w:author="Sarah Robinson" w:date="2022-02-25T11:06:00Z">
            <w:rPr>
              <w:b/>
              <w:bCs/>
              <w:spacing w:val="1"/>
            </w:rPr>
          </w:rPrChange>
        </w:rPr>
        <w:t xml:space="preserve"> </w:t>
      </w:r>
      <w:r w:rsidRPr="00D637FB">
        <w:rPr>
          <w:spacing w:val="-4"/>
          <w:rPrChange w:id="978" w:author="Sarah Robinson" w:date="2022-02-25T11:06:00Z">
            <w:rPr>
              <w:b/>
              <w:bCs/>
              <w:spacing w:val="-4"/>
            </w:rPr>
          </w:rPrChange>
        </w:rPr>
        <w:t>m</w:t>
      </w:r>
      <w:r w:rsidRPr="00D637FB">
        <w:rPr>
          <w:rPrChange w:id="979" w:author="Sarah Robinson" w:date="2022-02-25T11:06:00Z">
            <w:rPr>
              <w:b/>
              <w:bCs/>
            </w:rPr>
          </w:rPrChange>
        </w:rPr>
        <w:t>a</w:t>
      </w:r>
      <w:r w:rsidRPr="00D637FB">
        <w:rPr>
          <w:spacing w:val="1"/>
          <w:rPrChange w:id="980" w:author="Sarah Robinson" w:date="2022-02-25T11:06:00Z">
            <w:rPr>
              <w:b/>
              <w:bCs/>
              <w:spacing w:val="1"/>
            </w:rPr>
          </w:rPrChange>
        </w:rPr>
        <w:t>r</w:t>
      </w:r>
      <w:r w:rsidRPr="00D637FB">
        <w:rPr>
          <w:spacing w:val="-2"/>
          <w:rPrChange w:id="981" w:author="Sarah Robinson" w:date="2022-02-25T11:06:00Z">
            <w:rPr>
              <w:b/>
              <w:bCs/>
              <w:spacing w:val="-2"/>
            </w:rPr>
          </w:rPrChange>
        </w:rPr>
        <w:t>k</w:t>
      </w:r>
      <w:r w:rsidRPr="00D637FB">
        <w:rPr>
          <w:rPrChange w:id="982" w:author="Sarah Robinson" w:date="2022-02-25T11:06:00Z">
            <w:rPr>
              <w:b/>
              <w:bCs/>
            </w:rPr>
          </w:rPrChange>
        </w:rPr>
        <w:t>s)</w:t>
      </w:r>
    </w:p>
    <w:p w14:paraId="1172392A" w14:textId="77777777" w:rsidR="00B51F4F" w:rsidRPr="0083068A" w:rsidRDefault="00B51F4F">
      <w:pPr>
        <w:pStyle w:val="Bullet2"/>
        <w:pPrChange w:id="983" w:author="Sarah Robinson" w:date="2022-02-28T09:20:00Z">
          <w:pPr>
            <w:pStyle w:val="BodyText"/>
            <w:numPr>
              <w:numId w:val="42"/>
            </w:numPr>
            <w:ind w:left="1134" w:hanging="567"/>
          </w:pPr>
        </w:pPrChange>
      </w:pPr>
      <w:r w:rsidRPr="00A97276">
        <w:rPr>
          <w:spacing w:val="2"/>
        </w:rPr>
        <w:t>T</w:t>
      </w:r>
      <w:r w:rsidRPr="0083068A">
        <w:t>he</w:t>
      </w:r>
      <w:r w:rsidRPr="00A97276">
        <w:rPr>
          <w:spacing w:val="-2"/>
        </w:rPr>
        <w:t xml:space="preserve"> v</w:t>
      </w:r>
      <w:r w:rsidRPr="0083068A">
        <w:t>e</w:t>
      </w:r>
      <w:r w:rsidRPr="00A97276">
        <w:rPr>
          <w:spacing w:val="1"/>
        </w:rPr>
        <w:t>r</w:t>
      </w:r>
      <w:r w:rsidRPr="00A97276">
        <w:rPr>
          <w:spacing w:val="-1"/>
        </w:rPr>
        <w:t>t</w:t>
      </w:r>
      <w:r w:rsidRPr="00A97276">
        <w:rPr>
          <w:spacing w:val="1"/>
        </w:rPr>
        <w:t>i</w:t>
      </w:r>
      <w:r w:rsidRPr="0083068A">
        <w:t>c</w:t>
      </w:r>
      <w:r w:rsidRPr="00A97276">
        <w:rPr>
          <w:spacing w:val="-2"/>
        </w:rPr>
        <w:t>a</w:t>
      </w:r>
      <w:r w:rsidRPr="0083068A">
        <w:t>l</w:t>
      </w:r>
      <w:r w:rsidRPr="00A97276">
        <w:rPr>
          <w:spacing w:val="1"/>
        </w:rPr>
        <w:t xml:space="preserve"> </w:t>
      </w:r>
      <w:r w:rsidRPr="0083068A">
        <w:t>h</w:t>
      </w:r>
      <w:r w:rsidRPr="00A97276">
        <w:rPr>
          <w:spacing w:val="-2"/>
        </w:rPr>
        <w:t>e</w:t>
      </w:r>
      <w:r w:rsidRPr="00A97276">
        <w:rPr>
          <w:spacing w:val="1"/>
        </w:rPr>
        <w:t>i</w:t>
      </w:r>
      <w:r w:rsidRPr="00A97276">
        <w:rPr>
          <w:spacing w:val="-2"/>
        </w:rPr>
        <w:t>g</w:t>
      </w:r>
      <w:r w:rsidRPr="0083068A">
        <w:t>ht</w:t>
      </w:r>
      <w:r w:rsidRPr="00A97276">
        <w:rPr>
          <w:spacing w:val="1"/>
        </w:rPr>
        <w:t xml:space="preserve"> </w:t>
      </w:r>
      <w:r w:rsidRPr="0083068A">
        <w:t>of</w:t>
      </w:r>
      <w:r w:rsidRPr="00A97276">
        <w:rPr>
          <w:spacing w:val="-2"/>
        </w:rPr>
        <w:t xml:space="preserve"> </w:t>
      </w:r>
      <w:r w:rsidRPr="0083068A">
        <w:t>a c</w:t>
      </w:r>
      <w:r w:rsidRPr="00A97276">
        <w:rPr>
          <w:spacing w:val="-2"/>
        </w:rPr>
        <w:t>y</w:t>
      </w:r>
      <w:r w:rsidRPr="00A97276">
        <w:rPr>
          <w:spacing w:val="1"/>
        </w:rPr>
        <w:t>l</w:t>
      </w:r>
      <w:r w:rsidRPr="00A97276">
        <w:rPr>
          <w:spacing w:val="-1"/>
        </w:rPr>
        <w:t>i</w:t>
      </w:r>
      <w:r w:rsidRPr="0083068A">
        <w:t>nder</w:t>
      </w:r>
      <w:r w:rsidRPr="00A97276">
        <w:rPr>
          <w:spacing w:val="-1"/>
        </w:rPr>
        <w:t xml:space="preserve"> </w:t>
      </w:r>
      <w:r w:rsidRPr="0083068A">
        <w:t>sho</w:t>
      </w:r>
      <w:r w:rsidRPr="00A97276">
        <w:rPr>
          <w:spacing w:val="-2"/>
        </w:rPr>
        <w:t>u</w:t>
      </w:r>
      <w:r w:rsidRPr="00A97276">
        <w:rPr>
          <w:spacing w:val="1"/>
        </w:rPr>
        <w:t>l</w:t>
      </w:r>
      <w:r w:rsidRPr="0083068A">
        <w:t>d be</w:t>
      </w:r>
      <w:r w:rsidRPr="00A97276">
        <w:rPr>
          <w:spacing w:val="3"/>
        </w:rPr>
        <w:t xml:space="preserve"> </w:t>
      </w:r>
      <w:r w:rsidRPr="00A97276">
        <w:rPr>
          <w:spacing w:val="-2"/>
        </w:rPr>
        <w:t>o</w:t>
      </w:r>
      <w:r w:rsidRPr="0083068A">
        <w:t>ne</w:t>
      </w:r>
      <w:r w:rsidRPr="00A97276">
        <w:rPr>
          <w:spacing w:val="-2"/>
        </w:rPr>
        <w:t xml:space="preserve"> </w:t>
      </w:r>
      <w:r w:rsidRPr="00A97276">
        <w:rPr>
          <w:spacing w:val="1"/>
        </w:rPr>
        <w:t>(</w:t>
      </w:r>
      <w:r w:rsidRPr="0083068A">
        <w:t>1)</w:t>
      </w:r>
      <w:r w:rsidRPr="00A97276">
        <w:rPr>
          <w:spacing w:val="-1"/>
        </w:rPr>
        <w:t xml:space="preserve"> </w:t>
      </w:r>
      <w:r w:rsidRPr="00A97276">
        <w:rPr>
          <w:spacing w:val="1"/>
        </w:rPr>
        <w:t>t</w:t>
      </w:r>
      <w:r w:rsidRPr="0083068A">
        <w:t>o 1</w:t>
      </w:r>
      <w:r w:rsidRPr="00A97276">
        <w:rPr>
          <w:spacing w:val="-2"/>
        </w:rPr>
        <w:t>.</w:t>
      </w:r>
      <w:r w:rsidRPr="0083068A">
        <w:t xml:space="preserve">5 </w:t>
      </w:r>
      <w:r w:rsidRPr="00A97276">
        <w:rPr>
          <w:spacing w:val="1"/>
        </w:rPr>
        <w:t>ti</w:t>
      </w:r>
      <w:r w:rsidRPr="00A97276">
        <w:rPr>
          <w:spacing w:val="-4"/>
        </w:rPr>
        <w:t>m</w:t>
      </w:r>
      <w:r w:rsidRPr="0083068A">
        <w:t>es</w:t>
      </w:r>
      <w:r w:rsidRPr="00A97276">
        <w:rPr>
          <w:spacing w:val="1"/>
        </w:rPr>
        <w:t xml:space="preserve"> t</w:t>
      </w:r>
      <w:r w:rsidRPr="00A97276">
        <w:rPr>
          <w:spacing w:val="-2"/>
        </w:rPr>
        <w:t>h</w:t>
      </w:r>
      <w:r w:rsidRPr="0083068A">
        <w:t>e b</w:t>
      </w:r>
      <w:r w:rsidRPr="00A97276">
        <w:rPr>
          <w:spacing w:val="-2"/>
        </w:rPr>
        <w:t>a</w:t>
      </w:r>
      <w:r w:rsidRPr="0083068A">
        <w:t>se</w:t>
      </w:r>
      <w:r w:rsidRPr="00A97276">
        <w:rPr>
          <w:spacing w:val="1"/>
        </w:rPr>
        <w:t xml:space="preserve"> </w:t>
      </w:r>
      <w:r w:rsidRPr="00A97276">
        <w:rPr>
          <w:spacing w:val="-2"/>
        </w:rPr>
        <w:t>d</w:t>
      </w:r>
      <w:r w:rsidRPr="00A97276">
        <w:rPr>
          <w:spacing w:val="1"/>
        </w:rPr>
        <w:t>i</w:t>
      </w:r>
      <w:r w:rsidRPr="0083068A">
        <w:t>a</w:t>
      </w:r>
      <w:r w:rsidRPr="00A97276">
        <w:rPr>
          <w:spacing w:val="-3"/>
        </w:rPr>
        <w:t>m</w:t>
      </w:r>
      <w:r w:rsidRPr="0083068A">
        <w:t>e</w:t>
      </w:r>
      <w:r w:rsidRPr="00A97276">
        <w:rPr>
          <w:spacing w:val="1"/>
        </w:rPr>
        <w:t>t</w:t>
      </w:r>
      <w:r w:rsidRPr="0083068A">
        <w:t>e</w:t>
      </w:r>
      <w:r w:rsidRPr="00A97276">
        <w:rPr>
          <w:spacing w:val="1"/>
        </w:rPr>
        <w:t>r</w:t>
      </w:r>
      <w:r w:rsidRPr="0083068A">
        <w:t>.</w:t>
      </w:r>
    </w:p>
    <w:p w14:paraId="6607B7DA" w14:textId="77777777" w:rsidR="00B51F4F" w:rsidRPr="0083068A" w:rsidRDefault="00B51F4F">
      <w:pPr>
        <w:pStyle w:val="Bullet2"/>
        <w:pPrChange w:id="984" w:author="Sarah Robinson" w:date="2022-02-28T09:20:00Z">
          <w:pPr>
            <w:pStyle w:val="BodyText"/>
            <w:numPr>
              <w:numId w:val="42"/>
            </w:numPr>
            <w:ind w:left="1134" w:hanging="567"/>
          </w:pPr>
        </w:pPrChange>
      </w:pPr>
      <w:r w:rsidRPr="00A97276">
        <w:rPr>
          <w:spacing w:val="2"/>
        </w:rPr>
        <w:t>T</w:t>
      </w:r>
      <w:r w:rsidRPr="0083068A">
        <w:t>he</w:t>
      </w:r>
      <w:r w:rsidRPr="00A97276">
        <w:rPr>
          <w:spacing w:val="17"/>
        </w:rPr>
        <w:t xml:space="preserve"> </w:t>
      </w:r>
      <w:r w:rsidRPr="00A97276">
        <w:rPr>
          <w:spacing w:val="-2"/>
        </w:rPr>
        <w:t>v</w:t>
      </w:r>
      <w:r w:rsidRPr="0083068A">
        <w:t>e</w:t>
      </w:r>
      <w:r w:rsidRPr="00A97276">
        <w:rPr>
          <w:spacing w:val="1"/>
        </w:rPr>
        <w:t>r</w:t>
      </w:r>
      <w:r w:rsidRPr="00A97276">
        <w:rPr>
          <w:spacing w:val="-1"/>
        </w:rPr>
        <w:t>t</w:t>
      </w:r>
      <w:r w:rsidRPr="00A97276">
        <w:rPr>
          <w:spacing w:val="1"/>
        </w:rPr>
        <w:t>i</w:t>
      </w:r>
      <w:r w:rsidRPr="0083068A">
        <w:t>c</w:t>
      </w:r>
      <w:r w:rsidRPr="00A97276">
        <w:rPr>
          <w:spacing w:val="-2"/>
        </w:rPr>
        <w:t>a</w:t>
      </w:r>
      <w:r w:rsidRPr="0083068A">
        <w:t>l</w:t>
      </w:r>
      <w:r w:rsidRPr="00A97276">
        <w:rPr>
          <w:spacing w:val="18"/>
        </w:rPr>
        <w:t xml:space="preserve"> </w:t>
      </w:r>
      <w:r w:rsidRPr="0083068A">
        <w:t>c</w:t>
      </w:r>
      <w:r w:rsidRPr="00A97276">
        <w:rPr>
          <w:spacing w:val="1"/>
        </w:rPr>
        <w:t>l</w:t>
      </w:r>
      <w:r w:rsidRPr="00A97276">
        <w:rPr>
          <w:spacing w:val="-2"/>
        </w:rPr>
        <w:t>e</w:t>
      </w:r>
      <w:r w:rsidRPr="0083068A">
        <w:t>ar</w:t>
      </w:r>
      <w:r w:rsidRPr="00A97276">
        <w:rPr>
          <w:spacing w:val="18"/>
        </w:rPr>
        <w:t xml:space="preserve"> </w:t>
      </w:r>
      <w:r w:rsidRPr="0083068A">
        <w:t>sp</w:t>
      </w:r>
      <w:r w:rsidRPr="00A97276">
        <w:rPr>
          <w:spacing w:val="-2"/>
        </w:rPr>
        <w:t>a</w:t>
      </w:r>
      <w:r w:rsidRPr="0083068A">
        <w:t>ce</w:t>
      </w:r>
      <w:r w:rsidRPr="00A97276">
        <w:rPr>
          <w:spacing w:val="20"/>
        </w:rPr>
        <w:t xml:space="preserve"> </w:t>
      </w:r>
      <w:r w:rsidRPr="00A97276">
        <w:rPr>
          <w:spacing w:val="-2"/>
        </w:rPr>
        <w:t>be</w:t>
      </w:r>
      <w:r w:rsidRPr="00A97276">
        <w:rPr>
          <w:spacing w:val="1"/>
        </w:rPr>
        <w:t>t</w:t>
      </w:r>
      <w:r w:rsidRPr="00A97276">
        <w:rPr>
          <w:spacing w:val="-1"/>
        </w:rPr>
        <w:t>w</w:t>
      </w:r>
      <w:r w:rsidRPr="0083068A">
        <w:t>een</w:t>
      </w:r>
      <w:r w:rsidRPr="00A97276">
        <w:rPr>
          <w:spacing w:val="17"/>
        </w:rPr>
        <w:t xml:space="preserve"> </w:t>
      </w:r>
      <w:r w:rsidRPr="00A97276">
        <w:rPr>
          <w:spacing w:val="1"/>
        </w:rPr>
        <w:t>t</w:t>
      </w:r>
      <w:r w:rsidRPr="0083068A">
        <w:t>he</w:t>
      </w:r>
      <w:r w:rsidRPr="00A97276">
        <w:rPr>
          <w:spacing w:val="17"/>
        </w:rPr>
        <w:t xml:space="preserve"> </w:t>
      </w:r>
      <w:r w:rsidRPr="00A97276">
        <w:rPr>
          <w:spacing w:val="1"/>
        </w:rPr>
        <w:t>l</w:t>
      </w:r>
      <w:r w:rsidRPr="0083068A">
        <w:t>o</w:t>
      </w:r>
      <w:r w:rsidRPr="00A97276">
        <w:rPr>
          <w:spacing w:val="-3"/>
        </w:rPr>
        <w:t>w</w:t>
      </w:r>
      <w:r w:rsidRPr="0083068A">
        <w:t>e</w:t>
      </w:r>
      <w:r w:rsidRPr="00A97276">
        <w:rPr>
          <w:spacing w:val="1"/>
        </w:rPr>
        <w:t>s</w:t>
      </w:r>
      <w:r w:rsidRPr="0083068A">
        <w:t>t</w:t>
      </w:r>
      <w:r w:rsidRPr="00A97276">
        <w:rPr>
          <w:spacing w:val="18"/>
        </w:rPr>
        <w:t xml:space="preserve"> </w:t>
      </w:r>
      <w:r w:rsidRPr="0083068A">
        <w:t>p</w:t>
      </w:r>
      <w:r w:rsidRPr="00A97276">
        <w:rPr>
          <w:spacing w:val="-2"/>
        </w:rPr>
        <w:t>a</w:t>
      </w:r>
      <w:r w:rsidRPr="00A97276">
        <w:rPr>
          <w:spacing w:val="1"/>
        </w:rPr>
        <w:t>r</w:t>
      </w:r>
      <w:r w:rsidRPr="0083068A">
        <w:t>t</w:t>
      </w:r>
      <w:r w:rsidRPr="00A97276">
        <w:rPr>
          <w:spacing w:val="18"/>
        </w:rPr>
        <w:t xml:space="preserve"> </w:t>
      </w:r>
      <w:r w:rsidRPr="0083068A">
        <w:t>of</w:t>
      </w:r>
      <w:r w:rsidRPr="00A97276">
        <w:rPr>
          <w:spacing w:val="17"/>
        </w:rPr>
        <w:t xml:space="preserve"> </w:t>
      </w:r>
      <w:r w:rsidRPr="00A97276">
        <w:rPr>
          <w:spacing w:val="1"/>
        </w:rPr>
        <w:t>t</w:t>
      </w:r>
      <w:r w:rsidRPr="00A97276">
        <w:rPr>
          <w:spacing w:val="-2"/>
        </w:rPr>
        <w:t>h</w:t>
      </w:r>
      <w:r w:rsidRPr="0083068A">
        <w:t>e</w:t>
      </w:r>
      <w:r w:rsidRPr="00A97276">
        <w:rPr>
          <w:spacing w:val="20"/>
        </w:rPr>
        <w:t xml:space="preserve"> </w:t>
      </w:r>
      <w:r w:rsidRPr="0083068A">
        <w:t>c</w:t>
      </w:r>
      <w:r w:rsidRPr="00A97276">
        <w:rPr>
          <w:spacing w:val="-2"/>
        </w:rPr>
        <w:t>y</w:t>
      </w:r>
      <w:r w:rsidRPr="00A97276">
        <w:rPr>
          <w:spacing w:val="1"/>
        </w:rPr>
        <w:t>li</w:t>
      </w:r>
      <w:r w:rsidRPr="0083068A">
        <w:t>n</w:t>
      </w:r>
      <w:r w:rsidRPr="00A97276">
        <w:rPr>
          <w:spacing w:val="-2"/>
        </w:rPr>
        <w:t>d</w:t>
      </w:r>
      <w:r w:rsidRPr="0083068A">
        <w:t>er</w:t>
      </w:r>
      <w:r w:rsidRPr="00A97276">
        <w:rPr>
          <w:spacing w:val="18"/>
        </w:rPr>
        <w:t xml:space="preserve"> </w:t>
      </w:r>
      <w:r w:rsidRPr="0083068A">
        <w:t>and</w:t>
      </w:r>
      <w:r w:rsidRPr="00A97276">
        <w:rPr>
          <w:spacing w:val="17"/>
        </w:rPr>
        <w:t xml:space="preserve"> </w:t>
      </w:r>
      <w:r w:rsidRPr="0083068A">
        <w:t>a</w:t>
      </w:r>
      <w:r w:rsidRPr="00A97276">
        <w:rPr>
          <w:spacing w:val="-1"/>
        </w:rPr>
        <w:t>l</w:t>
      </w:r>
      <w:r w:rsidRPr="0083068A">
        <w:t>l</w:t>
      </w:r>
      <w:r w:rsidRPr="00A97276">
        <w:rPr>
          <w:spacing w:val="20"/>
        </w:rPr>
        <w:t xml:space="preserve"> </w:t>
      </w:r>
      <w:r w:rsidRPr="00A97276">
        <w:rPr>
          <w:spacing w:val="-2"/>
        </w:rPr>
        <w:t>o</w:t>
      </w:r>
      <w:r w:rsidRPr="00A97276">
        <w:rPr>
          <w:spacing w:val="1"/>
        </w:rPr>
        <w:t>t</w:t>
      </w:r>
      <w:r w:rsidRPr="0083068A">
        <w:t>h</w:t>
      </w:r>
      <w:r w:rsidRPr="00A97276">
        <w:rPr>
          <w:spacing w:val="-2"/>
        </w:rPr>
        <w:t>e</w:t>
      </w:r>
      <w:r w:rsidRPr="0083068A">
        <w:t>r</w:t>
      </w:r>
      <w:r w:rsidRPr="00A97276">
        <w:rPr>
          <w:spacing w:val="20"/>
        </w:rPr>
        <w:t xml:space="preserve"> </w:t>
      </w:r>
      <w:r w:rsidRPr="00A97276">
        <w:rPr>
          <w:spacing w:val="-2"/>
        </w:rPr>
        <w:t>pa</w:t>
      </w:r>
      <w:r w:rsidRPr="00A97276">
        <w:rPr>
          <w:spacing w:val="1"/>
        </w:rPr>
        <w:t>rt</w:t>
      </w:r>
      <w:r w:rsidRPr="0083068A">
        <w:t>s</w:t>
      </w:r>
      <w:r w:rsidRPr="00A97276">
        <w:rPr>
          <w:spacing w:val="17"/>
        </w:rPr>
        <w:t xml:space="preserve"> </w:t>
      </w:r>
      <w:r w:rsidRPr="0083068A">
        <w:t>of</w:t>
      </w:r>
      <w:r w:rsidRPr="00A97276">
        <w:rPr>
          <w:spacing w:val="18"/>
        </w:rPr>
        <w:t xml:space="preserve"> </w:t>
      </w:r>
      <w:r w:rsidRPr="00A97276">
        <w:rPr>
          <w:spacing w:val="1"/>
        </w:rPr>
        <w:t>t</w:t>
      </w:r>
      <w:r w:rsidRPr="00A97276">
        <w:rPr>
          <w:spacing w:val="-2"/>
        </w:rPr>
        <w:t>h</w:t>
      </w:r>
      <w:r w:rsidRPr="0083068A">
        <w:t>e</w:t>
      </w:r>
      <w:r w:rsidRPr="00A97276">
        <w:rPr>
          <w:spacing w:val="20"/>
        </w:rPr>
        <w:t xml:space="preserve"> </w:t>
      </w:r>
      <w:r w:rsidRPr="00A97276">
        <w:rPr>
          <w:spacing w:val="-4"/>
        </w:rPr>
        <w:t>m</w:t>
      </w:r>
      <w:r w:rsidRPr="0083068A">
        <w:t>a</w:t>
      </w:r>
      <w:r w:rsidRPr="00A97276">
        <w:rPr>
          <w:spacing w:val="1"/>
        </w:rPr>
        <w:t>r</w:t>
      </w:r>
      <w:r w:rsidRPr="0083068A">
        <w:t>k shou</w:t>
      </w:r>
      <w:r w:rsidRPr="00A97276">
        <w:rPr>
          <w:spacing w:val="-1"/>
        </w:rPr>
        <w:t>l</w:t>
      </w:r>
      <w:r w:rsidRPr="0083068A">
        <w:t xml:space="preserve">d be </w:t>
      </w:r>
      <w:r w:rsidRPr="00A97276">
        <w:rPr>
          <w:spacing w:val="-2"/>
        </w:rPr>
        <w:t>a</w:t>
      </w:r>
      <w:r w:rsidRPr="0083068A">
        <w:t>t</w:t>
      </w:r>
      <w:r w:rsidRPr="00A97276">
        <w:rPr>
          <w:spacing w:val="-1"/>
        </w:rPr>
        <w:t xml:space="preserve"> </w:t>
      </w:r>
      <w:r w:rsidRPr="00A97276">
        <w:rPr>
          <w:spacing w:val="1"/>
        </w:rPr>
        <w:t>l</w:t>
      </w:r>
      <w:r w:rsidRPr="0083068A">
        <w:t>e</w:t>
      </w:r>
      <w:r w:rsidRPr="00A97276">
        <w:rPr>
          <w:spacing w:val="-2"/>
        </w:rPr>
        <w:t>a</w:t>
      </w:r>
      <w:r w:rsidRPr="0083068A">
        <w:t>st</w:t>
      </w:r>
      <w:r w:rsidRPr="00A97276">
        <w:rPr>
          <w:spacing w:val="2"/>
        </w:rPr>
        <w:t xml:space="preserve"> </w:t>
      </w:r>
      <w:r w:rsidRPr="0083068A">
        <w:t>3</w:t>
      </w:r>
      <w:r w:rsidRPr="00A97276">
        <w:rPr>
          <w:spacing w:val="-2"/>
        </w:rPr>
        <w:t>5</w:t>
      </w:r>
      <w:r w:rsidRPr="0083068A">
        <w:t>%</w:t>
      </w:r>
      <w:r w:rsidRPr="00A97276">
        <w:rPr>
          <w:spacing w:val="1"/>
        </w:rPr>
        <w:t xml:space="preserve"> </w:t>
      </w:r>
      <w:r w:rsidRPr="00A97276">
        <w:rPr>
          <w:spacing w:val="-2"/>
        </w:rPr>
        <w:t>o</w:t>
      </w:r>
      <w:r w:rsidRPr="0083068A">
        <w:t>f</w:t>
      </w:r>
      <w:r w:rsidRPr="00A97276">
        <w:rPr>
          <w:spacing w:val="1"/>
        </w:rPr>
        <w:t xml:space="preserve"> </w:t>
      </w:r>
      <w:r w:rsidRPr="00A97276">
        <w:rPr>
          <w:spacing w:val="-1"/>
        </w:rPr>
        <w:t>t</w:t>
      </w:r>
      <w:r w:rsidRPr="00A97276">
        <w:rPr>
          <w:spacing w:val="-2"/>
        </w:rPr>
        <w:t>h</w:t>
      </w:r>
      <w:r w:rsidRPr="0083068A">
        <w:t>e d</w:t>
      </w:r>
      <w:r w:rsidRPr="00A97276">
        <w:rPr>
          <w:spacing w:val="1"/>
        </w:rPr>
        <w:t>i</w:t>
      </w:r>
      <w:r w:rsidRPr="0083068A">
        <w:t>a</w:t>
      </w:r>
      <w:r w:rsidRPr="00A97276">
        <w:rPr>
          <w:spacing w:val="-3"/>
        </w:rPr>
        <w:t>m</w:t>
      </w:r>
      <w:r w:rsidRPr="0083068A">
        <w:t>e</w:t>
      </w:r>
      <w:r w:rsidRPr="00A97276">
        <w:rPr>
          <w:spacing w:val="1"/>
        </w:rPr>
        <w:t>t</w:t>
      </w:r>
      <w:r w:rsidRPr="00A97276">
        <w:rPr>
          <w:spacing w:val="-2"/>
        </w:rPr>
        <w:t>e</w:t>
      </w:r>
      <w:r w:rsidRPr="0083068A">
        <w:t>r</w:t>
      </w:r>
      <w:r w:rsidRPr="00A97276">
        <w:rPr>
          <w:spacing w:val="1"/>
        </w:rPr>
        <w:t xml:space="preserve"> </w:t>
      </w:r>
      <w:r w:rsidRPr="0083068A">
        <w:t>of</w:t>
      </w:r>
      <w:r w:rsidRPr="00A97276">
        <w:rPr>
          <w:spacing w:val="-1"/>
        </w:rPr>
        <w:t xml:space="preserve"> </w:t>
      </w:r>
      <w:r w:rsidRPr="00A97276">
        <w:rPr>
          <w:spacing w:val="1"/>
        </w:rPr>
        <w:t>t</w:t>
      </w:r>
      <w:r w:rsidRPr="00A97276">
        <w:rPr>
          <w:spacing w:val="-2"/>
        </w:rPr>
        <w:t>h</w:t>
      </w:r>
      <w:r w:rsidRPr="0083068A">
        <w:t>e c</w:t>
      </w:r>
      <w:r w:rsidRPr="00A97276">
        <w:rPr>
          <w:spacing w:val="-2"/>
        </w:rPr>
        <w:t>y</w:t>
      </w:r>
      <w:r w:rsidRPr="00A97276">
        <w:rPr>
          <w:spacing w:val="1"/>
        </w:rPr>
        <w:t>li</w:t>
      </w:r>
      <w:r w:rsidRPr="0083068A">
        <w:t>n</w:t>
      </w:r>
      <w:r w:rsidRPr="00A97276">
        <w:rPr>
          <w:spacing w:val="-2"/>
        </w:rPr>
        <w:t>d</w:t>
      </w:r>
      <w:r w:rsidRPr="0083068A">
        <w:t>e</w:t>
      </w:r>
      <w:r w:rsidRPr="00A97276">
        <w:rPr>
          <w:spacing w:val="1"/>
        </w:rPr>
        <w:t>r</w:t>
      </w:r>
      <w:r w:rsidRPr="0083068A">
        <w:t>.</w:t>
      </w:r>
    </w:p>
    <w:p w14:paraId="51251DDB" w14:textId="77777777" w:rsidR="00B51F4F" w:rsidRPr="0083068A" w:rsidRDefault="00B51F4F">
      <w:pPr>
        <w:pStyle w:val="Bullet2"/>
        <w:pPrChange w:id="985" w:author="Sarah Robinson" w:date="2022-02-28T09:20:00Z">
          <w:pPr>
            <w:pStyle w:val="BodyText"/>
            <w:numPr>
              <w:numId w:val="42"/>
            </w:numPr>
            <w:ind w:left="1134" w:hanging="567"/>
          </w:pPr>
        </w:pPrChange>
      </w:pPr>
      <w:r w:rsidRPr="00A97276">
        <w:rPr>
          <w:spacing w:val="-4"/>
        </w:rPr>
        <w:t>I</w:t>
      </w:r>
      <w:r w:rsidRPr="0083068A">
        <w:t xml:space="preserve">n </w:t>
      </w:r>
      <w:r w:rsidRPr="00A97276">
        <w:rPr>
          <w:spacing w:val="1"/>
        </w:rPr>
        <w:t>t</w:t>
      </w:r>
      <w:r w:rsidRPr="0083068A">
        <w:t>he c</w:t>
      </w:r>
      <w:r w:rsidRPr="00A97276">
        <w:rPr>
          <w:spacing w:val="-2"/>
        </w:rPr>
        <w:t>a</w:t>
      </w:r>
      <w:r w:rsidRPr="0083068A">
        <w:t>se</w:t>
      </w:r>
      <w:r w:rsidRPr="00A97276">
        <w:rPr>
          <w:spacing w:val="-2"/>
        </w:rPr>
        <w:t xml:space="preserve"> </w:t>
      </w:r>
      <w:r w:rsidRPr="0083068A">
        <w:t>of</w:t>
      </w:r>
      <w:r w:rsidRPr="00A97276">
        <w:rPr>
          <w:spacing w:val="-1"/>
        </w:rPr>
        <w:t xml:space="preserve"> </w:t>
      </w:r>
      <w:r w:rsidRPr="0083068A">
        <w:t>a</w:t>
      </w:r>
      <w:r w:rsidRPr="00A97276">
        <w:rPr>
          <w:spacing w:val="-2"/>
        </w:rPr>
        <w:t xml:space="preserve"> </w:t>
      </w:r>
      <w:r w:rsidRPr="0083068A">
        <w:t>buo</w:t>
      </w:r>
      <w:r w:rsidRPr="00A97276">
        <w:rPr>
          <w:spacing w:val="-2"/>
        </w:rPr>
        <w:t>y</w:t>
      </w:r>
      <w:r w:rsidRPr="0083068A">
        <w:t xml:space="preserve">, </w:t>
      </w:r>
      <w:r w:rsidRPr="00A97276">
        <w:rPr>
          <w:spacing w:val="1"/>
        </w:rPr>
        <w:t>t</w:t>
      </w:r>
      <w:r w:rsidRPr="00A97276">
        <w:rPr>
          <w:spacing w:val="-2"/>
        </w:rPr>
        <w:t>h</w:t>
      </w:r>
      <w:r w:rsidRPr="0083068A">
        <w:t xml:space="preserve">e </w:t>
      </w:r>
      <w:r w:rsidRPr="00A97276">
        <w:rPr>
          <w:spacing w:val="-2"/>
        </w:rPr>
        <w:t>b</w:t>
      </w:r>
      <w:r w:rsidRPr="0083068A">
        <w:t>a</w:t>
      </w:r>
      <w:r w:rsidRPr="00A97276">
        <w:rPr>
          <w:spacing w:val="1"/>
        </w:rPr>
        <w:t>s</w:t>
      </w:r>
      <w:r w:rsidRPr="0083068A">
        <w:t>e</w:t>
      </w:r>
      <w:r w:rsidRPr="00A97276">
        <w:rPr>
          <w:spacing w:val="-2"/>
        </w:rPr>
        <w:t xml:space="preserve"> </w:t>
      </w:r>
      <w:r w:rsidRPr="0083068A">
        <w:t>d</w:t>
      </w:r>
      <w:r w:rsidRPr="00A97276">
        <w:rPr>
          <w:spacing w:val="1"/>
        </w:rPr>
        <w:t>i</w:t>
      </w:r>
      <w:r w:rsidRPr="0083068A">
        <w:t>a</w:t>
      </w:r>
      <w:r w:rsidRPr="00A97276">
        <w:rPr>
          <w:spacing w:val="-3"/>
        </w:rPr>
        <w:t>m</w:t>
      </w:r>
      <w:r w:rsidRPr="0083068A">
        <w:t>e</w:t>
      </w:r>
      <w:r w:rsidRPr="00A97276">
        <w:rPr>
          <w:spacing w:val="1"/>
        </w:rPr>
        <w:t>t</w:t>
      </w:r>
      <w:r w:rsidRPr="00A97276">
        <w:rPr>
          <w:spacing w:val="-2"/>
        </w:rPr>
        <w:t>e</w:t>
      </w:r>
      <w:r w:rsidRPr="0083068A">
        <w:t>r</w:t>
      </w:r>
      <w:r w:rsidRPr="00A97276">
        <w:rPr>
          <w:spacing w:val="1"/>
        </w:rPr>
        <w:t xml:space="preserve"> </w:t>
      </w:r>
      <w:r w:rsidRPr="00A97276">
        <w:rPr>
          <w:spacing w:val="-2"/>
        </w:rPr>
        <w:t>o</w:t>
      </w:r>
      <w:r w:rsidRPr="0083068A">
        <w:t>f</w:t>
      </w:r>
      <w:r w:rsidRPr="00A97276">
        <w:rPr>
          <w:spacing w:val="-2"/>
        </w:rPr>
        <w:t xml:space="preserve"> </w:t>
      </w:r>
      <w:r w:rsidRPr="00A97276">
        <w:rPr>
          <w:spacing w:val="1"/>
        </w:rPr>
        <w:t>t</w:t>
      </w:r>
      <w:r w:rsidRPr="0083068A">
        <w:t>he</w:t>
      </w:r>
      <w:r w:rsidRPr="00A97276">
        <w:rPr>
          <w:spacing w:val="-2"/>
        </w:rPr>
        <w:t xml:space="preserve"> </w:t>
      </w:r>
      <w:r w:rsidRPr="0083068A">
        <w:t>c</w:t>
      </w:r>
      <w:r w:rsidRPr="00A97276">
        <w:rPr>
          <w:spacing w:val="-2"/>
        </w:rPr>
        <w:t>y</w:t>
      </w:r>
      <w:r w:rsidRPr="00A97276">
        <w:rPr>
          <w:spacing w:val="1"/>
        </w:rPr>
        <w:t>l</w:t>
      </w:r>
      <w:r w:rsidRPr="00A97276">
        <w:rPr>
          <w:spacing w:val="-1"/>
        </w:rPr>
        <w:t>i</w:t>
      </w:r>
      <w:r w:rsidRPr="0083068A">
        <w:t>nd</w:t>
      </w:r>
      <w:r w:rsidRPr="00A97276">
        <w:rPr>
          <w:spacing w:val="-2"/>
        </w:rPr>
        <w:t>e</w:t>
      </w:r>
      <w:r w:rsidRPr="0083068A">
        <w:t>r</w:t>
      </w:r>
      <w:r w:rsidRPr="00A97276">
        <w:rPr>
          <w:spacing w:val="-1"/>
        </w:rPr>
        <w:t xml:space="preserve"> </w:t>
      </w:r>
      <w:r w:rsidRPr="0083068A">
        <w:t>sho</w:t>
      </w:r>
      <w:r w:rsidRPr="00A97276">
        <w:rPr>
          <w:spacing w:val="-2"/>
        </w:rPr>
        <w:t>u</w:t>
      </w:r>
      <w:r w:rsidRPr="00A97276">
        <w:rPr>
          <w:spacing w:val="1"/>
        </w:rPr>
        <w:t>l</w:t>
      </w:r>
      <w:r w:rsidRPr="0083068A">
        <w:t>d</w:t>
      </w:r>
      <w:r w:rsidRPr="00A97276">
        <w:rPr>
          <w:spacing w:val="-2"/>
        </w:rPr>
        <w:t xml:space="preserve"> </w:t>
      </w:r>
      <w:r w:rsidRPr="0083068A">
        <w:t>be</w:t>
      </w:r>
      <w:r w:rsidRPr="00A97276">
        <w:rPr>
          <w:spacing w:val="-2"/>
        </w:rPr>
        <w:t xml:space="preserve"> </w:t>
      </w:r>
      <w:r w:rsidRPr="0083068A">
        <w:t>25</w:t>
      </w:r>
      <w:r w:rsidRPr="00A97276">
        <w:rPr>
          <w:spacing w:val="4"/>
        </w:rPr>
        <w:t>%</w:t>
      </w:r>
      <w:r w:rsidRPr="00A97276">
        <w:rPr>
          <w:spacing w:val="-4"/>
        </w:rPr>
        <w:t>-</w:t>
      </w:r>
      <w:r w:rsidRPr="0083068A">
        <w:t>30%</w:t>
      </w:r>
      <w:r w:rsidRPr="00A97276">
        <w:rPr>
          <w:spacing w:val="-2"/>
        </w:rPr>
        <w:t xml:space="preserve"> </w:t>
      </w:r>
      <w:r w:rsidRPr="0083068A">
        <w:t>of</w:t>
      </w:r>
      <w:r w:rsidRPr="00A97276">
        <w:rPr>
          <w:spacing w:val="-1"/>
        </w:rPr>
        <w:t xml:space="preserve"> </w:t>
      </w:r>
      <w:r w:rsidRPr="00A97276">
        <w:rPr>
          <w:spacing w:val="1"/>
        </w:rPr>
        <w:t>t</w:t>
      </w:r>
      <w:r w:rsidRPr="00A97276">
        <w:rPr>
          <w:spacing w:val="-2"/>
        </w:rPr>
        <w:t>h</w:t>
      </w:r>
      <w:r w:rsidRPr="0083068A">
        <w:t>e</w:t>
      </w:r>
      <w:r w:rsidRPr="00A97276">
        <w:rPr>
          <w:spacing w:val="-2"/>
        </w:rPr>
        <w:t xml:space="preserve"> </w:t>
      </w:r>
      <w:r w:rsidRPr="0083068A">
        <w:t>d</w:t>
      </w:r>
      <w:r w:rsidRPr="00A97276">
        <w:rPr>
          <w:spacing w:val="1"/>
        </w:rPr>
        <w:t>i</w:t>
      </w:r>
      <w:r w:rsidRPr="0083068A">
        <w:t>a</w:t>
      </w:r>
      <w:r w:rsidRPr="00A97276">
        <w:rPr>
          <w:spacing w:val="-3"/>
        </w:rPr>
        <w:t>m</w:t>
      </w:r>
      <w:r w:rsidRPr="0083068A">
        <w:t>e</w:t>
      </w:r>
      <w:r w:rsidRPr="00A97276">
        <w:rPr>
          <w:spacing w:val="1"/>
        </w:rPr>
        <w:t>t</w:t>
      </w:r>
      <w:r w:rsidRPr="0083068A">
        <w:t>er</w:t>
      </w:r>
      <w:r w:rsidRPr="00A97276">
        <w:rPr>
          <w:spacing w:val="-1"/>
        </w:rPr>
        <w:t xml:space="preserve"> </w:t>
      </w:r>
      <w:r w:rsidRPr="0083068A">
        <w:t>of</w:t>
      </w:r>
      <w:r w:rsidRPr="00A97276">
        <w:rPr>
          <w:spacing w:val="-1"/>
        </w:rPr>
        <w:t xml:space="preserve"> t</w:t>
      </w:r>
      <w:r w:rsidRPr="00A97276">
        <w:rPr>
          <w:spacing w:val="-2"/>
        </w:rPr>
        <w:t>h</w:t>
      </w:r>
      <w:r w:rsidRPr="0083068A">
        <w:t>e buoy</w:t>
      </w:r>
      <w:r w:rsidRPr="00A97276">
        <w:rPr>
          <w:spacing w:val="-2"/>
        </w:rPr>
        <w:t xml:space="preserve"> </w:t>
      </w:r>
      <w:r w:rsidRPr="0083068A">
        <w:t>at</w:t>
      </w:r>
      <w:r w:rsidRPr="00A97276">
        <w:rPr>
          <w:spacing w:val="1"/>
        </w:rPr>
        <w:t xml:space="preserve"> t</w:t>
      </w:r>
      <w:r w:rsidRPr="00A97276">
        <w:rPr>
          <w:spacing w:val="-2"/>
        </w:rPr>
        <w:t>h</w:t>
      </w:r>
      <w:r w:rsidRPr="0083068A">
        <w:t>e wa</w:t>
      </w:r>
      <w:r w:rsidRPr="00A97276">
        <w:rPr>
          <w:spacing w:val="-2"/>
        </w:rPr>
        <w:t>t</w:t>
      </w:r>
      <w:r w:rsidRPr="0083068A">
        <w:t>e</w:t>
      </w:r>
      <w:r w:rsidRPr="00A97276">
        <w:rPr>
          <w:spacing w:val="-1"/>
        </w:rPr>
        <w:t>r</w:t>
      </w:r>
      <w:r w:rsidRPr="00A97276">
        <w:rPr>
          <w:spacing w:val="1"/>
        </w:rPr>
        <w:t>li</w:t>
      </w:r>
      <w:r w:rsidRPr="00A97276">
        <w:rPr>
          <w:spacing w:val="-2"/>
        </w:rPr>
        <w:t>n</w:t>
      </w:r>
      <w:r w:rsidRPr="0083068A">
        <w:t>e.</w:t>
      </w:r>
    </w:p>
    <w:p w14:paraId="0BB03DC4" w14:textId="77777777" w:rsidR="00B51F4F" w:rsidRPr="0083068A" w:rsidRDefault="00B51F4F" w:rsidP="002A6751">
      <w:pPr>
        <w:pStyle w:val="Heading4"/>
      </w:pPr>
      <w:r w:rsidRPr="0083068A">
        <w:t>Numbering or lettering</w:t>
      </w:r>
    </w:p>
    <w:p w14:paraId="033E2CC6" w14:textId="1CD11487" w:rsidR="00B51F4F" w:rsidRPr="0083068A" w:rsidRDefault="00B51F4F" w:rsidP="001E058F">
      <w:pPr>
        <w:pStyle w:val="BodyText"/>
      </w:pPr>
      <w:r w:rsidRPr="0083068A">
        <w:t>If marks at the sides of a channel are numbered or lettered, the numbering or lettering shall follow the “conventional direction of buoyage”.</w:t>
      </w:r>
      <w:del w:id="986" w:author="Sarah Robinson" w:date="2022-02-25T11:23:00Z">
        <w:r w:rsidRPr="0083068A" w:rsidDel="00B04498">
          <w:delText xml:space="preserve">  </w:delText>
        </w:r>
      </w:del>
      <w:ins w:id="987" w:author="Sarah Robinson" w:date="2022-02-25T11:23:00Z">
        <w:r w:rsidR="00B04498">
          <w:t xml:space="preserve"> </w:t>
        </w:r>
      </w:ins>
      <w:r w:rsidRPr="0083068A">
        <w:t xml:space="preserve">The protocol for numbering lateral marks, especially in confined waterways, should be “even numbers on </w:t>
      </w:r>
      <w:r w:rsidR="00167C64">
        <w:t>red,</w:t>
      </w:r>
      <w:r w:rsidRPr="0083068A">
        <w:t xml:space="preserve"> odd numbers on </w:t>
      </w:r>
      <w:r w:rsidR="00167C64">
        <w:t>green</w:t>
      </w:r>
      <w:r w:rsidRPr="0083068A">
        <w:t>.</w:t>
      </w:r>
      <w:r w:rsidR="007F5504">
        <w:t>”</w:t>
      </w:r>
    </w:p>
    <w:p w14:paraId="03484D9F" w14:textId="3E1499DD" w:rsidR="00B51F4F" w:rsidRPr="0083068A" w:rsidRDefault="00B51F4F" w:rsidP="00F7400E">
      <w:pPr>
        <w:pStyle w:val="Heading3"/>
        <w:jc w:val="both"/>
        <w:rPr>
          <w:rFonts w:eastAsia="Arial"/>
          <w:color w:val="000000"/>
          <w:position w:val="-1"/>
          <w:sz w:val="19"/>
          <w:szCs w:val="19"/>
        </w:rPr>
      </w:pPr>
      <w:bookmarkStart w:id="988" w:name="_Toc96682006"/>
      <w:r w:rsidRPr="0083068A">
        <w:t>Description</w:t>
      </w:r>
      <w:r w:rsidRPr="0083068A">
        <w:rPr>
          <w:rFonts w:eastAsia="Arial"/>
          <w:color w:val="000000"/>
          <w:spacing w:val="34"/>
          <w:position w:val="-1"/>
          <w:sz w:val="19"/>
          <w:szCs w:val="19"/>
        </w:rPr>
        <w:t xml:space="preserve"> </w:t>
      </w:r>
      <w:r w:rsidRPr="0083068A">
        <w:t>of Lateral Marks used in Region A</w:t>
      </w:r>
      <w:bookmarkEnd w:id="988"/>
    </w:p>
    <w:p w14:paraId="07D68E41" w14:textId="77777777" w:rsidR="00B51F4F" w:rsidRPr="0083068A" w:rsidRDefault="00B51F4F">
      <w:pPr>
        <w:keepNext/>
        <w:keepLines/>
        <w:spacing w:line="240" w:lineRule="auto"/>
        <w:rPr>
          <w:rFonts w:eastAsia="Calibri" w:cs="Arial"/>
          <w:sz w:val="2"/>
          <w:szCs w:val="2"/>
        </w:rPr>
        <w:pPrChange w:id="989" w:author="Sarah Robinson" w:date="2022-02-28T10:04:00Z">
          <w:pPr>
            <w:spacing w:line="240" w:lineRule="auto"/>
          </w:pPr>
        </w:pPrChange>
      </w:pPr>
    </w:p>
    <w:p w14:paraId="4D1C14A5" w14:textId="3F02CC7C" w:rsidR="00A5271F" w:rsidRPr="001578D3" w:rsidRDefault="00313594">
      <w:pPr>
        <w:pStyle w:val="Tablecaption"/>
        <w:keepNext/>
        <w:keepLines/>
        <w:pPrChange w:id="990" w:author="Sarah Robinson" w:date="2022-02-28T10:04:00Z">
          <w:pPr>
            <w:pStyle w:val="Tablecaption"/>
          </w:pPr>
        </w:pPrChange>
      </w:pPr>
      <w:bookmarkStart w:id="991" w:name="_Toc96682049"/>
      <w:r w:rsidRPr="001578D3">
        <w:t>Description</w:t>
      </w:r>
      <w:r w:rsidR="008D1B08" w:rsidRPr="001578D3">
        <w:t xml:space="preserve"> Lateral </w:t>
      </w:r>
      <w:del w:id="992" w:author="Sarah Robinson" w:date="2022-02-25T11:42:00Z">
        <w:r w:rsidR="008D1B08" w:rsidRPr="001578D3" w:rsidDel="0003438F">
          <w:delText>Mark</w:delText>
        </w:r>
      </w:del>
      <w:ins w:id="993" w:author="Sarah Robinson" w:date="2022-02-25T11:42:00Z">
        <w:r w:rsidR="0003438F">
          <w:t>mark</w:t>
        </w:r>
      </w:ins>
      <w:r w:rsidR="008D1B08" w:rsidRPr="001578D3">
        <w:t>s used in Region A</w:t>
      </w:r>
      <w:bookmarkEnd w:id="991"/>
    </w:p>
    <w:tbl>
      <w:tblPr>
        <w:tblW w:w="102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4110"/>
        <w:gridCol w:w="3969"/>
      </w:tblGrid>
      <w:tr w:rsidR="001578D3" w:rsidRPr="0083068A" w14:paraId="3D61BC58" w14:textId="77777777" w:rsidTr="001578D3">
        <w:trPr>
          <w:trHeight w:val="465"/>
          <w:tblHeader/>
        </w:trPr>
        <w:tc>
          <w:tcPr>
            <w:tcW w:w="2127" w:type="dxa"/>
            <w:shd w:val="clear" w:color="auto" w:fill="auto"/>
          </w:tcPr>
          <w:p w14:paraId="4950E9A2" w14:textId="77777777" w:rsidR="00B51F4F" w:rsidRPr="0083068A" w:rsidRDefault="00B51F4F">
            <w:pPr>
              <w:keepNext/>
              <w:keepLines/>
              <w:widowControl w:val="0"/>
              <w:spacing w:beforeLines="60" w:before="144" w:afterLines="60" w:after="144"/>
              <w:jc w:val="center"/>
              <w:rPr>
                <w:rFonts w:eastAsia="Calibri" w:cs="Arial"/>
                <w:szCs w:val="18"/>
              </w:rPr>
              <w:pPrChange w:id="994" w:author="Sarah Robinson" w:date="2022-02-25T11:52:00Z">
                <w:pPr>
                  <w:widowControl w:val="0"/>
                  <w:spacing w:beforeLines="60" w:before="144" w:afterLines="60" w:after="144"/>
                  <w:jc w:val="center"/>
                </w:pPr>
              </w:pPrChange>
            </w:pPr>
          </w:p>
        </w:tc>
        <w:tc>
          <w:tcPr>
            <w:tcW w:w="4110" w:type="dxa"/>
            <w:shd w:val="clear" w:color="auto" w:fill="auto"/>
          </w:tcPr>
          <w:p w14:paraId="401FBE7F" w14:textId="4F0734EB" w:rsidR="00B51F4F" w:rsidRPr="0083068A" w:rsidRDefault="00B51F4F">
            <w:pPr>
              <w:pStyle w:val="Tableheading"/>
              <w:keepNext/>
              <w:keepLines/>
              <w:numPr>
                <w:ilvl w:val="3"/>
                <w:numId w:val="19"/>
              </w:numPr>
              <w:ind w:left="851" w:hanging="738"/>
              <w:pPrChange w:id="995" w:author="Sarah Robinson" w:date="2022-02-25T11:52:00Z">
                <w:pPr>
                  <w:pStyle w:val="Tableheading"/>
                  <w:numPr>
                    <w:ilvl w:val="3"/>
                    <w:numId w:val="19"/>
                  </w:numPr>
                  <w:tabs>
                    <w:tab w:val="num" w:pos="0"/>
                  </w:tabs>
                  <w:ind w:left="851" w:hanging="738"/>
                </w:pPr>
              </w:pPrChange>
            </w:pPr>
            <w:r w:rsidRPr="001E1598">
              <w:t xml:space="preserve">Port Hand </w:t>
            </w:r>
            <w:del w:id="996" w:author="Sarah Robinson" w:date="2022-02-25T11:42:00Z">
              <w:r w:rsidRPr="001E1598" w:rsidDel="0003438F">
                <w:delText>Mark</w:delText>
              </w:r>
            </w:del>
            <w:ins w:id="997" w:author="Sarah Robinson" w:date="2022-02-25T11:42:00Z">
              <w:r w:rsidR="0003438F">
                <w:t>mark</w:t>
              </w:r>
            </w:ins>
            <w:r w:rsidRPr="001E1598">
              <w:t>s</w:t>
            </w:r>
          </w:p>
        </w:tc>
        <w:tc>
          <w:tcPr>
            <w:tcW w:w="3969" w:type="dxa"/>
            <w:shd w:val="clear" w:color="auto" w:fill="auto"/>
          </w:tcPr>
          <w:p w14:paraId="1CDBF564" w14:textId="59EC1254" w:rsidR="00B51F4F" w:rsidRPr="0083068A" w:rsidRDefault="00B51F4F">
            <w:pPr>
              <w:pStyle w:val="Tableheading"/>
              <w:keepNext/>
              <w:keepLines/>
              <w:numPr>
                <w:ilvl w:val="3"/>
                <w:numId w:val="19"/>
              </w:numPr>
              <w:ind w:left="851" w:hanging="738"/>
              <w:pPrChange w:id="998" w:author="Sarah Robinson" w:date="2022-02-25T11:52:00Z">
                <w:pPr>
                  <w:pStyle w:val="Tableheading"/>
                  <w:numPr>
                    <w:ilvl w:val="3"/>
                    <w:numId w:val="19"/>
                  </w:numPr>
                  <w:tabs>
                    <w:tab w:val="num" w:pos="0"/>
                  </w:tabs>
                  <w:ind w:left="851" w:hanging="738"/>
                </w:pPr>
              </w:pPrChange>
            </w:pPr>
            <w:r w:rsidRPr="001E1598">
              <w:t xml:space="preserve">Starboard Hand </w:t>
            </w:r>
            <w:del w:id="999" w:author="Sarah Robinson" w:date="2022-02-25T11:42:00Z">
              <w:r w:rsidRPr="001E1598" w:rsidDel="0003438F">
                <w:delText>Mark</w:delText>
              </w:r>
            </w:del>
            <w:ins w:id="1000" w:author="Sarah Robinson" w:date="2022-02-25T11:42:00Z">
              <w:r w:rsidR="0003438F">
                <w:t>mark</w:t>
              </w:r>
            </w:ins>
            <w:r w:rsidRPr="001E1598">
              <w:t>s</w:t>
            </w:r>
          </w:p>
        </w:tc>
      </w:tr>
      <w:tr w:rsidR="001578D3" w:rsidRPr="0083068A" w14:paraId="58BA17DA" w14:textId="77777777" w:rsidTr="001578D3">
        <w:tc>
          <w:tcPr>
            <w:tcW w:w="2127" w:type="dxa"/>
            <w:shd w:val="clear" w:color="auto" w:fill="auto"/>
          </w:tcPr>
          <w:p w14:paraId="69834C97" w14:textId="77777777" w:rsidR="00B51F4F" w:rsidRPr="002661A3" w:rsidRDefault="00B51F4F" w:rsidP="00FF7302">
            <w:pPr>
              <w:widowControl w:val="0"/>
              <w:spacing w:beforeLines="30" w:before="72" w:afterLines="30" w:after="72"/>
              <w:ind w:firstLine="37"/>
              <w:jc w:val="both"/>
              <w:rPr>
                <w:rFonts w:eastAsia="Calibri" w:cs="Arial"/>
                <w:b/>
                <w:bCs/>
                <w:color w:val="00558C"/>
                <w:sz w:val="20"/>
                <w:szCs w:val="20"/>
                <w:rPrChange w:id="1001" w:author="Sarah Robinson" w:date="2022-02-25T11:08:00Z">
                  <w:rPr>
                    <w:rFonts w:eastAsia="Calibri" w:cs="Arial"/>
                    <w:b/>
                    <w:bCs/>
                    <w:sz w:val="20"/>
                    <w:szCs w:val="20"/>
                  </w:rPr>
                </w:rPrChange>
              </w:rPr>
            </w:pPr>
            <w:r w:rsidRPr="002661A3">
              <w:rPr>
                <w:rFonts w:eastAsia="Calibri" w:cs="Arial"/>
                <w:b/>
                <w:bCs/>
                <w:color w:val="00558C"/>
                <w:sz w:val="20"/>
                <w:szCs w:val="20"/>
                <w:rPrChange w:id="1002" w:author="Sarah Robinson" w:date="2022-02-25T11:08:00Z">
                  <w:rPr>
                    <w:rFonts w:eastAsia="Calibri" w:cs="Arial"/>
                    <w:b/>
                    <w:bCs/>
                    <w:sz w:val="20"/>
                    <w:szCs w:val="20"/>
                  </w:rPr>
                </w:rPrChange>
              </w:rPr>
              <w:t>Colour</w:t>
            </w:r>
          </w:p>
        </w:tc>
        <w:tc>
          <w:tcPr>
            <w:tcW w:w="4110" w:type="dxa"/>
            <w:shd w:val="clear" w:color="auto" w:fill="auto"/>
          </w:tcPr>
          <w:p w14:paraId="6D1E27C7" w14:textId="77777777" w:rsidR="00B51F4F" w:rsidRPr="00BB7CE0" w:rsidRDefault="00B51F4F">
            <w:pPr>
              <w:pStyle w:val="Tabletext"/>
              <w:ind w:left="0"/>
              <w:pPrChange w:id="1003" w:author="Sarah Robinson" w:date="2022-02-28T10:09:00Z">
                <w:pPr>
                  <w:widowControl w:val="0"/>
                  <w:spacing w:beforeLines="30" w:before="72" w:afterLines="30" w:after="72"/>
                  <w:jc w:val="both"/>
                </w:pPr>
              </w:pPrChange>
            </w:pPr>
            <w:r w:rsidRPr="00BB7CE0">
              <w:t>Red</w:t>
            </w:r>
          </w:p>
        </w:tc>
        <w:tc>
          <w:tcPr>
            <w:tcW w:w="3969" w:type="dxa"/>
            <w:shd w:val="clear" w:color="auto" w:fill="auto"/>
          </w:tcPr>
          <w:p w14:paraId="38E8DEDA" w14:textId="77777777" w:rsidR="00B51F4F" w:rsidRPr="00BB7CE0" w:rsidRDefault="00B51F4F">
            <w:pPr>
              <w:pStyle w:val="Tabletext"/>
              <w:ind w:left="0"/>
              <w:pPrChange w:id="1004" w:author="Sarah Robinson" w:date="2022-02-28T10:09:00Z">
                <w:pPr>
                  <w:widowControl w:val="0"/>
                  <w:spacing w:beforeLines="30" w:before="72" w:afterLines="30" w:after="72"/>
                  <w:jc w:val="both"/>
                </w:pPr>
              </w:pPrChange>
            </w:pPr>
            <w:r w:rsidRPr="00BB7CE0">
              <w:t>Green</w:t>
            </w:r>
          </w:p>
        </w:tc>
      </w:tr>
      <w:tr w:rsidR="001578D3" w:rsidRPr="0083068A" w14:paraId="146D9188" w14:textId="77777777" w:rsidTr="001578D3">
        <w:tc>
          <w:tcPr>
            <w:tcW w:w="2127" w:type="dxa"/>
            <w:shd w:val="clear" w:color="auto" w:fill="auto"/>
          </w:tcPr>
          <w:p w14:paraId="7631EB0C" w14:textId="77777777" w:rsidR="00B51F4F" w:rsidRPr="002661A3" w:rsidRDefault="00B51F4F" w:rsidP="00FF7302">
            <w:pPr>
              <w:widowControl w:val="0"/>
              <w:spacing w:beforeLines="30" w:before="72" w:afterLines="30" w:after="72"/>
              <w:ind w:firstLine="37"/>
              <w:jc w:val="both"/>
              <w:rPr>
                <w:rFonts w:eastAsia="Calibri" w:cs="Arial"/>
                <w:b/>
                <w:bCs/>
                <w:color w:val="00558C"/>
                <w:sz w:val="20"/>
                <w:szCs w:val="20"/>
                <w:rPrChange w:id="1005" w:author="Sarah Robinson" w:date="2022-02-25T11:08:00Z">
                  <w:rPr>
                    <w:rFonts w:eastAsia="Calibri" w:cs="Arial"/>
                    <w:b/>
                    <w:bCs/>
                    <w:sz w:val="20"/>
                    <w:szCs w:val="20"/>
                  </w:rPr>
                </w:rPrChange>
              </w:rPr>
            </w:pPr>
            <w:r w:rsidRPr="002661A3">
              <w:rPr>
                <w:rFonts w:eastAsia="Calibri" w:cs="Arial"/>
                <w:b/>
                <w:bCs/>
                <w:color w:val="00558C"/>
                <w:sz w:val="20"/>
                <w:szCs w:val="20"/>
                <w:rPrChange w:id="1006" w:author="Sarah Robinson" w:date="2022-02-25T11:08:00Z">
                  <w:rPr>
                    <w:rFonts w:eastAsia="Calibri" w:cs="Arial"/>
                    <w:b/>
                    <w:bCs/>
                    <w:sz w:val="20"/>
                    <w:szCs w:val="20"/>
                  </w:rPr>
                </w:rPrChange>
              </w:rPr>
              <w:t>Shape of buoy</w:t>
            </w:r>
          </w:p>
        </w:tc>
        <w:tc>
          <w:tcPr>
            <w:tcW w:w="4110" w:type="dxa"/>
            <w:shd w:val="clear" w:color="auto" w:fill="auto"/>
          </w:tcPr>
          <w:p w14:paraId="741317ED" w14:textId="77777777" w:rsidR="00B51F4F" w:rsidRPr="00BB7CE0" w:rsidRDefault="00B51F4F">
            <w:pPr>
              <w:pStyle w:val="Tabletext"/>
              <w:ind w:left="0"/>
              <w:pPrChange w:id="1007" w:author="Sarah Robinson" w:date="2022-02-28T10:09:00Z">
                <w:pPr>
                  <w:widowControl w:val="0"/>
                  <w:spacing w:beforeLines="30" w:before="72" w:afterLines="30" w:after="72"/>
                  <w:jc w:val="both"/>
                </w:pPr>
              </w:pPrChange>
            </w:pPr>
            <w:r w:rsidRPr="00BB7CE0">
              <w:t>Cylindrical (can), pillar or spar</w:t>
            </w:r>
          </w:p>
        </w:tc>
        <w:tc>
          <w:tcPr>
            <w:tcW w:w="3969" w:type="dxa"/>
            <w:shd w:val="clear" w:color="auto" w:fill="auto"/>
          </w:tcPr>
          <w:p w14:paraId="1B89E6F2" w14:textId="77777777" w:rsidR="00B51F4F" w:rsidRPr="00BB7CE0" w:rsidRDefault="00B51F4F">
            <w:pPr>
              <w:pStyle w:val="Tabletext"/>
              <w:ind w:left="0"/>
              <w:pPrChange w:id="1008" w:author="Sarah Robinson" w:date="2022-02-28T10:09:00Z">
                <w:pPr>
                  <w:widowControl w:val="0"/>
                  <w:spacing w:beforeLines="30" w:before="72" w:afterLines="30" w:after="72"/>
                  <w:jc w:val="both"/>
                </w:pPr>
              </w:pPrChange>
            </w:pPr>
            <w:r w:rsidRPr="00BB7CE0">
              <w:t>Conical, pillar or spar</w:t>
            </w:r>
          </w:p>
        </w:tc>
      </w:tr>
      <w:tr w:rsidR="001578D3" w:rsidRPr="0083068A" w14:paraId="4EB1BB44" w14:textId="77777777" w:rsidTr="001578D3">
        <w:tc>
          <w:tcPr>
            <w:tcW w:w="2127" w:type="dxa"/>
            <w:shd w:val="clear" w:color="auto" w:fill="auto"/>
          </w:tcPr>
          <w:p w14:paraId="4A74CA0D" w14:textId="77777777" w:rsidR="00B51F4F" w:rsidRPr="002661A3" w:rsidRDefault="00B51F4F" w:rsidP="00FF7302">
            <w:pPr>
              <w:widowControl w:val="0"/>
              <w:spacing w:beforeLines="30" w:before="72" w:afterLines="30" w:after="72"/>
              <w:ind w:firstLine="37"/>
              <w:jc w:val="both"/>
              <w:rPr>
                <w:rFonts w:eastAsia="Calibri" w:cs="Arial"/>
                <w:b/>
                <w:bCs/>
                <w:color w:val="00558C"/>
                <w:sz w:val="20"/>
                <w:szCs w:val="20"/>
                <w:rPrChange w:id="1009" w:author="Sarah Robinson" w:date="2022-02-25T11:08:00Z">
                  <w:rPr>
                    <w:rFonts w:eastAsia="Calibri" w:cs="Arial"/>
                    <w:b/>
                    <w:bCs/>
                    <w:sz w:val="20"/>
                    <w:szCs w:val="20"/>
                  </w:rPr>
                </w:rPrChange>
              </w:rPr>
            </w:pPr>
            <w:r w:rsidRPr="002661A3">
              <w:rPr>
                <w:rFonts w:eastAsia="Calibri" w:cs="Arial"/>
                <w:b/>
                <w:bCs/>
                <w:color w:val="00558C"/>
                <w:sz w:val="20"/>
                <w:szCs w:val="20"/>
                <w:rPrChange w:id="1010" w:author="Sarah Robinson" w:date="2022-02-25T11:08:00Z">
                  <w:rPr>
                    <w:rFonts w:eastAsia="Calibri" w:cs="Arial"/>
                    <w:b/>
                    <w:bCs/>
                    <w:sz w:val="20"/>
                    <w:szCs w:val="20"/>
                  </w:rPr>
                </w:rPrChange>
              </w:rPr>
              <w:t>Topmark (if any)</w:t>
            </w:r>
          </w:p>
        </w:tc>
        <w:tc>
          <w:tcPr>
            <w:tcW w:w="4110" w:type="dxa"/>
            <w:shd w:val="clear" w:color="auto" w:fill="auto"/>
          </w:tcPr>
          <w:p w14:paraId="7D781EAC" w14:textId="77777777" w:rsidR="00B51F4F" w:rsidRPr="00BB7CE0" w:rsidRDefault="00B51F4F">
            <w:pPr>
              <w:pStyle w:val="Tabletext"/>
              <w:ind w:left="0"/>
              <w:pPrChange w:id="1011" w:author="Sarah Robinson" w:date="2022-02-28T10:09:00Z">
                <w:pPr>
                  <w:widowControl w:val="0"/>
                  <w:spacing w:beforeLines="30" w:before="72" w:afterLines="30" w:after="72"/>
                  <w:jc w:val="both"/>
                </w:pPr>
              </w:pPrChange>
            </w:pPr>
            <w:r w:rsidRPr="00BB7CE0">
              <w:t>Single red cylinder (can)</w:t>
            </w:r>
          </w:p>
        </w:tc>
        <w:tc>
          <w:tcPr>
            <w:tcW w:w="3969" w:type="dxa"/>
            <w:shd w:val="clear" w:color="auto" w:fill="auto"/>
          </w:tcPr>
          <w:p w14:paraId="043DB768" w14:textId="77777777" w:rsidR="00B51F4F" w:rsidRPr="00BB7CE0" w:rsidRDefault="00B51F4F">
            <w:pPr>
              <w:pStyle w:val="Tabletext"/>
              <w:ind w:left="0"/>
              <w:pPrChange w:id="1012" w:author="Sarah Robinson" w:date="2022-02-28T10:09:00Z">
                <w:pPr>
                  <w:widowControl w:val="0"/>
                  <w:spacing w:beforeLines="30" w:before="72" w:afterLines="30" w:after="72"/>
                  <w:jc w:val="both"/>
                </w:pPr>
              </w:pPrChange>
            </w:pPr>
            <w:r w:rsidRPr="00BB7CE0">
              <w:t>Single green cone, point upward</w:t>
            </w:r>
          </w:p>
        </w:tc>
      </w:tr>
      <w:tr w:rsidR="00B51F4F" w:rsidRPr="0083068A" w14:paraId="6388BBD0" w14:textId="77777777" w:rsidTr="001578D3">
        <w:tblPrEx>
          <w:tblCellMar>
            <w:left w:w="0" w:type="dxa"/>
            <w:right w:w="0" w:type="dxa"/>
          </w:tblCellMar>
          <w:tblLook w:val="01E0" w:firstRow="1" w:lastRow="1" w:firstColumn="1" w:lastColumn="1" w:noHBand="0" w:noVBand="0"/>
        </w:tblPrEx>
        <w:trPr>
          <w:trHeight w:val="350"/>
        </w:trPr>
        <w:tc>
          <w:tcPr>
            <w:tcW w:w="10206" w:type="dxa"/>
            <w:gridSpan w:val="3"/>
            <w:shd w:val="clear" w:color="auto" w:fill="auto"/>
            <w:hideMark/>
          </w:tcPr>
          <w:p w14:paraId="1369F92C" w14:textId="62EDFD93" w:rsidR="00B51F4F" w:rsidRPr="002661A3" w:rsidRDefault="00B51F4F" w:rsidP="00313594">
            <w:pPr>
              <w:spacing w:beforeLines="30" w:before="72" w:afterLines="30" w:after="72"/>
              <w:ind w:left="239" w:right="-20"/>
              <w:jc w:val="center"/>
              <w:rPr>
                <w:rFonts w:eastAsia="Arial" w:cs="Arial"/>
                <w:b/>
                <w:bCs/>
                <w:color w:val="00558C"/>
                <w:sz w:val="20"/>
                <w:szCs w:val="20"/>
                <w:rPrChange w:id="1013" w:author="Sarah Robinson" w:date="2022-02-25T11:08:00Z">
                  <w:rPr>
                    <w:rFonts w:eastAsia="Arial" w:cs="Arial"/>
                    <w:b/>
                    <w:bCs/>
                    <w:sz w:val="20"/>
                    <w:szCs w:val="20"/>
                  </w:rPr>
                </w:rPrChange>
              </w:rPr>
            </w:pPr>
            <w:r w:rsidRPr="002661A3">
              <w:rPr>
                <w:rFonts w:eastAsia="Arial" w:cs="Arial"/>
                <w:b/>
                <w:bCs/>
                <w:color w:val="00558C"/>
                <w:sz w:val="20"/>
                <w:szCs w:val="20"/>
                <w:rPrChange w:id="1014" w:author="Sarah Robinson" w:date="2022-02-25T11:08:00Z">
                  <w:rPr>
                    <w:rFonts w:eastAsia="Arial" w:cs="Arial"/>
                    <w:b/>
                    <w:bCs/>
                    <w:color w:val="231F20"/>
                    <w:sz w:val="20"/>
                    <w:szCs w:val="20"/>
                  </w:rPr>
                </w:rPrChange>
              </w:rPr>
              <w:t>Light</w:t>
            </w:r>
            <w:r w:rsidRPr="002661A3">
              <w:rPr>
                <w:rFonts w:eastAsia="Arial" w:cs="Arial"/>
                <w:b/>
                <w:bCs/>
                <w:color w:val="00558C"/>
                <w:spacing w:val="23"/>
                <w:sz w:val="20"/>
                <w:szCs w:val="20"/>
                <w:rPrChange w:id="1015" w:author="Sarah Robinson" w:date="2022-02-25T11:08:00Z">
                  <w:rPr>
                    <w:rFonts w:eastAsia="Arial" w:cs="Arial"/>
                    <w:b/>
                    <w:bCs/>
                    <w:color w:val="231F20"/>
                    <w:spacing w:val="23"/>
                    <w:sz w:val="20"/>
                    <w:szCs w:val="20"/>
                  </w:rPr>
                </w:rPrChange>
              </w:rPr>
              <w:t xml:space="preserve"> </w:t>
            </w:r>
            <w:r w:rsidRPr="002661A3">
              <w:rPr>
                <w:rFonts w:eastAsia="Arial" w:cs="Arial"/>
                <w:b/>
                <w:bCs/>
                <w:color w:val="00558C"/>
                <w:sz w:val="20"/>
                <w:szCs w:val="20"/>
                <w:rPrChange w:id="1016" w:author="Sarah Robinson" w:date="2022-02-25T11:08:00Z">
                  <w:rPr>
                    <w:rFonts w:eastAsia="Arial" w:cs="Arial"/>
                    <w:b/>
                    <w:bCs/>
                    <w:color w:val="231F20"/>
                    <w:sz w:val="20"/>
                    <w:szCs w:val="20"/>
                  </w:rPr>
                </w:rPrChange>
              </w:rPr>
              <w:t>(</w:t>
            </w:r>
            <w:r w:rsidR="001239FB" w:rsidRPr="002661A3">
              <w:rPr>
                <w:rFonts w:eastAsia="Arial" w:cs="Arial"/>
                <w:b/>
                <w:bCs/>
                <w:color w:val="00558C"/>
                <w:sz w:val="20"/>
                <w:szCs w:val="20"/>
                <w:rPrChange w:id="1017" w:author="Sarah Robinson" w:date="2022-02-25T11:08:00Z">
                  <w:rPr>
                    <w:rFonts w:eastAsia="Arial" w:cs="Arial"/>
                    <w:b/>
                    <w:bCs/>
                    <w:color w:val="231F20"/>
                    <w:sz w:val="20"/>
                    <w:szCs w:val="20"/>
                  </w:rPr>
                </w:rPrChange>
              </w:rPr>
              <w:t>if</w:t>
            </w:r>
            <w:r w:rsidRPr="002661A3">
              <w:rPr>
                <w:rFonts w:eastAsia="Arial" w:cs="Arial"/>
                <w:b/>
                <w:bCs/>
                <w:color w:val="00558C"/>
                <w:spacing w:val="6"/>
                <w:sz w:val="20"/>
                <w:szCs w:val="20"/>
                <w:rPrChange w:id="1018" w:author="Sarah Robinson" w:date="2022-02-25T11:08:00Z">
                  <w:rPr>
                    <w:rFonts w:eastAsia="Arial" w:cs="Arial"/>
                    <w:b/>
                    <w:bCs/>
                    <w:color w:val="231F20"/>
                    <w:spacing w:val="6"/>
                    <w:sz w:val="20"/>
                    <w:szCs w:val="20"/>
                  </w:rPr>
                </w:rPrChange>
              </w:rPr>
              <w:t xml:space="preserve"> </w:t>
            </w:r>
            <w:r w:rsidRPr="002661A3">
              <w:rPr>
                <w:rFonts w:eastAsia="Arial" w:cs="Arial"/>
                <w:b/>
                <w:bCs/>
                <w:color w:val="00558C"/>
                <w:w w:val="110"/>
                <w:sz w:val="20"/>
                <w:szCs w:val="20"/>
                <w:rPrChange w:id="1019" w:author="Sarah Robinson" w:date="2022-02-25T11:08:00Z">
                  <w:rPr>
                    <w:rFonts w:eastAsia="Arial" w:cs="Arial"/>
                    <w:b/>
                    <w:bCs/>
                    <w:color w:val="231F20"/>
                    <w:w w:val="110"/>
                    <w:sz w:val="20"/>
                    <w:szCs w:val="20"/>
                  </w:rPr>
                </w:rPrChange>
              </w:rPr>
              <w:t>fitted)</w:t>
            </w:r>
          </w:p>
        </w:tc>
      </w:tr>
      <w:tr w:rsidR="001578D3" w:rsidRPr="0083068A" w14:paraId="2734C028" w14:textId="77777777" w:rsidTr="001578D3">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F9A088F" w14:textId="77777777" w:rsidR="00B51F4F" w:rsidRPr="002661A3" w:rsidRDefault="00B51F4F" w:rsidP="00091DFD">
            <w:pPr>
              <w:spacing w:beforeLines="30" w:before="72" w:afterLines="30" w:after="72"/>
              <w:ind w:left="34" w:right="-20" w:firstLine="108"/>
              <w:rPr>
                <w:rFonts w:eastAsia="Arial" w:cs="Arial"/>
                <w:b/>
                <w:bCs/>
                <w:color w:val="00558C"/>
                <w:sz w:val="20"/>
                <w:szCs w:val="20"/>
                <w:rPrChange w:id="1020" w:author="Sarah Robinson" w:date="2022-02-25T11:08:00Z">
                  <w:rPr>
                    <w:rFonts w:eastAsia="Arial" w:cs="Arial"/>
                    <w:b/>
                    <w:bCs/>
                    <w:sz w:val="20"/>
                    <w:szCs w:val="20"/>
                  </w:rPr>
                </w:rPrChange>
              </w:rPr>
            </w:pPr>
            <w:r w:rsidRPr="002661A3">
              <w:rPr>
                <w:rFonts w:eastAsia="Arial" w:cs="Arial"/>
                <w:b/>
                <w:bCs/>
                <w:color w:val="00558C"/>
                <w:w w:val="102"/>
                <w:sz w:val="20"/>
                <w:szCs w:val="20"/>
                <w:rPrChange w:id="1021" w:author="Sarah Robinson" w:date="2022-02-25T11:08:00Z">
                  <w:rPr>
                    <w:rFonts w:eastAsia="Arial" w:cs="Arial"/>
                    <w:b/>
                    <w:bCs/>
                    <w:color w:val="231F20"/>
                    <w:w w:val="102"/>
                    <w:sz w:val="20"/>
                    <w:szCs w:val="20"/>
                  </w:rPr>
                </w:rPrChange>
              </w:rPr>
              <w:t>Colour</w:t>
            </w:r>
          </w:p>
        </w:tc>
        <w:tc>
          <w:tcPr>
            <w:tcW w:w="4110" w:type="dxa"/>
            <w:shd w:val="clear" w:color="auto" w:fill="auto"/>
            <w:hideMark/>
          </w:tcPr>
          <w:p w14:paraId="2347224E" w14:textId="77777777" w:rsidR="00B51F4F" w:rsidRPr="00414FED" w:rsidRDefault="00B51F4F">
            <w:pPr>
              <w:pStyle w:val="Tabletext"/>
              <w:pPrChange w:id="1022" w:author="Sarah Robinson" w:date="2022-02-28T10:08:00Z">
                <w:pPr>
                  <w:spacing w:beforeLines="30" w:before="72" w:afterLines="30" w:after="72"/>
                  <w:ind w:left="156" w:right="-20"/>
                </w:pPr>
              </w:pPrChange>
            </w:pPr>
            <w:r w:rsidRPr="00414FED">
              <w:t>Red</w:t>
            </w:r>
          </w:p>
        </w:tc>
        <w:tc>
          <w:tcPr>
            <w:tcW w:w="3969" w:type="dxa"/>
            <w:shd w:val="clear" w:color="auto" w:fill="auto"/>
            <w:hideMark/>
          </w:tcPr>
          <w:p w14:paraId="7AFBC154" w14:textId="77777777" w:rsidR="00B51F4F" w:rsidRPr="00414FED" w:rsidRDefault="00B51F4F">
            <w:pPr>
              <w:pStyle w:val="Tabletext"/>
              <w:pPrChange w:id="1023" w:author="Sarah Robinson" w:date="2022-02-28T10:08:00Z">
                <w:pPr>
                  <w:spacing w:beforeLines="30" w:before="72" w:afterLines="30" w:after="72"/>
                  <w:ind w:left="204" w:right="-20"/>
                </w:pPr>
              </w:pPrChange>
            </w:pPr>
            <w:r w:rsidRPr="00414FED">
              <w:t>G</w:t>
            </w:r>
            <w:r w:rsidRPr="00414FED">
              <w:rPr>
                <w:rPrChange w:id="1024" w:author="Sarah Robinson" w:date="2022-02-28T10:08:00Z">
                  <w:rPr>
                    <w:spacing w:val="-6"/>
                  </w:rPr>
                </w:rPrChange>
              </w:rPr>
              <w:t>r</w:t>
            </w:r>
            <w:r w:rsidRPr="00414FED">
              <w:t>een</w:t>
            </w:r>
          </w:p>
        </w:tc>
      </w:tr>
      <w:tr w:rsidR="001578D3" w:rsidRPr="0083068A" w14:paraId="39420760" w14:textId="77777777" w:rsidTr="001578D3">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2DBC9620" w14:textId="69449FA0" w:rsidR="00B51F4F" w:rsidRPr="002661A3" w:rsidRDefault="00B51F4F" w:rsidP="00091DFD">
            <w:pPr>
              <w:spacing w:beforeLines="30" w:before="72" w:afterLines="30" w:after="72"/>
              <w:ind w:left="142" w:right="-20"/>
              <w:rPr>
                <w:rFonts w:eastAsia="Arial" w:cs="Arial"/>
                <w:b/>
                <w:bCs/>
                <w:color w:val="00558C"/>
                <w:sz w:val="20"/>
                <w:szCs w:val="20"/>
                <w:rPrChange w:id="1025" w:author="Sarah Robinson" w:date="2022-02-25T11:08:00Z">
                  <w:rPr>
                    <w:rFonts w:eastAsia="Arial" w:cs="Arial"/>
                    <w:b/>
                    <w:bCs/>
                    <w:sz w:val="20"/>
                    <w:szCs w:val="20"/>
                  </w:rPr>
                </w:rPrChange>
              </w:rPr>
            </w:pPr>
            <w:r w:rsidRPr="002661A3">
              <w:rPr>
                <w:rFonts w:eastAsia="Arial" w:cs="Arial"/>
                <w:b/>
                <w:bCs/>
                <w:color w:val="00558C"/>
                <w:sz w:val="20"/>
                <w:szCs w:val="20"/>
                <w:rPrChange w:id="1026" w:author="Sarah Robinson" w:date="2022-02-25T11:08:00Z">
                  <w:rPr>
                    <w:rFonts w:eastAsia="Arial" w:cs="Arial"/>
                    <w:b/>
                    <w:bCs/>
                    <w:color w:val="231F20"/>
                    <w:sz w:val="20"/>
                    <w:szCs w:val="20"/>
                  </w:rPr>
                </w:rPrChange>
              </w:rPr>
              <w:t>Rhythm</w:t>
            </w:r>
            <w:r w:rsidR="001239FB" w:rsidRPr="002661A3">
              <w:rPr>
                <w:rFonts w:eastAsia="Arial" w:cs="Arial"/>
                <w:b/>
                <w:bCs/>
                <w:color w:val="00558C"/>
                <w:sz w:val="20"/>
                <w:szCs w:val="20"/>
                <w:rPrChange w:id="1027" w:author="Sarah Robinson" w:date="2022-02-25T11:08:00Z">
                  <w:rPr>
                    <w:rFonts w:eastAsia="Arial" w:cs="Arial"/>
                    <w:b/>
                    <w:bCs/>
                    <w:color w:val="231F20"/>
                    <w:sz w:val="20"/>
                    <w:szCs w:val="20"/>
                  </w:rPr>
                </w:rPrChange>
              </w:rPr>
              <w:t>ic character</w:t>
            </w:r>
          </w:p>
        </w:tc>
        <w:tc>
          <w:tcPr>
            <w:tcW w:w="4110" w:type="dxa"/>
            <w:shd w:val="clear" w:color="auto" w:fill="auto"/>
            <w:hideMark/>
          </w:tcPr>
          <w:p w14:paraId="36D80A10" w14:textId="5F25D6FA" w:rsidR="00B51F4F" w:rsidRPr="00414FED" w:rsidRDefault="00B51F4F">
            <w:pPr>
              <w:pStyle w:val="Tabletext"/>
              <w:pPrChange w:id="1028" w:author="Sarah Robinson" w:date="2022-02-28T10:08:00Z">
                <w:pPr>
                  <w:spacing w:beforeLines="30" w:before="72" w:afterLines="30" w:after="72"/>
                  <w:ind w:left="156" w:right="-20"/>
                </w:pPr>
              </w:pPrChange>
            </w:pPr>
            <w:r w:rsidRPr="00414FED">
              <w:rPr>
                <w:rPrChange w:id="1029" w:author="Sarah Robinson" w:date="2022-02-28T10:08:00Z">
                  <w:rPr>
                    <w:w w:val="94"/>
                  </w:rPr>
                </w:rPrChange>
              </w:rPr>
              <w:t>Any,</w:t>
            </w:r>
            <w:r w:rsidRPr="00414FED">
              <w:rPr>
                <w:rPrChange w:id="1030" w:author="Sarah Robinson" w:date="2022-02-28T10:08:00Z">
                  <w:rPr>
                    <w:spacing w:val="2"/>
                    <w:w w:val="94"/>
                  </w:rPr>
                </w:rPrChange>
              </w:rPr>
              <w:t xml:space="preserve"> </w:t>
            </w:r>
            <w:r w:rsidRPr="00414FED">
              <w:t>other</w:t>
            </w:r>
            <w:r w:rsidRPr="00414FED">
              <w:rPr>
                <w:rPrChange w:id="1031" w:author="Sarah Robinson" w:date="2022-02-28T10:08:00Z">
                  <w:rPr>
                    <w:spacing w:val="15"/>
                  </w:rPr>
                </w:rPrChange>
              </w:rPr>
              <w:t xml:space="preserve"> </w:t>
            </w:r>
            <w:r w:rsidRPr="00414FED">
              <w:t>than</w:t>
            </w:r>
            <w:r w:rsidRPr="00414FED">
              <w:rPr>
                <w:rPrChange w:id="1032" w:author="Sarah Robinson" w:date="2022-02-28T10:08:00Z">
                  <w:rPr>
                    <w:spacing w:val="3"/>
                  </w:rPr>
                </w:rPrChange>
              </w:rPr>
              <w:t xml:space="preserve"> </w:t>
            </w:r>
            <w:r w:rsidRPr="00414FED">
              <w:t>that</w:t>
            </w:r>
            <w:r w:rsidRPr="00414FED">
              <w:rPr>
                <w:rPrChange w:id="1033" w:author="Sarah Robinson" w:date="2022-02-28T10:08:00Z">
                  <w:rPr>
                    <w:spacing w:val="14"/>
                  </w:rPr>
                </w:rPrChange>
              </w:rPr>
              <w:t xml:space="preserve"> </w:t>
            </w:r>
            <w:r w:rsidRPr="00414FED">
              <w:t>described in</w:t>
            </w:r>
            <w:r w:rsidRPr="00414FED">
              <w:rPr>
                <w:rPrChange w:id="1034" w:author="Sarah Robinson" w:date="2022-02-28T10:08:00Z">
                  <w:rPr>
                    <w:spacing w:val="5"/>
                  </w:rPr>
                </w:rPrChange>
              </w:rPr>
              <w:t xml:space="preserve"> </w:t>
            </w:r>
            <w:r w:rsidRPr="00414FED">
              <w:t>section</w:t>
            </w:r>
            <w:r w:rsidRPr="00414FED">
              <w:rPr>
                <w:rPrChange w:id="1035" w:author="Sarah Robinson" w:date="2022-02-28T10:08:00Z">
                  <w:rPr>
                    <w:spacing w:val="48"/>
                  </w:rPr>
                </w:rPrChange>
              </w:rPr>
              <w:t xml:space="preserve"> </w:t>
            </w:r>
            <w:r w:rsidRPr="00414FED">
              <w:t>2.</w:t>
            </w:r>
            <w:r w:rsidR="00E13E2B" w:rsidRPr="00414FED">
              <w:t>1.</w:t>
            </w:r>
            <w:r w:rsidR="00D316B7" w:rsidRPr="00414FED">
              <w:t>5</w:t>
            </w:r>
            <w:r w:rsidRPr="00414FED">
              <w:t>.</w:t>
            </w:r>
          </w:p>
        </w:tc>
        <w:tc>
          <w:tcPr>
            <w:tcW w:w="3969" w:type="dxa"/>
            <w:shd w:val="clear" w:color="auto" w:fill="auto"/>
            <w:hideMark/>
          </w:tcPr>
          <w:p w14:paraId="1906E9BF" w14:textId="49B52836" w:rsidR="00B51F4F" w:rsidRPr="00414FED" w:rsidRDefault="00B51F4F">
            <w:pPr>
              <w:pStyle w:val="Tabletext"/>
              <w:pPrChange w:id="1036" w:author="Sarah Robinson" w:date="2022-02-28T10:08:00Z">
                <w:pPr>
                  <w:spacing w:beforeLines="30" w:before="72" w:afterLines="30" w:after="72"/>
                  <w:ind w:left="204" w:right="-20"/>
                </w:pPr>
              </w:pPrChange>
            </w:pPr>
            <w:r w:rsidRPr="00414FED">
              <w:rPr>
                <w:rPrChange w:id="1037" w:author="Sarah Robinson" w:date="2022-02-28T10:08:00Z">
                  <w:rPr>
                    <w:w w:val="94"/>
                  </w:rPr>
                </w:rPrChange>
              </w:rPr>
              <w:t>Any,</w:t>
            </w:r>
            <w:r w:rsidRPr="00414FED">
              <w:rPr>
                <w:rPrChange w:id="1038" w:author="Sarah Robinson" w:date="2022-02-28T10:08:00Z">
                  <w:rPr>
                    <w:spacing w:val="2"/>
                    <w:w w:val="94"/>
                  </w:rPr>
                </w:rPrChange>
              </w:rPr>
              <w:t xml:space="preserve"> </w:t>
            </w:r>
            <w:r w:rsidRPr="00414FED">
              <w:t>other</w:t>
            </w:r>
            <w:r w:rsidRPr="00414FED">
              <w:rPr>
                <w:rPrChange w:id="1039" w:author="Sarah Robinson" w:date="2022-02-28T10:08:00Z">
                  <w:rPr>
                    <w:spacing w:val="15"/>
                  </w:rPr>
                </w:rPrChange>
              </w:rPr>
              <w:t xml:space="preserve"> </w:t>
            </w:r>
            <w:r w:rsidRPr="00414FED">
              <w:t>than</w:t>
            </w:r>
            <w:r w:rsidRPr="00414FED">
              <w:rPr>
                <w:rPrChange w:id="1040" w:author="Sarah Robinson" w:date="2022-02-28T10:08:00Z">
                  <w:rPr>
                    <w:spacing w:val="3"/>
                  </w:rPr>
                </w:rPrChange>
              </w:rPr>
              <w:t xml:space="preserve"> </w:t>
            </w:r>
            <w:r w:rsidRPr="00414FED">
              <w:t>that</w:t>
            </w:r>
            <w:r w:rsidRPr="00414FED">
              <w:rPr>
                <w:rPrChange w:id="1041" w:author="Sarah Robinson" w:date="2022-02-28T10:08:00Z">
                  <w:rPr>
                    <w:spacing w:val="14"/>
                  </w:rPr>
                </w:rPrChange>
              </w:rPr>
              <w:t xml:space="preserve"> </w:t>
            </w:r>
            <w:r w:rsidRPr="00414FED">
              <w:t>described in</w:t>
            </w:r>
            <w:r w:rsidRPr="00414FED">
              <w:rPr>
                <w:rPrChange w:id="1042" w:author="Sarah Robinson" w:date="2022-02-28T10:08:00Z">
                  <w:rPr>
                    <w:spacing w:val="5"/>
                  </w:rPr>
                </w:rPrChange>
              </w:rPr>
              <w:t xml:space="preserve"> </w:t>
            </w:r>
            <w:r w:rsidRPr="00414FED">
              <w:t>section</w:t>
            </w:r>
            <w:r w:rsidRPr="00414FED">
              <w:rPr>
                <w:rPrChange w:id="1043" w:author="Sarah Robinson" w:date="2022-02-28T10:08:00Z">
                  <w:rPr>
                    <w:spacing w:val="-1"/>
                  </w:rPr>
                </w:rPrChange>
              </w:rPr>
              <w:t xml:space="preserve"> </w:t>
            </w:r>
            <w:r w:rsidRPr="00414FED">
              <w:t>2.</w:t>
            </w:r>
            <w:r w:rsidR="003F7A6D" w:rsidRPr="00414FED">
              <w:t>1.</w:t>
            </w:r>
            <w:r w:rsidR="00D316B7" w:rsidRPr="00414FED">
              <w:t>5</w:t>
            </w:r>
          </w:p>
        </w:tc>
      </w:tr>
      <w:tr w:rsidR="001578D3" w:rsidRPr="00B86613" w14:paraId="44402CCD" w14:textId="77777777" w:rsidTr="001578D3">
        <w:tc>
          <w:tcPr>
            <w:tcW w:w="2127" w:type="dxa"/>
            <w:vMerge w:val="restart"/>
            <w:shd w:val="clear" w:color="auto" w:fill="auto"/>
          </w:tcPr>
          <w:p w14:paraId="3521B030" w14:textId="77777777" w:rsidR="00B51F4F" w:rsidRPr="002661A3" w:rsidRDefault="00B51F4F" w:rsidP="00091DFD">
            <w:pPr>
              <w:widowControl w:val="0"/>
              <w:spacing w:beforeLines="30" w:before="72" w:afterLines="30" w:after="72"/>
              <w:ind w:left="34"/>
              <w:rPr>
                <w:rFonts w:eastAsia="Calibri" w:cs="Arial"/>
                <w:b/>
                <w:bCs/>
                <w:color w:val="00558C"/>
                <w:sz w:val="20"/>
                <w:szCs w:val="20"/>
                <w:rPrChange w:id="1044" w:author="Sarah Robinson" w:date="2022-02-25T11:08:00Z">
                  <w:rPr>
                    <w:rFonts w:eastAsia="Calibri" w:cs="Arial"/>
                    <w:b/>
                    <w:bCs/>
                    <w:sz w:val="20"/>
                    <w:szCs w:val="20"/>
                  </w:rPr>
                </w:rPrChange>
              </w:rPr>
            </w:pPr>
            <w:bookmarkStart w:id="1045" w:name="_Hlk53587745"/>
            <w:r w:rsidRPr="002661A3">
              <w:rPr>
                <w:rFonts w:eastAsia="Calibri" w:cs="Arial"/>
                <w:b/>
                <w:bCs/>
                <w:color w:val="00558C"/>
                <w:sz w:val="20"/>
                <w:szCs w:val="20"/>
                <w:rPrChange w:id="1046" w:author="Sarah Robinson" w:date="2022-02-25T11:08:00Z">
                  <w:rPr>
                    <w:rFonts w:eastAsia="Calibri" w:cs="Arial"/>
                    <w:b/>
                    <w:bCs/>
                    <w:sz w:val="20"/>
                    <w:szCs w:val="20"/>
                  </w:rPr>
                </w:rPrChange>
              </w:rPr>
              <w:t>Supplementary (if any)</w:t>
            </w:r>
          </w:p>
        </w:tc>
        <w:tc>
          <w:tcPr>
            <w:tcW w:w="4110" w:type="dxa"/>
            <w:shd w:val="clear" w:color="auto" w:fill="auto"/>
          </w:tcPr>
          <w:p w14:paraId="4FF794E3" w14:textId="1EFD8001" w:rsidR="00B51F4F" w:rsidRPr="00414FED" w:rsidRDefault="00B51F4F">
            <w:pPr>
              <w:pStyle w:val="Tabletext"/>
              <w:ind w:left="0"/>
              <w:rPr>
                <w:rPrChange w:id="1047" w:author="Sarah Robinson" w:date="2022-02-28T10:08:00Z">
                  <w:rPr>
                    <w:rFonts w:eastAsia="Calibri"/>
                    <w:lang w:val="fr-FR"/>
                  </w:rPr>
                </w:rPrChange>
              </w:rPr>
              <w:pPrChange w:id="1048" w:author="Sarah Robinson" w:date="2022-02-28T10:09:00Z">
                <w:pPr>
                  <w:widowControl w:val="0"/>
                  <w:spacing w:beforeLines="30" w:before="72" w:afterLines="30" w:after="72"/>
                  <w:ind w:right="-20"/>
                </w:pPr>
              </w:pPrChange>
            </w:pPr>
            <w:r w:rsidRPr="00414FED">
              <w:rPr>
                <w:rPrChange w:id="1049" w:author="Sarah Robinson" w:date="2022-02-28T10:08:00Z">
                  <w:rPr>
                    <w:lang w:val="fr-FR"/>
                  </w:rPr>
                </w:rPrChange>
              </w:rPr>
              <w:t xml:space="preserve">AIS AtoN </w:t>
            </w:r>
            <w:r w:rsidR="00020011" w:rsidRPr="00414FED">
              <w:rPr>
                <w:rPrChange w:id="1050" w:author="Sarah Robinson" w:date="2022-02-28T10:08:00Z">
                  <w:rPr>
                    <w:lang w:val="fr-FR"/>
                  </w:rPr>
                </w:rPrChange>
              </w:rPr>
              <w:t>(</w:t>
            </w:r>
            <w:r w:rsidR="008D1B08" w:rsidRPr="00414FED">
              <w:rPr>
                <w:rPrChange w:id="1051" w:author="Sarah Robinson" w:date="2022-02-28T10:08:00Z">
                  <w:rPr>
                    <w:lang w:val="fr-FR"/>
                  </w:rPr>
                </w:rPrChange>
              </w:rPr>
              <w:t>AIS</w:t>
            </w:r>
            <w:r w:rsidR="00020011" w:rsidRPr="00414FED">
              <w:rPr>
                <w:rPrChange w:id="1052" w:author="Sarah Robinson" w:date="2022-02-28T10:08:00Z">
                  <w:rPr>
                    <w:lang w:val="fr-FR"/>
                  </w:rPr>
                </w:rPrChange>
              </w:rPr>
              <w:t xml:space="preserve"> m</w:t>
            </w:r>
            <w:r w:rsidR="008D1B08" w:rsidRPr="00414FED">
              <w:rPr>
                <w:rPrChange w:id="1053" w:author="Sarah Robinson" w:date="2022-02-28T10:08:00Z">
                  <w:rPr>
                    <w:lang w:val="fr-FR"/>
                  </w:rPr>
                </w:rPrChange>
              </w:rPr>
              <w:t>essage</w:t>
            </w:r>
            <w:r w:rsidR="003D6CB0" w:rsidRPr="00414FED">
              <w:rPr>
                <w:rPrChange w:id="1054" w:author="Sarah Robinson" w:date="2022-02-28T10:08:00Z">
                  <w:rPr>
                    <w:lang w:val="fr-FR"/>
                  </w:rPr>
                </w:rPrChange>
              </w:rPr>
              <w:t xml:space="preserve"> 21, code 24</w:t>
            </w:r>
            <w:r w:rsidR="00020011" w:rsidRPr="00414FED">
              <w:rPr>
                <w:rPrChange w:id="1055" w:author="Sarah Robinson" w:date="2022-02-28T10:08:00Z">
                  <w:rPr>
                    <w:lang w:val="fr-FR"/>
                  </w:rPr>
                </w:rPrChange>
              </w:rPr>
              <w:t>)</w:t>
            </w:r>
          </w:p>
        </w:tc>
        <w:tc>
          <w:tcPr>
            <w:tcW w:w="3969" w:type="dxa"/>
            <w:shd w:val="clear" w:color="auto" w:fill="auto"/>
          </w:tcPr>
          <w:p w14:paraId="715AD23C" w14:textId="7E247ABB" w:rsidR="00B51F4F" w:rsidRPr="00414FED" w:rsidRDefault="00B51F4F">
            <w:pPr>
              <w:pStyle w:val="Tabletext"/>
              <w:ind w:left="0"/>
              <w:rPr>
                <w:rPrChange w:id="1056" w:author="Sarah Robinson" w:date="2022-02-28T10:08:00Z">
                  <w:rPr>
                    <w:rFonts w:eastAsia="Calibri"/>
                    <w:lang w:val="fr-FR"/>
                  </w:rPr>
                </w:rPrChange>
              </w:rPr>
              <w:pPrChange w:id="1057" w:author="Sarah Robinson" w:date="2022-02-28T10:09:00Z">
                <w:pPr>
                  <w:widowControl w:val="0"/>
                  <w:spacing w:beforeLines="30" w:before="72" w:afterLines="30" w:after="72"/>
                  <w:ind w:right="-20"/>
                </w:pPr>
              </w:pPrChange>
            </w:pPr>
            <w:r w:rsidRPr="00414FED">
              <w:rPr>
                <w:rPrChange w:id="1058" w:author="Sarah Robinson" w:date="2022-02-28T10:08:00Z">
                  <w:rPr>
                    <w:lang w:val="fr-FR"/>
                  </w:rPr>
                </w:rPrChange>
              </w:rPr>
              <w:t xml:space="preserve">AIS AtoN </w:t>
            </w:r>
            <w:r w:rsidR="008D1B08" w:rsidRPr="00414FED">
              <w:rPr>
                <w:rPrChange w:id="1059" w:author="Sarah Robinson" w:date="2022-02-28T10:08:00Z">
                  <w:rPr>
                    <w:lang w:val="fr-FR"/>
                  </w:rPr>
                </w:rPrChange>
              </w:rPr>
              <w:t>(AIS</w:t>
            </w:r>
            <w:r w:rsidR="00020011" w:rsidRPr="00414FED">
              <w:rPr>
                <w:rPrChange w:id="1060" w:author="Sarah Robinson" w:date="2022-02-28T10:08:00Z">
                  <w:rPr>
                    <w:lang w:val="fr-FR"/>
                  </w:rPr>
                </w:rPrChange>
              </w:rPr>
              <w:t xml:space="preserve"> m</w:t>
            </w:r>
            <w:r w:rsidR="008D1B08" w:rsidRPr="00414FED">
              <w:rPr>
                <w:rPrChange w:id="1061" w:author="Sarah Robinson" w:date="2022-02-28T10:08:00Z">
                  <w:rPr>
                    <w:lang w:val="fr-FR"/>
                  </w:rPr>
                </w:rPrChange>
              </w:rPr>
              <w:t>es</w:t>
            </w:r>
            <w:r w:rsidR="00020011" w:rsidRPr="00414FED">
              <w:rPr>
                <w:rPrChange w:id="1062" w:author="Sarah Robinson" w:date="2022-02-28T10:08:00Z">
                  <w:rPr>
                    <w:lang w:val="fr-FR"/>
                  </w:rPr>
                </w:rPrChange>
              </w:rPr>
              <w:t>s</w:t>
            </w:r>
            <w:r w:rsidR="008D1B08" w:rsidRPr="00414FED">
              <w:rPr>
                <w:rPrChange w:id="1063" w:author="Sarah Robinson" w:date="2022-02-28T10:08:00Z">
                  <w:rPr>
                    <w:lang w:val="fr-FR"/>
                  </w:rPr>
                </w:rPrChange>
              </w:rPr>
              <w:t>age</w:t>
            </w:r>
            <w:r w:rsidR="003D6CB0" w:rsidRPr="00414FED">
              <w:rPr>
                <w:rPrChange w:id="1064" w:author="Sarah Robinson" w:date="2022-02-28T10:08:00Z">
                  <w:rPr>
                    <w:lang w:val="fr-FR"/>
                  </w:rPr>
                </w:rPrChange>
              </w:rPr>
              <w:t xml:space="preserve"> 21, code 25</w:t>
            </w:r>
            <w:r w:rsidR="00020011" w:rsidRPr="00414FED">
              <w:rPr>
                <w:rPrChange w:id="1065" w:author="Sarah Robinson" w:date="2022-02-28T10:08:00Z">
                  <w:rPr>
                    <w:lang w:val="fr-FR"/>
                  </w:rPr>
                </w:rPrChange>
              </w:rPr>
              <w:t>)</w:t>
            </w:r>
          </w:p>
        </w:tc>
      </w:tr>
      <w:tr w:rsidR="001578D3" w:rsidRPr="0083068A" w14:paraId="4FBB737E" w14:textId="77777777" w:rsidTr="001578D3">
        <w:tc>
          <w:tcPr>
            <w:tcW w:w="2127" w:type="dxa"/>
            <w:vMerge/>
          </w:tcPr>
          <w:p w14:paraId="6D03889D" w14:textId="77777777" w:rsidR="00B51F4F" w:rsidRPr="008F2360" w:rsidRDefault="00B51F4F" w:rsidP="00313594">
            <w:pPr>
              <w:widowControl w:val="0"/>
              <w:spacing w:beforeLines="30" w:before="72" w:afterLines="30" w:after="72"/>
              <w:jc w:val="center"/>
              <w:rPr>
                <w:rFonts w:eastAsia="Calibri" w:cs="Arial"/>
                <w:sz w:val="20"/>
                <w:szCs w:val="20"/>
                <w:lang w:val="fr-FR"/>
              </w:rPr>
            </w:pPr>
          </w:p>
        </w:tc>
        <w:tc>
          <w:tcPr>
            <w:tcW w:w="4110" w:type="dxa"/>
          </w:tcPr>
          <w:p w14:paraId="3B9CEE90" w14:textId="77777777" w:rsidR="00B51F4F" w:rsidRPr="00414FED" w:rsidRDefault="00B51F4F">
            <w:pPr>
              <w:pStyle w:val="Tabletext"/>
              <w:ind w:left="0"/>
              <w:rPr>
                <w:rPrChange w:id="1066" w:author="Sarah Robinson" w:date="2022-02-28T10:08:00Z">
                  <w:rPr>
                    <w:rFonts w:eastAsia="Calibri"/>
                  </w:rPr>
                </w:rPrChange>
              </w:rPr>
              <w:pPrChange w:id="1067" w:author="Sarah Robinson" w:date="2022-02-28T10:09:00Z">
                <w:pPr>
                  <w:widowControl w:val="0"/>
                  <w:spacing w:beforeLines="30" w:before="72" w:afterLines="30" w:after="72"/>
                  <w:ind w:right="-20"/>
                </w:pPr>
              </w:pPrChange>
            </w:pPr>
            <w:r w:rsidRPr="00414FED">
              <w:rPr>
                <w:rPrChange w:id="1068" w:author="Sarah Robinson" w:date="2022-02-28T10:08:00Z">
                  <w:rPr>
                    <w:rFonts w:eastAsia="Calibri"/>
                  </w:rPr>
                </w:rPrChange>
              </w:rPr>
              <w:t>Racon</w:t>
            </w:r>
          </w:p>
        </w:tc>
        <w:tc>
          <w:tcPr>
            <w:tcW w:w="3969" w:type="dxa"/>
          </w:tcPr>
          <w:p w14:paraId="0E78EA26" w14:textId="77777777" w:rsidR="00B51F4F" w:rsidRPr="00414FED" w:rsidRDefault="00B51F4F">
            <w:pPr>
              <w:pStyle w:val="Tabletext"/>
              <w:ind w:left="0"/>
              <w:rPr>
                <w:rPrChange w:id="1069" w:author="Sarah Robinson" w:date="2022-02-28T10:08:00Z">
                  <w:rPr>
                    <w:rFonts w:eastAsia="Calibri"/>
                  </w:rPr>
                </w:rPrChange>
              </w:rPr>
              <w:pPrChange w:id="1070" w:author="Sarah Robinson" w:date="2022-02-28T10:09:00Z">
                <w:pPr>
                  <w:widowControl w:val="0"/>
                  <w:spacing w:beforeLines="30" w:before="72" w:afterLines="30" w:after="72"/>
                  <w:ind w:right="-20"/>
                </w:pPr>
              </w:pPrChange>
            </w:pPr>
            <w:r w:rsidRPr="00414FED">
              <w:rPr>
                <w:rPrChange w:id="1071" w:author="Sarah Robinson" w:date="2022-02-28T10:08:00Z">
                  <w:rPr>
                    <w:rFonts w:eastAsia="Calibri"/>
                  </w:rPr>
                </w:rPrChange>
              </w:rPr>
              <w:t>Racon</w:t>
            </w:r>
          </w:p>
        </w:tc>
      </w:tr>
      <w:bookmarkEnd w:id="1045"/>
    </w:tbl>
    <w:p w14:paraId="654A91BF" w14:textId="77777777" w:rsidR="00B51F4F" w:rsidRPr="0083068A" w:rsidRDefault="00B51F4F" w:rsidP="00B51F4F">
      <w:pPr>
        <w:rPr>
          <w:rFonts w:eastAsia="Calibri" w:cs="Arial"/>
          <w:szCs w:val="20"/>
        </w:rPr>
      </w:pPr>
    </w:p>
    <w:p w14:paraId="78C63894" w14:textId="77777777" w:rsidR="00B53E53" w:rsidRPr="0083068A" w:rsidRDefault="00B53E53" w:rsidP="002A6751">
      <w:pPr>
        <w:pStyle w:val="Heading4"/>
      </w:pPr>
      <w:r w:rsidRPr="0083068A">
        <w:t>Visual depiction</w:t>
      </w:r>
    </w:p>
    <w:p w14:paraId="6775910E" w14:textId="77777777" w:rsidR="00B53E53" w:rsidRPr="0083068A" w:rsidRDefault="00B53E53" w:rsidP="00B51F4F">
      <w:pPr>
        <w:rPr>
          <w:rFonts w:eastAsia="Calibri" w:cs="Arial"/>
          <w:szCs w:val="20"/>
        </w:rPr>
      </w:pPr>
      <w:r w:rsidRPr="0083068A">
        <w:rPr>
          <w:noProof/>
          <w:lang w:val="en-US"/>
        </w:rPr>
        <w:drawing>
          <wp:inline distT="0" distB="0" distL="0" distR="0" wp14:anchorId="74ECDAEC" wp14:editId="3D977D35">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43930" cy="1562735"/>
                    </a:xfrm>
                    <a:prstGeom prst="rect">
                      <a:avLst/>
                    </a:prstGeom>
                  </pic:spPr>
                </pic:pic>
              </a:graphicData>
            </a:graphic>
          </wp:inline>
        </w:drawing>
      </w:r>
    </w:p>
    <w:p w14:paraId="244AB9B4" w14:textId="7E7DBC02" w:rsidR="00B53E53" w:rsidRPr="001578D3" w:rsidRDefault="00B53E53" w:rsidP="00B53E53">
      <w:pPr>
        <w:pStyle w:val="Figurecaption"/>
        <w:spacing w:before="0"/>
      </w:pPr>
      <w:bookmarkStart w:id="1072" w:name="_Toc96682065"/>
      <w:r w:rsidRPr="001578D3">
        <w:t xml:space="preserve">Lateral </w:t>
      </w:r>
      <w:del w:id="1073" w:author="Sarah Robinson" w:date="2022-02-25T11:42:00Z">
        <w:r w:rsidRPr="001578D3" w:rsidDel="0003438F">
          <w:delText>Mark</w:delText>
        </w:r>
      </w:del>
      <w:ins w:id="1074" w:author="Sarah Robinson" w:date="2022-02-25T11:42:00Z">
        <w:r w:rsidR="0003438F">
          <w:t>mark</w:t>
        </w:r>
      </w:ins>
      <w:r w:rsidRPr="001578D3">
        <w:t xml:space="preserve">s used in Region </w:t>
      </w:r>
      <w:r w:rsidR="007F5504" w:rsidRPr="001578D3">
        <w:t>A</w:t>
      </w:r>
      <w:bookmarkEnd w:id="1072"/>
    </w:p>
    <w:p w14:paraId="61C2EC48" w14:textId="0B68E524" w:rsidR="00B51F4F" w:rsidRPr="0083068A" w:rsidRDefault="00B51F4F" w:rsidP="0076329D">
      <w:pPr>
        <w:pStyle w:val="Heading3"/>
      </w:pPr>
      <w:bookmarkStart w:id="1075" w:name="_Toc96682007"/>
      <w:r w:rsidRPr="0083068A">
        <w:t xml:space="preserve">Description of Lateral </w:t>
      </w:r>
      <w:del w:id="1076" w:author="Sarah Robinson" w:date="2022-02-25T11:42:00Z">
        <w:r w:rsidRPr="0083068A" w:rsidDel="0003438F">
          <w:delText>Mark</w:delText>
        </w:r>
      </w:del>
      <w:ins w:id="1077" w:author="Sarah Robinson" w:date="2022-02-25T11:42:00Z">
        <w:r w:rsidR="0003438F">
          <w:t>mark</w:t>
        </w:r>
      </w:ins>
      <w:r w:rsidRPr="0083068A">
        <w:t>s used in Region B</w:t>
      </w:r>
      <w:bookmarkEnd w:id="1075"/>
    </w:p>
    <w:p w14:paraId="0DEF6159" w14:textId="2D6BC865" w:rsidR="00056594" w:rsidRPr="001578D3" w:rsidRDefault="00313594" w:rsidP="00313594">
      <w:pPr>
        <w:pStyle w:val="Tablecaption"/>
      </w:pPr>
      <w:bookmarkStart w:id="1078" w:name="_Toc96682050"/>
      <w:r w:rsidRPr="001578D3">
        <w:t xml:space="preserve">Description of </w:t>
      </w:r>
      <w:r w:rsidR="00056594" w:rsidRPr="001578D3">
        <w:t xml:space="preserve">Lateral </w:t>
      </w:r>
      <w:del w:id="1079" w:author="Sarah Robinson" w:date="2022-02-25T11:42:00Z">
        <w:r w:rsidR="00056594" w:rsidRPr="001578D3" w:rsidDel="0003438F">
          <w:delText>Mark</w:delText>
        </w:r>
      </w:del>
      <w:ins w:id="1080" w:author="Sarah Robinson" w:date="2022-02-25T11:42:00Z">
        <w:r w:rsidR="0003438F">
          <w:t>mark</w:t>
        </w:r>
      </w:ins>
      <w:r w:rsidR="00056594" w:rsidRPr="001578D3">
        <w:t xml:space="preserve">s used in Region </w:t>
      </w:r>
      <w:r w:rsidR="007F5504" w:rsidRPr="001578D3">
        <w:t>B</w:t>
      </w:r>
      <w:bookmarkEnd w:id="1078"/>
    </w:p>
    <w:tbl>
      <w:tblPr>
        <w:tblW w:w="9734"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Change w:id="1081" w:author="Sarah Robinson" w:date="2022-02-25T11:39:00Z">
          <w:tblPr>
            <w:tblW w:w="9734"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PrChange>
      </w:tblPr>
      <w:tblGrid>
        <w:gridCol w:w="2268"/>
        <w:gridCol w:w="3686"/>
        <w:gridCol w:w="3780"/>
        <w:tblGridChange w:id="1082">
          <w:tblGrid>
            <w:gridCol w:w="9"/>
            <w:gridCol w:w="2126"/>
            <w:gridCol w:w="3828"/>
            <w:gridCol w:w="3771"/>
            <w:gridCol w:w="9"/>
          </w:tblGrid>
        </w:tblGridChange>
      </w:tblGrid>
      <w:tr w:rsidR="00B51F4F" w:rsidRPr="0083068A" w14:paraId="2F106B86" w14:textId="77777777" w:rsidTr="0003438F">
        <w:trPr>
          <w:trHeight w:hRule="exact" w:val="444"/>
          <w:tblHeader/>
          <w:trPrChange w:id="1083" w:author="Sarah Robinson" w:date="2022-02-25T11:39:00Z">
            <w:trPr>
              <w:gridBefore w:val="1"/>
              <w:trHeight w:hRule="exact" w:val="444"/>
              <w:tblHeader/>
            </w:trPr>
          </w:trPrChange>
        </w:trPr>
        <w:tc>
          <w:tcPr>
            <w:tcW w:w="2268" w:type="dxa"/>
            <w:shd w:val="clear" w:color="auto" w:fill="auto"/>
            <w:tcPrChange w:id="1084" w:author="Sarah Robinson" w:date="2022-02-25T11:39:00Z">
              <w:tcPr>
                <w:tcW w:w="2126" w:type="dxa"/>
                <w:shd w:val="clear" w:color="auto" w:fill="auto"/>
              </w:tcPr>
            </w:tcPrChange>
          </w:tcPr>
          <w:p w14:paraId="337648FB" w14:textId="77777777" w:rsidR="00B51F4F" w:rsidRPr="0083068A" w:rsidRDefault="00B51F4F" w:rsidP="00313594">
            <w:pPr>
              <w:spacing w:before="60" w:afterLines="300" w:after="720"/>
              <w:jc w:val="center"/>
              <w:rPr>
                <w:b/>
                <w:bCs/>
                <w:sz w:val="20"/>
                <w:szCs w:val="20"/>
              </w:rPr>
            </w:pPr>
          </w:p>
        </w:tc>
        <w:tc>
          <w:tcPr>
            <w:tcW w:w="3686" w:type="dxa"/>
            <w:shd w:val="clear" w:color="auto" w:fill="auto"/>
            <w:hideMark/>
            <w:tcPrChange w:id="1085" w:author="Sarah Robinson" w:date="2022-02-25T11:39:00Z">
              <w:tcPr>
                <w:tcW w:w="3828" w:type="dxa"/>
                <w:shd w:val="clear" w:color="auto" w:fill="auto"/>
                <w:hideMark/>
              </w:tcPr>
            </w:tcPrChange>
          </w:tcPr>
          <w:p w14:paraId="5BDAA11F" w14:textId="33DB0C17" w:rsidR="00B51F4F" w:rsidRPr="0083068A" w:rsidRDefault="00B51F4F" w:rsidP="00BD2B0A">
            <w:pPr>
              <w:pStyle w:val="Tableheading"/>
              <w:numPr>
                <w:ilvl w:val="3"/>
                <w:numId w:val="19"/>
              </w:numPr>
              <w:ind w:left="851" w:hanging="738"/>
            </w:pPr>
            <w:r w:rsidRPr="001E1598">
              <w:t xml:space="preserve">Port </w:t>
            </w:r>
            <w:r w:rsidR="00790351" w:rsidRPr="001E1598">
              <w:t>H</w:t>
            </w:r>
            <w:r w:rsidRPr="001E1598">
              <w:t xml:space="preserve">and </w:t>
            </w:r>
            <w:del w:id="1086" w:author="Sarah Robinson" w:date="2022-02-25T11:42:00Z">
              <w:r w:rsidRPr="001E1598" w:rsidDel="0003438F">
                <w:delText>Mark</w:delText>
              </w:r>
            </w:del>
            <w:ins w:id="1087" w:author="Sarah Robinson" w:date="2022-02-25T11:42:00Z">
              <w:r w:rsidR="0003438F">
                <w:t>mark</w:t>
              </w:r>
            </w:ins>
            <w:r w:rsidRPr="001E1598">
              <w:t>s</w:t>
            </w:r>
          </w:p>
        </w:tc>
        <w:tc>
          <w:tcPr>
            <w:tcW w:w="3780" w:type="dxa"/>
            <w:shd w:val="clear" w:color="auto" w:fill="auto"/>
            <w:hideMark/>
            <w:tcPrChange w:id="1088" w:author="Sarah Robinson" w:date="2022-02-25T11:39:00Z">
              <w:tcPr>
                <w:tcW w:w="3780" w:type="dxa"/>
                <w:gridSpan w:val="2"/>
                <w:shd w:val="clear" w:color="auto" w:fill="auto"/>
                <w:hideMark/>
              </w:tcPr>
            </w:tcPrChange>
          </w:tcPr>
          <w:p w14:paraId="6D63F73A" w14:textId="0ADEADFC" w:rsidR="00B51F4F" w:rsidRPr="0083068A" w:rsidRDefault="00B51F4F" w:rsidP="00BD2B0A">
            <w:pPr>
              <w:pStyle w:val="Tableheading"/>
              <w:numPr>
                <w:ilvl w:val="3"/>
                <w:numId w:val="19"/>
              </w:numPr>
              <w:ind w:left="851" w:hanging="738"/>
            </w:pPr>
            <w:r w:rsidRPr="001E1598">
              <w:t xml:space="preserve">Starboard </w:t>
            </w:r>
            <w:r w:rsidR="00790351" w:rsidRPr="001E1598">
              <w:t>H</w:t>
            </w:r>
            <w:r w:rsidRPr="001E1598">
              <w:t xml:space="preserve">and </w:t>
            </w:r>
            <w:del w:id="1089" w:author="Sarah Robinson" w:date="2022-02-25T11:42:00Z">
              <w:r w:rsidRPr="001E1598" w:rsidDel="0003438F">
                <w:delText>Mark</w:delText>
              </w:r>
            </w:del>
            <w:ins w:id="1090" w:author="Sarah Robinson" w:date="2022-02-25T11:42:00Z">
              <w:r w:rsidR="0003438F">
                <w:t>mark</w:t>
              </w:r>
            </w:ins>
            <w:r w:rsidRPr="001E1598">
              <w:t>s</w:t>
            </w:r>
          </w:p>
        </w:tc>
      </w:tr>
      <w:tr w:rsidR="00B51F4F" w:rsidRPr="0083068A" w14:paraId="2510C45C" w14:textId="77777777" w:rsidTr="0003438F">
        <w:trPr>
          <w:trHeight w:hRule="exact" w:val="423"/>
          <w:trPrChange w:id="1091" w:author="Sarah Robinson" w:date="2022-02-25T11:39:00Z">
            <w:trPr>
              <w:gridBefore w:val="1"/>
              <w:trHeight w:hRule="exact" w:val="423"/>
            </w:trPr>
          </w:trPrChange>
        </w:trPr>
        <w:tc>
          <w:tcPr>
            <w:tcW w:w="2268" w:type="dxa"/>
            <w:shd w:val="clear" w:color="auto" w:fill="auto"/>
            <w:hideMark/>
            <w:tcPrChange w:id="1092" w:author="Sarah Robinson" w:date="2022-02-25T11:39:00Z">
              <w:tcPr>
                <w:tcW w:w="2126" w:type="dxa"/>
                <w:shd w:val="clear" w:color="auto" w:fill="auto"/>
                <w:hideMark/>
              </w:tcPr>
            </w:tcPrChange>
          </w:tcPr>
          <w:p w14:paraId="23F9CC79" w14:textId="77777777" w:rsidR="00B51F4F" w:rsidRPr="002661A3" w:rsidRDefault="00B51F4F" w:rsidP="00091DFD">
            <w:pPr>
              <w:spacing w:before="60" w:afterLines="300" w:after="720"/>
              <w:ind w:left="239" w:right="-20"/>
              <w:rPr>
                <w:rFonts w:eastAsia="Arial" w:cs="Arial"/>
                <w:b/>
                <w:bCs/>
                <w:color w:val="00558C"/>
                <w:sz w:val="20"/>
                <w:szCs w:val="20"/>
                <w:rPrChange w:id="1093" w:author="Sarah Robinson" w:date="2022-02-25T11:08:00Z">
                  <w:rPr>
                    <w:rFonts w:eastAsia="Arial" w:cs="Arial"/>
                    <w:b/>
                    <w:bCs/>
                    <w:color w:val="000000" w:themeColor="text1"/>
                    <w:sz w:val="20"/>
                    <w:szCs w:val="20"/>
                  </w:rPr>
                </w:rPrChange>
              </w:rPr>
            </w:pPr>
            <w:r w:rsidRPr="002661A3">
              <w:rPr>
                <w:rFonts w:eastAsia="Arial" w:cs="Arial"/>
                <w:b/>
                <w:bCs/>
                <w:color w:val="00558C"/>
                <w:w w:val="99"/>
                <w:sz w:val="20"/>
                <w:szCs w:val="20"/>
                <w:rPrChange w:id="1094" w:author="Sarah Robinson" w:date="2022-02-25T11:08:00Z">
                  <w:rPr>
                    <w:rFonts w:eastAsia="Arial" w:cs="Arial"/>
                    <w:b/>
                    <w:bCs/>
                    <w:color w:val="000000" w:themeColor="text1"/>
                    <w:w w:val="99"/>
                    <w:sz w:val="20"/>
                    <w:szCs w:val="20"/>
                  </w:rPr>
                </w:rPrChange>
              </w:rPr>
              <w:t>Co</w:t>
            </w:r>
            <w:r w:rsidRPr="002661A3">
              <w:rPr>
                <w:rFonts w:eastAsia="Arial" w:cs="Arial"/>
                <w:b/>
                <w:bCs/>
                <w:color w:val="00558C"/>
                <w:spacing w:val="-4"/>
                <w:w w:val="99"/>
                <w:sz w:val="20"/>
                <w:szCs w:val="20"/>
                <w:rPrChange w:id="1095" w:author="Sarah Robinson" w:date="2022-02-25T11:08:00Z">
                  <w:rPr>
                    <w:rFonts w:eastAsia="Arial" w:cs="Arial"/>
                    <w:b/>
                    <w:bCs/>
                    <w:color w:val="000000" w:themeColor="text1"/>
                    <w:spacing w:val="-4"/>
                    <w:w w:val="99"/>
                    <w:sz w:val="20"/>
                    <w:szCs w:val="20"/>
                  </w:rPr>
                </w:rPrChange>
              </w:rPr>
              <w:t>l</w:t>
            </w:r>
            <w:r w:rsidRPr="002661A3">
              <w:rPr>
                <w:rFonts w:eastAsia="Arial" w:cs="Arial"/>
                <w:b/>
                <w:bCs/>
                <w:color w:val="00558C"/>
                <w:w w:val="108"/>
                <w:sz w:val="20"/>
                <w:szCs w:val="20"/>
                <w:rPrChange w:id="1096" w:author="Sarah Robinson" w:date="2022-02-25T11:08:00Z">
                  <w:rPr>
                    <w:rFonts w:eastAsia="Arial" w:cs="Arial"/>
                    <w:b/>
                    <w:bCs/>
                    <w:color w:val="000000" w:themeColor="text1"/>
                    <w:w w:val="108"/>
                    <w:sz w:val="20"/>
                    <w:szCs w:val="20"/>
                  </w:rPr>
                </w:rPrChange>
              </w:rPr>
              <w:t>our</w:t>
            </w:r>
          </w:p>
        </w:tc>
        <w:tc>
          <w:tcPr>
            <w:tcW w:w="3686" w:type="dxa"/>
            <w:shd w:val="clear" w:color="auto" w:fill="auto"/>
            <w:hideMark/>
            <w:tcPrChange w:id="1097" w:author="Sarah Robinson" w:date="2022-02-25T11:39:00Z">
              <w:tcPr>
                <w:tcW w:w="3828" w:type="dxa"/>
                <w:shd w:val="clear" w:color="auto" w:fill="auto"/>
                <w:hideMark/>
              </w:tcPr>
            </w:tcPrChange>
          </w:tcPr>
          <w:p w14:paraId="4125FACD" w14:textId="77777777" w:rsidR="00B51F4F" w:rsidRPr="00BB7CE0" w:rsidRDefault="00B51F4F">
            <w:pPr>
              <w:pStyle w:val="Tabletext"/>
              <w:pPrChange w:id="1098" w:author="Sarah Robinson" w:date="2022-02-28T10:08:00Z">
                <w:pPr>
                  <w:spacing w:before="60" w:afterLines="300" w:after="720"/>
                  <w:ind w:left="156" w:right="-20"/>
                </w:pPr>
              </w:pPrChange>
            </w:pPr>
            <w:r w:rsidRPr="00BB7CE0">
              <w:t>G</w:t>
            </w:r>
            <w:r w:rsidRPr="00BB7CE0">
              <w:rPr>
                <w:rPrChange w:id="1099" w:author="Sarah Robinson" w:date="2022-02-28T10:08:00Z">
                  <w:rPr>
                    <w:spacing w:val="-6"/>
                  </w:rPr>
                </w:rPrChange>
              </w:rPr>
              <w:t>r</w:t>
            </w:r>
            <w:r w:rsidRPr="00BB7CE0">
              <w:t>een</w:t>
            </w:r>
          </w:p>
        </w:tc>
        <w:tc>
          <w:tcPr>
            <w:tcW w:w="3780" w:type="dxa"/>
            <w:shd w:val="clear" w:color="auto" w:fill="auto"/>
            <w:hideMark/>
            <w:tcPrChange w:id="1100" w:author="Sarah Robinson" w:date="2022-02-25T11:39:00Z">
              <w:tcPr>
                <w:tcW w:w="3780" w:type="dxa"/>
                <w:gridSpan w:val="2"/>
                <w:shd w:val="clear" w:color="auto" w:fill="auto"/>
                <w:hideMark/>
              </w:tcPr>
            </w:tcPrChange>
          </w:tcPr>
          <w:p w14:paraId="691350D4" w14:textId="77777777" w:rsidR="00B51F4F" w:rsidRPr="00BB7CE0" w:rsidRDefault="00B51F4F">
            <w:pPr>
              <w:pStyle w:val="Tabletext"/>
              <w:pPrChange w:id="1101" w:author="Sarah Robinson" w:date="2022-02-28T10:08:00Z">
                <w:pPr>
                  <w:spacing w:before="60" w:afterLines="300" w:after="720"/>
                  <w:ind w:left="156" w:right="-20"/>
                </w:pPr>
              </w:pPrChange>
            </w:pPr>
            <w:r w:rsidRPr="00BB7CE0">
              <w:t>Red</w:t>
            </w:r>
          </w:p>
        </w:tc>
      </w:tr>
      <w:tr w:rsidR="00B51F4F" w:rsidRPr="0083068A" w14:paraId="587E9F64" w14:textId="77777777" w:rsidTr="0003438F">
        <w:trPr>
          <w:trHeight w:hRule="exact" w:val="429"/>
          <w:trPrChange w:id="1102" w:author="Sarah Robinson" w:date="2022-02-25T11:39:00Z">
            <w:trPr>
              <w:gridBefore w:val="1"/>
              <w:trHeight w:hRule="exact" w:val="429"/>
            </w:trPr>
          </w:trPrChange>
        </w:trPr>
        <w:tc>
          <w:tcPr>
            <w:tcW w:w="2268" w:type="dxa"/>
            <w:shd w:val="clear" w:color="auto" w:fill="auto"/>
            <w:hideMark/>
            <w:tcPrChange w:id="1103" w:author="Sarah Robinson" w:date="2022-02-25T11:39:00Z">
              <w:tcPr>
                <w:tcW w:w="2126" w:type="dxa"/>
                <w:shd w:val="clear" w:color="auto" w:fill="auto"/>
                <w:hideMark/>
              </w:tcPr>
            </w:tcPrChange>
          </w:tcPr>
          <w:p w14:paraId="0F49D41E" w14:textId="77777777" w:rsidR="00B51F4F" w:rsidRPr="002661A3" w:rsidRDefault="00B51F4F" w:rsidP="00091DFD">
            <w:pPr>
              <w:spacing w:before="60" w:afterLines="300" w:after="720"/>
              <w:ind w:left="239" w:right="-20"/>
              <w:rPr>
                <w:rFonts w:eastAsia="Arial" w:cs="Arial"/>
                <w:b/>
                <w:bCs/>
                <w:color w:val="00558C"/>
                <w:sz w:val="20"/>
                <w:szCs w:val="20"/>
                <w:rPrChange w:id="1104" w:author="Sarah Robinson" w:date="2022-02-25T11:08:00Z">
                  <w:rPr>
                    <w:rFonts w:eastAsia="Arial" w:cs="Arial"/>
                    <w:b/>
                    <w:bCs/>
                    <w:color w:val="000000" w:themeColor="text1"/>
                    <w:sz w:val="20"/>
                    <w:szCs w:val="20"/>
                  </w:rPr>
                </w:rPrChange>
              </w:rPr>
            </w:pPr>
            <w:r w:rsidRPr="002661A3">
              <w:rPr>
                <w:rFonts w:eastAsia="Arial" w:cs="Arial"/>
                <w:b/>
                <w:bCs/>
                <w:color w:val="00558C"/>
                <w:w w:val="96"/>
                <w:sz w:val="20"/>
                <w:szCs w:val="20"/>
                <w:rPrChange w:id="1105" w:author="Sarah Robinson" w:date="2022-02-25T11:08:00Z">
                  <w:rPr>
                    <w:rFonts w:eastAsia="Arial" w:cs="Arial"/>
                    <w:b/>
                    <w:bCs/>
                    <w:color w:val="000000" w:themeColor="text1"/>
                    <w:w w:val="96"/>
                    <w:sz w:val="20"/>
                    <w:szCs w:val="20"/>
                  </w:rPr>
                </w:rPrChange>
              </w:rPr>
              <w:t>Shape</w:t>
            </w:r>
            <w:r w:rsidRPr="002661A3">
              <w:rPr>
                <w:rFonts w:eastAsia="Arial" w:cs="Arial"/>
                <w:b/>
                <w:bCs/>
                <w:color w:val="00558C"/>
                <w:spacing w:val="-2"/>
                <w:w w:val="96"/>
                <w:sz w:val="20"/>
                <w:szCs w:val="20"/>
                <w:rPrChange w:id="1106" w:author="Sarah Robinson" w:date="2022-02-25T11:08:00Z">
                  <w:rPr>
                    <w:rFonts w:eastAsia="Arial" w:cs="Arial"/>
                    <w:b/>
                    <w:bCs/>
                    <w:color w:val="000000" w:themeColor="text1"/>
                    <w:spacing w:val="-2"/>
                    <w:w w:val="96"/>
                    <w:sz w:val="20"/>
                    <w:szCs w:val="20"/>
                  </w:rPr>
                </w:rPrChange>
              </w:rPr>
              <w:t xml:space="preserve"> </w:t>
            </w:r>
            <w:r w:rsidRPr="002661A3">
              <w:rPr>
                <w:rFonts w:eastAsia="Arial" w:cs="Arial"/>
                <w:b/>
                <w:bCs/>
                <w:color w:val="00558C"/>
                <w:sz w:val="20"/>
                <w:szCs w:val="20"/>
                <w:rPrChange w:id="1107" w:author="Sarah Robinson" w:date="2022-02-25T11:08:00Z">
                  <w:rPr>
                    <w:rFonts w:eastAsia="Arial" w:cs="Arial"/>
                    <w:b/>
                    <w:bCs/>
                    <w:color w:val="000000" w:themeColor="text1"/>
                    <w:sz w:val="20"/>
                    <w:szCs w:val="20"/>
                  </w:rPr>
                </w:rPrChange>
              </w:rPr>
              <w:t>of</w:t>
            </w:r>
            <w:r w:rsidRPr="002661A3">
              <w:rPr>
                <w:rFonts w:eastAsia="Arial" w:cs="Arial"/>
                <w:b/>
                <w:bCs/>
                <w:color w:val="00558C"/>
                <w:spacing w:val="5"/>
                <w:sz w:val="20"/>
                <w:szCs w:val="20"/>
                <w:rPrChange w:id="1108" w:author="Sarah Robinson" w:date="2022-02-25T11:08:00Z">
                  <w:rPr>
                    <w:rFonts w:eastAsia="Arial" w:cs="Arial"/>
                    <w:b/>
                    <w:bCs/>
                    <w:color w:val="000000" w:themeColor="text1"/>
                    <w:spacing w:val="5"/>
                    <w:sz w:val="20"/>
                    <w:szCs w:val="20"/>
                  </w:rPr>
                </w:rPrChange>
              </w:rPr>
              <w:t xml:space="preserve"> </w:t>
            </w:r>
            <w:r w:rsidRPr="002661A3">
              <w:rPr>
                <w:rFonts w:eastAsia="Arial" w:cs="Arial"/>
                <w:b/>
                <w:bCs/>
                <w:color w:val="00558C"/>
                <w:sz w:val="20"/>
                <w:szCs w:val="20"/>
                <w:rPrChange w:id="1109" w:author="Sarah Robinson" w:date="2022-02-25T11:08:00Z">
                  <w:rPr>
                    <w:rFonts w:eastAsia="Arial" w:cs="Arial"/>
                    <w:b/>
                    <w:bCs/>
                    <w:color w:val="000000" w:themeColor="text1"/>
                    <w:sz w:val="20"/>
                    <w:szCs w:val="20"/>
                  </w:rPr>
                </w:rPrChange>
              </w:rPr>
              <w:t>bu</w:t>
            </w:r>
            <w:r w:rsidRPr="002661A3">
              <w:rPr>
                <w:rFonts w:eastAsia="Arial" w:cs="Arial"/>
                <w:b/>
                <w:bCs/>
                <w:color w:val="00558C"/>
                <w:spacing w:val="-2"/>
                <w:sz w:val="20"/>
                <w:szCs w:val="20"/>
                <w:rPrChange w:id="1110" w:author="Sarah Robinson" w:date="2022-02-25T11:08:00Z">
                  <w:rPr>
                    <w:rFonts w:eastAsia="Arial" w:cs="Arial"/>
                    <w:b/>
                    <w:bCs/>
                    <w:color w:val="000000" w:themeColor="text1"/>
                    <w:spacing w:val="-2"/>
                    <w:sz w:val="20"/>
                    <w:szCs w:val="20"/>
                  </w:rPr>
                </w:rPrChange>
              </w:rPr>
              <w:t>o</w:t>
            </w:r>
            <w:r w:rsidRPr="002661A3">
              <w:rPr>
                <w:rFonts w:eastAsia="Arial" w:cs="Arial"/>
                <w:b/>
                <w:bCs/>
                <w:color w:val="00558C"/>
                <w:sz w:val="20"/>
                <w:szCs w:val="20"/>
                <w:rPrChange w:id="1111" w:author="Sarah Robinson" w:date="2022-02-25T11:08:00Z">
                  <w:rPr>
                    <w:rFonts w:eastAsia="Arial" w:cs="Arial"/>
                    <w:b/>
                    <w:bCs/>
                    <w:color w:val="000000" w:themeColor="text1"/>
                    <w:sz w:val="20"/>
                    <w:szCs w:val="20"/>
                  </w:rPr>
                </w:rPrChange>
              </w:rPr>
              <w:t>y</w:t>
            </w:r>
          </w:p>
        </w:tc>
        <w:tc>
          <w:tcPr>
            <w:tcW w:w="3686" w:type="dxa"/>
            <w:shd w:val="clear" w:color="auto" w:fill="auto"/>
            <w:hideMark/>
            <w:tcPrChange w:id="1112" w:author="Sarah Robinson" w:date="2022-02-25T11:39:00Z">
              <w:tcPr>
                <w:tcW w:w="3828" w:type="dxa"/>
                <w:shd w:val="clear" w:color="auto" w:fill="auto"/>
                <w:hideMark/>
              </w:tcPr>
            </w:tcPrChange>
          </w:tcPr>
          <w:p w14:paraId="1E5B3C72" w14:textId="77777777" w:rsidR="00B51F4F" w:rsidRPr="00BB7CE0" w:rsidRDefault="00B51F4F">
            <w:pPr>
              <w:pStyle w:val="Tabletext"/>
              <w:pPrChange w:id="1113" w:author="Sarah Robinson" w:date="2022-02-28T10:08:00Z">
                <w:pPr>
                  <w:spacing w:before="60" w:afterLines="300" w:after="720"/>
                  <w:ind w:left="156" w:right="-20"/>
                </w:pPr>
              </w:pPrChange>
            </w:pPr>
            <w:r w:rsidRPr="00BB7CE0">
              <w:t>Cylindri</w:t>
            </w:r>
            <w:r w:rsidRPr="00BB7CE0">
              <w:rPr>
                <w:rPrChange w:id="1114" w:author="Sarah Robinson" w:date="2022-02-28T10:08:00Z">
                  <w:rPr>
                    <w:spacing w:val="-2"/>
                  </w:rPr>
                </w:rPrChange>
              </w:rPr>
              <w:t>c</w:t>
            </w:r>
            <w:r w:rsidRPr="00BB7CE0">
              <w:t>al</w:t>
            </w:r>
            <w:r w:rsidRPr="00BB7CE0">
              <w:rPr>
                <w:rPrChange w:id="1115" w:author="Sarah Robinson" w:date="2022-02-28T10:08:00Z">
                  <w:rPr>
                    <w:spacing w:val="13"/>
                  </w:rPr>
                </w:rPrChange>
              </w:rPr>
              <w:t xml:space="preserve"> </w:t>
            </w:r>
            <w:r w:rsidRPr="00BB7CE0">
              <w:rPr>
                <w:rPrChange w:id="1116" w:author="Sarah Robinson" w:date="2022-02-28T10:08:00Z">
                  <w:rPr>
                    <w:w w:val="94"/>
                  </w:rPr>
                </w:rPrChange>
              </w:rPr>
              <w:t>(</w:t>
            </w:r>
            <w:r w:rsidRPr="00BB7CE0">
              <w:rPr>
                <w:rPrChange w:id="1117" w:author="Sarah Robinson" w:date="2022-02-28T10:08:00Z">
                  <w:rPr>
                    <w:spacing w:val="-2"/>
                    <w:w w:val="94"/>
                  </w:rPr>
                </w:rPrChange>
              </w:rPr>
              <w:t>c</w:t>
            </w:r>
            <w:r w:rsidRPr="00BB7CE0">
              <w:rPr>
                <w:rPrChange w:id="1118" w:author="Sarah Robinson" w:date="2022-02-28T10:08:00Z">
                  <w:rPr>
                    <w:w w:val="94"/>
                  </w:rPr>
                </w:rPrChange>
              </w:rPr>
              <w:t>an),</w:t>
            </w:r>
            <w:r w:rsidRPr="00BB7CE0">
              <w:rPr>
                <w:rPrChange w:id="1119" w:author="Sarah Robinson" w:date="2022-02-28T10:08:00Z">
                  <w:rPr>
                    <w:spacing w:val="5"/>
                    <w:w w:val="94"/>
                  </w:rPr>
                </w:rPrChange>
              </w:rPr>
              <w:t xml:space="preserve"> </w:t>
            </w:r>
            <w:r w:rsidRPr="00BB7CE0">
              <w:t>pillar</w:t>
            </w:r>
            <w:r w:rsidRPr="00BB7CE0">
              <w:rPr>
                <w:rPrChange w:id="1120" w:author="Sarah Robinson" w:date="2022-02-28T10:08:00Z">
                  <w:rPr>
                    <w:spacing w:val="37"/>
                  </w:rPr>
                </w:rPrChange>
              </w:rPr>
              <w:t xml:space="preserve"> </w:t>
            </w:r>
            <w:r w:rsidRPr="00BB7CE0">
              <w:t>or</w:t>
            </w:r>
            <w:r w:rsidRPr="00BB7CE0">
              <w:rPr>
                <w:rPrChange w:id="1121" w:author="Sarah Robinson" w:date="2022-02-28T10:08:00Z">
                  <w:rPr>
                    <w:spacing w:val="9"/>
                  </w:rPr>
                </w:rPrChange>
              </w:rPr>
              <w:t xml:space="preserve"> </w:t>
            </w:r>
            <w:r w:rsidRPr="00BB7CE0">
              <w:rPr>
                <w:rPrChange w:id="1122" w:author="Sarah Robinson" w:date="2022-02-28T10:08:00Z">
                  <w:rPr>
                    <w:w w:val="102"/>
                  </w:rPr>
                </w:rPrChange>
              </w:rPr>
              <w:t>spar</w:t>
            </w:r>
          </w:p>
        </w:tc>
        <w:tc>
          <w:tcPr>
            <w:tcW w:w="3780" w:type="dxa"/>
            <w:shd w:val="clear" w:color="auto" w:fill="auto"/>
            <w:hideMark/>
            <w:tcPrChange w:id="1123" w:author="Sarah Robinson" w:date="2022-02-25T11:39:00Z">
              <w:tcPr>
                <w:tcW w:w="3780" w:type="dxa"/>
                <w:gridSpan w:val="2"/>
                <w:shd w:val="clear" w:color="auto" w:fill="auto"/>
                <w:hideMark/>
              </w:tcPr>
            </w:tcPrChange>
          </w:tcPr>
          <w:p w14:paraId="2D2AA813" w14:textId="77777777" w:rsidR="00B51F4F" w:rsidRPr="00BB7CE0" w:rsidRDefault="00B51F4F">
            <w:pPr>
              <w:pStyle w:val="Tabletext"/>
              <w:pPrChange w:id="1124" w:author="Sarah Robinson" w:date="2022-02-28T10:08:00Z">
                <w:pPr>
                  <w:spacing w:before="60" w:afterLines="300" w:after="720"/>
                  <w:ind w:left="156" w:right="-20"/>
                </w:pPr>
              </w:pPrChange>
            </w:pPr>
            <w:r w:rsidRPr="00BB7CE0">
              <w:t>Coni</w:t>
            </w:r>
            <w:r w:rsidRPr="00BB7CE0">
              <w:rPr>
                <w:rPrChange w:id="1125" w:author="Sarah Robinson" w:date="2022-02-28T10:08:00Z">
                  <w:rPr>
                    <w:spacing w:val="-2"/>
                  </w:rPr>
                </w:rPrChange>
              </w:rPr>
              <w:t>c</w:t>
            </w:r>
            <w:r w:rsidRPr="00BB7CE0">
              <w:t>al,</w:t>
            </w:r>
            <w:r w:rsidRPr="00BB7CE0">
              <w:rPr>
                <w:rPrChange w:id="1126" w:author="Sarah Robinson" w:date="2022-02-28T10:08:00Z">
                  <w:rPr>
                    <w:spacing w:val="-16"/>
                  </w:rPr>
                </w:rPrChange>
              </w:rPr>
              <w:t xml:space="preserve"> </w:t>
            </w:r>
            <w:r w:rsidRPr="00BB7CE0">
              <w:t>pillar</w:t>
            </w:r>
            <w:r w:rsidRPr="00BB7CE0">
              <w:rPr>
                <w:rPrChange w:id="1127" w:author="Sarah Robinson" w:date="2022-02-28T10:08:00Z">
                  <w:rPr>
                    <w:spacing w:val="37"/>
                  </w:rPr>
                </w:rPrChange>
              </w:rPr>
              <w:t xml:space="preserve"> </w:t>
            </w:r>
            <w:r w:rsidRPr="00BB7CE0">
              <w:t>or</w:t>
            </w:r>
            <w:r w:rsidRPr="00BB7CE0">
              <w:rPr>
                <w:rPrChange w:id="1128" w:author="Sarah Robinson" w:date="2022-02-28T10:08:00Z">
                  <w:rPr>
                    <w:spacing w:val="9"/>
                  </w:rPr>
                </w:rPrChange>
              </w:rPr>
              <w:t xml:space="preserve"> </w:t>
            </w:r>
            <w:r w:rsidRPr="00BB7CE0">
              <w:rPr>
                <w:rPrChange w:id="1129" w:author="Sarah Robinson" w:date="2022-02-28T10:08:00Z">
                  <w:rPr>
                    <w:w w:val="102"/>
                  </w:rPr>
                </w:rPrChange>
              </w:rPr>
              <w:t>spar</w:t>
            </w:r>
          </w:p>
        </w:tc>
      </w:tr>
      <w:tr w:rsidR="00B51F4F" w:rsidRPr="0083068A" w14:paraId="705A2421" w14:textId="77777777" w:rsidTr="0003438F">
        <w:trPr>
          <w:trHeight w:hRule="exact" w:val="461"/>
          <w:trPrChange w:id="1130" w:author="Sarah Robinson" w:date="2022-02-25T11:39:00Z">
            <w:trPr>
              <w:gridBefore w:val="1"/>
              <w:trHeight w:hRule="exact" w:val="461"/>
            </w:trPr>
          </w:trPrChange>
        </w:trPr>
        <w:tc>
          <w:tcPr>
            <w:tcW w:w="2268" w:type="dxa"/>
            <w:shd w:val="clear" w:color="auto" w:fill="auto"/>
            <w:hideMark/>
            <w:tcPrChange w:id="1131" w:author="Sarah Robinson" w:date="2022-02-25T11:39:00Z">
              <w:tcPr>
                <w:tcW w:w="2126" w:type="dxa"/>
                <w:shd w:val="clear" w:color="auto" w:fill="auto"/>
                <w:hideMark/>
              </w:tcPr>
            </w:tcPrChange>
          </w:tcPr>
          <w:p w14:paraId="0CB5ABE7" w14:textId="77777777" w:rsidR="00B51F4F" w:rsidRPr="002661A3" w:rsidRDefault="00B51F4F" w:rsidP="00091DFD">
            <w:pPr>
              <w:spacing w:before="60" w:afterLines="300" w:after="720"/>
              <w:ind w:left="239" w:right="-20"/>
              <w:rPr>
                <w:rFonts w:eastAsia="Arial" w:cs="Arial"/>
                <w:b/>
                <w:bCs/>
                <w:color w:val="00558C"/>
                <w:sz w:val="20"/>
                <w:szCs w:val="20"/>
                <w:rPrChange w:id="1132" w:author="Sarah Robinson" w:date="2022-02-25T11:08:00Z">
                  <w:rPr>
                    <w:rFonts w:eastAsia="Arial" w:cs="Arial"/>
                    <w:b/>
                    <w:bCs/>
                    <w:color w:val="000000" w:themeColor="text1"/>
                    <w:sz w:val="20"/>
                    <w:szCs w:val="20"/>
                  </w:rPr>
                </w:rPrChange>
              </w:rPr>
            </w:pPr>
            <w:r w:rsidRPr="002661A3">
              <w:rPr>
                <w:rFonts w:eastAsia="Arial" w:cs="Arial"/>
                <w:b/>
                <w:bCs/>
                <w:color w:val="00558C"/>
                <w:spacing w:val="-12"/>
                <w:sz w:val="20"/>
                <w:szCs w:val="20"/>
                <w:rPrChange w:id="1133" w:author="Sarah Robinson" w:date="2022-02-25T11:08:00Z">
                  <w:rPr>
                    <w:rFonts w:eastAsia="Arial" w:cs="Arial"/>
                    <w:b/>
                    <w:bCs/>
                    <w:color w:val="000000" w:themeColor="text1"/>
                    <w:spacing w:val="-12"/>
                    <w:sz w:val="20"/>
                    <w:szCs w:val="20"/>
                  </w:rPr>
                </w:rPrChange>
              </w:rPr>
              <w:t>T</w:t>
            </w:r>
            <w:r w:rsidRPr="002661A3">
              <w:rPr>
                <w:rFonts w:eastAsia="Arial" w:cs="Arial"/>
                <w:b/>
                <w:bCs/>
                <w:color w:val="00558C"/>
                <w:sz w:val="20"/>
                <w:szCs w:val="20"/>
                <w:rPrChange w:id="1134" w:author="Sarah Robinson" w:date="2022-02-25T11:08:00Z">
                  <w:rPr>
                    <w:rFonts w:eastAsia="Arial" w:cs="Arial"/>
                    <w:b/>
                    <w:bCs/>
                    <w:color w:val="000000" w:themeColor="text1"/>
                    <w:sz w:val="20"/>
                    <w:szCs w:val="20"/>
                  </w:rPr>
                </w:rPrChange>
              </w:rPr>
              <w:t>opmark</w:t>
            </w:r>
            <w:r w:rsidRPr="002661A3">
              <w:rPr>
                <w:rFonts w:eastAsia="Arial" w:cs="Arial"/>
                <w:b/>
                <w:bCs/>
                <w:color w:val="00558C"/>
                <w:spacing w:val="18"/>
                <w:sz w:val="20"/>
                <w:szCs w:val="20"/>
                <w:rPrChange w:id="1135" w:author="Sarah Robinson" w:date="2022-02-25T11:08:00Z">
                  <w:rPr>
                    <w:rFonts w:eastAsia="Arial" w:cs="Arial"/>
                    <w:b/>
                    <w:bCs/>
                    <w:color w:val="000000" w:themeColor="text1"/>
                    <w:spacing w:val="18"/>
                    <w:sz w:val="20"/>
                    <w:szCs w:val="20"/>
                  </w:rPr>
                </w:rPrChange>
              </w:rPr>
              <w:t xml:space="preserve"> </w:t>
            </w:r>
            <w:r w:rsidRPr="002661A3">
              <w:rPr>
                <w:rFonts w:eastAsia="Arial" w:cs="Arial"/>
                <w:b/>
                <w:bCs/>
                <w:color w:val="00558C"/>
                <w:sz w:val="20"/>
                <w:szCs w:val="20"/>
                <w:rPrChange w:id="1136" w:author="Sarah Robinson" w:date="2022-02-25T11:08:00Z">
                  <w:rPr>
                    <w:rFonts w:eastAsia="Arial" w:cs="Arial"/>
                    <w:b/>
                    <w:bCs/>
                    <w:color w:val="000000" w:themeColor="text1"/>
                    <w:sz w:val="20"/>
                    <w:szCs w:val="20"/>
                  </w:rPr>
                </w:rPrChange>
              </w:rPr>
              <w:t>(if</w:t>
            </w:r>
            <w:r w:rsidRPr="002661A3">
              <w:rPr>
                <w:rFonts w:eastAsia="Arial" w:cs="Arial"/>
                <w:b/>
                <w:bCs/>
                <w:color w:val="00558C"/>
                <w:spacing w:val="17"/>
                <w:sz w:val="20"/>
                <w:szCs w:val="20"/>
                <w:rPrChange w:id="1137" w:author="Sarah Robinson" w:date="2022-02-25T11:08:00Z">
                  <w:rPr>
                    <w:rFonts w:eastAsia="Arial" w:cs="Arial"/>
                    <w:b/>
                    <w:bCs/>
                    <w:color w:val="000000" w:themeColor="text1"/>
                    <w:spacing w:val="17"/>
                    <w:sz w:val="20"/>
                    <w:szCs w:val="20"/>
                  </w:rPr>
                </w:rPrChange>
              </w:rPr>
              <w:t xml:space="preserve"> </w:t>
            </w:r>
            <w:r w:rsidRPr="002661A3">
              <w:rPr>
                <w:rFonts w:eastAsia="Arial" w:cs="Arial"/>
                <w:b/>
                <w:bCs/>
                <w:color w:val="00558C"/>
                <w:sz w:val="20"/>
                <w:szCs w:val="20"/>
                <w:rPrChange w:id="1138" w:author="Sarah Robinson" w:date="2022-02-25T11:08:00Z">
                  <w:rPr>
                    <w:rFonts w:eastAsia="Arial" w:cs="Arial"/>
                    <w:b/>
                    <w:bCs/>
                    <w:color w:val="000000" w:themeColor="text1"/>
                    <w:sz w:val="20"/>
                    <w:szCs w:val="20"/>
                  </w:rPr>
                </w:rPrChange>
              </w:rPr>
              <w:t>any)</w:t>
            </w:r>
          </w:p>
        </w:tc>
        <w:tc>
          <w:tcPr>
            <w:tcW w:w="3686" w:type="dxa"/>
            <w:shd w:val="clear" w:color="auto" w:fill="auto"/>
            <w:hideMark/>
            <w:tcPrChange w:id="1139" w:author="Sarah Robinson" w:date="2022-02-25T11:39:00Z">
              <w:tcPr>
                <w:tcW w:w="3828" w:type="dxa"/>
                <w:shd w:val="clear" w:color="auto" w:fill="auto"/>
                <w:hideMark/>
              </w:tcPr>
            </w:tcPrChange>
          </w:tcPr>
          <w:p w14:paraId="309077F6" w14:textId="77777777" w:rsidR="00B51F4F" w:rsidRPr="00BB7CE0" w:rsidRDefault="00B51F4F">
            <w:pPr>
              <w:pStyle w:val="Tabletext"/>
              <w:pPrChange w:id="1140" w:author="Sarah Robinson" w:date="2022-02-28T10:08:00Z">
                <w:pPr>
                  <w:spacing w:before="60" w:afterLines="300" w:after="720"/>
                  <w:ind w:left="156" w:right="-20"/>
                </w:pPr>
              </w:pPrChange>
            </w:pPr>
            <w:r w:rsidRPr="00BB7CE0">
              <w:t>Sing</w:t>
            </w:r>
            <w:r w:rsidRPr="00BB7CE0">
              <w:rPr>
                <w:rPrChange w:id="1141" w:author="Sarah Robinson" w:date="2022-02-28T10:08:00Z">
                  <w:rPr>
                    <w:spacing w:val="-4"/>
                  </w:rPr>
                </w:rPrChange>
              </w:rPr>
              <w:t>l</w:t>
            </w:r>
            <w:r w:rsidRPr="00BB7CE0">
              <w:t>e</w:t>
            </w:r>
            <w:r w:rsidRPr="00BB7CE0">
              <w:rPr>
                <w:rPrChange w:id="1142" w:author="Sarah Robinson" w:date="2022-02-28T10:08:00Z">
                  <w:rPr>
                    <w:spacing w:val="-6"/>
                  </w:rPr>
                </w:rPrChange>
              </w:rPr>
              <w:t xml:space="preserve"> </w:t>
            </w:r>
            <w:r w:rsidRPr="00BB7CE0">
              <w:t>g</w:t>
            </w:r>
            <w:r w:rsidRPr="00BB7CE0">
              <w:rPr>
                <w:rPrChange w:id="1143" w:author="Sarah Robinson" w:date="2022-02-28T10:08:00Z">
                  <w:rPr>
                    <w:spacing w:val="-6"/>
                  </w:rPr>
                </w:rPrChange>
              </w:rPr>
              <w:t>r</w:t>
            </w:r>
            <w:r w:rsidRPr="00BB7CE0">
              <w:t>een</w:t>
            </w:r>
            <w:r w:rsidRPr="00BB7CE0">
              <w:rPr>
                <w:rPrChange w:id="1144" w:author="Sarah Robinson" w:date="2022-02-28T10:08:00Z">
                  <w:rPr>
                    <w:spacing w:val="3"/>
                  </w:rPr>
                </w:rPrChange>
              </w:rPr>
              <w:t xml:space="preserve"> </w:t>
            </w:r>
            <w:r w:rsidRPr="00BB7CE0">
              <w:t>cylinder</w:t>
            </w:r>
            <w:r w:rsidRPr="00BB7CE0">
              <w:rPr>
                <w:rPrChange w:id="1145" w:author="Sarah Robinson" w:date="2022-02-28T10:08:00Z">
                  <w:rPr>
                    <w:spacing w:val="11"/>
                  </w:rPr>
                </w:rPrChange>
              </w:rPr>
              <w:t xml:space="preserve"> </w:t>
            </w:r>
            <w:r w:rsidRPr="00BB7CE0">
              <w:t>(</w:t>
            </w:r>
            <w:r w:rsidRPr="00BB7CE0">
              <w:rPr>
                <w:rPrChange w:id="1146" w:author="Sarah Robinson" w:date="2022-02-28T10:08:00Z">
                  <w:rPr>
                    <w:spacing w:val="-2"/>
                  </w:rPr>
                </w:rPrChange>
              </w:rPr>
              <w:t>c</w:t>
            </w:r>
            <w:r w:rsidRPr="00BB7CE0">
              <w:t>an)</w:t>
            </w:r>
          </w:p>
        </w:tc>
        <w:tc>
          <w:tcPr>
            <w:tcW w:w="3780" w:type="dxa"/>
            <w:shd w:val="clear" w:color="auto" w:fill="auto"/>
            <w:hideMark/>
            <w:tcPrChange w:id="1147" w:author="Sarah Robinson" w:date="2022-02-25T11:39:00Z">
              <w:tcPr>
                <w:tcW w:w="3780" w:type="dxa"/>
                <w:gridSpan w:val="2"/>
                <w:shd w:val="clear" w:color="auto" w:fill="auto"/>
                <w:hideMark/>
              </w:tcPr>
            </w:tcPrChange>
          </w:tcPr>
          <w:p w14:paraId="3156F74D" w14:textId="77777777" w:rsidR="00B51F4F" w:rsidRPr="00BB7CE0" w:rsidRDefault="00B51F4F">
            <w:pPr>
              <w:pStyle w:val="Tabletext"/>
              <w:pPrChange w:id="1148" w:author="Sarah Robinson" w:date="2022-02-28T10:08:00Z">
                <w:pPr>
                  <w:spacing w:before="60" w:afterLines="300" w:after="720"/>
                  <w:ind w:left="156" w:right="-20"/>
                </w:pPr>
              </w:pPrChange>
            </w:pPr>
            <w:r w:rsidRPr="00BB7CE0">
              <w:t>Sing</w:t>
            </w:r>
            <w:r w:rsidRPr="00BB7CE0">
              <w:rPr>
                <w:rPrChange w:id="1149" w:author="Sarah Robinson" w:date="2022-02-28T10:08:00Z">
                  <w:rPr>
                    <w:spacing w:val="-4"/>
                  </w:rPr>
                </w:rPrChange>
              </w:rPr>
              <w:t>l</w:t>
            </w:r>
            <w:r w:rsidRPr="00BB7CE0">
              <w:t>e</w:t>
            </w:r>
            <w:r w:rsidRPr="00BB7CE0">
              <w:rPr>
                <w:rPrChange w:id="1150" w:author="Sarah Robinson" w:date="2022-02-28T10:08:00Z">
                  <w:rPr>
                    <w:spacing w:val="-6"/>
                  </w:rPr>
                </w:rPrChange>
              </w:rPr>
              <w:t xml:space="preserve"> </w:t>
            </w:r>
            <w:r w:rsidRPr="00BB7CE0">
              <w:rPr>
                <w:rPrChange w:id="1151" w:author="Sarah Robinson" w:date="2022-02-28T10:08:00Z">
                  <w:rPr>
                    <w:spacing w:val="-6"/>
                    <w:w w:val="102"/>
                  </w:rPr>
                </w:rPrChange>
              </w:rPr>
              <w:t>r</w:t>
            </w:r>
            <w:r w:rsidRPr="00BB7CE0">
              <w:rPr>
                <w:rPrChange w:id="1152" w:author="Sarah Robinson" w:date="2022-02-28T10:08:00Z">
                  <w:rPr>
                    <w:w w:val="102"/>
                  </w:rPr>
                </w:rPrChange>
              </w:rPr>
              <w:t xml:space="preserve">ed </w:t>
            </w:r>
            <w:r w:rsidRPr="00BB7CE0">
              <w:rPr>
                <w:rPrChange w:id="1153" w:author="Sarah Robinson" w:date="2022-02-28T10:08:00Z">
                  <w:rPr>
                    <w:spacing w:val="-3"/>
                  </w:rPr>
                </w:rPrChange>
              </w:rPr>
              <w:t>c</w:t>
            </w:r>
            <w:r w:rsidRPr="00BB7CE0">
              <w:t>one,</w:t>
            </w:r>
            <w:r w:rsidRPr="00BB7CE0">
              <w:rPr>
                <w:rPrChange w:id="1154" w:author="Sarah Robinson" w:date="2022-02-28T10:08:00Z">
                  <w:rPr>
                    <w:spacing w:val="-17"/>
                  </w:rPr>
                </w:rPrChange>
              </w:rPr>
              <w:t xml:space="preserve"> </w:t>
            </w:r>
            <w:r w:rsidRPr="00BB7CE0">
              <w:t>point</w:t>
            </w:r>
            <w:r w:rsidRPr="00BB7CE0">
              <w:rPr>
                <w:rPrChange w:id="1155" w:author="Sarah Robinson" w:date="2022-02-28T10:08:00Z">
                  <w:rPr>
                    <w:spacing w:val="7"/>
                  </w:rPr>
                </w:rPrChange>
              </w:rPr>
              <w:t xml:space="preserve"> </w:t>
            </w:r>
            <w:r w:rsidRPr="00BB7CE0">
              <w:rPr>
                <w:rPrChange w:id="1156" w:author="Sarah Robinson" w:date="2022-02-28T10:08:00Z">
                  <w:rPr>
                    <w:w w:val="102"/>
                  </w:rPr>
                </w:rPrChange>
              </w:rPr>
              <w:t>upwa</w:t>
            </w:r>
            <w:r w:rsidRPr="00BB7CE0">
              <w:rPr>
                <w:rPrChange w:id="1157" w:author="Sarah Robinson" w:date="2022-02-28T10:08:00Z">
                  <w:rPr>
                    <w:spacing w:val="-6"/>
                    <w:w w:val="102"/>
                  </w:rPr>
                </w:rPrChange>
              </w:rPr>
              <w:t>r</w:t>
            </w:r>
            <w:r w:rsidRPr="00BB7CE0">
              <w:rPr>
                <w:rPrChange w:id="1158" w:author="Sarah Robinson" w:date="2022-02-28T10:08:00Z">
                  <w:rPr>
                    <w:w w:val="98"/>
                  </w:rPr>
                </w:rPrChange>
              </w:rPr>
              <w:t>d</w:t>
            </w:r>
          </w:p>
        </w:tc>
      </w:tr>
      <w:tr w:rsidR="00B51F4F" w:rsidRPr="0083068A" w14:paraId="380DAC80" w14:textId="77777777" w:rsidTr="001578D3">
        <w:trPr>
          <w:trHeight w:val="343"/>
        </w:trPr>
        <w:tc>
          <w:tcPr>
            <w:tcW w:w="9734" w:type="dxa"/>
            <w:gridSpan w:val="3"/>
            <w:shd w:val="clear" w:color="auto" w:fill="auto"/>
            <w:hideMark/>
          </w:tcPr>
          <w:p w14:paraId="4D28FA0D" w14:textId="77777777" w:rsidR="00B51F4F" w:rsidRPr="002661A3" w:rsidRDefault="00B51F4F" w:rsidP="00091DFD">
            <w:pPr>
              <w:spacing w:before="60" w:after="60"/>
              <w:ind w:left="156" w:right="-20"/>
              <w:jc w:val="center"/>
              <w:rPr>
                <w:rFonts w:eastAsia="Arial" w:cs="Arial"/>
                <w:b/>
                <w:bCs/>
                <w:color w:val="00558C"/>
                <w:sz w:val="20"/>
                <w:szCs w:val="20"/>
                <w:rPrChange w:id="1159" w:author="Sarah Robinson" w:date="2022-02-25T11:08:00Z">
                  <w:rPr>
                    <w:rFonts w:eastAsia="Arial" w:cs="Arial"/>
                    <w:b/>
                    <w:bCs/>
                    <w:sz w:val="20"/>
                    <w:szCs w:val="20"/>
                  </w:rPr>
                </w:rPrChange>
              </w:rPr>
            </w:pPr>
            <w:r w:rsidRPr="002661A3">
              <w:rPr>
                <w:rFonts w:eastAsia="Arial" w:cs="Arial"/>
                <w:b/>
                <w:bCs/>
                <w:color w:val="00558C"/>
                <w:sz w:val="20"/>
                <w:szCs w:val="20"/>
                <w:rPrChange w:id="1160" w:author="Sarah Robinson" w:date="2022-02-25T11:08:00Z">
                  <w:rPr>
                    <w:rFonts w:eastAsia="Arial" w:cs="Arial"/>
                    <w:b/>
                    <w:bCs/>
                    <w:color w:val="231F20"/>
                    <w:sz w:val="20"/>
                    <w:szCs w:val="20"/>
                  </w:rPr>
                </w:rPrChange>
              </w:rPr>
              <w:t>Light</w:t>
            </w:r>
            <w:r w:rsidRPr="002661A3">
              <w:rPr>
                <w:rFonts w:eastAsia="Arial" w:cs="Arial"/>
                <w:b/>
                <w:bCs/>
                <w:color w:val="00558C"/>
                <w:spacing w:val="23"/>
                <w:sz w:val="20"/>
                <w:szCs w:val="20"/>
                <w:rPrChange w:id="1161" w:author="Sarah Robinson" w:date="2022-02-25T11:08:00Z">
                  <w:rPr>
                    <w:rFonts w:eastAsia="Arial" w:cs="Arial"/>
                    <w:b/>
                    <w:bCs/>
                    <w:color w:val="231F20"/>
                    <w:spacing w:val="23"/>
                    <w:sz w:val="20"/>
                    <w:szCs w:val="20"/>
                  </w:rPr>
                </w:rPrChange>
              </w:rPr>
              <w:t xml:space="preserve"> </w:t>
            </w:r>
            <w:r w:rsidRPr="002661A3">
              <w:rPr>
                <w:rFonts w:eastAsia="Arial" w:cs="Arial"/>
                <w:b/>
                <w:bCs/>
                <w:color w:val="00558C"/>
                <w:sz w:val="20"/>
                <w:szCs w:val="20"/>
                <w:rPrChange w:id="1162" w:author="Sarah Robinson" w:date="2022-02-25T11:08:00Z">
                  <w:rPr>
                    <w:rFonts w:eastAsia="Arial" w:cs="Arial"/>
                    <w:b/>
                    <w:bCs/>
                    <w:color w:val="231F20"/>
                    <w:sz w:val="20"/>
                    <w:szCs w:val="20"/>
                  </w:rPr>
                </w:rPrChange>
              </w:rPr>
              <w:t>(when</w:t>
            </w:r>
            <w:r w:rsidRPr="002661A3">
              <w:rPr>
                <w:rFonts w:eastAsia="Arial" w:cs="Arial"/>
                <w:b/>
                <w:bCs/>
                <w:color w:val="00558C"/>
                <w:spacing w:val="6"/>
                <w:sz w:val="20"/>
                <w:szCs w:val="20"/>
                <w:rPrChange w:id="1163" w:author="Sarah Robinson" w:date="2022-02-25T11:08:00Z">
                  <w:rPr>
                    <w:rFonts w:eastAsia="Arial" w:cs="Arial"/>
                    <w:b/>
                    <w:bCs/>
                    <w:color w:val="231F20"/>
                    <w:spacing w:val="6"/>
                    <w:sz w:val="20"/>
                    <w:szCs w:val="20"/>
                  </w:rPr>
                </w:rPrChange>
              </w:rPr>
              <w:t xml:space="preserve"> </w:t>
            </w:r>
            <w:r w:rsidRPr="002661A3">
              <w:rPr>
                <w:rFonts w:eastAsia="Arial" w:cs="Arial"/>
                <w:b/>
                <w:bCs/>
                <w:color w:val="00558C"/>
                <w:w w:val="110"/>
                <w:sz w:val="20"/>
                <w:szCs w:val="20"/>
                <w:rPrChange w:id="1164" w:author="Sarah Robinson" w:date="2022-02-25T11:08:00Z">
                  <w:rPr>
                    <w:rFonts w:eastAsia="Arial" w:cs="Arial"/>
                    <w:b/>
                    <w:bCs/>
                    <w:color w:val="231F20"/>
                    <w:w w:val="110"/>
                    <w:sz w:val="20"/>
                    <w:szCs w:val="20"/>
                  </w:rPr>
                </w:rPrChange>
              </w:rPr>
              <w:t>fitted)</w:t>
            </w:r>
          </w:p>
        </w:tc>
      </w:tr>
      <w:tr w:rsidR="00B51F4F" w:rsidRPr="0083068A" w14:paraId="491E0CC4" w14:textId="77777777" w:rsidTr="0003438F">
        <w:trPr>
          <w:trHeight w:hRule="exact" w:val="463"/>
          <w:trPrChange w:id="1165" w:author="Sarah Robinson" w:date="2022-02-25T11:39:00Z">
            <w:trPr>
              <w:gridBefore w:val="1"/>
              <w:trHeight w:hRule="exact" w:val="463"/>
            </w:trPr>
          </w:trPrChange>
        </w:trPr>
        <w:tc>
          <w:tcPr>
            <w:tcW w:w="2268" w:type="dxa"/>
            <w:shd w:val="clear" w:color="auto" w:fill="auto"/>
            <w:hideMark/>
            <w:tcPrChange w:id="1166" w:author="Sarah Robinson" w:date="2022-02-25T11:39:00Z">
              <w:tcPr>
                <w:tcW w:w="2126" w:type="dxa"/>
                <w:shd w:val="clear" w:color="auto" w:fill="auto"/>
                <w:hideMark/>
              </w:tcPr>
            </w:tcPrChange>
          </w:tcPr>
          <w:p w14:paraId="7F9F73ED" w14:textId="77777777" w:rsidR="00B51F4F" w:rsidRPr="002661A3" w:rsidRDefault="00B51F4F" w:rsidP="00091DFD">
            <w:pPr>
              <w:spacing w:before="60" w:after="60"/>
              <w:ind w:left="239" w:right="-20"/>
              <w:rPr>
                <w:rFonts w:eastAsia="Arial" w:cs="Arial"/>
                <w:b/>
                <w:bCs/>
                <w:color w:val="00558C"/>
                <w:sz w:val="20"/>
                <w:szCs w:val="20"/>
                <w:rPrChange w:id="1167" w:author="Sarah Robinson" w:date="2022-02-25T11:08:00Z">
                  <w:rPr>
                    <w:rFonts w:eastAsia="Arial" w:cs="Arial"/>
                    <w:b/>
                    <w:bCs/>
                    <w:color w:val="000000" w:themeColor="text1"/>
                    <w:sz w:val="20"/>
                    <w:szCs w:val="20"/>
                  </w:rPr>
                </w:rPrChange>
              </w:rPr>
            </w:pPr>
            <w:r w:rsidRPr="002661A3">
              <w:rPr>
                <w:rFonts w:eastAsia="Arial" w:cs="Arial"/>
                <w:b/>
                <w:bCs/>
                <w:color w:val="00558C"/>
                <w:w w:val="102"/>
                <w:sz w:val="20"/>
                <w:szCs w:val="20"/>
                <w:rPrChange w:id="1168" w:author="Sarah Robinson" w:date="2022-02-25T11:08:00Z">
                  <w:rPr>
                    <w:rFonts w:eastAsia="Arial" w:cs="Arial"/>
                    <w:b/>
                    <w:bCs/>
                    <w:color w:val="000000" w:themeColor="text1"/>
                    <w:w w:val="102"/>
                    <w:sz w:val="20"/>
                    <w:szCs w:val="20"/>
                  </w:rPr>
                </w:rPrChange>
              </w:rPr>
              <w:t>Colour</w:t>
            </w:r>
          </w:p>
        </w:tc>
        <w:tc>
          <w:tcPr>
            <w:tcW w:w="3686" w:type="dxa"/>
            <w:shd w:val="clear" w:color="auto" w:fill="auto"/>
            <w:hideMark/>
            <w:tcPrChange w:id="1169" w:author="Sarah Robinson" w:date="2022-02-25T11:39:00Z">
              <w:tcPr>
                <w:tcW w:w="3828" w:type="dxa"/>
                <w:shd w:val="clear" w:color="auto" w:fill="auto"/>
                <w:hideMark/>
              </w:tcPr>
            </w:tcPrChange>
          </w:tcPr>
          <w:p w14:paraId="232F4B9A" w14:textId="77777777" w:rsidR="00B51F4F" w:rsidRPr="00091DFD" w:rsidRDefault="00B51F4F">
            <w:pPr>
              <w:pStyle w:val="Tabletext"/>
              <w:pPrChange w:id="1170" w:author="Sarah Robinson" w:date="2022-02-28T10:08:00Z">
                <w:pPr>
                  <w:spacing w:before="60" w:after="60"/>
                  <w:ind w:left="156" w:right="-20"/>
                </w:pPr>
              </w:pPrChange>
            </w:pPr>
            <w:r w:rsidRPr="00091DFD">
              <w:t>G</w:t>
            </w:r>
            <w:r w:rsidRPr="00091DFD">
              <w:rPr>
                <w:spacing w:val="-6"/>
              </w:rPr>
              <w:t>r</w:t>
            </w:r>
            <w:r w:rsidRPr="00091DFD">
              <w:t>een</w:t>
            </w:r>
          </w:p>
        </w:tc>
        <w:tc>
          <w:tcPr>
            <w:tcW w:w="3780" w:type="dxa"/>
            <w:shd w:val="clear" w:color="auto" w:fill="auto"/>
            <w:hideMark/>
            <w:tcPrChange w:id="1171" w:author="Sarah Robinson" w:date="2022-02-25T11:39:00Z">
              <w:tcPr>
                <w:tcW w:w="3780" w:type="dxa"/>
                <w:gridSpan w:val="2"/>
                <w:shd w:val="clear" w:color="auto" w:fill="auto"/>
                <w:hideMark/>
              </w:tcPr>
            </w:tcPrChange>
          </w:tcPr>
          <w:p w14:paraId="68741A33" w14:textId="77777777" w:rsidR="00B51F4F" w:rsidRPr="00091DFD" w:rsidRDefault="00B51F4F">
            <w:pPr>
              <w:pStyle w:val="Tabletext"/>
              <w:pPrChange w:id="1172" w:author="Sarah Robinson" w:date="2022-02-28T10:08:00Z">
                <w:pPr>
                  <w:spacing w:before="60" w:after="60"/>
                  <w:ind w:left="156" w:right="-20"/>
                </w:pPr>
              </w:pPrChange>
            </w:pPr>
            <w:r w:rsidRPr="00091DFD">
              <w:t>Red</w:t>
            </w:r>
          </w:p>
        </w:tc>
      </w:tr>
      <w:tr w:rsidR="00B51F4F" w:rsidRPr="0083068A" w14:paraId="385A364A" w14:textId="77777777" w:rsidTr="0003438F">
        <w:trPr>
          <w:trHeight w:hRule="exact" w:val="594"/>
          <w:trPrChange w:id="1173" w:author="Sarah Robinson" w:date="2022-02-25T11:39:00Z">
            <w:trPr>
              <w:gridBefore w:val="1"/>
              <w:trHeight w:hRule="exact" w:val="594"/>
            </w:trPr>
          </w:trPrChange>
        </w:trPr>
        <w:tc>
          <w:tcPr>
            <w:tcW w:w="2268" w:type="dxa"/>
            <w:tcPrChange w:id="1174" w:author="Sarah Robinson" w:date="2022-02-25T11:39:00Z">
              <w:tcPr>
                <w:tcW w:w="2126" w:type="dxa"/>
              </w:tcPr>
            </w:tcPrChange>
          </w:tcPr>
          <w:p w14:paraId="20DC86CF" w14:textId="58854601" w:rsidR="00B51F4F" w:rsidRPr="002661A3" w:rsidRDefault="00313594" w:rsidP="00091DFD">
            <w:pPr>
              <w:spacing w:before="60" w:after="60"/>
              <w:ind w:left="239" w:right="-20"/>
              <w:rPr>
                <w:rFonts w:eastAsia="Arial" w:cs="Arial"/>
                <w:b/>
                <w:bCs/>
                <w:color w:val="00558C"/>
                <w:sz w:val="20"/>
                <w:szCs w:val="20"/>
                <w:rPrChange w:id="1175" w:author="Sarah Robinson" w:date="2022-02-25T11:08:00Z">
                  <w:rPr>
                    <w:rFonts w:eastAsia="Arial" w:cs="Arial"/>
                    <w:b/>
                    <w:bCs/>
                    <w:color w:val="000000" w:themeColor="text1"/>
                    <w:sz w:val="20"/>
                    <w:szCs w:val="20"/>
                  </w:rPr>
                </w:rPrChange>
              </w:rPr>
            </w:pPr>
            <w:r w:rsidRPr="002661A3">
              <w:rPr>
                <w:rFonts w:eastAsia="Arial" w:cs="Arial"/>
                <w:b/>
                <w:bCs/>
                <w:color w:val="00558C"/>
                <w:sz w:val="20"/>
                <w:szCs w:val="20"/>
                <w:rPrChange w:id="1176" w:author="Sarah Robinson" w:date="2022-02-25T11:08:00Z">
                  <w:rPr>
                    <w:rFonts w:eastAsia="Arial" w:cs="Arial"/>
                    <w:b/>
                    <w:bCs/>
                    <w:color w:val="000000" w:themeColor="text1"/>
                    <w:sz w:val="20"/>
                    <w:szCs w:val="20"/>
                  </w:rPr>
                </w:rPrChange>
              </w:rPr>
              <w:t>Rhythmic character</w:t>
            </w:r>
          </w:p>
        </w:tc>
        <w:tc>
          <w:tcPr>
            <w:tcW w:w="3686" w:type="dxa"/>
            <w:hideMark/>
            <w:tcPrChange w:id="1177" w:author="Sarah Robinson" w:date="2022-02-25T11:39:00Z">
              <w:tcPr>
                <w:tcW w:w="3828" w:type="dxa"/>
                <w:hideMark/>
              </w:tcPr>
            </w:tcPrChange>
          </w:tcPr>
          <w:p w14:paraId="472C713D" w14:textId="26BF8AF8" w:rsidR="00B51F4F" w:rsidRPr="00091DFD" w:rsidRDefault="00B51F4F">
            <w:pPr>
              <w:pStyle w:val="Tabletext"/>
              <w:pPrChange w:id="1178" w:author="Sarah Robinson" w:date="2022-02-28T10:08:00Z">
                <w:pPr>
                  <w:spacing w:before="60" w:after="60"/>
                  <w:ind w:left="156" w:right="1346"/>
                </w:pPr>
              </w:pPrChange>
            </w:pPr>
            <w:r w:rsidRPr="00091DFD">
              <w:rPr>
                <w:w w:val="94"/>
              </w:rPr>
              <w:t>Any,</w:t>
            </w:r>
            <w:r w:rsidRPr="00091DFD">
              <w:rPr>
                <w:spacing w:val="2"/>
                <w:w w:val="94"/>
              </w:rPr>
              <w:t xml:space="preserve"> </w:t>
            </w:r>
            <w:r w:rsidRPr="00091DFD">
              <w:t>other</w:t>
            </w:r>
            <w:r w:rsidRPr="00091DFD">
              <w:rPr>
                <w:spacing w:val="15"/>
              </w:rPr>
              <w:t xml:space="preserve"> </w:t>
            </w:r>
            <w:r w:rsidRPr="00091DFD">
              <w:t>than</w:t>
            </w:r>
            <w:r w:rsidRPr="00091DFD">
              <w:rPr>
                <w:spacing w:val="3"/>
              </w:rPr>
              <w:t xml:space="preserve"> </w:t>
            </w:r>
            <w:r w:rsidRPr="00091DFD">
              <w:t>that</w:t>
            </w:r>
            <w:r w:rsidRPr="00091DFD">
              <w:rPr>
                <w:spacing w:val="14"/>
              </w:rPr>
              <w:t xml:space="preserve"> </w:t>
            </w:r>
            <w:r w:rsidRPr="00091DFD">
              <w:t>described in</w:t>
            </w:r>
            <w:r w:rsidRPr="00091DFD">
              <w:rPr>
                <w:spacing w:val="5"/>
              </w:rPr>
              <w:t xml:space="preserve"> </w:t>
            </w:r>
            <w:r w:rsidRPr="00091DFD">
              <w:t>section</w:t>
            </w:r>
            <w:r w:rsidRPr="00091DFD">
              <w:rPr>
                <w:spacing w:val="-1"/>
              </w:rPr>
              <w:t xml:space="preserve"> </w:t>
            </w:r>
            <w:r w:rsidRPr="00091DFD">
              <w:t>2.</w:t>
            </w:r>
            <w:r w:rsidR="003F7A6D" w:rsidRPr="00091DFD">
              <w:t>1.</w:t>
            </w:r>
            <w:r w:rsidRPr="00091DFD">
              <w:t>5.</w:t>
            </w:r>
          </w:p>
        </w:tc>
        <w:tc>
          <w:tcPr>
            <w:tcW w:w="3780" w:type="dxa"/>
            <w:hideMark/>
            <w:tcPrChange w:id="1179" w:author="Sarah Robinson" w:date="2022-02-25T11:39:00Z">
              <w:tcPr>
                <w:tcW w:w="3780" w:type="dxa"/>
                <w:gridSpan w:val="2"/>
                <w:hideMark/>
              </w:tcPr>
            </w:tcPrChange>
          </w:tcPr>
          <w:p w14:paraId="0F011A4A" w14:textId="77777777" w:rsidR="00B51F4F" w:rsidRPr="00091DFD" w:rsidRDefault="00B51F4F">
            <w:pPr>
              <w:pStyle w:val="Tabletext"/>
              <w:pPrChange w:id="1180" w:author="Sarah Robinson" w:date="2022-02-28T10:08:00Z">
                <w:pPr>
                  <w:spacing w:before="60" w:after="60"/>
                  <w:ind w:left="156" w:right="-20"/>
                </w:pPr>
              </w:pPrChange>
            </w:pPr>
            <w:r w:rsidRPr="00091DFD">
              <w:rPr>
                <w:w w:val="94"/>
              </w:rPr>
              <w:t>Any,</w:t>
            </w:r>
            <w:r w:rsidRPr="00091DFD">
              <w:rPr>
                <w:spacing w:val="2"/>
                <w:w w:val="94"/>
              </w:rPr>
              <w:t xml:space="preserve"> </w:t>
            </w:r>
            <w:r w:rsidRPr="00091DFD">
              <w:t>other</w:t>
            </w:r>
            <w:r w:rsidRPr="00091DFD">
              <w:rPr>
                <w:spacing w:val="15"/>
              </w:rPr>
              <w:t xml:space="preserve"> </w:t>
            </w:r>
            <w:r w:rsidRPr="00091DFD">
              <w:t>than</w:t>
            </w:r>
            <w:r w:rsidRPr="00091DFD">
              <w:rPr>
                <w:spacing w:val="3"/>
              </w:rPr>
              <w:t xml:space="preserve"> </w:t>
            </w:r>
            <w:r w:rsidRPr="00091DFD">
              <w:t>that</w:t>
            </w:r>
            <w:r w:rsidRPr="00091DFD">
              <w:rPr>
                <w:spacing w:val="14"/>
              </w:rPr>
              <w:t xml:space="preserve"> </w:t>
            </w:r>
            <w:r w:rsidRPr="00091DFD">
              <w:t>described in section</w:t>
            </w:r>
            <w:r w:rsidRPr="00091DFD">
              <w:rPr>
                <w:spacing w:val="-1"/>
              </w:rPr>
              <w:t xml:space="preserve"> </w:t>
            </w:r>
            <w:r w:rsidRPr="00091DFD">
              <w:t>2.</w:t>
            </w:r>
            <w:r w:rsidR="003F7A6D" w:rsidRPr="00091DFD">
              <w:t>1.</w:t>
            </w:r>
            <w:r w:rsidRPr="00091DFD">
              <w:t>5.</w:t>
            </w:r>
          </w:p>
        </w:tc>
      </w:tr>
      <w:tr w:rsidR="005B2D3C" w:rsidRPr="00B86613" w14:paraId="10BC407D" w14:textId="77777777" w:rsidTr="0003438F">
        <w:trPr>
          <w:trHeight w:hRule="exact" w:val="451"/>
          <w:trPrChange w:id="1181" w:author="Sarah Robinson" w:date="2022-02-25T11:39:00Z">
            <w:trPr>
              <w:gridBefore w:val="1"/>
              <w:trHeight w:hRule="exact" w:val="451"/>
            </w:trPr>
          </w:trPrChange>
        </w:trPr>
        <w:tc>
          <w:tcPr>
            <w:tcW w:w="2268" w:type="dxa"/>
            <w:tcPrChange w:id="1182" w:author="Sarah Robinson" w:date="2022-02-25T11:39:00Z">
              <w:tcPr>
                <w:tcW w:w="2126" w:type="dxa"/>
              </w:tcPr>
            </w:tcPrChange>
          </w:tcPr>
          <w:p w14:paraId="2E484BA7" w14:textId="236310EB" w:rsidR="005B2D3C" w:rsidRPr="002661A3" w:rsidDel="00C83EFE" w:rsidRDefault="005B2D3C" w:rsidP="00C83EFE">
            <w:pPr>
              <w:spacing w:before="60" w:after="60"/>
              <w:ind w:left="239" w:right="-20"/>
              <w:rPr>
                <w:rFonts w:eastAsia="Arial" w:cs="Arial"/>
                <w:b/>
                <w:bCs/>
                <w:color w:val="00558C"/>
                <w:sz w:val="20"/>
                <w:szCs w:val="20"/>
                <w:rPrChange w:id="1183" w:author="Sarah Robinson" w:date="2022-02-25T11:08:00Z">
                  <w:rPr>
                    <w:rFonts w:eastAsia="Arial" w:cs="Arial"/>
                    <w:b/>
                    <w:bCs/>
                    <w:color w:val="000000" w:themeColor="text1"/>
                    <w:sz w:val="20"/>
                    <w:szCs w:val="20"/>
                  </w:rPr>
                </w:rPrChange>
              </w:rPr>
            </w:pPr>
            <w:r w:rsidRPr="002661A3">
              <w:rPr>
                <w:rFonts w:eastAsia="Calibri" w:cs="Arial"/>
                <w:b/>
                <w:bCs/>
                <w:color w:val="00558C"/>
                <w:sz w:val="20"/>
                <w:szCs w:val="20"/>
                <w:rPrChange w:id="1184" w:author="Sarah Robinson" w:date="2022-02-25T11:08:00Z">
                  <w:rPr>
                    <w:rFonts w:eastAsia="Calibri" w:cs="Arial"/>
                    <w:b/>
                    <w:bCs/>
                    <w:color w:val="000000" w:themeColor="text1"/>
                    <w:sz w:val="20"/>
                    <w:szCs w:val="20"/>
                  </w:rPr>
                </w:rPrChange>
              </w:rPr>
              <w:t>Supplementary (if any)</w:t>
            </w:r>
          </w:p>
        </w:tc>
        <w:tc>
          <w:tcPr>
            <w:tcW w:w="3686" w:type="dxa"/>
            <w:tcPrChange w:id="1185" w:author="Sarah Robinson" w:date="2022-02-25T11:39:00Z">
              <w:tcPr>
                <w:tcW w:w="3828" w:type="dxa"/>
              </w:tcPr>
            </w:tcPrChange>
          </w:tcPr>
          <w:p w14:paraId="268B158B" w14:textId="1DD764F0" w:rsidR="005B2D3C" w:rsidRPr="002A6751" w:rsidRDefault="005B2D3C">
            <w:pPr>
              <w:pStyle w:val="Tabletext"/>
              <w:rPr>
                <w:lang w:val="fr-FR"/>
              </w:rPr>
              <w:pPrChange w:id="1186" w:author="Sarah Robinson" w:date="2022-02-28T10:08:00Z">
                <w:pPr>
                  <w:widowControl w:val="0"/>
                  <w:spacing w:before="60" w:after="60"/>
                  <w:ind w:left="156"/>
                </w:pPr>
              </w:pPrChange>
            </w:pPr>
            <w:r w:rsidRPr="00C911BD">
              <w:rPr>
                <w:lang w:val="fr-FR"/>
              </w:rPr>
              <w:t>AIS AtoN (AIS message 21, code 24)</w:t>
            </w:r>
          </w:p>
        </w:tc>
        <w:tc>
          <w:tcPr>
            <w:tcW w:w="3780" w:type="dxa"/>
            <w:tcPrChange w:id="1187" w:author="Sarah Robinson" w:date="2022-02-25T11:39:00Z">
              <w:tcPr>
                <w:tcW w:w="3780" w:type="dxa"/>
                <w:gridSpan w:val="2"/>
              </w:tcPr>
            </w:tcPrChange>
          </w:tcPr>
          <w:p w14:paraId="40C64119" w14:textId="7B343B64" w:rsidR="005B2D3C" w:rsidRPr="002A6751" w:rsidRDefault="005B2D3C">
            <w:pPr>
              <w:pStyle w:val="Tabletext"/>
              <w:rPr>
                <w:lang w:val="fr-FR"/>
              </w:rPr>
              <w:pPrChange w:id="1188" w:author="Sarah Robinson" w:date="2022-02-28T10:08:00Z">
                <w:pPr>
                  <w:widowControl w:val="0"/>
                  <w:spacing w:before="60" w:after="60"/>
                  <w:ind w:left="156"/>
                </w:pPr>
              </w:pPrChange>
            </w:pPr>
            <w:r w:rsidRPr="00BE28FB">
              <w:rPr>
                <w:lang w:val="fr-FR"/>
              </w:rPr>
              <w:t>AIS AtoN (AIS message 21, code 25)</w:t>
            </w:r>
          </w:p>
        </w:tc>
      </w:tr>
      <w:tr w:rsidR="00B51F4F" w:rsidRPr="0083068A" w14:paraId="651EBCF6" w14:textId="77777777" w:rsidTr="0003438F">
        <w:tblPrEx>
          <w:tblCellMar>
            <w:left w:w="108" w:type="dxa"/>
            <w:right w:w="108" w:type="dxa"/>
          </w:tblCellMar>
          <w:tblLook w:val="04A0" w:firstRow="1" w:lastRow="0" w:firstColumn="1" w:lastColumn="0" w:noHBand="0" w:noVBand="1"/>
          <w:tblPrExChange w:id="1189" w:author="Sarah Robinson" w:date="2022-02-25T11:39:00Z">
            <w:tblPrEx>
              <w:tblCellMar>
                <w:left w:w="108" w:type="dxa"/>
                <w:right w:w="108" w:type="dxa"/>
              </w:tblCellMar>
              <w:tblLook w:val="04A0" w:firstRow="1" w:lastRow="0" w:firstColumn="1" w:lastColumn="0" w:noHBand="0" w:noVBand="1"/>
            </w:tblPrEx>
          </w:tblPrExChange>
        </w:tblPrEx>
        <w:trPr>
          <w:trPrChange w:id="1190" w:author="Sarah Robinson" w:date="2022-02-25T11:39:00Z">
            <w:trPr>
              <w:gridBefore w:val="1"/>
            </w:trPr>
          </w:trPrChange>
        </w:trPr>
        <w:tc>
          <w:tcPr>
            <w:tcW w:w="2268" w:type="dxa"/>
            <w:tcPrChange w:id="1191" w:author="Sarah Robinson" w:date="2022-02-25T11:39:00Z">
              <w:tcPr>
                <w:tcW w:w="2126" w:type="dxa"/>
              </w:tcPr>
            </w:tcPrChange>
          </w:tcPr>
          <w:p w14:paraId="588EA1F6" w14:textId="77777777" w:rsidR="00B51F4F" w:rsidRPr="002A6751" w:rsidRDefault="00B51F4F" w:rsidP="001578D3">
            <w:pPr>
              <w:widowControl w:val="0"/>
              <w:spacing w:before="60" w:after="60"/>
              <w:rPr>
                <w:rFonts w:eastAsia="Calibri" w:cs="Arial"/>
                <w:color w:val="000000" w:themeColor="text1"/>
                <w:sz w:val="20"/>
                <w:szCs w:val="20"/>
                <w:lang w:val="fr-FR"/>
              </w:rPr>
            </w:pPr>
          </w:p>
        </w:tc>
        <w:tc>
          <w:tcPr>
            <w:tcW w:w="3686" w:type="dxa"/>
            <w:tcPrChange w:id="1192" w:author="Sarah Robinson" w:date="2022-02-25T11:39:00Z">
              <w:tcPr>
                <w:tcW w:w="3828" w:type="dxa"/>
              </w:tcPr>
            </w:tcPrChange>
          </w:tcPr>
          <w:p w14:paraId="72E84510" w14:textId="77777777" w:rsidR="00B51F4F" w:rsidRPr="002A6751" w:rsidRDefault="00B51F4F">
            <w:pPr>
              <w:pStyle w:val="Tabletext"/>
              <w:ind w:left="0"/>
              <w:rPr>
                <w:rFonts w:eastAsia="Calibri" w:cs="Arial"/>
                <w:szCs w:val="20"/>
              </w:rPr>
              <w:pPrChange w:id="1193" w:author="Sarah Robinson" w:date="2022-02-28T10:08:00Z">
                <w:pPr>
                  <w:widowControl w:val="0"/>
                  <w:spacing w:before="60" w:after="60"/>
                  <w:ind w:left="156"/>
                </w:pPr>
              </w:pPrChange>
            </w:pPr>
            <w:r w:rsidRPr="002A6751">
              <w:rPr>
                <w:rFonts w:eastAsia="Calibri" w:cs="Arial"/>
                <w:szCs w:val="20"/>
              </w:rPr>
              <w:t>Racon</w:t>
            </w:r>
          </w:p>
        </w:tc>
        <w:tc>
          <w:tcPr>
            <w:tcW w:w="3780" w:type="dxa"/>
            <w:tcPrChange w:id="1194" w:author="Sarah Robinson" w:date="2022-02-25T11:39:00Z">
              <w:tcPr>
                <w:tcW w:w="3780" w:type="dxa"/>
                <w:gridSpan w:val="2"/>
              </w:tcPr>
            </w:tcPrChange>
          </w:tcPr>
          <w:p w14:paraId="53AE69D4" w14:textId="77777777" w:rsidR="00B51F4F" w:rsidRPr="002A6751" w:rsidRDefault="00B51F4F">
            <w:pPr>
              <w:pStyle w:val="Tabletext"/>
              <w:ind w:left="0"/>
              <w:rPr>
                <w:rFonts w:eastAsia="Calibri" w:cs="Arial"/>
                <w:szCs w:val="20"/>
              </w:rPr>
              <w:pPrChange w:id="1195" w:author="Sarah Robinson" w:date="2022-02-28T10:08:00Z">
                <w:pPr>
                  <w:widowControl w:val="0"/>
                  <w:spacing w:before="60" w:after="60"/>
                  <w:ind w:left="156"/>
                </w:pPr>
              </w:pPrChange>
            </w:pPr>
            <w:r w:rsidRPr="002A6751">
              <w:rPr>
                <w:rFonts w:eastAsia="Calibri" w:cs="Arial"/>
                <w:szCs w:val="20"/>
              </w:rPr>
              <w:t>Racon</w:t>
            </w:r>
          </w:p>
        </w:tc>
      </w:tr>
    </w:tbl>
    <w:p w14:paraId="67440620" w14:textId="1C3C9F59" w:rsidR="00B53E53" w:rsidRPr="0083068A" w:rsidRDefault="005B2D3C" w:rsidP="002A6751">
      <w:pPr>
        <w:pStyle w:val="Heading4"/>
      </w:pPr>
      <w:r>
        <w:br w:type="page"/>
      </w:r>
      <w:r w:rsidR="00B53E53" w:rsidRPr="0083068A">
        <w:t>Visual depiction</w:t>
      </w:r>
    </w:p>
    <w:p w14:paraId="37ABF4E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en-US"/>
        </w:rPr>
        <w:drawing>
          <wp:inline distT="0" distB="0" distL="0" distR="0" wp14:anchorId="77AB1C43" wp14:editId="7A683783">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043930" cy="1577340"/>
                    </a:xfrm>
                    <a:prstGeom prst="rect">
                      <a:avLst/>
                    </a:prstGeom>
                  </pic:spPr>
                </pic:pic>
              </a:graphicData>
            </a:graphic>
          </wp:inline>
        </w:drawing>
      </w:r>
    </w:p>
    <w:p w14:paraId="5ADE5439" w14:textId="3BFF9732" w:rsidR="00B53E53" w:rsidRPr="001578D3" w:rsidRDefault="00B53E53" w:rsidP="00B53E53">
      <w:pPr>
        <w:pStyle w:val="Figurecaption"/>
        <w:spacing w:before="0"/>
      </w:pPr>
      <w:bookmarkStart w:id="1196" w:name="_Toc96682066"/>
      <w:r w:rsidRPr="001578D3">
        <w:t xml:space="preserve">Lateral </w:t>
      </w:r>
      <w:del w:id="1197" w:author="Sarah Robinson" w:date="2022-02-25T11:42:00Z">
        <w:r w:rsidRPr="001578D3" w:rsidDel="0003438F">
          <w:delText>Mark</w:delText>
        </w:r>
      </w:del>
      <w:ins w:id="1198" w:author="Sarah Robinson" w:date="2022-02-25T11:42:00Z">
        <w:r w:rsidR="0003438F">
          <w:t>mark</w:t>
        </w:r>
      </w:ins>
      <w:r w:rsidRPr="001578D3">
        <w:t xml:space="preserve">s used in Region </w:t>
      </w:r>
      <w:r w:rsidR="007F5504" w:rsidRPr="001578D3">
        <w:t>B</w:t>
      </w:r>
      <w:bookmarkEnd w:id="1196"/>
    </w:p>
    <w:p w14:paraId="1E51EB8C" w14:textId="4ED8CA35" w:rsidR="00B51F4F" w:rsidRPr="0083068A" w:rsidRDefault="00B51F4F" w:rsidP="0076329D">
      <w:pPr>
        <w:pStyle w:val="Heading3"/>
      </w:pPr>
      <w:bookmarkStart w:id="1199" w:name="_Toc96682008"/>
      <w:r w:rsidRPr="0083068A">
        <w:t xml:space="preserve">Preferred Channel </w:t>
      </w:r>
      <w:del w:id="1200" w:author="Sarah Robinson" w:date="2022-02-25T11:42:00Z">
        <w:r w:rsidRPr="0083068A" w:rsidDel="0003438F">
          <w:delText>Mark</w:delText>
        </w:r>
      </w:del>
      <w:ins w:id="1201" w:author="Sarah Robinson" w:date="2022-02-25T11:42:00Z">
        <w:r w:rsidR="0003438F">
          <w:t>mark</w:t>
        </w:r>
      </w:ins>
      <w:r w:rsidRPr="0083068A">
        <w:t>s</w:t>
      </w:r>
      <w:bookmarkEnd w:id="1199"/>
    </w:p>
    <w:p w14:paraId="47C60F5C" w14:textId="77777777" w:rsidR="00B51F4F" w:rsidRPr="0083068A" w:rsidRDefault="00B51F4F" w:rsidP="001E058F">
      <w:pPr>
        <w:pStyle w:val="BodyText"/>
      </w:pPr>
      <w:r w:rsidRPr="0083068A">
        <w:t>In Region A, at the point where a channel divides, when proceeding in the “conventional direction of buoyage,” a preferred channel may be indicated by a modified Port or Starboard lateral mark as follows:</w:t>
      </w:r>
    </w:p>
    <w:p w14:paraId="14480A6D" w14:textId="65E21E1E" w:rsidR="00056594" w:rsidRPr="001578D3" w:rsidRDefault="006E5180" w:rsidP="001E1598">
      <w:pPr>
        <w:pStyle w:val="Tablecaption"/>
        <w:tabs>
          <w:tab w:val="left" w:pos="993"/>
        </w:tabs>
        <w:ind w:left="0" w:firstLine="0"/>
      </w:pPr>
      <w:bookmarkStart w:id="1202" w:name="_Toc96682051"/>
      <w:r w:rsidRPr="001578D3">
        <w:t xml:space="preserve">Description of </w:t>
      </w:r>
      <w:r w:rsidR="00B26802" w:rsidRPr="001578D3">
        <w:t xml:space="preserve">Preferred Channel </w:t>
      </w:r>
      <w:del w:id="1203" w:author="Sarah Robinson" w:date="2022-02-25T11:42:00Z">
        <w:r w:rsidR="00B26802" w:rsidRPr="001578D3" w:rsidDel="0003438F">
          <w:delText>Mark</w:delText>
        </w:r>
      </w:del>
      <w:ins w:id="1204" w:author="Sarah Robinson" w:date="2022-02-25T11:42:00Z">
        <w:r w:rsidR="0003438F">
          <w:t>mark</w:t>
        </w:r>
      </w:ins>
      <w:r w:rsidR="00B26802" w:rsidRPr="001578D3">
        <w:t>s used in</w:t>
      </w:r>
      <w:r w:rsidR="00056594" w:rsidRPr="001578D3">
        <w:t xml:space="preserve"> Region </w:t>
      </w:r>
      <w:r w:rsidR="000D65A3" w:rsidRPr="001578D3">
        <w:t>A</w:t>
      </w:r>
      <w:bookmarkEnd w:id="1202"/>
    </w:p>
    <w:tbl>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Change w:id="1205" w:author="Sarah Robinson" w:date="2022-02-25T11:08:00Z">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PrChange>
      </w:tblPr>
      <w:tblGrid>
        <w:gridCol w:w="2268"/>
        <w:gridCol w:w="3828"/>
        <w:gridCol w:w="4110"/>
        <w:tblGridChange w:id="1206">
          <w:tblGrid>
            <w:gridCol w:w="3"/>
            <w:gridCol w:w="2126"/>
            <w:gridCol w:w="3970"/>
            <w:gridCol w:w="4107"/>
            <w:gridCol w:w="3"/>
          </w:tblGrid>
        </w:tblGridChange>
      </w:tblGrid>
      <w:tr w:rsidR="00B51F4F" w:rsidRPr="0083068A" w14:paraId="4ABE8418" w14:textId="77777777" w:rsidTr="002661A3">
        <w:trPr>
          <w:trHeight w:hRule="exact" w:val="472"/>
          <w:trPrChange w:id="1207" w:author="Sarah Robinson" w:date="2022-02-25T11:08:00Z">
            <w:trPr>
              <w:gridBefore w:val="1"/>
              <w:trHeight w:hRule="exact" w:val="472"/>
            </w:trPr>
          </w:trPrChange>
        </w:trPr>
        <w:tc>
          <w:tcPr>
            <w:tcW w:w="2268" w:type="dxa"/>
            <w:shd w:val="clear" w:color="auto" w:fill="auto"/>
            <w:tcPrChange w:id="1208" w:author="Sarah Robinson" w:date="2022-02-25T11:08:00Z">
              <w:tcPr>
                <w:tcW w:w="2126" w:type="dxa"/>
                <w:shd w:val="clear" w:color="auto" w:fill="auto"/>
              </w:tcPr>
            </w:tcPrChange>
          </w:tcPr>
          <w:p w14:paraId="2AC4AE72" w14:textId="77777777" w:rsidR="00B51F4F" w:rsidRPr="0083068A" w:rsidRDefault="00B51F4F" w:rsidP="00467698">
            <w:pPr>
              <w:spacing w:before="40" w:after="40" w:line="240" w:lineRule="auto"/>
              <w:rPr>
                <w:color w:val="000000" w:themeColor="text1"/>
                <w:szCs w:val="18"/>
              </w:rPr>
            </w:pPr>
          </w:p>
        </w:tc>
        <w:tc>
          <w:tcPr>
            <w:tcW w:w="3828" w:type="dxa"/>
            <w:shd w:val="clear" w:color="auto" w:fill="auto"/>
            <w:hideMark/>
            <w:tcPrChange w:id="1209" w:author="Sarah Robinson" w:date="2022-02-25T11:08:00Z">
              <w:tcPr>
                <w:tcW w:w="3970" w:type="dxa"/>
                <w:shd w:val="clear" w:color="auto" w:fill="auto"/>
                <w:hideMark/>
              </w:tcPr>
            </w:tcPrChange>
          </w:tcPr>
          <w:p w14:paraId="566523C1" w14:textId="45EAB8BB" w:rsidR="00B51F4F" w:rsidRPr="001E1598" w:rsidRDefault="00B51F4F" w:rsidP="00BD2B0A">
            <w:pPr>
              <w:pStyle w:val="Tableheading"/>
              <w:numPr>
                <w:ilvl w:val="3"/>
                <w:numId w:val="19"/>
              </w:numPr>
              <w:ind w:left="851" w:hanging="738"/>
              <w:rPr>
                <w:szCs w:val="20"/>
              </w:rPr>
            </w:pPr>
            <w:r w:rsidRPr="001E1598">
              <w:t>Preferred channel to Starboard</w:t>
            </w:r>
            <w:r w:rsidR="00E22E8C" w:rsidRPr="001E1598">
              <w:rPr>
                <w:szCs w:val="20"/>
              </w:rPr>
              <w:t xml:space="preserve"> </w:t>
            </w:r>
          </w:p>
        </w:tc>
        <w:tc>
          <w:tcPr>
            <w:tcW w:w="4110" w:type="dxa"/>
            <w:shd w:val="clear" w:color="auto" w:fill="auto"/>
            <w:hideMark/>
            <w:tcPrChange w:id="1210" w:author="Sarah Robinson" w:date="2022-02-25T11:08:00Z">
              <w:tcPr>
                <w:tcW w:w="4110" w:type="dxa"/>
                <w:gridSpan w:val="2"/>
                <w:shd w:val="clear" w:color="auto" w:fill="auto"/>
                <w:hideMark/>
              </w:tcPr>
            </w:tcPrChange>
          </w:tcPr>
          <w:p w14:paraId="011982E0" w14:textId="3D215163" w:rsidR="00B51F4F" w:rsidRPr="001E1598" w:rsidRDefault="00B51F4F" w:rsidP="00BD2B0A">
            <w:pPr>
              <w:pStyle w:val="Tableheading"/>
              <w:numPr>
                <w:ilvl w:val="3"/>
                <w:numId w:val="19"/>
              </w:numPr>
              <w:ind w:left="851" w:hanging="738"/>
              <w:rPr>
                <w:szCs w:val="20"/>
              </w:rPr>
            </w:pPr>
            <w:r w:rsidRPr="001E1598">
              <w:t>Preferred channel to Port</w:t>
            </w:r>
          </w:p>
        </w:tc>
      </w:tr>
      <w:tr w:rsidR="00B51F4F" w:rsidRPr="0083068A" w14:paraId="3B33C1C7" w14:textId="77777777" w:rsidTr="00546573">
        <w:trPr>
          <w:trHeight w:val="20"/>
          <w:trPrChange w:id="1211" w:author="Sarah Robinson" w:date="2022-02-28T10:17:00Z">
            <w:trPr>
              <w:gridBefore w:val="1"/>
              <w:trHeight w:hRule="exact" w:val="562"/>
            </w:trPr>
          </w:trPrChange>
        </w:trPr>
        <w:tc>
          <w:tcPr>
            <w:tcW w:w="2268" w:type="dxa"/>
            <w:shd w:val="clear" w:color="auto" w:fill="auto"/>
            <w:vAlign w:val="center"/>
            <w:hideMark/>
            <w:tcPrChange w:id="1212" w:author="Sarah Robinson" w:date="2022-02-28T10:17:00Z">
              <w:tcPr>
                <w:tcW w:w="2126" w:type="dxa"/>
                <w:shd w:val="clear" w:color="auto" w:fill="auto"/>
                <w:hideMark/>
              </w:tcPr>
            </w:tcPrChange>
          </w:tcPr>
          <w:p w14:paraId="09DE79D2" w14:textId="77777777" w:rsidR="00B51F4F" w:rsidRPr="002661A3" w:rsidRDefault="00B51F4F">
            <w:pPr>
              <w:spacing w:before="60" w:after="60"/>
              <w:ind w:left="239" w:right="-20" w:hanging="97"/>
              <w:rPr>
                <w:rFonts w:eastAsia="Arial" w:cs="Arial"/>
                <w:b/>
                <w:bCs/>
                <w:color w:val="00558C"/>
                <w:sz w:val="20"/>
                <w:szCs w:val="20"/>
                <w:rPrChange w:id="1213" w:author="Sarah Robinson" w:date="2022-02-25T11:08:00Z">
                  <w:rPr>
                    <w:rFonts w:eastAsia="Arial" w:cs="Arial"/>
                    <w:b/>
                    <w:bCs/>
                    <w:color w:val="000000" w:themeColor="text1"/>
                    <w:sz w:val="20"/>
                    <w:szCs w:val="20"/>
                  </w:rPr>
                </w:rPrChange>
              </w:rPr>
              <w:pPrChange w:id="1214" w:author="Sarah Robinson" w:date="2022-02-28T10:19:00Z">
                <w:pPr>
                  <w:spacing w:before="60" w:after="60"/>
                  <w:ind w:left="239" w:right="-20"/>
                  <w:jc w:val="both"/>
                </w:pPr>
              </w:pPrChange>
            </w:pPr>
            <w:r w:rsidRPr="002661A3">
              <w:rPr>
                <w:rFonts w:eastAsia="Arial" w:cs="Arial"/>
                <w:b/>
                <w:bCs/>
                <w:color w:val="00558C"/>
                <w:w w:val="99"/>
                <w:sz w:val="20"/>
                <w:szCs w:val="20"/>
                <w:rPrChange w:id="1215" w:author="Sarah Robinson" w:date="2022-02-25T11:08:00Z">
                  <w:rPr>
                    <w:rFonts w:eastAsia="Arial" w:cs="Arial"/>
                    <w:b/>
                    <w:bCs/>
                    <w:color w:val="000000" w:themeColor="text1"/>
                    <w:w w:val="99"/>
                    <w:sz w:val="20"/>
                    <w:szCs w:val="20"/>
                  </w:rPr>
                </w:rPrChange>
              </w:rPr>
              <w:t>Co</w:t>
            </w:r>
            <w:r w:rsidRPr="002661A3">
              <w:rPr>
                <w:rFonts w:eastAsia="Arial" w:cs="Arial"/>
                <w:b/>
                <w:bCs/>
                <w:color w:val="00558C"/>
                <w:spacing w:val="-4"/>
                <w:w w:val="99"/>
                <w:sz w:val="20"/>
                <w:szCs w:val="20"/>
                <w:rPrChange w:id="1216" w:author="Sarah Robinson" w:date="2022-02-25T11:08:00Z">
                  <w:rPr>
                    <w:rFonts w:eastAsia="Arial" w:cs="Arial"/>
                    <w:b/>
                    <w:bCs/>
                    <w:color w:val="000000" w:themeColor="text1"/>
                    <w:spacing w:val="-4"/>
                    <w:w w:val="99"/>
                    <w:sz w:val="20"/>
                    <w:szCs w:val="20"/>
                  </w:rPr>
                </w:rPrChange>
              </w:rPr>
              <w:t>l</w:t>
            </w:r>
            <w:r w:rsidRPr="002661A3">
              <w:rPr>
                <w:rFonts w:eastAsia="Arial" w:cs="Arial"/>
                <w:b/>
                <w:bCs/>
                <w:color w:val="00558C"/>
                <w:w w:val="108"/>
                <w:sz w:val="20"/>
                <w:szCs w:val="20"/>
                <w:rPrChange w:id="1217" w:author="Sarah Robinson" w:date="2022-02-25T11:08:00Z">
                  <w:rPr>
                    <w:rFonts w:eastAsia="Arial" w:cs="Arial"/>
                    <w:b/>
                    <w:bCs/>
                    <w:color w:val="000000" w:themeColor="text1"/>
                    <w:w w:val="108"/>
                    <w:sz w:val="20"/>
                    <w:szCs w:val="20"/>
                  </w:rPr>
                </w:rPrChange>
              </w:rPr>
              <w:t>our</w:t>
            </w:r>
          </w:p>
        </w:tc>
        <w:tc>
          <w:tcPr>
            <w:tcW w:w="3828" w:type="dxa"/>
            <w:shd w:val="clear" w:color="auto" w:fill="auto"/>
            <w:hideMark/>
            <w:tcPrChange w:id="1218" w:author="Sarah Robinson" w:date="2022-02-28T10:17:00Z">
              <w:tcPr>
                <w:tcW w:w="3970" w:type="dxa"/>
                <w:shd w:val="clear" w:color="auto" w:fill="auto"/>
                <w:hideMark/>
              </w:tcPr>
            </w:tcPrChange>
          </w:tcPr>
          <w:p w14:paraId="36F417D9" w14:textId="77777777" w:rsidR="00B51F4F" w:rsidRPr="0013651D" w:rsidRDefault="00B51F4F">
            <w:pPr>
              <w:pStyle w:val="Tabletext"/>
              <w:pPrChange w:id="1219" w:author="Sarah Robinson" w:date="2022-02-28T10:03:00Z">
                <w:pPr>
                  <w:spacing w:before="60" w:after="60"/>
                  <w:ind w:left="156" w:right="-20"/>
                  <w:jc w:val="both"/>
                </w:pPr>
              </w:pPrChange>
            </w:pPr>
            <w:r w:rsidRPr="0013651D">
              <w:rPr>
                <w:rPrChange w:id="1220" w:author="Sarah Robinson" w:date="2022-02-28T10:03:00Z">
                  <w:rPr>
                    <w:w w:val="94"/>
                  </w:rPr>
                </w:rPrChange>
              </w:rPr>
              <w:t>Red</w:t>
            </w:r>
            <w:r w:rsidRPr="0013651D">
              <w:rPr>
                <w:rPrChange w:id="1221" w:author="Sarah Robinson" w:date="2022-02-28T10:03:00Z">
                  <w:rPr>
                    <w:spacing w:val="2"/>
                    <w:w w:val="94"/>
                  </w:rPr>
                </w:rPrChange>
              </w:rPr>
              <w:t xml:space="preserve"> </w:t>
            </w:r>
            <w:r w:rsidRPr="0013651D">
              <w:t>with</w:t>
            </w:r>
            <w:r w:rsidRPr="0013651D">
              <w:rPr>
                <w:rPrChange w:id="1222" w:author="Sarah Robinson" w:date="2022-02-28T10:03:00Z">
                  <w:rPr>
                    <w:spacing w:val="15"/>
                  </w:rPr>
                </w:rPrChange>
              </w:rPr>
              <w:t xml:space="preserve"> </w:t>
            </w:r>
            <w:r w:rsidRPr="0013651D">
              <w:t>one</w:t>
            </w:r>
            <w:r w:rsidRPr="0013651D">
              <w:rPr>
                <w:rPrChange w:id="1223" w:author="Sarah Robinson" w:date="2022-02-28T10:03:00Z">
                  <w:rPr>
                    <w:spacing w:val="-10"/>
                  </w:rPr>
                </w:rPrChange>
              </w:rPr>
              <w:t xml:space="preserve"> </w:t>
            </w:r>
            <w:r w:rsidRPr="0013651D">
              <w:t>b</w:t>
            </w:r>
            <w:r w:rsidRPr="0013651D">
              <w:rPr>
                <w:rPrChange w:id="1224" w:author="Sarah Robinson" w:date="2022-02-28T10:03:00Z">
                  <w:rPr>
                    <w:spacing w:val="-6"/>
                  </w:rPr>
                </w:rPrChange>
              </w:rPr>
              <w:t>r</w:t>
            </w:r>
            <w:r w:rsidRPr="0013651D">
              <w:t>oad</w:t>
            </w:r>
            <w:r w:rsidRPr="0013651D">
              <w:rPr>
                <w:rPrChange w:id="1225" w:author="Sarah Robinson" w:date="2022-02-28T10:03:00Z">
                  <w:rPr>
                    <w:spacing w:val="-3"/>
                  </w:rPr>
                </w:rPrChange>
              </w:rPr>
              <w:t xml:space="preserve"> </w:t>
            </w:r>
            <w:r w:rsidRPr="0013651D">
              <w:t>g</w:t>
            </w:r>
            <w:r w:rsidRPr="0013651D">
              <w:rPr>
                <w:rPrChange w:id="1226" w:author="Sarah Robinson" w:date="2022-02-28T10:03:00Z">
                  <w:rPr>
                    <w:spacing w:val="-6"/>
                  </w:rPr>
                </w:rPrChange>
              </w:rPr>
              <w:t>r</w:t>
            </w:r>
            <w:r w:rsidRPr="0013651D">
              <w:t>een</w:t>
            </w:r>
            <w:r w:rsidRPr="0013651D">
              <w:rPr>
                <w:rPrChange w:id="1227" w:author="Sarah Robinson" w:date="2022-02-28T10:03:00Z">
                  <w:rPr>
                    <w:spacing w:val="3"/>
                  </w:rPr>
                </w:rPrChange>
              </w:rPr>
              <w:t xml:space="preserve"> </w:t>
            </w:r>
            <w:r w:rsidRPr="0013651D">
              <w:t>horizon</w:t>
            </w:r>
            <w:r w:rsidRPr="0013651D">
              <w:rPr>
                <w:rPrChange w:id="1228" w:author="Sarah Robinson" w:date="2022-02-28T10:03:00Z">
                  <w:rPr>
                    <w:spacing w:val="-1"/>
                  </w:rPr>
                </w:rPrChange>
              </w:rPr>
              <w:t>t</w:t>
            </w:r>
            <w:r w:rsidRPr="0013651D">
              <w:t>al</w:t>
            </w:r>
            <w:r w:rsidRPr="0013651D">
              <w:rPr>
                <w:rPrChange w:id="1229" w:author="Sarah Robinson" w:date="2022-02-28T10:03:00Z">
                  <w:rPr>
                    <w:spacing w:val="19"/>
                  </w:rPr>
                </w:rPrChange>
              </w:rPr>
              <w:t xml:space="preserve"> </w:t>
            </w:r>
            <w:r w:rsidRPr="0013651D">
              <w:t>band</w:t>
            </w:r>
          </w:p>
        </w:tc>
        <w:tc>
          <w:tcPr>
            <w:tcW w:w="4110" w:type="dxa"/>
            <w:shd w:val="clear" w:color="auto" w:fill="auto"/>
            <w:hideMark/>
            <w:tcPrChange w:id="1230" w:author="Sarah Robinson" w:date="2022-02-28T10:17:00Z">
              <w:tcPr>
                <w:tcW w:w="4110" w:type="dxa"/>
                <w:gridSpan w:val="2"/>
                <w:shd w:val="clear" w:color="auto" w:fill="auto"/>
                <w:hideMark/>
              </w:tcPr>
            </w:tcPrChange>
          </w:tcPr>
          <w:p w14:paraId="4D43C044" w14:textId="77777777" w:rsidR="00B51F4F" w:rsidRPr="0013651D" w:rsidRDefault="00B51F4F">
            <w:pPr>
              <w:pStyle w:val="Tabletext"/>
              <w:pPrChange w:id="1231" w:author="Sarah Robinson" w:date="2022-02-28T10:03:00Z">
                <w:pPr>
                  <w:spacing w:before="60" w:after="60"/>
                  <w:ind w:left="156" w:right="-20"/>
                  <w:jc w:val="both"/>
                </w:pPr>
              </w:pPrChange>
            </w:pPr>
            <w:r w:rsidRPr="0013651D">
              <w:t>G</w:t>
            </w:r>
            <w:r w:rsidRPr="0013651D">
              <w:rPr>
                <w:rPrChange w:id="1232" w:author="Sarah Robinson" w:date="2022-02-28T10:03:00Z">
                  <w:rPr>
                    <w:spacing w:val="-6"/>
                  </w:rPr>
                </w:rPrChange>
              </w:rPr>
              <w:t>r</w:t>
            </w:r>
            <w:r w:rsidRPr="0013651D">
              <w:t>een</w:t>
            </w:r>
            <w:r w:rsidRPr="0013651D">
              <w:rPr>
                <w:rPrChange w:id="1233" w:author="Sarah Robinson" w:date="2022-02-28T10:03:00Z">
                  <w:rPr>
                    <w:spacing w:val="-18"/>
                  </w:rPr>
                </w:rPrChange>
              </w:rPr>
              <w:t xml:space="preserve"> </w:t>
            </w:r>
            <w:r w:rsidRPr="0013651D">
              <w:t>with</w:t>
            </w:r>
            <w:r w:rsidRPr="0013651D">
              <w:rPr>
                <w:rPrChange w:id="1234" w:author="Sarah Robinson" w:date="2022-02-28T10:03:00Z">
                  <w:rPr>
                    <w:spacing w:val="15"/>
                  </w:rPr>
                </w:rPrChange>
              </w:rPr>
              <w:t xml:space="preserve"> </w:t>
            </w:r>
            <w:r w:rsidRPr="0013651D">
              <w:t>one</w:t>
            </w:r>
            <w:r w:rsidRPr="0013651D">
              <w:rPr>
                <w:rPrChange w:id="1235" w:author="Sarah Robinson" w:date="2022-02-28T10:03:00Z">
                  <w:rPr>
                    <w:spacing w:val="-10"/>
                  </w:rPr>
                </w:rPrChange>
              </w:rPr>
              <w:t xml:space="preserve"> </w:t>
            </w:r>
            <w:r w:rsidRPr="0013651D">
              <w:t>b</w:t>
            </w:r>
            <w:r w:rsidRPr="0013651D">
              <w:rPr>
                <w:rPrChange w:id="1236" w:author="Sarah Robinson" w:date="2022-02-28T10:03:00Z">
                  <w:rPr>
                    <w:spacing w:val="-6"/>
                  </w:rPr>
                </w:rPrChange>
              </w:rPr>
              <w:t>r</w:t>
            </w:r>
            <w:r w:rsidRPr="0013651D">
              <w:t>oad</w:t>
            </w:r>
            <w:r w:rsidRPr="0013651D">
              <w:rPr>
                <w:rPrChange w:id="1237" w:author="Sarah Robinson" w:date="2022-02-28T10:03:00Z">
                  <w:rPr>
                    <w:spacing w:val="-3"/>
                  </w:rPr>
                </w:rPrChange>
              </w:rPr>
              <w:t xml:space="preserve"> </w:t>
            </w:r>
            <w:r w:rsidRPr="0013651D">
              <w:rPr>
                <w:rPrChange w:id="1238" w:author="Sarah Robinson" w:date="2022-02-28T10:03:00Z">
                  <w:rPr>
                    <w:spacing w:val="-6"/>
                    <w:w w:val="102"/>
                  </w:rPr>
                </w:rPrChange>
              </w:rPr>
              <w:t>r</w:t>
            </w:r>
            <w:r w:rsidRPr="0013651D">
              <w:rPr>
                <w:rPrChange w:id="1239" w:author="Sarah Robinson" w:date="2022-02-28T10:03:00Z">
                  <w:rPr>
                    <w:w w:val="102"/>
                  </w:rPr>
                </w:rPrChange>
              </w:rPr>
              <w:t xml:space="preserve">ed </w:t>
            </w:r>
            <w:r w:rsidRPr="0013651D">
              <w:t>horizon</w:t>
            </w:r>
            <w:r w:rsidRPr="0013651D">
              <w:rPr>
                <w:rPrChange w:id="1240" w:author="Sarah Robinson" w:date="2022-02-28T10:03:00Z">
                  <w:rPr>
                    <w:spacing w:val="-1"/>
                  </w:rPr>
                </w:rPrChange>
              </w:rPr>
              <w:t>t</w:t>
            </w:r>
            <w:r w:rsidRPr="0013651D">
              <w:t>al</w:t>
            </w:r>
            <w:r w:rsidRPr="0013651D">
              <w:rPr>
                <w:rPrChange w:id="1241" w:author="Sarah Robinson" w:date="2022-02-28T10:03:00Z">
                  <w:rPr>
                    <w:spacing w:val="19"/>
                  </w:rPr>
                </w:rPrChange>
              </w:rPr>
              <w:t xml:space="preserve"> </w:t>
            </w:r>
            <w:r w:rsidRPr="0013651D">
              <w:t>band</w:t>
            </w:r>
          </w:p>
        </w:tc>
      </w:tr>
      <w:tr w:rsidR="00B51F4F" w:rsidRPr="0083068A" w14:paraId="63782914" w14:textId="77777777" w:rsidTr="00546573">
        <w:trPr>
          <w:trHeight w:val="20"/>
          <w:trPrChange w:id="1242" w:author="Sarah Robinson" w:date="2022-02-28T10:17:00Z">
            <w:trPr>
              <w:gridBefore w:val="1"/>
              <w:trHeight w:hRule="exact" w:val="422"/>
            </w:trPr>
          </w:trPrChange>
        </w:trPr>
        <w:tc>
          <w:tcPr>
            <w:tcW w:w="2268" w:type="dxa"/>
            <w:shd w:val="clear" w:color="auto" w:fill="auto"/>
            <w:vAlign w:val="center"/>
            <w:hideMark/>
            <w:tcPrChange w:id="1243" w:author="Sarah Robinson" w:date="2022-02-28T10:17:00Z">
              <w:tcPr>
                <w:tcW w:w="2126" w:type="dxa"/>
                <w:shd w:val="clear" w:color="auto" w:fill="auto"/>
                <w:hideMark/>
              </w:tcPr>
            </w:tcPrChange>
          </w:tcPr>
          <w:p w14:paraId="4B9DB74C" w14:textId="77777777" w:rsidR="00B51F4F" w:rsidRPr="002661A3" w:rsidRDefault="00B51F4F">
            <w:pPr>
              <w:spacing w:before="60" w:after="60"/>
              <w:ind w:left="239" w:right="-20" w:hanging="97"/>
              <w:rPr>
                <w:rFonts w:eastAsia="Arial" w:cs="Arial"/>
                <w:b/>
                <w:bCs/>
                <w:color w:val="00558C"/>
                <w:sz w:val="20"/>
                <w:szCs w:val="20"/>
                <w:rPrChange w:id="1244" w:author="Sarah Robinson" w:date="2022-02-25T11:08:00Z">
                  <w:rPr>
                    <w:rFonts w:eastAsia="Arial" w:cs="Arial"/>
                    <w:b/>
                    <w:bCs/>
                    <w:color w:val="000000" w:themeColor="text1"/>
                    <w:sz w:val="20"/>
                    <w:szCs w:val="20"/>
                  </w:rPr>
                </w:rPrChange>
              </w:rPr>
              <w:pPrChange w:id="1245" w:author="Sarah Robinson" w:date="2022-02-28T10:19:00Z">
                <w:pPr>
                  <w:spacing w:before="60" w:after="60"/>
                  <w:ind w:left="239" w:right="-20"/>
                  <w:jc w:val="both"/>
                </w:pPr>
              </w:pPrChange>
            </w:pPr>
            <w:r w:rsidRPr="002661A3">
              <w:rPr>
                <w:rFonts w:eastAsia="Arial" w:cs="Arial"/>
                <w:b/>
                <w:bCs/>
                <w:color w:val="00558C"/>
                <w:w w:val="96"/>
                <w:sz w:val="20"/>
                <w:szCs w:val="20"/>
                <w:rPrChange w:id="1246" w:author="Sarah Robinson" w:date="2022-02-25T11:08:00Z">
                  <w:rPr>
                    <w:rFonts w:eastAsia="Arial" w:cs="Arial"/>
                    <w:b/>
                    <w:bCs/>
                    <w:color w:val="000000" w:themeColor="text1"/>
                    <w:w w:val="96"/>
                    <w:sz w:val="20"/>
                    <w:szCs w:val="20"/>
                  </w:rPr>
                </w:rPrChange>
              </w:rPr>
              <w:t>Shape</w:t>
            </w:r>
            <w:r w:rsidRPr="002661A3">
              <w:rPr>
                <w:rFonts w:eastAsia="Arial" w:cs="Arial"/>
                <w:b/>
                <w:bCs/>
                <w:color w:val="00558C"/>
                <w:spacing w:val="-2"/>
                <w:w w:val="96"/>
                <w:sz w:val="20"/>
                <w:szCs w:val="20"/>
                <w:rPrChange w:id="1247" w:author="Sarah Robinson" w:date="2022-02-25T11:08:00Z">
                  <w:rPr>
                    <w:rFonts w:eastAsia="Arial" w:cs="Arial"/>
                    <w:b/>
                    <w:bCs/>
                    <w:color w:val="000000" w:themeColor="text1"/>
                    <w:spacing w:val="-2"/>
                    <w:w w:val="96"/>
                    <w:sz w:val="20"/>
                    <w:szCs w:val="20"/>
                  </w:rPr>
                </w:rPrChange>
              </w:rPr>
              <w:t xml:space="preserve"> </w:t>
            </w:r>
            <w:r w:rsidRPr="002661A3">
              <w:rPr>
                <w:rFonts w:eastAsia="Arial" w:cs="Arial"/>
                <w:b/>
                <w:bCs/>
                <w:color w:val="00558C"/>
                <w:sz w:val="20"/>
                <w:szCs w:val="20"/>
                <w:rPrChange w:id="1248" w:author="Sarah Robinson" w:date="2022-02-25T11:08:00Z">
                  <w:rPr>
                    <w:rFonts w:eastAsia="Arial" w:cs="Arial"/>
                    <w:b/>
                    <w:bCs/>
                    <w:color w:val="000000" w:themeColor="text1"/>
                    <w:sz w:val="20"/>
                    <w:szCs w:val="20"/>
                  </w:rPr>
                </w:rPrChange>
              </w:rPr>
              <w:t>of</w:t>
            </w:r>
            <w:r w:rsidRPr="002661A3">
              <w:rPr>
                <w:rFonts w:eastAsia="Arial" w:cs="Arial"/>
                <w:b/>
                <w:bCs/>
                <w:color w:val="00558C"/>
                <w:spacing w:val="5"/>
                <w:sz w:val="20"/>
                <w:szCs w:val="20"/>
                <w:rPrChange w:id="1249" w:author="Sarah Robinson" w:date="2022-02-25T11:08:00Z">
                  <w:rPr>
                    <w:rFonts w:eastAsia="Arial" w:cs="Arial"/>
                    <w:b/>
                    <w:bCs/>
                    <w:color w:val="000000" w:themeColor="text1"/>
                    <w:spacing w:val="5"/>
                    <w:sz w:val="20"/>
                    <w:szCs w:val="20"/>
                  </w:rPr>
                </w:rPrChange>
              </w:rPr>
              <w:t xml:space="preserve"> </w:t>
            </w:r>
            <w:r w:rsidRPr="002661A3">
              <w:rPr>
                <w:rFonts w:eastAsia="Arial" w:cs="Arial"/>
                <w:b/>
                <w:bCs/>
                <w:color w:val="00558C"/>
                <w:sz w:val="20"/>
                <w:szCs w:val="20"/>
                <w:rPrChange w:id="1250" w:author="Sarah Robinson" w:date="2022-02-25T11:08:00Z">
                  <w:rPr>
                    <w:rFonts w:eastAsia="Arial" w:cs="Arial"/>
                    <w:b/>
                    <w:bCs/>
                    <w:color w:val="000000" w:themeColor="text1"/>
                    <w:sz w:val="20"/>
                    <w:szCs w:val="20"/>
                  </w:rPr>
                </w:rPrChange>
              </w:rPr>
              <w:t>bu</w:t>
            </w:r>
            <w:r w:rsidRPr="002661A3">
              <w:rPr>
                <w:rFonts w:eastAsia="Arial" w:cs="Arial"/>
                <w:b/>
                <w:bCs/>
                <w:color w:val="00558C"/>
                <w:spacing w:val="-2"/>
                <w:sz w:val="20"/>
                <w:szCs w:val="20"/>
                <w:rPrChange w:id="1251" w:author="Sarah Robinson" w:date="2022-02-25T11:08:00Z">
                  <w:rPr>
                    <w:rFonts w:eastAsia="Arial" w:cs="Arial"/>
                    <w:b/>
                    <w:bCs/>
                    <w:color w:val="000000" w:themeColor="text1"/>
                    <w:spacing w:val="-2"/>
                    <w:sz w:val="20"/>
                    <w:szCs w:val="20"/>
                  </w:rPr>
                </w:rPrChange>
              </w:rPr>
              <w:t>o</w:t>
            </w:r>
            <w:r w:rsidRPr="002661A3">
              <w:rPr>
                <w:rFonts w:eastAsia="Arial" w:cs="Arial"/>
                <w:b/>
                <w:bCs/>
                <w:color w:val="00558C"/>
                <w:sz w:val="20"/>
                <w:szCs w:val="20"/>
                <w:rPrChange w:id="1252" w:author="Sarah Robinson" w:date="2022-02-25T11:08:00Z">
                  <w:rPr>
                    <w:rFonts w:eastAsia="Arial" w:cs="Arial"/>
                    <w:b/>
                    <w:bCs/>
                    <w:color w:val="000000" w:themeColor="text1"/>
                    <w:sz w:val="20"/>
                    <w:szCs w:val="20"/>
                  </w:rPr>
                </w:rPrChange>
              </w:rPr>
              <w:t>y</w:t>
            </w:r>
          </w:p>
        </w:tc>
        <w:tc>
          <w:tcPr>
            <w:tcW w:w="3828" w:type="dxa"/>
            <w:shd w:val="clear" w:color="auto" w:fill="auto"/>
            <w:hideMark/>
            <w:tcPrChange w:id="1253" w:author="Sarah Robinson" w:date="2022-02-28T10:17:00Z">
              <w:tcPr>
                <w:tcW w:w="3970" w:type="dxa"/>
                <w:shd w:val="clear" w:color="auto" w:fill="auto"/>
                <w:hideMark/>
              </w:tcPr>
            </w:tcPrChange>
          </w:tcPr>
          <w:p w14:paraId="7C8DCDCD" w14:textId="77777777" w:rsidR="00B51F4F" w:rsidRPr="0013651D" w:rsidRDefault="00B51F4F">
            <w:pPr>
              <w:pStyle w:val="Tabletext"/>
              <w:pPrChange w:id="1254" w:author="Sarah Robinson" w:date="2022-02-28T10:03:00Z">
                <w:pPr>
                  <w:spacing w:before="60" w:after="60"/>
                  <w:ind w:left="156" w:right="-20"/>
                  <w:jc w:val="both"/>
                </w:pPr>
              </w:pPrChange>
            </w:pPr>
            <w:r w:rsidRPr="0013651D">
              <w:t>Cylindri</w:t>
            </w:r>
            <w:r w:rsidRPr="0013651D">
              <w:rPr>
                <w:rPrChange w:id="1255" w:author="Sarah Robinson" w:date="2022-02-28T10:03:00Z">
                  <w:rPr>
                    <w:spacing w:val="-2"/>
                  </w:rPr>
                </w:rPrChange>
              </w:rPr>
              <w:t>c</w:t>
            </w:r>
            <w:r w:rsidRPr="0013651D">
              <w:t>al</w:t>
            </w:r>
            <w:r w:rsidRPr="0013651D">
              <w:rPr>
                <w:rPrChange w:id="1256" w:author="Sarah Robinson" w:date="2022-02-28T10:03:00Z">
                  <w:rPr>
                    <w:spacing w:val="13"/>
                  </w:rPr>
                </w:rPrChange>
              </w:rPr>
              <w:t xml:space="preserve"> </w:t>
            </w:r>
            <w:r w:rsidRPr="0013651D">
              <w:rPr>
                <w:rPrChange w:id="1257" w:author="Sarah Robinson" w:date="2022-02-28T10:03:00Z">
                  <w:rPr>
                    <w:w w:val="94"/>
                  </w:rPr>
                </w:rPrChange>
              </w:rPr>
              <w:t>(</w:t>
            </w:r>
            <w:r w:rsidRPr="0013651D">
              <w:rPr>
                <w:rPrChange w:id="1258" w:author="Sarah Robinson" w:date="2022-02-28T10:03:00Z">
                  <w:rPr>
                    <w:spacing w:val="-2"/>
                    <w:w w:val="94"/>
                  </w:rPr>
                </w:rPrChange>
              </w:rPr>
              <w:t>c</w:t>
            </w:r>
            <w:r w:rsidRPr="0013651D">
              <w:rPr>
                <w:rPrChange w:id="1259" w:author="Sarah Robinson" w:date="2022-02-28T10:03:00Z">
                  <w:rPr>
                    <w:w w:val="94"/>
                  </w:rPr>
                </w:rPrChange>
              </w:rPr>
              <w:t>an),</w:t>
            </w:r>
            <w:r w:rsidRPr="0013651D">
              <w:rPr>
                <w:rPrChange w:id="1260" w:author="Sarah Robinson" w:date="2022-02-28T10:03:00Z">
                  <w:rPr>
                    <w:spacing w:val="5"/>
                    <w:w w:val="94"/>
                  </w:rPr>
                </w:rPrChange>
              </w:rPr>
              <w:t xml:space="preserve"> </w:t>
            </w:r>
            <w:r w:rsidRPr="0013651D">
              <w:t>pillar</w:t>
            </w:r>
            <w:r w:rsidRPr="0013651D">
              <w:rPr>
                <w:rPrChange w:id="1261" w:author="Sarah Robinson" w:date="2022-02-28T10:03:00Z">
                  <w:rPr>
                    <w:spacing w:val="37"/>
                  </w:rPr>
                </w:rPrChange>
              </w:rPr>
              <w:t xml:space="preserve"> </w:t>
            </w:r>
            <w:r w:rsidRPr="0013651D">
              <w:t>or</w:t>
            </w:r>
            <w:r w:rsidRPr="0013651D">
              <w:rPr>
                <w:rPrChange w:id="1262" w:author="Sarah Robinson" w:date="2022-02-28T10:03:00Z">
                  <w:rPr>
                    <w:spacing w:val="9"/>
                  </w:rPr>
                </w:rPrChange>
              </w:rPr>
              <w:t xml:space="preserve"> </w:t>
            </w:r>
            <w:r w:rsidRPr="0013651D">
              <w:rPr>
                <w:rPrChange w:id="1263" w:author="Sarah Robinson" w:date="2022-02-28T10:03:00Z">
                  <w:rPr>
                    <w:w w:val="102"/>
                  </w:rPr>
                </w:rPrChange>
              </w:rPr>
              <w:t>spar</w:t>
            </w:r>
          </w:p>
        </w:tc>
        <w:tc>
          <w:tcPr>
            <w:tcW w:w="4110" w:type="dxa"/>
            <w:shd w:val="clear" w:color="auto" w:fill="auto"/>
            <w:hideMark/>
            <w:tcPrChange w:id="1264" w:author="Sarah Robinson" w:date="2022-02-28T10:17:00Z">
              <w:tcPr>
                <w:tcW w:w="4110" w:type="dxa"/>
                <w:gridSpan w:val="2"/>
                <w:shd w:val="clear" w:color="auto" w:fill="auto"/>
                <w:hideMark/>
              </w:tcPr>
            </w:tcPrChange>
          </w:tcPr>
          <w:p w14:paraId="671D2097" w14:textId="77777777" w:rsidR="00B51F4F" w:rsidRPr="0013651D" w:rsidRDefault="00B51F4F">
            <w:pPr>
              <w:pStyle w:val="Tabletext"/>
              <w:pPrChange w:id="1265" w:author="Sarah Robinson" w:date="2022-02-28T10:03:00Z">
                <w:pPr>
                  <w:spacing w:before="60" w:after="60"/>
                  <w:ind w:left="156" w:right="-20"/>
                  <w:jc w:val="both"/>
                </w:pPr>
              </w:pPrChange>
            </w:pPr>
            <w:r w:rsidRPr="0013651D">
              <w:t>Coni</w:t>
            </w:r>
            <w:r w:rsidRPr="0013651D">
              <w:rPr>
                <w:rPrChange w:id="1266" w:author="Sarah Robinson" w:date="2022-02-28T10:03:00Z">
                  <w:rPr>
                    <w:spacing w:val="-2"/>
                  </w:rPr>
                </w:rPrChange>
              </w:rPr>
              <w:t>c</w:t>
            </w:r>
            <w:r w:rsidRPr="0013651D">
              <w:t>al,</w:t>
            </w:r>
            <w:r w:rsidRPr="0013651D">
              <w:rPr>
                <w:rPrChange w:id="1267" w:author="Sarah Robinson" w:date="2022-02-28T10:03:00Z">
                  <w:rPr>
                    <w:spacing w:val="-16"/>
                  </w:rPr>
                </w:rPrChange>
              </w:rPr>
              <w:t xml:space="preserve"> </w:t>
            </w:r>
            <w:r w:rsidRPr="0013651D">
              <w:t>pillar</w:t>
            </w:r>
            <w:r w:rsidRPr="0013651D">
              <w:rPr>
                <w:rPrChange w:id="1268" w:author="Sarah Robinson" w:date="2022-02-28T10:03:00Z">
                  <w:rPr>
                    <w:spacing w:val="37"/>
                  </w:rPr>
                </w:rPrChange>
              </w:rPr>
              <w:t xml:space="preserve"> </w:t>
            </w:r>
            <w:r w:rsidRPr="0013651D">
              <w:t>or</w:t>
            </w:r>
            <w:r w:rsidRPr="0013651D">
              <w:rPr>
                <w:rPrChange w:id="1269" w:author="Sarah Robinson" w:date="2022-02-28T10:03:00Z">
                  <w:rPr>
                    <w:spacing w:val="9"/>
                  </w:rPr>
                </w:rPrChange>
              </w:rPr>
              <w:t xml:space="preserve"> </w:t>
            </w:r>
            <w:r w:rsidRPr="0013651D">
              <w:rPr>
                <w:rPrChange w:id="1270" w:author="Sarah Robinson" w:date="2022-02-28T10:03:00Z">
                  <w:rPr>
                    <w:w w:val="102"/>
                  </w:rPr>
                </w:rPrChange>
              </w:rPr>
              <w:t>spar</w:t>
            </w:r>
          </w:p>
        </w:tc>
      </w:tr>
      <w:tr w:rsidR="00B51F4F" w:rsidRPr="0083068A" w14:paraId="00013EDF" w14:textId="77777777" w:rsidTr="00546573">
        <w:trPr>
          <w:trHeight w:val="20"/>
          <w:trPrChange w:id="1271" w:author="Sarah Robinson" w:date="2022-02-28T10:17:00Z">
            <w:trPr>
              <w:gridBefore w:val="1"/>
              <w:trHeight w:hRule="exact" w:val="482"/>
            </w:trPr>
          </w:trPrChange>
        </w:trPr>
        <w:tc>
          <w:tcPr>
            <w:tcW w:w="2268" w:type="dxa"/>
            <w:shd w:val="clear" w:color="auto" w:fill="auto"/>
            <w:vAlign w:val="center"/>
            <w:hideMark/>
            <w:tcPrChange w:id="1272" w:author="Sarah Robinson" w:date="2022-02-28T10:17:00Z">
              <w:tcPr>
                <w:tcW w:w="2126" w:type="dxa"/>
                <w:shd w:val="clear" w:color="auto" w:fill="auto"/>
                <w:hideMark/>
              </w:tcPr>
            </w:tcPrChange>
          </w:tcPr>
          <w:p w14:paraId="13CCD782" w14:textId="77777777" w:rsidR="00B51F4F" w:rsidRPr="002661A3" w:rsidRDefault="00B51F4F">
            <w:pPr>
              <w:spacing w:before="60" w:after="60"/>
              <w:ind w:left="239" w:right="-20" w:hanging="97"/>
              <w:rPr>
                <w:rFonts w:eastAsia="Arial" w:cs="Arial"/>
                <w:b/>
                <w:bCs/>
                <w:color w:val="00558C"/>
                <w:sz w:val="20"/>
                <w:szCs w:val="20"/>
                <w:rPrChange w:id="1273" w:author="Sarah Robinson" w:date="2022-02-25T11:08:00Z">
                  <w:rPr>
                    <w:rFonts w:eastAsia="Arial" w:cs="Arial"/>
                    <w:b/>
                    <w:bCs/>
                    <w:color w:val="000000" w:themeColor="text1"/>
                    <w:sz w:val="20"/>
                    <w:szCs w:val="20"/>
                  </w:rPr>
                </w:rPrChange>
              </w:rPr>
              <w:pPrChange w:id="1274" w:author="Sarah Robinson" w:date="2022-02-28T10:19:00Z">
                <w:pPr>
                  <w:spacing w:before="60" w:after="60"/>
                  <w:ind w:left="239" w:right="-20"/>
                  <w:jc w:val="both"/>
                </w:pPr>
              </w:pPrChange>
            </w:pPr>
            <w:r w:rsidRPr="002661A3">
              <w:rPr>
                <w:rFonts w:eastAsia="Arial" w:cs="Arial"/>
                <w:b/>
                <w:bCs/>
                <w:color w:val="00558C"/>
                <w:spacing w:val="-12"/>
                <w:sz w:val="20"/>
                <w:szCs w:val="20"/>
                <w:rPrChange w:id="1275" w:author="Sarah Robinson" w:date="2022-02-25T11:08:00Z">
                  <w:rPr>
                    <w:rFonts w:eastAsia="Arial" w:cs="Arial"/>
                    <w:b/>
                    <w:bCs/>
                    <w:color w:val="000000" w:themeColor="text1"/>
                    <w:spacing w:val="-12"/>
                    <w:sz w:val="20"/>
                    <w:szCs w:val="20"/>
                  </w:rPr>
                </w:rPrChange>
              </w:rPr>
              <w:t>T</w:t>
            </w:r>
            <w:r w:rsidRPr="002661A3">
              <w:rPr>
                <w:rFonts w:eastAsia="Arial" w:cs="Arial"/>
                <w:b/>
                <w:bCs/>
                <w:color w:val="00558C"/>
                <w:sz w:val="20"/>
                <w:szCs w:val="20"/>
                <w:rPrChange w:id="1276" w:author="Sarah Robinson" w:date="2022-02-25T11:08:00Z">
                  <w:rPr>
                    <w:rFonts w:eastAsia="Arial" w:cs="Arial"/>
                    <w:b/>
                    <w:bCs/>
                    <w:color w:val="000000" w:themeColor="text1"/>
                    <w:sz w:val="20"/>
                    <w:szCs w:val="20"/>
                  </w:rPr>
                </w:rPrChange>
              </w:rPr>
              <w:t>opmark</w:t>
            </w:r>
            <w:r w:rsidRPr="002661A3">
              <w:rPr>
                <w:rFonts w:eastAsia="Arial" w:cs="Arial"/>
                <w:b/>
                <w:bCs/>
                <w:color w:val="00558C"/>
                <w:spacing w:val="18"/>
                <w:sz w:val="20"/>
                <w:szCs w:val="20"/>
                <w:rPrChange w:id="1277" w:author="Sarah Robinson" w:date="2022-02-25T11:08:00Z">
                  <w:rPr>
                    <w:rFonts w:eastAsia="Arial" w:cs="Arial"/>
                    <w:b/>
                    <w:bCs/>
                    <w:color w:val="000000" w:themeColor="text1"/>
                    <w:spacing w:val="18"/>
                    <w:sz w:val="20"/>
                    <w:szCs w:val="20"/>
                  </w:rPr>
                </w:rPrChange>
              </w:rPr>
              <w:t xml:space="preserve"> </w:t>
            </w:r>
            <w:r w:rsidRPr="002661A3">
              <w:rPr>
                <w:rFonts w:eastAsia="Arial" w:cs="Arial"/>
                <w:b/>
                <w:bCs/>
                <w:color w:val="00558C"/>
                <w:sz w:val="20"/>
                <w:szCs w:val="20"/>
                <w:rPrChange w:id="1278" w:author="Sarah Robinson" w:date="2022-02-25T11:08:00Z">
                  <w:rPr>
                    <w:rFonts w:eastAsia="Arial" w:cs="Arial"/>
                    <w:b/>
                    <w:bCs/>
                    <w:color w:val="000000" w:themeColor="text1"/>
                    <w:sz w:val="20"/>
                    <w:szCs w:val="20"/>
                  </w:rPr>
                </w:rPrChange>
              </w:rPr>
              <w:t>(if</w:t>
            </w:r>
            <w:r w:rsidRPr="002661A3">
              <w:rPr>
                <w:rFonts w:eastAsia="Arial" w:cs="Arial"/>
                <w:b/>
                <w:bCs/>
                <w:color w:val="00558C"/>
                <w:spacing w:val="17"/>
                <w:sz w:val="20"/>
                <w:szCs w:val="20"/>
                <w:rPrChange w:id="1279" w:author="Sarah Robinson" w:date="2022-02-25T11:08:00Z">
                  <w:rPr>
                    <w:rFonts w:eastAsia="Arial" w:cs="Arial"/>
                    <w:b/>
                    <w:bCs/>
                    <w:color w:val="000000" w:themeColor="text1"/>
                    <w:spacing w:val="17"/>
                    <w:sz w:val="20"/>
                    <w:szCs w:val="20"/>
                  </w:rPr>
                </w:rPrChange>
              </w:rPr>
              <w:t xml:space="preserve"> </w:t>
            </w:r>
            <w:r w:rsidRPr="002661A3">
              <w:rPr>
                <w:rFonts w:eastAsia="Arial" w:cs="Arial"/>
                <w:b/>
                <w:bCs/>
                <w:color w:val="00558C"/>
                <w:sz w:val="20"/>
                <w:szCs w:val="20"/>
                <w:rPrChange w:id="1280" w:author="Sarah Robinson" w:date="2022-02-25T11:08:00Z">
                  <w:rPr>
                    <w:rFonts w:eastAsia="Arial" w:cs="Arial"/>
                    <w:b/>
                    <w:bCs/>
                    <w:color w:val="000000" w:themeColor="text1"/>
                    <w:sz w:val="20"/>
                    <w:szCs w:val="20"/>
                  </w:rPr>
                </w:rPrChange>
              </w:rPr>
              <w:t>any)</w:t>
            </w:r>
          </w:p>
        </w:tc>
        <w:tc>
          <w:tcPr>
            <w:tcW w:w="3828" w:type="dxa"/>
            <w:shd w:val="clear" w:color="auto" w:fill="auto"/>
            <w:hideMark/>
            <w:tcPrChange w:id="1281" w:author="Sarah Robinson" w:date="2022-02-28T10:17:00Z">
              <w:tcPr>
                <w:tcW w:w="3970" w:type="dxa"/>
                <w:shd w:val="clear" w:color="auto" w:fill="auto"/>
                <w:hideMark/>
              </w:tcPr>
            </w:tcPrChange>
          </w:tcPr>
          <w:p w14:paraId="347457A4" w14:textId="77777777" w:rsidR="00B51F4F" w:rsidRPr="0013651D" w:rsidRDefault="00B51F4F">
            <w:pPr>
              <w:pStyle w:val="Tabletext"/>
              <w:pPrChange w:id="1282" w:author="Sarah Robinson" w:date="2022-02-28T10:03:00Z">
                <w:pPr>
                  <w:spacing w:before="60" w:after="60"/>
                  <w:ind w:left="156" w:right="-20"/>
                  <w:jc w:val="both"/>
                </w:pPr>
              </w:pPrChange>
            </w:pPr>
            <w:r w:rsidRPr="0013651D">
              <w:t>Sing</w:t>
            </w:r>
            <w:r w:rsidRPr="0013651D">
              <w:rPr>
                <w:rPrChange w:id="1283" w:author="Sarah Robinson" w:date="2022-02-28T10:03:00Z">
                  <w:rPr>
                    <w:spacing w:val="-4"/>
                  </w:rPr>
                </w:rPrChange>
              </w:rPr>
              <w:t>l</w:t>
            </w:r>
            <w:r w:rsidRPr="0013651D">
              <w:t>e</w:t>
            </w:r>
            <w:r w:rsidRPr="0013651D">
              <w:rPr>
                <w:rPrChange w:id="1284" w:author="Sarah Robinson" w:date="2022-02-28T10:03:00Z">
                  <w:rPr>
                    <w:spacing w:val="-6"/>
                  </w:rPr>
                </w:rPrChange>
              </w:rPr>
              <w:t xml:space="preserve"> </w:t>
            </w:r>
            <w:r w:rsidRPr="0013651D">
              <w:rPr>
                <w:rPrChange w:id="1285" w:author="Sarah Robinson" w:date="2022-02-28T10:03:00Z">
                  <w:rPr>
                    <w:spacing w:val="-6"/>
                    <w:w w:val="103"/>
                  </w:rPr>
                </w:rPrChange>
              </w:rPr>
              <w:t>r</w:t>
            </w:r>
            <w:r w:rsidRPr="0013651D">
              <w:rPr>
                <w:rPrChange w:id="1286" w:author="Sarah Robinson" w:date="2022-02-28T10:03:00Z">
                  <w:rPr>
                    <w:w w:val="103"/>
                  </w:rPr>
                </w:rPrChange>
              </w:rPr>
              <w:t>ed</w:t>
            </w:r>
            <w:r w:rsidRPr="0013651D">
              <w:rPr>
                <w:rPrChange w:id="1287" w:author="Sarah Robinson" w:date="2022-02-28T10:03:00Z">
                  <w:rPr>
                    <w:spacing w:val="-2"/>
                    <w:w w:val="103"/>
                  </w:rPr>
                </w:rPrChange>
              </w:rPr>
              <w:t xml:space="preserve"> </w:t>
            </w:r>
            <w:r w:rsidRPr="0013651D">
              <w:t>cylinder</w:t>
            </w:r>
            <w:r w:rsidRPr="0013651D">
              <w:rPr>
                <w:rPrChange w:id="1288" w:author="Sarah Robinson" w:date="2022-02-28T10:03:00Z">
                  <w:rPr>
                    <w:spacing w:val="11"/>
                  </w:rPr>
                </w:rPrChange>
              </w:rPr>
              <w:t xml:space="preserve"> </w:t>
            </w:r>
            <w:r w:rsidRPr="0013651D">
              <w:t>(</w:t>
            </w:r>
            <w:r w:rsidRPr="0013651D">
              <w:rPr>
                <w:rPrChange w:id="1289" w:author="Sarah Robinson" w:date="2022-02-28T10:03:00Z">
                  <w:rPr>
                    <w:spacing w:val="-2"/>
                  </w:rPr>
                </w:rPrChange>
              </w:rPr>
              <w:t>c</w:t>
            </w:r>
            <w:r w:rsidRPr="0013651D">
              <w:t>an)</w:t>
            </w:r>
          </w:p>
        </w:tc>
        <w:tc>
          <w:tcPr>
            <w:tcW w:w="4110" w:type="dxa"/>
            <w:shd w:val="clear" w:color="auto" w:fill="auto"/>
            <w:hideMark/>
            <w:tcPrChange w:id="1290" w:author="Sarah Robinson" w:date="2022-02-28T10:17:00Z">
              <w:tcPr>
                <w:tcW w:w="4110" w:type="dxa"/>
                <w:gridSpan w:val="2"/>
                <w:shd w:val="clear" w:color="auto" w:fill="auto"/>
                <w:hideMark/>
              </w:tcPr>
            </w:tcPrChange>
          </w:tcPr>
          <w:p w14:paraId="6E52F801" w14:textId="77777777" w:rsidR="00B51F4F" w:rsidRPr="0013651D" w:rsidRDefault="00B51F4F">
            <w:pPr>
              <w:pStyle w:val="Tabletext"/>
              <w:pPrChange w:id="1291" w:author="Sarah Robinson" w:date="2022-02-28T10:03:00Z">
                <w:pPr>
                  <w:spacing w:before="60" w:after="60"/>
                  <w:ind w:left="156" w:right="-20"/>
                  <w:jc w:val="both"/>
                </w:pPr>
              </w:pPrChange>
            </w:pPr>
            <w:r w:rsidRPr="0013651D">
              <w:t>Sing</w:t>
            </w:r>
            <w:r w:rsidRPr="0013651D">
              <w:rPr>
                <w:rPrChange w:id="1292" w:author="Sarah Robinson" w:date="2022-02-28T10:03:00Z">
                  <w:rPr>
                    <w:spacing w:val="-4"/>
                  </w:rPr>
                </w:rPrChange>
              </w:rPr>
              <w:t>l</w:t>
            </w:r>
            <w:r w:rsidRPr="0013651D">
              <w:t>e</w:t>
            </w:r>
            <w:r w:rsidRPr="0013651D">
              <w:rPr>
                <w:rPrChange w:id="1293" w:author="Sarah Robinson" w:date="2022-02-28T10:03:00Z">
                  <w:rPr>
                    <w:spacing w:val="-6"/>
                  </w:rPr>
                </w:rPrChange>
              </w:rPr>
              <w:t xml:space="preserve"> </w:t>
            </w:r>
            <w:r w:rsidRPr="0013651D">
              <w:t>g</w:t>
            </w:r>
            <w:r w:rsidRPr="0013651D">
              <w:rPr>
                <w:rPrChange w:id="1294" w:author="Sarah Robinson" w:date="2022-02-28T10:03:00Z">
                  <w:rPr>
                    <w:spacing w:val="-6"/>
                  </w:rPr>
                </w:rPrChange>
              </w:rPr>
              <w:t>r</w:t>
            </w:r>
            <w:r w:rsidRPr="0013651D">
              <w:t>een</w:t>
            </w:r>
            <w:r w:rsidRPr="0013651D">
              <w:rPr>
                <w:rPrChange w:id="1295" w:author="Sarah Robinson" w:date="2022-02-28T10:03:00Z">
                  <w:rPr>
                    <w:spacing w:val="3"/>
                  </w:rPr>
                </w:rPrChange>
              </w:rPr>
              <w:t xml:space="preserve"> </w:t>
            </w:r>
            <w:r w:rsidRPr="0013651D">
              <w:rPr>
                <w:rPrChange w:id="1296" w:author="Sarah Robinson" w:date="2022-02-28T10:03:00Z">
                  <w:rPr>
                    <w:spacing w:val="-3"/>
                  </w:rPr>
                </w:rPrChange>
              </w:rPr>
              <w:t>c</w:t>
            </w:r>
            <w:r w:rsidRPr="0013651D">
              <w:t>one,</w:t>
            </w:r>
            <w:r w:rsidRPr="0013651D">
              <w:rPr>
                <w:rPrChange w:id="1297" w:author="Sarah Robinson" w:date="2022-02-28T10:03:00Z">
                  <w:rPr>
                    <w:spacing w:val="-17"/>
                  </w:rPr>
                </w:rPrChange>
              </w:rPr>
              <w:t xml:space="preserve"> </w:t>
            </w:r>
            <w:r w:rsidRPr="0013651D">
              <w:t>point</w:t>
            </w:r>
            <w:r w:rsidRPr="0013651D">
              <w:rPr>
                <w:rPrChange w:id="1298" w:author="Sarah Robinson" w:date="2022-02-28T10:03:00Z">
                  <w:rPr>
                    <w:spacing w:val="7"/>
                  </w:rPr>
                </w:rPrChange>
              </w:rPr>
              <w:t xml:space="preserve"> </w:t>
            </w:r>
            <w:r w:rsidRPr="0013651D">
              <w:rPr>
                <w:rPrChange w:id="1299" w:author="Sarah Robinson" w:date="2022-02-28T10:03:00Z">
                  <w:rPr>
                    <w:w w:val="102"/>
                  </w:rPr>
                </w:rPrChange>
              </w:rPr>
              <w:t>upwa</w:t>
            </w:r>
            <w:r w:rsidRPr="0013651D">
              <w:rPr>
                <w:rPrChange w:id="1300" w:author="Sarah Robinson" w:date="2022-02-28T10:03:00Z">
                  <w:rPr>
                    <w:spacing w:val="-6"/>
                    <w:w w:val="102"/>
                  </w:rPr>
                </w:rPrChange>
              </w:rPr>
              <w:t>r</w:t>
            </w:r>
            <w:r w:rsidRPr="0013651D">
              <w:rPr>
                <w:rPrChange w:id="1301" w:author="Sarah Robinson" w:date="2022-02-28T10:03:00Z">
                  <w:rPr>
                    <w:w w:val="98"/>
                  </w:rPr>
                </w:rPrChange>
              </w:rPr>
              <w:t>d</w:t>
            </w:r>
          </w:p>
        </w:tc>
      </w:tr>
      <w:tr w:rsidR="00B51F4F" w:rsidRPr="0083068A" w14:paraId="7E4B4127" w14:textId="77777777" w:rsidTr="00546573">
        <w:trPr>
          <w:trHeight w:val="20"/>
          <w:trPrChange w:id="1302" w:author="Sarah Robinson" w:date="2022-02-28T10:17:00Z">
            <w:trPr>
              <w:gridAfter w:val="0"/>
              <w:trHeight w:val="344"/>
            </w:trPr>
          </w:trPrChange>
        </w:trPr>
        <w:tc>
          <w:tcPr>
            <w:tcW w:w="10206" w:type="dxa"/>
            <w:gridSpan w:val="3"/>
            <w:shd w:val="clear" w:color="auto" w:fill="auto"/>
            <w:vAlign w:val="center"/>
            <w:hideMark/>
            <w:tcPrChange w:id="1303" w:author="Sarah Robinson" w:date="2022-02-28T10:17:00Z">
              <w:tcPr>
                <w:tcW w:w="10206" w:type="dxa"/>
                <w:gridSpan w:val="4"/>
                <w:shd w:val="clear" w:color="auto" w:fill="auto"/>
                <w:hideMark/>
              </w:tcPr>
            </w:tcPrChange>
          </w:tcPr>
          <w:p w14:paraId="4AD591E8" w14:textId="77777777" w:rsidR="00B51F4F" w:rsidRPr="002661A3" w:rsidRDefault="00B51F4F" w:rsidP="00A225C7">
            <w:pPr>
              <w:spacing w:before="60" w:after="60"/>
              <w:ind w:left="156" w:right="-20"/>
              <w:jc w:val="center"/>
              <w:rPr>
                <w:rFonts w:eastAsia="Arial" w:cs="Arial"/>
                <w:b/>
                <w:bCs/>
                <w:color w:val="00558C"/>
                <w:sz w:val="20"/>
                <w:szCs w:val="20"/>
                <w:rPrChange w:id="1304" w:author="Sarah Robinson" w:date="2022-02-25T11:08:00Z">
                  <w:rPr>
                    <w:rFonts w:eastAsia="Arial" w:cs="Arial"/>
                    <w:b/>
                    <w:bCs/>
                    <w:color w:val="000000" w:themeColor="text1"/>
                    <w:sz w:val="20"/>
                    <w:szCs w:val="20"/>
                  </w:rPr>
                </w:rPrChange>
              </w:rPr>
            </w:pPr>
            <w:r w:rsidRPr="002661A3">
              <w:rPr>
                <w:rFonts w:eastAsia="Arial" w:cs="Arial"/>
                <w:b/>
                <w:bCs/>
                <w:color w:val="00558C"/>
                <w:sz w:val="20"/>
                <w:szCs w:val="20"/>
                <w:rPrChange w:id="1305" w:author="Sarah Robinson" w:date="2022-02-25T11:08:00Z">
                  <w:rPr>
                    <w:rFonts w:eastAsia="Arial" w:cs="Arial"/>
                    <w:b/>
                    <w:bCs/>
                    <w:color w:val="000000" w:themeColor="text1"/>
                    <w:sz w:val="20"/>
                    <w:szCs w:val="20"/>
                  </w:rPr>
                </w:rPrChange>
              </w:rPr>
              <w:t>Light</w:t>
            </w:r>
            <w:r w:rsidRPr="002661A3">
              <w:rPr>
                <w:rFonts w:eastAsia="Arial" w:cs="Arial"/>
                <w:b/>
                <w:bCs/>
                <w:color w:val="00558C"/>
                <w:spacing w:val="23"/>
                <w:sz w:val="20"/>
                <w:szCs w:val="20"/>
                <w:rPrChange w:id="1306" w:author="Sarah Robinson" w:date="2022-02-25T11:08:00Z">
                  <w:rPr>
                    <w:rFonts w:eastAsia="Arial" w:cs="Arial"/>
                    <w:b/>
                    <w:bCs/>
                    <w:color w:val="000000" w:themeColor="text1"/>
                    <w:spacing w:val="23"/>
                    <w:sz w:val="20"/>
                    <w:szCs w:val="20"/>
                  </w:rPr>
                </w:rPrChange>
              </w:rPr>
              <w:t xml:space="preserve"> </w:t>
            </w:r>
            <w:r w:rsidRPr="002661A3">
              <w:rPr>
                <w:rFonts w:eastAsia="Arial" w:cs="Arial"/>
                <w:b/>
                <w:bCs/>
                <w:color w:val="00558C"/>
                <w:sz w:val="20"/>
                <w:szCs w:val="20"/>
                <w:rPrChange w:id="1307" w:author="Sarah Robinson" w:date="2022-02-25T11:08:00Z">
                  <w:rPr>
                    <w:rFonts w:eastAsia="Arial" w:cs="Arial"/>
                    <w:b/>
                    <w:bCs/>
                    <w:color w:val="000000" w:themeColor="text1"/>
                    <w:sz w:val="20"/>
                    <w:szCs w:val="20"/>
                  </w:rPr>
                </w:rPrChange>
              </w:rPr>
              <w:t>(when</w:t>
            </w:r>
            <w:r w:rsidRPr="002661A3">
              <w:rPr>
                <w:rFonts w:eastAsia="Arial" w:cs="Arial"/>
                <w:b/>
                <w:bCs/>
                <w:color w:val="00558C"/>
                <w:spacing w:val="6"/>
                <w:sz w:val="20"/>
                <w:szCs w:val="20"/>
                <w:rPrChange w:id="1308" w:author="Sarah Robinson" w:date="2022-02-25T11:08:00Z">
                  <w:rPr>
                    <w:rFonts w:eastAsia="Arial" w:cs="Arial"/>
                    <w:b/>
                    <w:bCs/>
                    <w:color w:val="000000" w:themeColor="text1"/>
                    <w:spacing w:val="6"/>
                    <w:sz w:val="20"/>
                    <w:szCs w:val="20"/>
                  </w:rPr>
                </w:rPrChange>
              </w:rPr>
              <w:t xml:space="preserve"> </w:t>
            </w:r>
            <w:r w:rsidRPr="002661A3">
              <w:rPr>
                <w:rFonts w:eastAsia="Arial" w:cs="Arial"/>
                <w:b/>
                <w:bCs/>
                <w:color w:val="00558C"/>
                <w:w w:val="110"/>
                <w:sz w:val="20"/>
                <w:szCs w:val="20"/>
                <w:rPrChange w:id="1309" w:author="Sarah Robinson" w:date="2022-02-25T11:08:00Z">
                  <w:rPr>
                    <w:rFonts w:eastAsia="Arial" w:cs="Arial"/>
                    <w:b/>
                    <w:bCs/>
                    <w:color w:val="000000" w:themeColor="text1"/>
                    <w:w w:val="110"/>
                    <w:sz w:val="20"/>
                    <w:szCs w:val="20"/>
                  </w:rPr>
                </w:rPrChange>
              </w:rPr>
              <w:t>fitted)</w:t>
            </w:r>
          </w:p>
        </w:tc>
      </w:tr>
      <w:tr w:rsidR="00B51F4F" w:rsidRPr="0083068A" w14:paraId="2F890160" w14:textId="77777777" w:rsidTr="00546573">
        <w:trPr>
          <w:trHeight w:val="20"/>
          <w:trPrChange w:id="1310" w:author="Sarah Robinson" w:date="2022-02-28T10:17:00Z">
            <w:trPr>
              <w:gridBefore w:val="1"/>
              <w:trHeight w:hRule="exact" w:val="296"/>
            </w:trPr>
          </w:trPrChange>
        </w:trPr>
        <w:tc>
          <w:tcPr>
            <w:tcW w:w="2268" w:type="dxa"/>
            <w:shd w:val="clear" w:color="auto" w:fill="auto"/>
            <w:vAlign w:val="center"/>
            <w:hideMark/>
            <w:tcPrChange w:id="1311" w:author="Sarah Robinson" w:date="2022-02-28T10:17:00Z">
              <w:tcPr>
                <w:tcW w:w="2126" w:type="dxa"/>
                <w:shd w:val="clear" w:color="auto" w:fill="auto"/>
                <w:hideMark/>
              </w:tcPr>
            </w:tcPrChange>
          </w:tcPr>
          <w:p w14:paraId="280F74FF" w14:textId="77777777" w:rsidR="00B51F4F" w:rsidRPr="002661A3" w:rsidRDefault="00B51F4F">
            <w:pPr>
              <w:pStyle w:val="Tableheading"/>
              <w:jc w:val="left"/>
              <w:rPr>
                <w:b w:val="0"/>
                <w:rPrChange w:id="1312" w:author="Sarah Robinson" w:date="2022-02-25T11:08:00Z">
                  <w:rPr>
                    <w:rFonts w:eastAsia="Arial" w:cs="Arial"/>
                    <w:b/>
                    <w:bCs/>
                    <w:color w:val="000000" w:themeColor="text1"/>
                    <w:sz w:val="20"/>
                    <w:szCs w:val="20"/>
                  </w:rPr>
                </w:rPrChange>
              </w:rPr>
              <w:pPrChange w:id="1313" w:author="Sarah Robinson" w:date="2022-02-28T10:16:00Z">
                <w:pPr>
                  <w:spacing w:before="60" w:after="60"/>
                  <w:ind w:left="239" w:right="-20"/>
                  <w:jc w:val="both"/>
                </w:pPr>
              </w:pPrChange>
            </w:pPr>
            <w:r w:rsidRPr="002661A3">
              <w:rPr>
                <w:w w:val="102"/>
                <w:rPrChange w:id="1314" w:author="Sarah Robinson" w:date="2022-02-25T11:08:00Z">
                  <w:rPr>
                    <w:rFonts w:eastAsia="Arial" w:cs="Arial"/>
                    <w:b/>
                    <w:bCs/>
                    <w:color w:val="000000" w:themeColor="text1"/>
                    <w:w w:val="102"/>
                    <w:szCs w:val="20"/>
                  </w:rPr>
                </w:rPrChange>
              </w:rPr>
              <w:t>Colour</w:t>
            </w:r>
          </w:p>
        </w:tc>
        <w:tc>
          <w:tcPr>
            <w:tcW w:w="3828" w:type="dxa"/>
            <w:shd w:val="clear" w:color="auto" w:fill="auto"/>
            <w:hideMark/>
            <w:tcPrChange w:id="1315" w:author="Sarah Robinson" w:date="2022-02-28T10:17:00Z">
              <w:tcPr>
                <w:tcW w:w="3970" w:type="dxa"/>
                <w:shd w:val="clear" w:color="auto" w:fill="auto"/>
                <w:hideMark/>
              </w:tcPr>
            </w:tcPrChange>
          </w:tcPr>
          <w:p w14:paraId="74082FFA" w14:textId="77777777" w:rsidR="00B51F4F" w:rsidRPr="00414FED" w:rsidRDefault="00B51F4F">
            <w:pPr>
              <w:pStyle w:val="Tabletext"/>
              <w:rPr>
                <w:rPrChange w:id="1316" w:author="Sarah Robinson" w:date="2022-02-28T10:09:00Z">
                  <w:rPr>
                    <w:rFonts w:eastAsia="Arial" w:cs="Arial"/>
                    <w:color w:val="000000" w:themeColor="text1"/>
                    <w:sz w:val="20"/>
                    <w:szCs w:val="20"/>
                  </w:rPr>
                </w:rPrChange>
              </w:rPr>
              <w:pPrChange w:id="1317" w:author="Sarah Robinson" w:date="2022-02-28T10:09:00Z">
                <w:pPr>
                  <w:spacing w:before="60" w:after="60"/>
                  <w:ind w:left="156" w:right="-20"/>
                  <w:jc w:val="both"/>
                </w:pPr>
              </w:pPrChange>
            </w:pPr>
            <w:r w:rsidRPr="00414FED">
              <w:rPr>
                <w:rPrChange w:id="1318" w:author="Sarah Robinson" w:date="2022-02-28T10:09:00Z">
                  <w:rPr>
                    <w:rFonts w:eastAsia="Arial" w:cs="Arial"/>
                    <w:szCs w:val="20"/>
                  </w:rPr>
                </w:rPrChange>
              </w:rPr>
              <w:t>Red</w:t>
            </w:r>
          </w:p>
        </w:tc>
        <w:tc>
          <w:tcPr>
            <w:tcW w:w="4110" w:type="dxa"/>
            <w:shd w:val="clear" w:color="auto" w:fill="auto"/>
            <w:hideMark/>
            <w:tcPrChange w:id="1319" w:author="Sarah Robinson" w:date="2022-02-28T10:17:00Z">
              <w:tcPr>
                <w:tcW w:w="4110" w:type="dxa"/>
                <w:gridSpan w:val="2"/>
                <w:shd w:val="clear" w:color="auto" w:fill="auto"/>
                <w:hideMark/>
              </w:tcPr>
            </w:tcPrChange>
          </w:tcPr>
          <w:p w14:paraId="792585C0" w14:textId="77777777" w:rsidR="00B51F4F" w:rsidRPr="00414FED" w:rsidRDefault="00B51F4F">
            <w:pPr>
              <w:pStyle w:val="Tabletext"/>
              <w:rPr>
                <w:rPrChange w:id="1320" w:author="Sarah Robinson" w:date="2022-02-28T10:09:00Z">
                  <w:rPr>
                    <w:rFonts w:eastAsia="Arial" w:cs="Arial"/>
                    <w:color w:val="000000" w:themeColor="text1"/>
                    <w:sz w:val="20"/>
                    <w:szCs w:val="20"/>
                  </w:rPr>
                </w:rPrChange>
              </w:rPr>
              <w:pPrChange w:id="1321" w:author="Sarah Robinson" w:date="2022-02-28T10:09:00Z">
                <w:pPr>
                  <w:spacing w:before="60" w:after="60"/>
                  <w:ind w:left="156" w:right="-20"/>
                  <w:jc w:val="both"/>
                </w:pPr>
              </w:pPrChange>
            </w:pPr>
            <w:r w:rsidRPr="00414FED">
              <w:rPr>
                <w:rPrChange w:id="1322" w:author="Sarah Robinson" w:date="2022-02-28T10:09:00Z">
                  <w:rPr>
                    <w:rFonts w:eastAsia="Arial" w:cs="Arial"/>
                    <w:szCs w:val="20"/>
                  </w:rPr>
                </w:rPrChange>
              </w:rPr>
              <w:t>G</w:t>
            </w:r>
            <w:r w:rsidRPr="00414FED">
              <w:rPr>
                <w:rPrChange w:id="1323" w:author="Sarah Robinson" w:date="2022-02-28T10:09:00Z">
                  <w:rPr>
                    <w:rFonts w:eastAsia="Arial" w:cs="Arial"/>
                    <w:spacing w:val="-6"/>
                    <w:szCs w:val="20"/>
                  </w:rPr>
                </w:rPrChange>
              </w:rPr>
              <w:t>r</w:t>
            </w:r>
            <w:r w:rsidRPr="00414FED">
              <w:rPr>
                <w:rPrChange w:id="1324" w:author="Sarah Robinson" w:date="2022-02-28T10:09:00Z">
                  <w:rPr>
                    <w:rFonts w:eastAsia="Arial" w:cs="Arial"/>
                    <w:szCs w:val="20"/>
                  </w:rPr>
                </w:rPrChange>
              </w:rPr>
              <w:t>een</w:t>
            </w:r>
          </w:p>
        </w:tc>
      </w:tr>
      <w:tr w:rsidR="00B51F4F" w:rsidRPr="0083068A" w14:paraId="5E563DD5" w14:textId="77777777" w:rsidTr="00546573">
        <w:trPr>
          <w:trHeight w:val="20"/>
          <w:trPrChange w:id="1325" w:author="Sarah Robinson" w:date="2022-02-28T10:17:00Z">
            <w:trPr>
              <w:gridBefore w:val="1"/>
              <w:trHeight w:hRule="exact" w:val="360"/>
            </w:trPr>
          </w:trPrChange>
        </w:trPr>
        <w:tc>
          <w:tcPr>
            <w:tcW w:w="2268" w:type="dxa"/>
            <w:shd w:val="clear" w:color="auto" w:fill="auto"/>
            <w:vAlign w:val="center"/>
            <w:hideMark/>
            <w:tcPrChange w:id="1326" w:author="Sarah Robinson" w:date="2022-02-28T10:17:00Z">
              <w:tcPr>
                <w:tcW w:w="2126" w:type="dxa"/>
                <w:shd w:val="clear" w:color="auto" w:fill="auto"/>
                <w:hideMark/>
              </w:tcPr>
            </w:tcPrChange>
          </w:tcPr>
          <w:p w14:paraId="360685A2" w14:textId="3D1C286F" w:rsidR="00B51F4F" w:rsidRPr="002661A3" w:rsidRDefault="00B51F4F">
            <w:pPr>
              <w:pStyle w:val="Tableheading"/>
              <w:jc w:val="left"/>
              <w:rPr>
                <w:b w:val="0"/>
                <w:rPrChange w:id="1327" w:author="Sarah Robinson" w:date="2022-02-25T11:08:00Z">
                  <w:rPr>
                    <w:rFonts w:eastAsia="Arial" w:cs="Arial"/>
                    <w:b/>
                    <w:bCs/>
                    <w:color w:val="000000" w:themeColor="text1"/>
                    <w:sz w:val="20"/>
                    <w:szCs w:val="20"/>
                  </w:rPr>
                </w:rPrChange>
              </w:rPr>
              <w:pPrChange w:id="1328" w:author="Sarah Robinson" w:date="2022-02-28T10:16:00Z">
                <w:pPr>
                  <w:spacing w:before="60" w:after="60"/>
                  <w:ind w:left="239" w:right="-20"/>
                  <w:jc w:val="both"/>
                </w:pPr>
              </w:pPrChange>
            </w:pPr>
            <w:r w:rsidRPr="002661A3">
              <w:rPr>
                <w:rPrChange w:id="1329" w:author="Sarah Robinson" w:date="2022-02-25T11:08:00Z">
                  <w:rPr>
                    <w:rFonts w:eastAsia="Arial" w:cs="Arial"/>
                    <w:b/>
                    <w:bCs/>
                    <w:color w:val="000000" w:themeColor="text1"/>
                    <w:szCs w:val="20"/>
                  </w:rPr>
                </w:rPrChange>
              </w:rPr>
              <w:t>Rhythm</w:t>
            </w:r>
            <w:r w:rsidR="00F14172" w:rsidRPr="002661A3">
              <w:rPr>
                <w:rPrChange w:id="1330" w:author="Sarah Robinson" w:date="2022-02-25T11:08:00Z">
                  <w:rPr>
                    <w:rFonts w:eastAsia="Arial" w:cs="Arial"/>
                    <w:b/>
                    <w:bCs/>
                    <w:color w:val="000000" w:themeColor="text1"/>
                    <w:szCs w:val="20"/>
                  </w:rPr>
                </w:rPrChange>
              </w:rPr>
              <w:t>ic character</w:t>
            </w:r>
          </w:p>
        </w:tc>
        <w:tc>
          <w:tcPr>
            <w:tcW w:w="3828" w:type="dxa"/>
            <w:shd w:val="clear" w:color="auto" w:fill="auto"/>
            <w:hideMark/>
            <w:tcPrChange w:id="1331" w:author="Sarah Robinson" w:date="2022-02-28T10:17:00Z">
              <w:tcPr>
                <w:tcW w:w="3970" w:type="dxa"/>
                <w:shd w:val="clear" w:color="auto" w:fill="auto"/>
                <w:hideMark/>
              </w:tcPr>
            </w:tcPrChange>
          </w:tcPr>
          <w:p w14:paraId="334175D0" w14:textId="77777777" w:rsidR="00B51F4F" w:rsidRPr="00414FED" w:rsidRDefault="00B51F4F">
            <w:pPr>
              <w:pStyle w:val="Tabletext"/>
              <w:rPr>
                <w:rPrChange w:id="1332" w:author="Sarah Robinson" w:date="2022-02-28T10:09:00Z">
                  <w:rPr>
                    <w:rFonts w:eastAsia="Arial" w:cs="Arial"/>
                    <w:color w:val="000000" w:themeColor="text1"/>
                    <w:sz w:val="20"/>
                    <w:szCs w:val="20"/>
                  </w:rPr>
                </w:rPrChange>
              </w:rPr>
              <w:pPrChange w:id="1333" w:author="Sarah Robinson" w:date="2022-02-28T10:09:00Z">
                <w:pPr>
                  <w:spacing w:before="60" w:after="60"/>
                  <w:ind w:left="156" w:right="-20"/>
                  <w:jc w:val="both"/>
                </w:pPr>
              </w:pPrChange>
            </w:pPr>
            <w:r w:rsidRPr="00414FED">
              <w:rPr>
                <w:rPrChange w:id="1334" w:author="Sarah Robinson" w:date="2022-02-28T10:09:00Z">
                  <w:rPr>
                    <w:rFonts w:eastAsia="Arial" w:cs="Arial"/>
                    <w:szCs w:val="20"/>
                  </w:rPr>
                </w:rPrChange>
              </w:rPr>
              <w:t>Composi</w:t>
            </w:r>
            <w:r w:rsidRPr="00414FED">
              <w:rPr>
                <w:rPrChange w:id="1335" w:author="Sarah Robinson" w:date="2022-02-28T10:09:00Z">
                  <w:rPr>
                    <w:rFonts w:eastAsia="Arial" w:cs="Arial"/>
                    <w:spacing w:val="-1"/>
                    <w:szCs w:val="20"/>
                  </w:rPr>
                </w:rPrChange>
              </w:rPr>
              <w:t>t</w:t>
            </w:r>
            <w:r w:rsidRPr="00414FED">
              <w:rPr>
                <w:rPrChange w:id="1336" w:author="Sarah Robinson" w:date="2022-02-28T10:09:00Z">
                  <w:rPr>
                    <w:rFonts w:eastAsia="Arial" w:cs="Arial"/>
                    <w:szCs w:val="20"/>
                  </w:rPr>
                </w:rPrChange>
              </w:rPr>
              <w:t>e</w:t>
            </w:r>
            <w:r w:rsidRPr="00414FED">
              <w:rPr>
                <w:rPrChange w:id="1337" w:author="Sarah Robinson" w:date="2022-02-28T10:09:00Z">
                  <w:rPr>
                    <w:rFonts w:eastAsia="Arial" w:cs="Arial"/>
                    <w:spacing w:val="-14"/>
                    <w:szCs w:val="20"/>
                  </w:rPr>
                </w:rPrChange>
              </w:rPr>
              <w:t xml:space="preserve"> </w:t>
            </w:r>
            <w:r w:rsidRPr="00414FED">
              <w:rPr>
                <w:rPrChange w:id="1338" w:author="Sarah Robinson" w:date="2022-02-28T10:09:00Z">
                  <w:rPr>
                    <w:rFonts w:eastAsia="Arial" w:cs="Arial"/>
                    <w:szCs w:val="20"/>
                  </w:rPr>
                </w:rPrChange>
              </w:rPr>
              <w:t>g</w:t>
            </w:r>
            <w:r w:rsidRPr="00414FED">
              <w:rPr>
                <w:rPrChange w:id="1339" w:author="Sarah Robinson" w:date="2022-02-28T10:09:00Z">
                  <w:rPr>
                    <w:rFonts w:eastAsia="Arial" w:cs="Arial"/>
                    <w:spacing w:val="-6"/>
                    <w:szCs w:val="20"/>
                  </w:rPr>
                </w:rPrChange>
              </w:rPr>
              <w:t>r</w:t>
            </w:r>
            <w:r w:rsidRPr="00414FED">
              <w:rPr>
                <w:rPrChange w:id="1340" w:author="Sarah Robinson" w:date="2022-02-28T10:09:00Z">
                  <w:rPr>
                    <w:rFonts w:eastAsia="Arial" w:cs="Arial"/>
                    <w:szCs w:val="20"/>
                  </w:rPr>
                </w:rPrChange>
              </w:rPr>
              <w:t>oup</w:t>
            </w:r>
            <w:r w:rsidRPr="00414FED">
              <w:rPr>
                <w:rPrChange w:id="1341" w:author="Sarah Robinson" w:date="2022-02-28T10:09:00Z">
                  <w:rPr>
                    <w:rFonts w:eastAsia="Arial" w:cs="Arial"/>
                    <w:spacing w:val="6"/>
                    <w:szCs w:val="20"/>
                  </w:rPr>
                </w:rPrChange>
              </w:rPr>
              <w:t xml:space="preserve"> </w:t>
            </w:r>
            <w:r w:rsidRPr="00414FED">
              <w:rPr>
                <w:rPrChange w:id="1342" w:author="Sarah Robinson" w:date="2022-02-28T10:09:00Z">
                  <w:rPr>
                    <w:rFonts w:eastAsia="Arial" w:cs="Arial"/>
                    <w:szCs w:val="20"/>
                  </w:rPr>
                </w:rPrChange>
              </w:rPr>
              <w:t>flashing</w:t>
            </w:r>
            <w:r w:rsidRPr="00414FED">
              <w:rPr>
                <w:rPrChange w:id="1343" w:author="Sarah Robinson" w:date="2022-02-28T10:09:00Z">
                  <w:rPr>
                    <w:rFonts w:eastAsia="Arial" w:cs="Arial"/>
                    <w:spacing w:val="18"/>
                    <w:szCs w:val="20"/>
                  </w:rPr>
                </w:rPrChange>
              </w:rPr>
              <w:t xml:space="preserve"> </w:t>
            </w:r>
            <w:r w:rsidRPr="00414FED">
              <w:rPr>
                <w:rPrChange w:id="1344" w:author="Sarah Robinson" w:date="2022-02-28T10:09:00Z">
                  <w:rPr>
                    <w:rFonts w:eastAsia="Arial" w:cs="Arial"/>
                    <w:szCs w:val="20"/>
                  </w:rPr>
                </w:rPrChange>
              </w:rPr>
              <w:t>(2</w:t>
            </w:r>
            <w:r w:rsidRPr="00414FED">
              <w:rPr>
                <w:rPrChange w:id="1345" w:author="Sarah Robinson" w:date="2022-02-28T10:09:00Z">
                  <w:rPr>
                    <w:rFonts w:eastAsia="Arial" w:cs="Arial"/>
                    <w:spacing w:val="-14"/>
                    <w:szCs w:val="20"/>
                  </w:rPr>
                </w:rPrChange>
              </w:rPr>
              <w:t xml:space="preserve"> </w:t>
            </w:r>
            <w:r w:rsidRPr="00414FED">
              <w:rPr>
                <w:rPrChange w:id="1346" w:author="Sarah Robinson" w:date="2022-02-28T10:09:00Z">
                  <w:rPr>
                    <w:rFonts w:eastAsia="Arial" w:cs="Arial"/>
                    <w:szCs w:val="20"/>
                  </w:rPr>
                </w:rPrChange>
              </w:rPr>
              <w:t>+</w:t>
            </w:r>
            <w:r w:rsidRPr="00414FED">
              <w:rPr>
                <w:rPrChange w:id="1347" w:author="Sarah Robinson" w:date="2022-02-28T10:09:00Z">
                  <w:rPr>
                    <w:rFonts w:eastAsia="Arial" w:cs="Arial"/>
                    <w:spacing w:val="-13"/>
                    <w:szCs w:val="20"/>
                  </w:rPr>
                </w:rPrChange>
              </w:rPr>
              <w:t xml:space="preserve"> </w:t>
            </w:r>
            <w:r w:rsidRPr="00414FED">
              <w:rPr>
                <w:rPrChange w:id="1348" w:author="Sarah Robinson" w:date="2022-02-28T10:09:00Z">
                  <w:rPr>
                    <w:rFonts w:eastAsia="Arial" w:cs="Arial"/>
                    <w:szCs w:val="20"/>
                  </w:rPr>
                </w:rPrChange>
              </w:rPr>
              <w:t>1)</w:t>
            </w:r>
          </w:p>
        </w:tc>
        <w:tc>
          <w:tcPr>
            <w:tcW w:w="4110" w:type="dxa"/>
            <w:shd w:val="clear" w:color="auto" w:fill="auto"/>
            <w:hideMark/>
            <w:tcPrChange w:id="1349" w:author="Sarah Robinson" w:date="2022-02-28T10:17:00Z">
              <w:tcPr>
                <w:tcW w:w="4110" w:type="dxa"/>
                <w:gridSpan w:val="2"/>
                <w:shd w:val="clear" w:color="auto" w:fill="auto"/>
                <w:hideMark/>
              </w:tcPr>
            </w:tcPrChange>
          </w:tcPr>
          <w:p w14:paraId="71517DDB" w14:textId="77777777" w:rsidR="00B51F4F" w:rsidRPr="00414FED" w:rsidRDefault="00B51F4F">
            <w:pPr>
              <w:pStyle w:val="Tabletext"/>
              <w:rPr>
                <w:rPrChange w:id="1350" w:author="Sarah Robinson" w:date="2022-02-28T10:09:00Z">
                  <w:rPr>
                    <w:rFonts w:eastAsia="Arial" w:cs="Arial"/>
                    <w:color w:val="000000" w:themeColor="text1"/>
                    <w:sz w:val="20"/>
                    <w:szCs w:val="20"/>
                  </w:rPr>
                </w:rPrChange>
              </w:rPr>
              <w:pPrChange w:id="1351" w:author="Sarah Robinson" w:date="2022-02-28T10:09:00Z">
                <w:pPr>
                  <w:spacing w:before="60" w:after="60"/>
                  <w:ind w:left="156" w:right="-20"/>
                  <w:jc w:val="both"/>
                </w:pPr>
              </w:pPrChange>
            </w:pPr>
            <w:r w:rsidRPr="00414FED">
              <w:rPr>
                <w:rPrChange w:id="1352" w:author="Sarah Robinson" w:date="2022-02-28T10:09:00Z">
                  <w:rPr>
                    <w:rFonts w:eastAsia="Arial" w:cs="Arial"/>
                    <w:szCs w:val="20"/>
                  </w:rPr>
                </w:rPrChange>
              </w:rPr>
              <w:t>Composi</w:t>
            </w:r>
            <w:r w:rsidRPr="00414FED">
              <w:rPr>
                <w:rPrChange w:id="1353" w:author="Sarah Robinson" w:date="2022-02-28T10:09:00Z">
                  <w:rPr>
                    <w:rFonts w:eastAsia="Arial" w:cs="Arial"/>
                    <w:spacing w:val="-1"/>
                    <w:szCs w:val="20"/>
                  </w:rPr>
                </w:rPrChange>
              </w:rPr>
              <w:t>t</w:t>
            </w:r>
            <w:r w:rsidRPr="00414FED">
              <w:rPr>
                <w:rPrChange w:id="1354" w:author="Sarah Robinson" w:date="2022-02-28T10:09:00Z">
                  <w:rPr>
                    <w:rFonts w:eastAsia="Arial" w:cs="Arial"/>
                    <w:szCs w:val="20"/>
                  </w:rPr>
                </w:rPrChange>
              </w:rPr>
              <w:t>e</w:t>
            </w:r>
            <w:r w:rsidRPr="00414FED">
              <w:rPr>
                <w:rPrChange w:id="1355" w:author="Sarah Robinson" w:date="2022-02-28T10:09:00Z">
                  <w:rPr>
                    <w:rFonts w:eastAsia="Arial" w:cs="Arial"/>
                    <w:spacing w:val="-14"/>
                    <w:szCs w:val="20"/>
                  </w:rPr>
                </w:rPrChange>
              </w:rPr>
              <w:t xml:space="preserve"> </w:t>
            </w:r>
            <w:r w:rsidRPr="00414FED">
              <w:rPr>
                <w:rPrChange w:id="1356" w:author="Sarah Robinson" w:date="2022-02-28T10:09:00Z">
                  <w:rPr>
                    <w:rFonts w:eastAsia="Arial" w:cs="Arial"/>
                    <w:szCs w:val="20"/>
                  </w:rPr>
                </w:rPrChange>
              </w:rPr>
              <w:t>g</w:t>
            </w:r>
            <w:r w:rsidRPr="00414FED">
              <w:rPr>
                <w:rPrChange w:id="1357" w:author="Sarah Robinson" w:date="2022-02-28T10:09:00Z">
                  <w:rPr>
                    <w:rFonts w:eastAsia="Arial" w:cs="Arial"/>
                    <w:spacing w:val="-6"/>
                    <w:szCs w:val="20"/>
                  </w:rPr>
                </w:rPrChange>
              </w:rPr>
              <w:t>r</w:t>
            </w:r>
            <w:r w:rsidRPr="00414FED">
              <w:rPr>
                <w:rPrChange w:id="1358" w:author="Sarah Robinson" w:date="2022-02-28T10:09:00Z">
                  <w:rPr>
                    <w:rFonts w:eastAsia="Arial" w:cs="Arial"/>
                    <w:szCs w:val="20"/>
                  </w:rPr>
                </w:rPrChange>
              </w:rPr>
              <w:t>oup</w:t>
            </w:r>
            <w:r w:rsidRPr="00414FED">
              <w:rPr>
                <w:rPrChange w:id="1359" w:author="Sarah Robinson" w:date="2022-02-28T10:09:00Z">
                  <w:rPr>
                    <w:rFonts w:eastAsia="Arial" w:cs="Arial"/>
                    <w:spacing w:val="6"/>
                    <w:szCs w:val="20"/>
                  </w:rPr>
                </w:rPrChange>
              </w:rPr>
              <w:t xml:space="preserve"> </w:t>
            </w:r>
            <w:r w:rsidRPr="00414FED">
              <w:rPr>
                <w:rPrChange w:id="1360" w:author="Sarah Robinson" w:date="2022-02-28T10:09:00Z">
                  <w:rPr>
                    <w:rFonts w:eastAsia="Arial" w:cs="Arial"/>
                    <w:szCs w:val="20"/>
                  </w:rPr>
                </w:rPrChange>
              </w:rPr>
              <w:t>flashing</w:t>
            </w:r>
            <w:r w:rsidRPr="00414FED">
              <w:rPr>
                <w:rPrChange w:id="1361" w:author="Sarah Robinson" w:date="2022-02-28T10:09:00Z">
                  <w:rPr>
                    <w:rFonts w:eastAsia="Arial" w:cs="Arial"/>
                    <w:spacing w:val="18"/>
                    <w:szCs w:val="20"/>
                  </w:rPr>
                </w:rPrChange>
              </w:rPr>
              <w:t xml:space="preserve"> </w:t>
            </w:r>
            <w:r w:rsidRPr="00414FED">
              <w:rPr>
                <w:rPrChange w:id="1362" w:author="Sarah Robinson" w:date="2022-02-28T10:09:00Z">
                  <w:rPr>
                    <w:rFonts w:eastAsia="Arial" w:cs="Arial"/>
                    <w:szCs w:val="20"/>
                  </w:rPr>
                </w:rPrChange>
              </w:rPr>
              <w:t>(2</w:t>
            </w:r>
            <w:r w:rsidRPr="00414FED">
              <w:rPr>
                <w:rPrChange w:id="1363" w:author="Sarah Robinson" w:date="2022-02-28T10:09:00Z">
                  <w:rPr>
                    <w:rFonts w:eastAsia="Arial" w:cs="Arial"/>
                    <w:spacing w:val="-14"/>
                    <w:szCs w:val="20"/>
                  </w:rPr>
                </w:rPrChange>
              </w:rPr>
              <w:t xml:space="preserve"> </w:t>
            </w:r>
            <w:r w:rsidRPr="00414FED">
              <w:rPr>
                <w:rPrChange w:id="1364" w:author="Sarah Robinson" w:date="2022-02-28T10:09:00Z">
                  <w:rPr>
                    <w:rFonts w:eastAsia="Arial" w:cs="Arial"/>
                    <w:szCs w:val="20"/>
                  </w:rPr>
                </w:rPrChange>
              </w:rPr>
              <w:t>+</w:t>
            </w:r>
            <w:r w:rsidRPr="00414FED">
              <w:rPr>
                <w:rPrChange w:id="1365" w:author="Sarah Robinson" w:date="2022-02-28T10:09:00Z">
                  <w:rPr>
                    <w:rFonts w:eastAsia="Arial" w:cs="Arial"/>
                    <w:spacing w:val="-13"/>
                    <w:szCs w:val="20"/>
                  </w:rPr>
                </w:rPrChange>
              </w:rPr>
              <w:t xml:space="preserve"> </w:t>
            </w:r>
            <w:r w:rsidRPr="00414FED">
              <w:rPr>
                <w:rPrChange w:id="1366" w:author="Sarah Robinson" w:date="2022-02-28T10:09:00Z">
                  <w:rPr>
                    <w:rFonts w:eastAsia="Arial" w:cs="Arial"/>
                    <w:szCs w:val="20"/>
                  </w:rPr>
                </w:rPrChange>
              </w:rPr>
              <w:t>1)</w:t>
            </w:r>
          </w:p>
        </w:tc>
      </w:tr>
      <w:tr w:rsidR="005B2D3C" w:rsidRPr="00B86613" w14:paraId="16A0B827" w14:textId="77777777" w:rsidTr="00546573">
        <w:trPr>
          <w:trHeight w:val="20"/>
          <w:trPrChange w:id="1367" w:author="Sarah Robinson" w:date="2022-02-28T10:17:00Z">
            <w:trPr>
              <w:gridBefore w:val="1"/>
              <w:trHeight w:hRule="exact" w:val="360"/>
            </w:trPr>
          </w:trPrChange>
        </w:trPr>
        <w:tc>
          <w:tcPr>
            <w:tcW w:w="2268" w:type="dxa"/>
            <w:shd w:val="clear" w:color="auto" w:fill="auto"/>
            <w:vAlign w:val="center"/>
            <w:tcPrChange w:id="1368" w:author="Sarah Robinson" w:date="2022-02-28T10:17:00Z">
              <w:tcPr>
                <w:tcW w:w="2126" w:type="dxa"/>
                <w:shd w:val="clear" w:color="auto" w:fill="auto"/>
              </w:tcPr>
            </w:tcPrChange>
          </w:tcPr>
          <w:p w14:paraId="77D57D69" w14:textId="52EA3232" w:rsidR="005B2D3C" w:rsidRPr="002661A3" w:rsidRDefault="005B2D3C">
            <w:pPr>
              <w:pStyle w:val="Tableheading"/>
              <w:jc w:val="left"/>
              <w:rPr>
                <w:b w:val="0"/>
                <w:rPrChange w:id="1369" w:author="Sarah Robinson" w:date="2022-02-25T11:08:00Z">
                  <w:rPr>
                    <w:rFonts w:eastAsia="Arial" w:cs="Arial"/>
                    <w:b/>
                    <w:bCs/>
                    <w:color w:val="000000" w:themeColor="text1"/>
                    <w:sz w:val="20"/>
                    <w:szCs w:val="20"/>
                  </w:rPr>
                </w:rPrChange>
              </w:rPr>
              <w:pPrChange w:id="1370" w:author="Sarah Robinson" w:date="2022-02-28T10:16:00Z">
                <w:pPr>
                  <w:spacing w:before="60" w:after="60"/>
                  <w:ind w:left="239" w:right="-20"/>
                  <w:jc w:val="both"/>
                </w:pPr>
              </w:pPrChange>
            </w:pPr>
            <w:r w:rsidRPr="002661A3">
              <w:rPr>
                <w:rFonts w:eastAsia="Calibri"/>
                <w:rPrChange w:id="1371" w:author="Sarah Robinson" w:date="2022-02-25T11:08:00Z">
                  <w:rPr>
                    <w:rFonts w:eastAsia="Calibri" w:cs="Arial"/>
                    <w:b/>
                    <w:bCs/>
                    <w:color w:val="000000" w:themeColor="text1"/>
                    <w:szCs w:val="20"/>
                  </w:rPr>
                </w:rPrChange>
              </w:rPr>
              <w:t>Supplementary (if any)</w:t>
            </w:r>
          </w:p>
        </w:tc>
        <w:tc>
          <w:tcPr>
            <w:tcW w:w="3828" w:type="dxa"/>
            <w:shd w:val="clear" w:color="auto" w:fill="auto"/>
            <w:tcPrChange w:id="1372" w:author="Sarah Robinson" w:date="2022-02-28T10:17:00Z">
              <w:tcPr>
                <w:tcW w:w="3970" w:type="dxa"/>
                <w:shd w:val="clear" w:color="auto" w:fill="auto"/>
              </w:tcPr>
            </w:tcPrChange>
          </w:tcPr>
          <w:p w14:paraId="54391AB5" w14:textId="60B1C1B0" w:rsidR="005B2D3C" w:rsidRPr="00414FED" w:rsidRDefault="005B2D3C">
            <w:pPr>
              <w:pStyle w:val="Tabletext"/>
              <w:rPr>
                <w:rPrChange w:id="1373" w:author="Sarah Robinson" w:date="2022-02-28T10:09:00Z">
                  <w:rPr>
                    <w:rFonts w:eastAsia="Arial" w:cs="Arial"/>
                    <w:color w:val="000000" w:themeColor="text1"/>
                    <w:sz w:val="20"/>
                    <w:szCs w:val="20"/>
                    <w:lang w:val="fr-FR"/>
                  </w:rPr>
                </w:rPrChange>
              </w:rPr>
              <w:pPrChange w:id="1374" w:author="Sarah Robinson" w:date="2022-02-28T10:09:00Z">
                <w:pPr>
                  <w:spacing w:before="60" w:after="60"/>
                  <w:ind w:left="156" w:right="-20"/>
                  <w:jc w:val="both"/>
                </w:pPr>
              </w:pPrChange>
            </w:pPr>
            <w:r w:rsidRPr="00414FED">
              <w:rPr>
                <w:rPrChange w:id="1375" w:author="Sarah Robinson" w:date="2022-02-28T10:09:00Z">
                  <w:rPr>
                    <w:szCs w:val="20"/>
                    <w:lang w:val="fr-FR"/>
                  </w:rPr>
                </w:rPrChange>
              </w:rPr>
              <w:t>AIS AtoN (AIS message 21, code 27)</w:t>
            </w:r>
          </w:p>
        </w:tc>
        <w:tc>
          <w:tcPr>
            <w:tcW w:w="4110" w:type="dxa"/>
            <w:shd w:val="clear" w:color="auto" w:fill="auto"/>
            <w:tcPrChange w:id="1376" w:author="Sarah Robinson" w:date="2022-02-28T10:17:00Z">
              <w:tcPr>
                <w:tcW w:w="4110" w:type="dxa"/>
                <w:gridSpan w:val="2"/>
                <w:shd w:val="clear" w:color="auto" w:fill="auto"/>
              </w:tcPr>
            </w:tcPrChange>
          </w:tcPr>
          <w:p w14:paraId="2DC26B72" w14:textId="7810FE88" w:rsidR="005B2D3C" w:rsidRPr="00414FED" w:rsidRDefault="005B2D3C">
            <w:pPr>
              <w:pStyle w:val="Tabletext"/>
              <w:rPr>
                <w:rPrChange w:id="1377" w:author="Sarah Robinson" w:date="2022-02-28T10:09:00Z">
                  <w:rPr>
                    <w:rFonts w:eastAsia="Arial" w:cs="Arial"/>
                    <w:color w:val="000000" w:themeColor="text1"/>
                    <w:sz w:val="20"/>
                    <w:szCs w:val="20"/>
                    <w:lang w:val="fr-FR"/>
                  </w:rPr>
                </w:rPrChange>
              </w:rPr>
              <w:pPrChange w:id="1378" w:author="Sarah Robinson" w:date="2022-02-28T10:09:00Z">
                <w:pPr>
                  <w:spacing w:before="60" w:after="60"/>
                  <w:ind w:left="156" w:right="-20"/>
                  <w:jc w:val="both"/>
                </w:pPr>
              </w:pPrChange>
            </w:pPr>
            <w:r w:rsidRPr="00414FED">
              <w:rPr>
                <w:rPrChange w:id="1379" w:author="Sarah Robinson" w:date="2022-02-28T10:09:00Z">
                  <w:rPr>
                    <w:szCs w:val="20"/>
                    <w:lang w:val="fr-FR"/>
                  </w:rPr>
                </w:rPrChange>
              </w:rPr>
              <w:t>AIS AtoN (AIS message 21, code 26)</w:t>
            </w:r>
          </w:p>
        </w:tc>
      </w:tr>
      <w:tr w:rsidR="00B51F4F" w:rsidRPr="0083068A" w14:paraId="77C9BF24" w14:textId="77777777" w:rsidTr="00546573">
        <w:tblPrEx>
          <w:tblCellMar>
            <w:left w:w="108" w:type="dxa"/>
            <w:right w:w="108" w:type="dxa"/>
          </w:tblCellMar>
          <w:tblLook w:val="04A0" w:firstRow="1" w:lastRow="0" w:firstColumn="1" w:lastColumn="0" w:noHBand="0" w:noVBand="1"/>
          <w:tblPrExChange w:id="1380" w:author="Sarah Robinson" w:date="2022-02-28T10:17:00Z">
            <w:tblPrEx>
              <w:tblCellMar>
                <w:left w:w="108" w:type="dxa"/>
                <w:right w:w="108" w:type="dxa"/>
              </w:tblCellMar>
              <w:tblLook w:val="04A0" w:firstRow="1" w:lastRow="0" w:firstColumn="1" w:lastColumn="0" w:noHBand="0" w:noVBand="1"/>
            </w:tblPrEx>
          </w:tblPrExChange>
        </w:tblPrEx>
        <w:trPr>
          <w:trHeight w:val="20"/>
          <w:trPrChange w:id="1381" w:author="Sarah Robinson" w:date="2022-02-28T10:17:00Z">
            <w:trPr>
              <w:gridBefore w:val="1"/>
            </w:trPr>
          </w:trPrChange>
        </w:trPr>
        <w:tc>
          <w:tcPr>
            <w:tcW w:w="2268" w:type="dxa"/>
            <w:shd w:val="clear" w:color="auto" w:fill="auto"/>
            <w:vAlign w:val="center"/>
            <w:tcPrChange w:id="1382" w:author="Sarah Robinson" w:date="2022-02-28T10:17:00Z">
              <w:tcPr>
                <w:tcW w:w="2126" w:type="dxa"/>
                <w:shd w:val="clear" w:color="auto" w:fill="auto"/>
              </w:tcPr>
            </w:tcPrChange>
          </w:tcPr>
          <w:p w14:paraId="5527DE40" w14:textId="77777777" w:rsidR="00B51F4F" w:rsidRPr="0040290D" w:rsidRDefault="00B51F4F">
            <w:pPr>
              <w:widowControl w:val="0"/>
              <w:spacing w:before="60" w:after="60"/>
              <w:rPr>
                <w:rFonts w:eastAsia="Calibri" w:cs="Arial"/>
                <w:color w:val="000000" w:themeColor="text1"/>
                <w:sz w:val="20"/>
                <w:szCs w:val="20"/>
                <w:lang w:val="fr-FR"/>
              </w:rPr>
              <w:pPrChange w:id="1383" w:author="Sarah Robinson" w:date="2022-02-28T10:16:00Z">
                <w:pPr>
                  <w:widowControl w:val="0"/>
                  <w:spacing w:before="60" w:after="60"/>
                  <w:jc w:val="both"/>
                </w:pPr>
              </w:pPrChange>
            </w:pPr>
          </w:p>
        </w:tc>
        <w:tc>
          <w:tcPr>
            <w:tcW w:w="3828" w:type="dxa"/>
            <w:shd w:val="clear" w:color="auto" w:fill="auto"/>
            <w:tcPrChange w:id="1384" w:author="Sarah Robinson" w:date="2022-02-28T10:17:00Z">
              <w:tcPr>
                <w:tcW w:w="3970" w:type="dxa"/>
                <w:shd w:val="clear" w:color="auto" w:fill="auto"/>
              </w:tcPr>
            </w:tcPrChange>
          </w:tcPr>
          <w:p w14:paraId="75860EC5" w14:textId="77777777" w:rsidR="00B51F4F" w:rsidRPr="00414FED" w:rsidRDefault="00B51F4F">
            <w:pPr>
              <w:pStyle w:val="Tabletext"/>
              <w:ind w:left="0"/>
              <w:rPr>
                <w:rPrChange w:id="1385" w:author="Sarah Robinson" w:date="2022-02-28T10:09:00Z">
                  <w:rPr>
                    <w:rFonts w:eastAsia="Calibri" w:cs="Arial"/>
                    <w:color w:val="000000" w:themeColor="text1"/>
                    <w:sz w:val="20"/>
                    <w:szCs w:val="20"/>
                  </w:rPr>
                </w:rPrChange>
              </w:rPr>
              <w:pPrChange w:id="1386" w:author="Sarah Robinson" w:date="2022-02-28T10:16:00Z">
                <w:pPr>
                  <w:widowControl w:val="0"/>
                  <w:spacing w:before="60" w:after="60"/>
                  <w:ind w:left="156"/>
                  <w:jc w:val="both"/>
                </w:pPr>
              </w:pPrChange>
            </w:pPr>
            <w:r w:rsidRPr="00414FED">
              <w:rPr>
                <w:rPrChange w:id="1387" w:author="Sarah Robinson" w:date="2022-02-28T10:09:00Z">
                  <w:rPr>
                    <w:rFonts w:eastAsia="Calibri" w:cs="Arial"/>
                    <w:szCs w:val="20"/>
                  </w:rPr>
                </w:rPrChange>
              </w:rPr>
              <w:t>Racon</w:t>
            </w:r>
          </w:p>
        </w:tc>
        <w:tc>
          <w:tcPr>
            <w:tcW w:w="4110" w:type="dxa"/>
            <w:shd w:val="clear" w:color="auto" w:fill="auto"/>
            <w:tcPrChange w:id="1388" w:author="Sarah Robinson" w:date="2022-02-28T10:17:00Z">
              <w:tcPr>
                <w:tcW w:w="4110" w:type="dxa"/>
                <w:gridSpan w:val="2"/>
                <w:shd w:val="clear" w:color="auto" w:fill="auto"/>
              </w:tcPr>
            </w:tcPrChange>
          </w:tcPr>
          <w:p w14:paraId="32F18D62" w14:textId="77777777" w:rsidR="00B51F4F" w:rsidRPr="00414FED" w:rsidRDefault="00B51F4F">
            <w:pPr>
              <w:pStyle w:val="Tabletext"/>
              <w:ind w:left="0"/>
              <w:rPr>
                <w:rPrChange w:id="1389" w:author="Sarah Robinson" w:date="2022-02-28T10:09:00Z">
                  <w:rPr>
                    <w:rFonts w:eastAsia="Calibri" w:cs="Arial"/>
                    <w:color w:val="000000" w:themeColor="text1"/>
                    <w:sz w:val="20"/>
                    <w:szCs w:val="20"/>
                  </w:rPr>
                </w:rPrChange>
              </w:rPr>
              <w:pPrChange w:id="1390" w:author="Sarah Robinson" w:date="2022-02-28T10:16:00Z">
                <w:pPr>
                  <w:widowControl w:val="0"/>
                  <w:spacing w:before="60" w:after="60"/>
                  <w:ind w:left="156"/>
                  <w:jc w:val="both"/>
                </w:pPr>
              </w:pPrChange>
            </w:pPr>
            <w:r w:rsidRPr="00414FED">
              <w:rPr>
                <w:rPrChange w:id="1391" w:author="Sarah Robinson" w:date="2022-02-28T10:09:00Z">
                  <w:rPr>
                    <w:rFonts w:eastAsia="Calibri" w:cs="Arial"/>
                    <w:szCs w:val="20"/>
                  </w:rPr>
                </w:rPrChange>
              </w:rPr>
              <w:t>Racon</w:t>
            </w:r>
          </w:p>
        </w:tc>
      </w:tr>
    </w:tbl>
    <w:p w14:paraId="11B6C06B" w14:textId="77777777" w:rsidR="00A83BA2" w:rsidRPr="0083068A" w:rsidRDefault="00A83BA2" w:rsidP="002A6751">
      <w:pPr>
        <w:pStyle w:val="Heading4"/>
      </w:pPr>
      <w:r w:rsidRPr="0083068A">
        <w:t>Visual depiction</w:t>
      </w:r>
    </w:p>
    <w:p w14:paraId="2B00718F"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en-US"/>
        </w:rPr>
        <w:drawing>
          <wp:inline distT="0" distB="0" distL="0" distR="0" wp14:anchorId="0B26A27E" wp14:editId="64345FA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43930" cy="1740535"/>
                    </a:xfrm>
                    <a:prstGeom prst="rect">
                      <a:avLst/>
                    </a:prstGeom>
                  </pic:spPr>
                </pic:pic>
              </a:graphicData>
            </a:graphic>
          </wp:inline>
        </w:drawing>
      </w:r>
    </w:p>
    <w:p w14:paraId="4B1146A0" w14:textId="336CCCAB" w:rsidR="00A83BA2" w:rsidRPr="001578D3" w:rsidRDefault="00A83BA2" w:rsidP="00A83BA2">
      <w:pPr>
        <w:pStyle w:val="Figurecaption"/>
        <w:spacing w:before="0"/>
      </w:pPr>
      <w:bookmarkStart w:id="1392" w:name="_Toc96682067"/>
      <w:r w:rsidRPr="001578D3">
        <w:t xml:space="preserve">Preferred Channel </w:t>
      </w:r>
      <w:del w:id="1393" w:author="Sarah Robinson" w:date="2022-02-25T11:42:00Z">
        <w:r w:rsidRPr="001578D3" w:rsidDel="0003438F">
          <w:delText>Mark</w:delText>
        </w:r>
      </w:del>
      <w:ins w:id="1394" w:author="Sarah Robinson" w:date="2022-02-25T11:42:00Z">
        <w:r w:rsidR="0003438F">
          <w:t>mark</w:t>
        </w:r>
      </w:ins>
      <w:r w:rsidRPr="001578D3">
        <w:t xml:space="preserve">s used in Region </w:t>
      </w:r>
      <w:r w:rsidR="0031558D" w:rsidRPr="001578D3">
        <w:t>A</w:t>
      </w:r>
      <w:bookmarkEnd w:id="1392"/>
    </w:p>
    <w:p w14:paraId="70CF537F" w14:textId="5AA68EDE" w:rsidR="00B5388B" w:rsidRPr="0083068A" w:rsidRDefault="00B51F4F" w:rsidP="001E058F">
      <w:pPr>
        <w:pStyle w:val="BodyText"/>
        <w:spacing w:before="120"/>
      </w:pPr>
      <w:r w:rsidRPr="0083068A">
        <w:t>In region B, at the point where a channel divides, when proceeding in the “conventional direction of buoyage</w:t>
      </w:r>
      <w:del w:id="1395" w:author="Sarah Robinson" w:date="2022-02-28T09:09:00Z">
        <w:r w:rsidRPr="0083068A" w:rsidDel="00173927">
          <w:delText>,</w:delText>
        </w:r>
      </w:del>
      <w:r w:rsidRPr="0083068A">
        <w:t>”</w:t>
      </w:r>
      <w:ins w:id="1396" w:author="Sarah Robinson" w:date="2022-02-28T09:09:00Z">
        <w:r w:rsidR="00173927">
          <w:t>,</w:t>
        </w:r>
      </w:ins>
      <w:r w:rsidRPr="0083068A">
        <w:t xml:space="preserve"> a preferred channel may be indicated by a modified Port or Starboard lateral mark as follows:</w:t>
      </w:r>
    </w:p>
    <w:p w14:paraId="5CC31423" w14:textId="6B91AD1C" w:rsidR="00056594" w:rsidRPr="001578D3" w:rsidRDefault="00C83EFE" w:rsidP="005F4F27">
      <w:pPr>
        <w:pStyle w:val="Tablecaption"/>
      </w:pPr>
      <w:r>
        <w:br w:type="page"/>
      </w:r>
      <w:bookmarkStart w:id="1397" w:name="_Toc96682052"/>
      <w:r w:rsidR="005F4F27" w:rsidRPr="001578D3">
        <w:t xml:space="preserve">Description of </w:t>
      </w:r>
      <w:r w:rsidR="00B26802" w:rsidRPr="001578D3">
        <w:t xml:space="preserve">Preferred Channel </w:t>
      </w:r>
      <w:del w:id="1398" w:author="Sarah Robinson" w:date="2022-02-25T11:42:00Z">
        <w:r w:rsidR="00B26802" w:rsidRPr="001578D3" w:rsidDel="0003438F">
          <w:delText>Mark</w:delText>
        </w:r>
      </w:del>
      <w:ins w:id="1399" w:author="Sarah Robinson" w:date="2022-02-25T11:42:00Z">
        <w:r w:rsidR="0003438F">
          <w:t>mark</w:t>
        </w:r>
      </w:ins>
      <w:r w:rsidR="00B26802" w:rsidRPr="001578D3">
        <w:t>s used in Region B</w:t>
      </w:r>
      <w:bookmarkEnd w:id="1397"/>
    </w:p>
    <w:tbl>
      <w:tblPr>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394"/>
        <w:tblGridChange w:id="1400">
          <w:tblGrid>
            <w:gridCol w:w="6"/>
            <w:gridCol w:w="2121"/>
            <w:gridCol w:w="6"/>
            <w:gridCol w:w="3679"/>
            <w:gridCol w:w="6"/>
            <w:gridCol w:w="4388"/>
            <w:gridCol w:w="6"/>
          </w:tblGrid>
        </w:tblGridChange>
      </w:tblGrid>
      <w:tr w:rsidR="00B51F4F" w:rsidRPr="0083068A" w14:paraId="3C0892DB" w14:textId="77777777" w:rsidTr="00091DFD">
        <w:trPr>
          <w:trHeight w:hRule="exact" w:val="522"/>
        </w:trPr>
        <w:tc>
          <w:tcPr>
            <w:tcW w:w="2127" w:type="dxa"/>
            <w:shd w:val="clear" w:color="auto" w:fill="auto"/>
          </w:tcPr>
          <w:p w14:paraId="42E87D39" w14:textId="77777777" w:rsidR="00B51F4F" w:rsidRPr="0083068A" w:rsidRDefault="00B51F4F" w:rsidP="005F4F27">
            <w:pPr>
              <w:spacing w:before="60" w:after="60"/>
              <w:jc w:val="center"/>
              <w:rPr>
                <w:sz w:val="22"/>
              </w:rPr>
            </w:pPr>
          </w:p>
        </w:tc>
        <w:tc>
          <w:tcPr>
            <w:tcW w:w="3685" w:type="dxa"/>
            <w:shd w:val="clear" w:color="auto" w:fill="auto"/>
            <w:hideMark/>
          </w:tcPr>
          <w:p w14:paraId="6C18CCDF" w14:textId="77777777" w:rsidR="00B51F4F" w:rsidRPr="0083068A" w:rsidRDefault="00B51F4F" w:rsidP="00BD2B0A">
            <w:pPr>
              <w:pStyle w:val="Tableheading"/>
              <w:numPr>
                <w:ilvl w:val="3"/>
                <w:numId w:val="19"/>
              </w:numPr>
              <w:ind w:left="851" w:hanging="738"/>
            </w:pPr>
            <w:r w:rsidRPr="001E058F">
              <w:t>Preferred channel to Starboard</w:t>
            </w:r>
          </w:p>
        </w:tc>
        <w:tc>
          <w:tcPr>
            <w:tcW w:w="4394" w:type="dxa"/>
            <w:shd w:val="clear" w:color="auto" w:fill="auto"/>
            <w:hideMark/>
          </w:tcPr>
          <w:p w14:paraId="0E7866B3" w14:textId="1DF045D7" w:rsidR="00B51F4F" w:rsidRPr="0083068A" w:rsidRDefault="00B51F4F" w:rsidP="00BD2B0A">
            <w:pPr>
              <w:pStyle w:val="Tableheading"/>
              <w:numPr>
                <w:ilvl w:val="3"/>
                <w:numId w:val="19"/>
              </w:numPr>
              <w:ind w:left="851" w:hanging="738"/>
            </w:pPr>
            <w:r w:rsidRPr="001E058F">
              <w:t>Preferred channel to Port</w:t>
            </w:r>
          </w:p>
        </w:tc>
      </w:tr>
      <w:tr w:rsidR="00B51F4F" w:rsidRPr="0083068A" w14:paraId="6DE2F0E5"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401"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402" w:author="Sarah Robinson" w:date="2022-02-28T10:17:00Z">
            <w:trPr>
              <w:gridBefore w:val="1"/>
              <w:trHeight w:hRule="exact" w:val="580"/>
            </w:trPr>
          </w:trPrChange>
        </w:trPr>
        <w:tc>
          <w:tcPr>
            <w:tcW w:w="2127" w:type="dxa"/>
            <w:shd w:val="clear" w:color="auto" w:fill="auto"/>
            <w:hideMark/>
            <w:tcPrChange w:id="1403" w:author="Sarah Robinson" w:date="2022-02-28T10:17:00Z">
              <w:tcPr>
                <w:tcW w:w="2127" w:type="dxa"/>
                <w:gridSpan w:val="2"/>
                <w:shd w:val="clear" w:color="auto" w:fill="auto"/>
                <w:hideMark/>
              </w:tcPr>
            </w:tcPrChange>
          </w:tcPr>
          <w:p w14:paraId="2FF6AD62" w14:textId="77777777" w:rsidR="00B51F4F" w:rsidRPr="002661A3" w:rsidRDefault="00B51F4F">
            <w:pPr>
              <w:spacing w:before="60" w:after="60"/>
              <w:ind w:right="-20" w:firstLine="142"/>
              <w:rPr>
                <w:rFonts w:eastAsia="Arial" w:cs="Arial"/>
                <w:b/>
                <w:bCs/>
                <w:color w:val="00558C"/>
                <w:sz w:val="20"/>
                <w:szCs w:val="20"/>
                <w:rPrChange w:id="1404" w:author="Sarah Robinson" w:date="2022-02-25T11:10:00Z">
                  <w:rPr>
                    <w:rFonts w:eastAsia="Arial" w:cs="Arial"/>
                    <w:b/>
                    <w:bCs/>
                    <w:color w:val="000000" w:themeColor="text1"/>
                    <w:sz w:val="20"/>
                    <w:szCs w:val="20"/>
                  </w:rPr>
                </w:rPrChange>
              </w:rPr>
              <w:pPrChange w:id="1405" w:author="Sarah Robinson" w:date="2022-02-28T10:19:00Z">
                <w:pPr>
                  <w:spacing w:before="60" w:after="60"/>
                  <w:ind w:left="176" w:right="-20"/>
                </w:pPr>
              </w:pPrChange>
            </w:pPr>
            <w:r w:rsidRPr="002661A3">
              <w:rPr>
                <w:rFonts w:eastAsia="Arial" w:cs="Arial"/>
                <w:b/>
                <w:bCs/>
                <w:color w:val="00558C"/>
                <w:w w:val="99"/>
                <w:sz w:val="20"/>
                <w:szCs w:val="20"/>
                <w:rPrChange w:id="1406" w:author="Sarah Robinson" w:date="2022-02-25T11:10:00Z">
                  <w:rPr>
                    <w:rFonts w:eastAsia="Arial" w:cs="Arial"/>
                    <w:b/>
                    <w:bCs/>
                    <w:color w:val="000000" w:themeColor="text1"/>
                    <w:w w:val="99"/>
                    <w:sz w:val="20"/>
                    <w:szCs w:val="20"/>
                  </w:rPr>
                </w:rPrChange>
              </w:rPr>
              <w:t>Co</w:t>
            </w:r>
            <w:r w:rsidRPr="002661A3">
              <w:rPr>
                <w:rFonts w:eastAsia="Arial" w:cs="Arial"/>
                <w:b/>
                <w:bCs/>
                <w:color w:val="00558C"/>
                <w:spacing w:val="-4"/>
                <w:w w:val="99"/>
                <w:sz w:val="20"/>
                <w:szCs w:val="20"/>
                <w:rPrChange w:id="1407" w:author="Sarah Robinson" w:date="2022-02-25T11:10:00Z">
                  <w:rPr>
                    <w:rFonts w:eastAsia="Arial" w:cs="Arial"/>
                    <w:b/>
                    <w:bCs/>
                    <w:color w:val="000000" w:themeColor="text1"/>
                    <w:spacing w:val="-4"/>
                    <w:w w:val="99"/>
                    <w:sz w:val="20"/>
                    <w:szCs w:val="20"/>
                  </w:rPr>
                </w:rPrChange>
              </w:rPr>
              <w:t>l</w:t>
            </w:r>
            <w:r w:rsidRPr="002661A3">
              <w:rPr>
                <w:rFonts w:eastAsia="Arial" w:cs="Arial"/>
                <w:b/>
                <w:bCs/>
                <w:color w:val="00558C"/>
                <w:w w:val="108"/>
                <w:sz w:val="20"/>
                <w:szCs w:val="20"/>
                <w:rPrChange w:id="1408" w:author="Sarah Robinson" w:date="2022-02-25T11:10:00Z">
                  <w:rPr>
                    <w:rFonts w:eastAsia="Arial" w:cs="Arial"/>
                    <w:b/>
                    <w:bCs/>
                    <w:color w:val="000000" w:themeColor="text1"/>
                    <w:w w:val="108"/>
                    <w:sz w:val="20"/>
                    <w:szCs w:val="20"/>
                  </w:rPr>
                </w:rPrChange>
              </w:rPr>
              <w:t>our</w:t>
            </w:r>
          </w:p>
        </w:tc>
        <w:tc>
          <w:tcPr>
            <w:tcW w:w="3685" w:type="dxa"/>
            <w:shd w:val="clear" w:color="auto" w:fill="auto"/>
            <w:hideMark/>
            <w:tcPrChange w:id="1409" w:author="Sarah Robinson" w:date="2022-02-28T10:17:00Z">
              <w:tcPr>
                <w:tcW w:w="3685" w:type="dxa"/>
                <w:gridSpan w:val="2"/>
                <w:shd w:val="clear" w:color="auto" w:fill="auto"/>
                <w:hideMark/>
              </w:tcPr>
            </w:tcPrChange>
          </w:tcPr>
          <w:p w14:paraId="25664991" w14:textId="77777777" w:rsidR="00B51F4F" w:rsidRPr="0013651D" w:rsidRDefault="00B51F4F">
            <w:pPr>
              <w:pStyle w:val="Tabletext"/>
              <w:pPrChange w:id="1410" w:author="Sarah Robinson" w:date="2022-02-28T10:02:00Z">
                <w:pPr>
                  <w:spacing w:before="60" w:after="60"/>
                  <w:ind w:left="156" w:right="-20"/>
                </w:pPr>
              </w:pPrChange>
            </w:pPr>
            <w:r w:rsidRPr="0013651D">
              <w:t>G</w:t>
            </w:r>
            <w:r w:rsidRPr="0013651D">
              <w:rPr>
                <w:rPrChange w:id="1411" w:author="Sarah Robinson" w:date="2022-02-28T10:02:00Z">
                  <w:rPr>
                    <w:spacing w:val="-6"/>
                  </w:rPr>
                </w:rPrChange>
              </w:rPr>
              <w:t>r</w:t>
            </w:r>
            <w:r w:rsidRPr="0013651D">
              <w:t>een</w:t>
            </w:r>
            <w:r w:rsidRPr="0013651D">
              <w:rPr>
                <w:rPrChange w:id="1412" w:author="Sarah Robinson" w:date="2022-02-28T10:02:00Z">
                  <w:rPr>
                    <w:spacing w:val="-18"/>
                  </w:rPr>
                </w:rPrChange>
              </w:rPr>
              <w:t xml:space="preserve"> </w:t>
            </w:r>
            <w:r w:rsidRPr="0013651D">
              <w:t>with</w:t>
            </w:r>
            <w:r w:rsidRPr="0013651D">
              <w:rPr>
                <w:rPrChange w:id="1413" w:author="Sarah Robinson" w:date="2022-02-28T10:02:00Z">
                  <w:rPr>
                    <w:spacing w:val="15"/>
                  </w:rPr>
                </w:rPrChange>
              </w:rPr>
              <w:t xml:space="preserve"> </w:t>
            </w:r>
            <w:r w:rsidRPr="0013651D">
              <w:t>one</w:t>
            </w:r>
            <w:r w:rsidRPr="0013651D">
              <w:rPr>
                <w:rPrChange w:id="1414" w:author="Sarah Robinson" w:date="2022-02-28T10:02:00Z">
                  <w:rPr>
                    <w:spacing w:val="-10"/>
                  </w:rPr>
                </w:rPrChange>
              </w:rPr>
              <w:t xml:space="preserve"> </w:t>
            </w:r>
            <w:r w:rsidRPr="0013651D">
              <w:t>b</w:t>
            </w:r>
            <w:r w:rsidRPr="0013651D">
              <w:rPr>
                <w:rPrChange w:id="1415" w:author="Sarah Robinson" w:date="2022-02-28T10:02:00Z">
                  <w:rPr>
                    <w:spacing w:val="-6"/>
                  </w:rPr>
                </w:rPrChange>
              </w:rPr>
              <w:t>r</w:t>
            </w:r>
            <w:r w:rsidRPr="0013651D">
              <w:t>oad</w:t>
            </w:r>
            <w:r w:rsidRPr="0013651D">
              <w:rPr>
                <w:rPrChange w:id="1416" w:author="Sarah Robinson" w:date="2022-02-28T10:02:00Z">
                  <w:rPr>
                    <w:spacing w:val="-3"/>
                  </w:rPr>
                </w:rPrChange>
              </w:rPr>
              <w:t xml:space="preserve"> </w:t>
            </w:r>
            <w:r w:rsidRPr="0013651D">
              <w:rPr>
                <w:rPrChange w:id="1417" w:author="Sarah Robinson" w:date="2022-02-28T10:02:00Z">
                  <w:rPr>
                    <w:spacing w:val="-6"/>
                    <w:w w:val="102"/>
                  </w:rPr>
                </w:rPrChange>
              </w:rPr>
              <w:t>r</w:t>
            </w:r>
            <w:r w:rsidRPr="0013651D">
              <w:rPr>
                <w:rPrChange w:id="1418" w:author="Sarah Robinson" w:date="2022-02-28T10:02:00Z">
                  <w:rPr>
                    <w:w w:val="102"/>
                  </w:rPr>
                </w:rPrChange>
              </w:rPr>
              <w:t xml:space="preserve">ed </w:t>
            </w:r>
            <w:r w:rsidRPr="0013651D">
              <w:t>horizon</w:t>
            </w:r>
            <w:r w:rsidRPr="0013651D">
              <w:rPr>
                <w:rPrChange w:id="1419" w:author="Sarah Robinson" w:date="2022-02-28T10:02:00Z">
                  <w:rPr>
                    <w:spacing w:val="-1"/>
                  </w:rPr>
                </w:rPrChange>
              </w:rPr>
              <w:t>t</w:t>
            </w:r>
            <w:r w:rsidRPr="0013651D">
              <w:t>al</w:t>
            </w:r>
            <w:r w:rsidRPr="0013651D">
              <w:rPr>
                <w:rPrChange w:id="1420" w:author="Sarah Robinson" w:date="2022-02-28T10:02:00Z">
                  <w:rPr>
                    <w:spacing w:val="19"/>
                  </w:rPr>
                </w:rPrChange>
              </w:rPr>
              <w:t xml:space="preserve"> </w:t>
            </w:r>
            <w:r w:rsidRPr="0013651D">
              <w:t>band</w:t>
            </w:r>
          </w:p>
        </w:tc>
        <w:tc>
          <w:tcPr>
            <w:tcW w:w="4394" w:type="dxa"/>
            <w:shd w:val="clear" w:color="auto" w:fill="auto"/>
            <w:hideMark/>
            <w:tcPrChange w:id="1421" w:author="Sarah Robinson" w:date="2022-02-28T10:17:00Z">
              <w:tcPr>
                <w:tcW w:w="4394" w:type="dxa"/>
                <w:gridSpan w:val="2"/>
                <w:shd w:val="clear" w:color="auto" w:fill="auto"/>
                <w:hideMark/>
              </w:tcPr>
            </w:tcPrChange>
          </w:tcPr>
          <w:p w14:paraId="602105A8" w14:textId="77777777" w:rsidR="00B51F4F" w:rsidRPr="0013651D" w:rsidRDefault="00B51F4F">
            <w:pPr>
              <w:pStyle w:val="Tabletext"/>
              <w:pPrChange w:id="1422" w:author="Sarah Robinson" w:date="2022-02-28T10:02:00Z">
                <w:pPr>
                  <w:spacing w:before="60" w:after="60"/>
                  <w:ind w:left="204" w:right="-20"/>
                </w:pPr>
              </w:pPrChange>
            </w:pPr>
            <w:r w:rsidRPr="0013651D">
              <w:rPr>
                <w:rPrChange w:id="1423" w:author="Sarah Robinson" w:date="2022-02-28T10:02:00Z">
                  <w:rPr>
                    <w:w w:val="94"/>
                  </w:rPr>
                </w:rPrChange>
              </w:rPr>
              <w:t>Red</w:t>
            </w:r>
            <w:r w:rsidRPr="0013651D">
              <w:rPr>
                <w:rPrChange w:id="1424" w:author="Sarah Robinson" w:date="2022-02-28T10:02:00Z">
                  <w:rPr>
                    <w:spacing w:val="2"/>
                    <w:w w:val="94"/>
                  </w:rPr>
                </w:rPrChange>
              </w:rPr>
              <w:t xml:space="preserve"> </w:t>
            </w:r>
            <w:r w:rsidRPr="0013651D">
              <w:t>with</w:t>
            </w:r>
            <w:r w:rsidRPr="0013651D">
              <w:rPr>
                <w:rPrChange w:id="1425" w:author="Sarah Robinson" w:date="2022-02-28T10:02:00Z">
                  <w:rPr>
                    <w:spacing w:val="15"/>
                  </w:rPr>
                </w:rPrChange>
              </w:rPr>
              <w:t xml:space="preserve"> </w:t>
            </w:r>
            <w:r w:rsidRPr="0013651D">
              <w:t>one</w:t>
            </w:r>
            <w:r w:rsidRPr="0013651D">
              <w:rPr>
                <w:rPrChange w:id="1426" w:author="Sarah Robinson" w:date="2022-02-28T10:02:00Z">
                  <w:rPr>
                    <w:spacing w:val="-10"/>
                  </w:rPr>
                </w:rPrChange>
              </w:rPr>
              <w:t xml:space="preserve"> </w:t>
            </w:r>
            <w:r w:rsidRPr="0013651D">
              <w:t>b</w:t>
            </w:r>
            <w:r w:rsidRPr="0013651D">
              <w:rPr>
                <w:rPrChange w:id="1427" w:author="Sarah Robinson" w:date="2022-02-28T10:02:00Z">
                  <w:rPr>
                    <w:spacing w:val="-6"/>
                  </w:rPr>
                </w:rPrChange>
              </w:rPr>
              <w:t>r</w:t>
            </w:r>
            <w:r w:rsidRPr="0013651D">
              <w:t>oad</w:t>
            </w:r>
            <w:r w:rsidRPr="0013651D">
              <w:rPr>
                <w:rPrChange w:id="1428" w:author="Sarah Robinson" w:date="2022-02-28T10:02:00Z">
                  <w:rPr>
                    <w:spacing w:val="-3"/>
                  </w:rPr>
                </w:rPrChange>
              </w:rPr>
              <w:t xml:space="preserve"> </w:t>
            </w:r>
            <w:r w:rsidRPr="0013651D">
              <w:t>g</w:t>
            </w:r>
            <w:r w:rsidRPr="0013651D">
              <w:rPr>
                <w:rPrChange w:id="1429" w:author="Sarah Robinson" w:date="2022-02-28T10:02:00Z">
                  <w:rPr>
                    <w:spacing w:val="-6"/>
                  </w:rPr>
                </w:rPrChange>
              </w:rPr>
              <w:t>r</w:t>
            </w:r>
            <w:r w:rsidRPr="0013651D">
              <w:t>een</w:t>
            </w:r>
            <w:r w:rsidRPr="0013651D">
              <w:rPr>
                <w:rPrChange w:id="1430" w:author="Sarah Robinson" w:date="2022-02-28T10:02:00Z">
                  <w:rPr>
                    <w:spacing w:val="3"/>
                  </w:rPr>
                </w:rPrChange>
              </w:rPr>
              <w:t xml:space="preserve"> </w:t>
            </w:r>
            <w:r w:rsidRPr="0013651D">
              <w:t>horizon</w:t>
            </w:r>
            <w:r w:rsidRPr="0013651D">
              <w:rPr>
                <w:rPrChange w:id="1431" w:author="Sarah Robinson" w:date="2022-02-28T10:02:00Z">
                  <w:rPr>
                    <w:spacing w:val="-1"/>
                  </w:rPr>
                </w:rPrChange>
              </w:rPr>
              <w:t>t</w:t>
            </w:r>
            <w:r w:rsidRPr="0013651D">
              <w:t>al</w:t>
            </w:r>
            <w:r w:rsidRPr="0013651D">
              <w:rPr>
                <w:rPrChange w:id="1432" w:author="Sarah Robinson" w:date="2022-02-28T10:02:00Z">
                  <w:rPr>
                    <w:spacing w:val="19"/>
                  </w:rPr>
                </w:rPrChange>
              </w:rPr>
              <w:t xml:space="preserve"> </w:t>
            </w:r>
            <w:r w:rsidRPr="0013651D">
              <w:t>band</w:t>
            </w:r>
          </w:p>
        </w:tc>
      </w:tr>
      <w:tr w:rsidR="00B51F4F" w:rsidRPr="0083068A" w14:paraId="149A4201"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433"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434" w:author="Sarah Robinson" w:date="2022-02-28T10:17:00Z">
            <w:trPr>
              <w:gridBefore w:val="1"/>
              <w:trHeight w:hRule="exact" w:val="432"/>
            </w:trPr>
          </w:trPrChange>
        </w:trPr>
        <w:tc>
          <w:tcPr>
            <w:tcW w:w="2127" w:type="dxa"/>
            <w:shd w:val="clear" w:color="auto" w:fill="auto"/>
            <w:hideMark/>
            <w:tcPrChange w:id="1435" w:author="Sarah Robinson" w:date="2022-02-28T10:17:00Z">
              <w:tcPr>
                <w:tcW w:w="2127" w:type="dxa"/>
                <w:gridSpan w:val="2"/>
                <w:shd w:val="clear" w:color="auto" w:fill="auto"/>
                <w:hideMark/>
              </w:tcPr>
            </w:tcPrChange>
          </w:tcPr>
          <w:p w14:paraId="36406C7D" w14:textId="77777777" w:rsidR="00B51F4F" w:rsidRPr="002661A3" w:rsidRDefault="00B51F4F">
            <w:pPr>
              <w:spacing w:before="60" w:after="60"/>
              <w:ind w:right="-20" w:firstLine="142"/>
              <w:rPr>
                <w:rFonts w:eastAsia="Arial" w:cs="Arial"/>
                <w:b/>
                <w:bCs/>
                <w:color w:val="00558C"/>
                <w:sz w:val="20"/>
                <w:szCs w:val="20"/>
                <w:rPrChange w:id="1436" w:author="Sarah Robinson" w:date="2022-02-25T11:10:00Z">
                  <w:rPr>
                    <w:rFonts w:eastAsia="Arial" w:cs="Arial"/>
                    <w:b/>
                    <w:bCs/>
                    <w:color w:val="000000" w:themeColor="text1"/>
                    <w:sz w:val="20"/>
                    <w:szCs w:val="20"/>
                  </w:rPr>
                </w:rPrChange>
              </w:rPr>
              <w:pPrChange w:id="1437" w:author="Sarah Robinson" w:date="2022-02-28T10:19:00Z">
                <w:pPr>
                  <w:spacing w:before="60" w:after="60"/>
                  <w:ind w:left="176" w:right="-20"/>
                </w:pPr>
              </w:pPrChange>
            </w:pPr>
            <w:r w:rsidRPr="002661A3">
              <w:rPr>
                <w:rFonts w:eastAsia="Arial" w:cs="Arial"/>
                <w:b/>
                <w:bCs/>
                <w:color w:val="00558C"/>
                <w:w w:val="96"/>
                <w:sz w:val="20"/>
                <w:szCs w:val="20"/>
                <w:rPrChange w:id="1438" w:author="Sarah Robinson" w:date="2022-02-25T11:10:00Z">
                  <w:rPr>
                    <w:rFonts w:eastAsia="Arial" w:cs="Arial"/>
                    <w:b/>
                    <w:bCs/>
                    <w:color w:val="000000" w:themeColor="text1"/>
                    <w:w w:val="96"/>
                    <w:sz w:val="20"/>
                    <w:szCs w:val="20"/>
                  </w:rPr>
                </w:rPrChange>
              </w:rPr>
              <w:t>Shape</w:t>
            </w:r>
            <w:r w:rsidRPr="002661A3">
              <w:rPr>
                <w:rFonts w:eastAsia="Arial" w:cs="Arial"/>
                <w:b/>
                <w:bCs/>
                <w:color w:val="00558C"/>
                <w:spacing w:val="-2"/>
                <w:w w:val="96"/>
                <w:sz w:val="20"/>
                <w:szCs w:val="20"/>
                <w:rPrChange w:id="1439" w:author="Sarah Robinson" w:date="2022-02-25T11:10:00Z">
                  <w:rPr>
                    <w:rFonts w:eastAsia="Arial" w:cs="Arial"/>
                    <w:b/>
                    <w:bCs/>
                    <w:color w:val="000000" w:themeColor="text1"/>
                    <w:spacing w:val="-2"/>
                    <w:w w:val="96"/>
                    <w:sz w:val="20"/>
                    <w:szCs w:val="20"/>
                  </w:rPr>
                </w:rPrChange>
              </w:rPr>
              <w:t xml:space="preserve"> </w:t>
            </w:r>
            <w:r w:rsidRPr="002661A3">
              <w:rPr>
                <w:rFonts w:eastAsia="Arial" w:cs="Arial"/>
                <w:b/>
                <w:bCs/>
                <w:color w:val="00558C"/>
                <w:sz w:val="20"/>
                <w:szCs w:val="20"/>
                <w:rPrChange w:id="1440" w:author="Sarah Robinson" w:date="2022-02-25T11:10:00Z">
                  <w:rPr>
                    <w:rFonts w:eastAsia="Arial" w:cs="Arial"/>
                    <w:b/>
                    <w:bCs/>
                    <w:color w:val="000000" w:themeColor="text1"/>
                    <w:sz w:val="20"/>
                    <w:szCs w:val="20"/>
                  </w:rPr>
                </w:rPrChange>
              </w:rPr>
              <w:t>of</w:t>
            </w:r>
            <w:r w:rsidRPr="002661A3">
              <w:rPr>
                <w:rFonts w:eastAsia="Arial" w:cs="Arial"/>
                <w:b/>
                <w:bCs/>
                <w:color w:val="00558C"/>
                <w:spacing w:val="5"/>
                <w:sz w:val="20"/>
                <w:szCs w:val="20"/>
                <w:rPrChange w:id="1441" w:author="Sarah Robinson" w:date="2022-02-25T11:10:00Z">
                  <w:rPr>
                    <w:rFonts w:eastAsia="Arial" w:cs="Arial"/>
                    <w:b/>
                    <w:bCs/>
                    <w:color w:val="000000" w:themeColor="text1"/>
                    <w:spacing w:val="5"/>
                    <w:sz w:val="20"/>
                    <w:szCs w:val="20"/>
                  </w:rPr>
                </w:rPrChange>
              </w:rPr>
              <w:t xml:space="preserve"> </w:t>
            </w:r>
            <w:r w:rsidRPr="002661A3">
              <w:rPr>
                <w:rFonts w:eastAsia="Arial" w:cs="Arial"/>
                <w:b/>
                <w:bCs/>
                <w:color w:val="00558C"/>
                <w:sz w:val="20"/>
                <w:szCs w:val="20"/>
                <w:rPrChange w:id="1442" w:author="Sarah Robinson" w:date="2022-02-25T11:10:00Z">
                  <w:rPr>
                    <w:rFonts w:eastAsia="Arial" w:cs="Arial"/>
                    <w:b/>
                    <w:bCs/>
                    <w:color w:val="000000" w:themeColor="text1"/>
                    <w:sz w:val="20"/>
                    <w:szCs w:val="20"/>
                  </w:rPr>
                </w:rPrChange>
              </w:rPr>
              <w:t>bu</w:t>
            </w:r>
            <w:r w:rsidRPr="002661A3">
              <w:rPr>
                <w:rFonts w:eastAsia="Arial" w:cs="Arial"/>
                <w:b/>
                <w:bCs/>
                <w:color w:val="00558C"/>
                <w:spacing w:val="-2"/>
                <w:sz w:val="20"/>
                <w:szCs w:val="20"/>
                <w:rPrChange w:id="1443" w:author="Sarah Robinson" w:date="2022-02-25T11:10:00Z">
                  <w:rPr>
                    <w:rFonts w:eastAsia="Arial" w:cs="Arial"/>
                    <w:b/>
                    <w:bCs/>
                    <w:color w:val="000000" w:themeColor="text1"/>
                    <w:spacing w:val="-2"/>
                    <w:sz w:val="20"/>
                    <w:szCs w:val="20"/>
                  </w:rPr>
                </w:rPrChange>
              </w:rPr>
              <w:t>o</w:t>
            </w:r>
            <w:r w:rsidRPr="002661A3">
              <w:rPr>
                <w:rFonts w:eastAsia="Arial" w:cs="Arial"/>
                <w:b/>
                <w:bCs/>
                <w:color w:val="00558C"/>
                <w:sz w:val="20"/>
                <w:szCs w:val="20"/>
                <w:rPrChange w:id="1444" w:author="Sarah Robinson" w:date="2022-02-25T11:10:00Z">
                  <w:rPr>
                    <w:rFonts w:eastAsia="Arial" w:cs="Arial"/>
                    <w:b/>
                    <w:bCs/>
                    <w:color w:val="000000" w:themeColor="text1"/>
                    <w:sz w:val="20"/>
                    <w:szCs w:val="20"/>
                  </w:rPr>
                </w:rPrChange>
              </w:rPr>
              <w:t>y</w:t>
            </w:r>
          </w:p>
        </w:tc>
        <w:tc>
          <w:tcPr>
            <w:tcW w:w="3685" w:type="dxa"/>
            <w:shd w:val="clear" w:color="auto" w:fill="auto"/>
            <w:hideMark/>
            <w:tcPrChange w:id="1445" w:author="Sarah Robinson" w:date="2022-02-28T10:17:00Z">
              <w:tcPr>
                <w:tcW w:w="3685" w:type="dxa"/>
                <w:gridSpan w:val="2"/>
                <w:shd w:val="clear" w:color="auto" w:fill="auto"/>
                <w:hideMark/>
              </w:tcPr>
            </w:tcPrChange>
          </w:tcPr>
          <w:p w14:paraId="608ED572" w14:textId="77777777" w:rsidR="00B51F4F" w:rsidRPr="0013651D" w:rsidRDefault="00B51F4F">
            <w:pPr>
              <w:pStyle w:val="Tabletext"/>
              <w:pPrChange w:id="1446" w:author="Sarah Robinson" w:date="2022-02-28T10:02:00Z">
                <w:pPr>
                  <w:spacing w:before="60" w:after="60"/>
                  <w:ind w:left="156" w:right="-20"/>
                </w:pPr>
              </w:pPrChange>
            </w:pPr>
            <w:r w:rsidRPr="0013651D">
              <w:t>Cylindri</w:t>
            </w:r>
            <w:r w:rsidRPr="0013651D">
              <w:rPr>
                <w:rPrChange w:id="1447" w:author="Sarah Robinson" w:date="2022-02-28T10:02:00Z">
                  <w:rPr>
                    <w:spacing w:val="-2"/>
                  </w:rPr>
                </w:rPrChange>
              </w:rPr>
              <w:t>c</w:t>
            </w:r>
            <w:r w:rsidRPr="0013651D">
              <w:t>al</w:t>
            </w:r>
            <w:r w:rsidRPr="0013651D">
              <w:rPr>
                <w:rPrChange w:id="1448" w:author="Sarah Robinson" w:date="2022-02-28T10:02:00Z">
                  <w:rPr>
                    <w:spacing w:val="13"/>
                  </w:rPr>
                </w:rPrChange>
              </w:rPr>
              <w:t xml:space="preserve"> </w:t>
            </w:r>
            <w:r w:rsidRPr="0013651D">
              <w:rPr>
                <w:rPrChange w:id="1449" w:author="Sarah Robinson" w:date="2022-02-28T10:02:00Z">
                  <w:rPr>
                    <w:w w:val="94"/>
                  </w:rPr>
                </w:rPrChange>
              </w:rPr>
              <w:t>(</w:t>
            </w:r>
            <w:r w:rsidRPr="0013651D">
              <w:rPr>
                <w:rPrChange w:id="1450" w:author="Sarah Robinson" w:date="2022-02-28T10:02:00Z">
                  <w:rPr>
                    <w:spacing w:val="-2"/>
                    <w:w w:val="94"/>
                  </w:rPr>
                </w:rPrChange>
              </w:rPr>
              <w:t>c</w:t>
            </w:r>
            <w:r w:rsidRPr="0013651D">
              <w:rPr>
                <w:rPrChange w:id="1451" w:author="Sarah Robinson" w:date="2022-02-28T10:02:00Z">
                  <w:rPr>
                    <w:w w:val="94"/>
                  </w:rPr>
                </w:rPrChange>
              </w:rPr>
              <w:t>an),</w:t>
            </w:r>
            <w:r w:rsidRPr="0013651D">
              <w:rPr>
                <w:rPrChange w:id="1452" w:author="Sarah Robinson" w:date="2022-02-28T10:02:00Z">
                  <w:rPr>
                    <w:spacing w:val="5"/>
                    <w:w w:val="94"/>
                  </w:rPr>
                </w:rPrChange>
              </w:rPr>
              <w:t xml:space="preserve"> </w:t>
            </w:r>
            <w:r w:rsidRPr="0013651D">
              <w:t>pillar</w:t>
            </w:r>
            <w:r w:rsidRPr="0013651D">
              <w:rPr>
                <w:rPrChange w:id="1453" w:author="Sarah Robinson" w:date="2022-02-28T10:02:00Z">
                  <w:rPr>
                    <w:spacing w:val="37"/>
                  </w:rPr>
                </w:rPrChange>
              </w:rPr>
              <w:t xml:space="preserve"> </w:t>
            </w:r>
            <w:r w:rsidRPr="0013651D">
              <w:t>or</w:t>
            </w:r>
            <w:r w:rsidRPr="0013651D">
              <w:rPr>
                <w:rPrChange w:id="1454" w:author="Sarah Robinson" w:date="2022-02-28T10:02:00Z">
                  <w:rPr>
                    <w:spacing w:val="9"/>
                  </w:rPr>
                </w:rPrChange>
              </w:rPr>
              <w:t xml:space="preserve"> </w:t>
            </w:r>
            <w:r w:rsidRPr="0013651D">
              <w:rPr>
                <w:rPrChange w:id="1455" w:author="Sarah Robinson" w:date="2022-02-28T10:02:00Z">
                  <w:rPr>
                    <w:w w:val="102"/>
                  </w:rPr>
                </w:rPrChange>
              </w:rPr>
              <w:t>spar</w:t>
            </w:r>
          </w:p>
        </w:tc>
        <w:tc>
          <w:tcPr>
            <w:tcW w:w="4394" w:type="dxa"/>
            <w:shd w:val="clear" w:color="auto" w:fill="auto"/>
            <w:hideMark/>
            <w:tcPrChange w:id="1456" w:author="Sarah Robinson" w:date="2022-02-28T10:17:00Z">
              <w:tcPr>
                <w:tcW w:w="4394" w:type="dxa"/>
                <w:gridSpan w:val="2"/>
                <w:shd w:val="clear" w:color="auto" w:fill="auto"/>
                <w:hideMark/>
              </w:tcPr>
            </w:tcPrChange>
          </w:tcPr>
          <w:p w14:paraId="629F4EAE" w14:textId="77777777" w:rsidR="00B51F4F" w:rsidRPr="0013651D" w:rsidRDefault="00B51F4F">
            <w:pPr>
              <w:pStyle w:val="Tabletext"/>
              <w:pPrChange w:id="1457" w:author="Sarah Robinson" w:date="2022-02-28T10:02:00Z">
                <w:pPr>
                  <w:spacing w:before="60" w:after="60"/>
                  <w:ind w:left="204" w:right="-20"/>
                </w:pPr>
              </w:pPrChange>
            </w:pPr>
            <w:r w:rsidRPr="0013651D">
              <w:t>Coni</w:t>
            </w:r>
            <w:r w:rsidRPr="0013651D">
              <w:rPr>
                <w:rPrChange w:id="1458" w:author="Sarah Robinson" w:date="2022-02-28T10:02:00Z">
                  <w:rPr>
                    <w:spacing w:val="-2"/>
                  </w:rPr>
                </w:rPrChange>
              </w:rPr>
              <w:t>c</w:t>
            </w:r>
            <w:r w:rsidRPr="0013651D">
              <w:t>al,</w:t>
            </w:r>
            <w:r w:rsidRPr="0013651D">
              <w:rPr>
                <w:rPrChange w:id="1459" w:author="Sarah Robinson" w:date="2022-02-28T10:02:00Z">
                  <w:rPr>
                    <w:spacing w:val="-16"/>
                  </w:rPr>
                </w:rPrChange>
              </w:rPr>
              <w:t xml:space="preserve"> </w:t>
            </w:r>
            <w:r w:rsidRPr="0013651D">
              <w:t>pillar</w:t>
            </w:r>
            <w:r w:rsidRPr="0013651D">
              <w:rPr>
                <w:rPrChange w:id="1460" w:author="Sarah Robinson" w:date="2022-02-28T10:02:00Z">
                  <w:rPr>
                    <w:spacing w:val="37"/>
                  </w:rPr>
                </w:rPrChange>
              </w:rPr>
              <w:t xml:space="preserve"> </w:t>
            </w:r>
            <w:r w:rsidRPr="0013651D">
              <w:t>or</w:t>
            </w:r>
            <w:r w:rsidRPr="0013651D">
              <w:rPr>
                <w:rPrChange w:id="1461" w:author="Sarah Robinson" w:date="2022-02-28T10:02:00Z">
                  <w:rPr>
                    <w:spacing w:val="9"/>
                  </w:rPr>
                </w:rPrChange>
              </w:rPr>
              <w:t xml:space="preserve"> </w:t>
            </w:r>
            <w:r w:rsidRPr="0013651D">
              <w:rPr>
                <w:rPrChange w:id="1462" w:author="Sarah Robinson" w:date="2022-02-28T10:02:00Z">
                  <w:rPr>
                    <w:w w:val="102"/>
                  </w:rPr>
                </w:rPrChange>
              </w:rPr>
              <w:t>spar</w:t>
            </w:r>
          </w:p>
        </w:tc>
      </w:tr>
      <w:tr w:rsidR="00B51F4F" w:rsidRPr="0083068A" w14:paraId="46966004"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463"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464" w:author="Sarah Robinson" w:date="2022-02-28T10:17:00Z">
            <w:trPr>
              <w:gridBefore w:val="1"/>
              <w:trHeight w:hRule="exact" w:val="424"/>
            </w:trPr>
          </w:trPrChange>
        </w:trPr>
        <w:tc>
          <w:tcPr>
            <w:tcW w:w="2127" w:type="dxa"/>
            <w:shd w:val="clear" w:color="auto" w:fill="auto"/>
            <w:hideMark/>
            <w:tcPrChange w:id="1465" w:author="Sarah Robinson" w:date="2022-02-28T10:17:00Z">
              <w:tcPr>
                <w:tcW w:w="2127" w:type="dxa"/>
                <w:gridSpan w:val="2"/>
                <w:shd w:val="clear" w:color="auto" w:fill="auto"/>
                <w:hideMark/>
              </w:tcPr>
            </w:tcPrChange>
          </w:tcPr>
          <w:p w14:paraId="7CE2DD34" w14:textId="77777777" w:rsidR="00B51F4F" w:rsidRPr="002661A3" w:rsidRDefault="00B51F4F">
            <w:pPr>
              <w:spacing w:before="60" w:after="60"/>
              <w:ind w:right="-20" w:firstLine="142"/>
              <w:rPr>
                <w:rFonts w:eastAsia="Arial" w:cs="Arial"/>
                <w:b/>
                <w:bCs/>
                <w:color w:val="00558C"/>
                <w:sz w:val="20"/>
                <w:szCs w:val="20"/>
                <w:rPrChange w:id="1466" w:author="Sarah Robinson" w:date="2022-02-25T11:10:00Z">
                  <w:rPr>
                    <w:rFonts w:eastAsia="Arial" w:cs="Arial"/>
                    <w:b/>
                    <w:bCs/>
                    <w:color w:val="000000" w:themeColor="text1"/>
                    <w:sz w:val="20"/>
                    <w:szCs w:val="20"/>
                  </w:rPr>
                </w:rPrChange>
              </w:rPr>
              <w:pPrChange w:id="1467" w:author="Sarah Robinson" w:date="2022-02-28T10:19:00Z">
                <w:pPr>
                  <w:spacing w:before="60" w:after="60"/>
                  <w:ind w:left="176" w:right="-20"/>
                </w:pPr>
              </w:pPrChange>
            </w:pPr>
            <w:r w:rsidRPr="002661A3">
              <w:rPr>
                <w:rFonts w:eastAsia="Arial" w:cs="Arial"/>
                <w:b/>
                <w:bCs/>
                <w:color w:val="00558C"/>
                <w:spacing w:val="-12"/>
                <w:sz w:val="20"/>
                <w:szCs w:val="20"/>
                <w:rPrChange w:id="1468" w:author="Sarah Robinson" w:date="2022-02-25T11:10:00Z">
                  <w:rPr>
                    <w:rFonts w:eastAsia="Arial" w:cs="Arial"/>
                    <w:b/>
                    <w:bCs/>
                    <w:color w:val="000000" w:themeColor="text1"/>
                    <w:spacing w:val="-12"/>
                    <w:sz w:val="20"/>
                    <w:szCs w:val="20"/>
                  </w:rPr>
                </w:rPrChange>
              </w:rPr>
              <w:t>T</w:t>
            </w:r>
            <w:r w:rsidRPr="002661A3">
              <w:rPr>
                <w:rFonts w:eastAsia="Arial" w:cs="Arial"/>
                <w:b/>
                <w:bCs/>
                <w:color w:val="00558C"/>
                <w:sz w:val="20"/>
                <w:szCs w:val="20"/>
                <w:rPrChange w:id="1469" w:author="Sarah Robinson" w:date="2022-02-25T11:10:00Z">
                  <w:rPr>
                    <w:rFonts w:eastAsia="Arial" w:cs="Arial"/>
                    <w:b/>
                    <w:bCs/>
                    <w:color w:val="000000" w:themeColor="text1"/>
                    <w:sz w:val="20"/>
                    <w:szCs w:val="20"/>
                  </w:rPr>
                </w:rPrChange>
              </w:rPr>
              <w:t>opmark</w:t>
            </w:r>
            <w:r w:rsidRPr="002661A3">
              <w:rPr>
                <w:rFonts w:eastAsia="Arial" w:cs="Arial"/>
                <w:b/>
                <w:bCs/>
                <w:color w:val="00558C"/>
                <w:spacing w:val="18"/>
                <w:sz w:val="20"/>
                <w:szCs w:val="20"/>
                <w:rPrChange w:id="1470" w:author="Sarah Robinson" w:date="2022-02-25T11:10:00Z">
                  <w:rPr>
                    <w:rFonts w:eastAsia="Arial" w:cs="Arial"/>
                    <w:b/>
                    <w:bCs/>
                    <w:color w:val="000000" w:themeColor="text1"/>
                    <w:spacing w:val="18"/>
                    <w:sz w:val="20"/>
                    <w:szCs w:val="20"/>
                  </w:rPr>
                </w:rPrChange>
              </w:rPr>
              <w:t xml:space="preserve"> </w:t>
            </w:r>
            <w:r w:rsidRPr="002661A3">
              <w:rPr>
                <w:rFonts w:eastAsia="Arial" w:cs="Arial"/>
                <w:b/>
                <w:bCs/>
                <w:color w:val="00558C"/>
                <w:sz w:val="20"/>
                <w:szCs w:val="20"/>
                <w:rPrChange w:id="1471" w:author="Sarah Robinson" w:date="2022-02-25T11:10:00Z">
                  <w:rPr>
                    <w:rFonts w:eastAsia="Arial" w:cs="Arial"/>
                    <w:b/>
                    <w:bCs/>
                    <w:color w:val="000000" w:themeColor="text1"/>
                    <w:sz w:val="20"/>
                    <w:szCs w:val="20"/>
                  </w:rPr>
                </w:rPrChange>
              </w:rPr>
              <w:t>(if</w:t>
            </w:r>
            <w:r w:rsidRPr="002661A3">
              <w:rPr>
                <w:rFonts w:eastAsia="Arial" w:cs="Arial"/>
                <w:b/>
                <w:bCs/>
                <w:color w:val="00558C"/>
                <w:spacing w:val="17"/>
                <w:sz w:val="20"/>
                <w:szCs w:val="20"/>
                <w:rPrChange w:id="1472" w:author="Sarah Robinson" w:date="2022-02-25T11:10:00Z">
                  <w:rPr>
                    <w:rFonts w:eastAsia="Arial" w:cs="Arial"/>
                    <w:b/>
                    <w:bCs/>
                    <w:color w:val="000000" w:themeColor="text1"/>
                    <w:spacing w:val="17"/>
                    <w:sz w:val="20"/>
                    <w:szCs w:val="20"/>
                  </w:rPr>
                </w:rPrChange>
              </w:rPr>
              <w:t xml:space="preserve"> </w:t>
            </w:r>
            <w:r w:rsidRPr="002661A3">
              <w:rPr>
                <w:rFonts w:eastAsia="Arial" w:cs="Arial"/>
                <w:b/>
                <w:bCs/>
                <w:color w:val="00558C"/>
                <w:sz w:val="20"/>
                <w:szCs w:val="20"/>
                <w:rPrChange w:id="1473" w:author="Sarah Robinson" w:date="2022-02-25T11:10:00Z">
                  <w:rPr>
                    <w:rFonts w:eastAsia="Arial" w:cs="Arial"/>
                    <w:b/>
                    <w:bCs/>
                    <w:color w:val="000000" w:themeColor="text1"/>
                    <w:sz w:val="20"/>
                    <w:szCs w:val="20"/>
                  </w:rPr>
                </w:rPrChange>
              </w:rPr>
              <w:t>any)</w:t>
            </w:r>
          </w:p>
        </w:tc>
        <w:tc>
          <w:tcPr>
            <w:tcW w:w="3685" w:type="dxa"/>
            <w:shd w:val="clear" w:color="auto" w:fill="auto"/>
            <w:hideMark/>
            <w:tcPrChange w:id="1474" w:author="Sarah Robinson" w:date="2022-02-28T10:17:00Z">
              <w:tcPr>
                <w:tcW w:w="3685" w:type="dxa"/>
                <w:gridSpan w:val="2"/>
                <w:shd w:val="clear" w:color="auto" w:fill="auto"/>
                <w:hideMark/>
              </w:tcPr>
            </w:tcPrChange>
          </w:tcPr>
          <w:p w14:paraId="264D009D" w14:textId="77777777" w:rsidR="00B51F4F" w:rsidRPr="0013651D" w:rsidRDefault="00B51F4F">
            <w:pPr>
              <w:pStyle w:val="Tabletext"/>
              <w:pPrChange w:id="1475" w:author="Sarah Robinson" w:date="2022-02-28T10:02:00Z">
                <w:pPr>
                  <w:spacing w:before="60" w:after="60"/>
                  <w:ind w:left="156" w:right="-20"/>
                </w:pPr>
              </w:pPrChange>
            </w:pPr>
            <w:r w:rsidRPr="0013651D">
              <w:t>Sing</w:t>
            </w:r>
            <w:r w:rsidRPr="0013651D">
              <w:rPr>
                <w:rPrChange w:id="1476" w:author="Sarah Robinson" w:date="2022-02-28T10:02:00Z">
                  <w:rPr>
                    <w:spacing w:val="-4"/>
                  </w:rPr>
                </w:rPrChange>
              </w:rPr>
              <w:t>l</w:t>
            </w:r>
            <w:r w:rsidRPr="0013651D">
              <w:t>e</w:t>
            </w:r>
            <w:r w:rsidRPr="0013651D">
              <w:rPr>
                <w:rPrChange w:id="1477" w:author="Sarah Robinson" w:date="2022-02-28T10:02:00Z">
                  <w:rPr>
                    <w:spacing w:val="-6"/>
                  </w:rPr>
                </w:rPrChange>
              </w:rPr>
              <w:t xml:space="preserve"> </w:t>
            </w:r>
            <w:r w:rsidRPr="0013651D">
              <w:t>g</w:t>
            </w:r>
            <w:r w:rsidRPr="0013651D">
              <w:rPr>
                <w:rPrChange w:id="1478" w:author="Sarah Robinson" w:date="2022-02-28T10:02:00Z">
                  <w:rPr>
                    <w:spacing w:val="-6"/>
                  </w:rPr>
                </w:rPrChange>
              </w:rPr>
              <w:t>r</w:t>
            </w:r>
            <w:r w:rsidRPr="0013651D">
              <w:t>een</w:t>
            </w:r>
            <w:r w:rsidRPr="0013651D">
              <w:rPr>
                <w:rPrChange w:id="1479" w:author="Sarah Robinson" w:date="2022-02-28T10:02:00Z">
                  <w:rPr>
                    <w:spacing w:val="3"/>
                  </w:rPr>
                </w:rPrChange>
              </w:rPr>
              <w:t xml:space="preserve"> </w:t>
            </w:r>
            <w:r w:rsidRPr="0013651D">
              <w:t>cylinder</w:t>
            </w:r>
            <w:r w:rsidRPr="0013651D">
              <w:rPr>
                <w:rPrChange w:id="1480" w:author="Sarah Robinson" w:date="2022-02-28T10:02:00Z">
                  <w:rPr>
                    <w:spacing w:val="11"/>
                  </w:rPr>
                </w:rPrChange>
              </w:rPr>
              <w:t xml:space="preserve"> </w:t>
            </w:r>
            <w:r w:rsidRPr="0013651D">
              <w:t>(</w:t>
            </w:r>
            <w:r w:rsidRPr="0013651D">
              <w:rPr>
                <w:rPrChange w:id="1481" w:author="Sarah Robinson" w:date="2022-02-28T10:02:00Z">
                  <w:rPr>
                    <w:spacing w:val="-2"/>
                  </w:rPr>
                </w:rPrChange>
              </w:rPr>
              <w:t>c</w:t>
            </w:r>
            <w:r w:rsidRPr="0013651D">
              <w:t>an)</w:t>
            </w:r>
          </w:p>
        </w:tc>
        <w:tc>
          <w:tcPr>
            <w:tcW w:w="4394" w:type="dxa"/>
            <w:shd w:val="clear" w:color="auto" w:fill="auto"/>
            <w:hideMark/>
            <w:tcPrChange w:id="1482" w:author="Sarah Robinson" w:date="2022-02-28T10:17:00Z">
              <w:tcPr>
                <w:tcW w:w="4394" w:type="dxa"/>
                <w:gridSpan w:val="2"/>
                <w:shd w:val="clear" w:color="auto" w:fill="auto"/>
                <w:hideMark/>
              </w:tcPr>
            </w:tcPrChange>
          </w:tcPr>
          <w:p w14:paraId="731D5016" w14:textId="77777777" w:rsidR="00B51F4F" w:rsidRPr="0013651D" w:rsidRDefault="00B51F4F">
            <w:pPr>
              <w:pStyle w:val="Tabletext"/>
              <w:pPrChange w:id="1483" w:author="Sarah Robinson" w:date="2022-02-28T10:02:00Z">
                <w:pPr>
                  <w:spacing w:before="60" w:after="60"/>
                  <w:ind w:left="204" w:right="-20"/>
                </w:pPr>
              </w:pPrChange>
            </w:pPr>
            <w:r w:rsidRPr="0013651D">
              <w:t>Sing</w:t>
            </w:r>
            <w:r w:rsidRPr="0013651D">
              <w:rPr>
                <w:rPrChange w:id="1484" w:author="Sarah Robinson" w:date="2022-02-28T10:02:00Z">
                  <w:rPr>
                    <w:spacing w:val="-4"/>
                  </w:rPr>
                </w:rPrChange>
              </w:rPr>
              <w:t>l</w:t>
            </w:r>
            <w:r w:rsidRPr="0013651D">
              <w:t>e</w:t>
            </w:r>
            <w:r w:rsidRPr="0013651D">
              <w:rPr>
                <w:rPrChange w:id="1485" w:author="Sarah Robinson" w:date="2022-02-28T10:02:00Z">
                  <w:rPr>
                    <w:spacing w:val="-6"/>
                  </w:rPr>
                </w:rPrChange>
              </w:rPr>
              <w:t xml:space="preserve"> </w:t>
            </w:r>
            <w:r w:rsidRPr="0013651D">
              <w:rPr>
                <w:rPrChange w:id="1486" w:author="Sarah Robinson" w:date="2022-02-28T10:02:00Z">
                  <w:rPr>
                    <w:spacing w:val="-6"/>
                    <w:w w:val="102"/>
                  </w:rPr>
                </w:rPrChange>
              </w:rPr>
              <w:t>r</w:t>
            </w:r>
            <w:r w:rsidRPr="0013651D">
              <w:rPr>
                <w:rPrChange w:id="1487" w:author="Sarah Robinson" w:date="2022-02-28T10:02:00Z">
                  <w:rPr>
                    <w:w w:val="102"/>
                  </w:rPr>
                </w:rPrChange>
              </w:rPr>
              <w:t xml:space="preserve">ed </w:t>
            </w:r>
            <w:r w:rsidRPr="0013651D">
              <w:rPr>
                <w:rPrChange w:id="1488" w:author="Sarah Robinson" w:date="2022-02-28T10:02:00Z">
                  <w:rPr>
                    <w:spacing w:val="-3"/>
                  </w:rPr>
                </w:rPrChange>
              </w:rPr>
              <w:t>c</w:t>
            </w:r>
            <w:r w:rsidRPr="0013651D">
              <w:t>one,</w:t>
            </w:r>
            <w:r w:rsidRPr="0013651D">
              <w:rPr>
                <w:rPrChange w:id="1489" w:author="Sarah Robinson" w:date="2022-02-28T10:02:00Z">
                  <w:rPr>
                    <w:spacing w:val="-17"/>
                  </w:rPr>
                </w:rPrChange>
              </w:rPr>
              <w:t xml:space="preserve"> </w:t>
            </w:r>
            <w:r w:rsidRPr="0013651D">
              <w:t>point</w:t>
            </w:r>
            <w:r w:rsidRPr="0013651D">
              <w:rPr>
                <w:rPrChange w:id="1490" w:author="Sarah Robinson" w:date="2022-02-28T10:02:00Z">
                  <w:rPr>
                    <w:spacing w:val="7"/>
                  </w:rPr>
                </w:rPrChange>
              </w:rPr>
              <w:t xml:space="preserve"> </w:t>
            </w:r>
            <w:r w:rsidRPr="0013651D">
              <w:rPr>
                <w:rPrChange w:id="1491" w:author="Sarah Robinson" w:date="2022-02-28T10:02:00Z">
                  <w:rPr>
                    <w:w w:val="102"/>
                  </w:rPr>
                </w:rPrChange>
              </w:rPr>
              <w:t>upwa</w:t>
            </w:r>
            <w:r w:rsidRPr="0013651D">
              <w:rPr>
                <w:rPrChange w:id="1492" w:author="Sarah Robinson" w:date="2022-02-28T10:02:00Z">
                  <w:rPr>
                    <w:spacing w:val="-6"/>
                    <w:w w:val="102"/>
                  </w:rPr>
                </w:rPrChange>
              </w:rPr>
              <w:t>r</w:t>
            </w:r>
            <w:r w:rsidRPr="0013651D">
              <w:rPr>
                <w:rPrChange w:id="1493" w:author="Sarah Robinson" w:date="2022-02-28T10:02:00Z">
                  <w:rPr>
                    <w:w w:val="98"/>
                  </w:rPr>
                </w:rPrChange>
              </w:rPr>
              <w:t>d</w:t>
            </w:r>
          </w:p>
        </w:tc>
      </w:tr>
      <w:tr w:rsidR="00B51F4F" w:rsidRPr="0083068A" w14:paraId="7F4EB24B"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494"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495" w:author="Sarah Robinson" w:date="2022-02-28T10:17:00Z">
            <w:trPr>
              <w:gridBefore w:val="1"/>
              <w:trHeight w:val="343"/>
            </w:trPr>
          </w:trPrChange>
        </w:trPr>
        <w:tc>
          <w:tcPr>
            <w:tcW w:w="10206" w:type="dxa"/>
            <w:gridSpan w:val="3"/>
            <w:shd w:val="clear" w:color="auto" w:fill="auto"/>
            <w:hideMark/>
            <w:tcPrChange w:id="1496" w:author="Sarah Robinson" w:date="2022-02-28T10:17:00Z">
              <w:tcPr>
                <w:tcW w:w="10206" w:type="dxa"/>
                <w:gridSpan w:val="6"/>
                <w:shd w:val="clear" w:color="auto" w:fill="auto"/>
                <w:hideMark/>
              </w:tcPr>
            </w:tcPrChange>
          </w:tcPr>
          <w:p w14:paraId="11EE5565" w14:textId="77777777" w:rsidR="00B51F4F" w:rsidRPr="002661A3" w:rsidRDefault="00B51F4F" w:rsidP="00091DFD">
            <w:pPr>
              <w:spacing w:before="60" w:after="60"/>
              <w:ind w:left="176" w:right="-20"/>
              <w:jc w:val="center"/>
              <w:rPr>
                <w:rFonts w:eastAsia="Arial" w:cs="Arial"/>
                <w:b/>
                <w:bCs/>
                <w:color w:val="00558C"/>
                <w:sz w:val="20"/>
                <w:szCs w:val="20"/>
                <w:rPrChange w:id="1497" w:author="Sarah Robinson" w:date="2022-02-25T11:10:00Z">
                  <w:rPr>
                    <w:rFonts w:eastAsia="Arial" w:cs="Arial"/>
                    <w:b/>
                    <w:bCs/>
                    <w:color w:val="000000" w:themeColor="text1"/>
                    <w:sz w:val="20"/>
                    <w:szCs w:val="20"/>
                  </w:rPr>
                </w:rPrChange>
              </w:rPr>
            </w:pPr>
            <w:r w:rsidRPr="002661A3">
              <w:rPr>
                <w:rFonts w:eastAsia="Arial" w:cs="Arial"/>
                <w:b/>
                <w:bCs/>
                <w:color w:val="00558C"/>
                <w:sz w:val="20"/>
                <w:szCs w:val="20"/>
                <w:rPrChange w:id="1498" w:author="Sarah Robinson" w:date="2022-02-25T11:10:00Z">
                  <w:rPr>
                    <w:rFonts w:eastAsia="Arial" w:cs="Arial"/>
                    <w:b/>
                    <w:bCs/>
                    <w:color w:val="000000" w:themeColor="text1"/>
                    <w:sz w:val="20"/>
                    <w:szCs w:val="20"/>
                  </w:rPr>
                </w:rPrChange>
              </w:rPr>
              <w:t>Light</w:t>
            </w:r>
            <w:r w:rsidRPr="002661A3">
              <w:rPr>
                <w:rFonts w:eastAsia="Arial" w:cs="Arial"/>
                <w:b/>
                <w:bCs/>
                <w:color w:val="00558C"/>
                <w:spacing w:val="23"/>
                <w:sz w:val="20"/>
                <w:szCs w:val="20"/>
                <w:rPrChange w:id="1499" w:author="Sarah Robinson" w:date="2022-02-25T11:10:00Z">
                  <w:rPr>
                    <w:rFonts w:eastAsia="Arial" w:cs="Arial"/>
                    <w:b/>
                    <w:bCs/>
                    <w:color w:val="000000" w:themeColor="text1"/>
                    <w:spacing w:val="23"/>
                    <w:sz w:val="20"/>
                    <w:szCs w:val="20"/>
                  </w:rPr>
                </w:rPrChange>
              </w:rPr>
              <w:t xml:space="preserve"> </w:t>
            </w:r>
            <w:r w:rsidRPr="002661A3">
              <w:rPr>
                <w:rFonts w:eastAsia="Arial" w:cs="Arial"/>
                <w:b/>
                <w:bCs/>
                <w:color w:val="00558C"/>
                <w:sz w:val="20"/>
                <w:szCs w:val="20"/>
                <w:rPrChange w:id="1500" w:author="Sarah Robinson" w:date="2022-02-25T11:10:00Z">
                  <w:rPr>
                    <w:rFonts w:eastAsia="Arial" w:cs="Arial"/>
                    <w:b/>
                    <w:bCs/>
                    <w:color w:val="000000" w:themeColor="text1"/>
                    <w:sz w:val="20"/>
                    <w:szCs w:val="20"/>
                  </w:rPr>
                </w:rPrChange>
              </w:rPr>
              <w:t>(when</w:t>
            </w:r>
            <w:r w:rsidRPr="002661A3">
              <w:rPr>
                <w:rFonts w:eastAsia="Arial" w:cs="Arial"/>
                <w:b/>
                <w:bCs/>
                <w:color w:val="00558C"/>
                <w:spacing w:val="6"/>
                <w:sz w:val="20"/>
                <w:szCs w:val="20"/>
                <w:rPrChange w:id="1501" w:author="Sarah Robinson" w:date="2022-02-25T11:10:00Z">
                  <w:rPr>
                    <w:rFonts w:eastAsia="Arial" w:cs="Arial"/>
                    <w:b/>
                    <w:bCs/>
                    <w:color w:val="000000" w:themeColor="text1"/>
                    <w:spacing w:val="6"/>
                    <w:sz w:val="20"/>
                    <w:szCs w:val="20"/>
                  </w:rPr>
                </w:rPrChange>
              </w:rPr>
              <w:t xml:space="preserve"> </w:t>
            </w:r>
            <w:r w:rsidRPr="002661A3">
              <w:rPr>
                <w:rFonts w:eastAsia="Arial" w:cs="Arial"/>
                <w:b/>
                <w:bCs/>
                <w:color w:val="00558C"/>
                <w:w w:val="110"/>
                <w:sz w:val="20"/>
                <w:szCs w:val="20"/>
                <w:rPrChange w:id="1502" w:author="Sarah Robinson" w:date="2022-02-25T11:10:00Z">
                  <w:rPr>
                    <w:rFonts w:eastAsia="Arial" w:cs="Arial"/>
                    <w:b/>
                    <w:bCs/>
                    <w:color w:val="000000" w:themeColor="text1"/>
                    <w:w w:val="110"/>
                    <w:sz w:val="20"/>
                    <w:szCs w:val="20"/>
                  </w:rPr>
                </w:rPrChange>
              </w:rPr>
              <w:t>fitted)</w:t>
            </w:r>
          </w:p>
        </w:tc>
      </w:tr>
      <w:tr w:rsidR="00B51F4F" w:rsidRPr="0083068A" w14:paraId="7D99E0B5"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503"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504" w:author="Sarah Robinson" w:date="2022-02-28T10:17:00Z">
            <w:trPr>
              <w:gridBefore w:val="1"/>
              <w:trHeight w:hRule="exact" w:val="399"/>
            </w:trPr>
          </w:trPrChange>
        </w:trPr>
        <w:tc>
          <w:tcPr>
            <w:tcW w:w="2127" w:type="dxa"/>
            <w:shd w:val="clear" w:color="auto" w:fill="auto"/>
            <w:hideMark/>
            <w:tcPrChange w:id="1505" w:author="Sarah Robinson" w:date="2022-02-28T10:17:00Z">
              <w:tcPr>
                <w:tcW w:w="2127" w:type="dxa"/>
                <w:gridSpan w:val="2"/>
                <w:shd w:val="clear" w:color="auto" w:fill="auto"/>
                <w:hideMark/>
              </w:tcPr>
            </w:tcPrChange>
          </w:tcPr>
          <w:p w14:paraId="091AE6B4" w14:textId="77777777" w:rsidR="00B51F4F" w:rsidRPr="002661A3" w:rsidRDefault="00B51F4F">
            <w:pPr>
              <w:spacing w:before="60" w:after="60"/>
              <w:ind w:left="176" w:right="-20" w:hanging="34"/>
              <w:rPr>
                <w:rFonts w:eastAsia="Arial" w:cs="Arial"/>
                <w:b/>
                <w:bCs/>
                <w:color w:val="00558C"/>
                <w:sz w:val="20"/>
                <w:szCs w:val="20"/>
                <w:rPrChange w:id="1506" w:author="Sarah Robinson" w:date="2022-02-25T11:10:00Z">
                  <w:rPr>
                    <w:rFonts w:eastAsia="Arial" w:cs="Arial"/>
                    <w:b/>
                    <w:bCs/>
                    <w:color w:val="000000" w:themeColor="text1"/>
                    <w:sz w:val="20"/>
                    <w:szCs w:val="20"/>
                  </w:rPr>
                </w:rPrChange>
              </w:rPr>
              <w:pPrChange w:id="1507" w:author="Sarah Robinson" w:date="2022-02-28T10:19:00Z">
                <w:pPr>
                  <w:spacing w:before="60" w:after="60"/>
                  <w:ind w:left="176" w:right="-20"/>
                </w:pPr>
              </w:pPrChange>
            </w:pPr>
            <w:r w:rsidRPr="002661A3">
              <w:rPr>
                <w:rFonts w:eastAsia="Arial" w:cs="Arial"/>
                <w:b/>
                <w:bCs/>
                <w:color w:val="00558C"/>
                <w:w w:val="102"/>
                <w:sz w:val="20"/>
                <w:szCs w:val="20"/>
                <w:rPrChange w:id="1508" w:author="Sarah Robinson" w:date="2022-02-25T11:10:00Z">
                  <w:rPr>
                    <w:rFonts w:eastAsia="Arial" w:cs="Arial"/>
                    <w:b/>
                    <w:bCs/>
                    <w:color w:val="000000" w:themeColor="text1"/>
                    <w:w w:val="102"/>
                    <w:sz w:val="20"/>
                    <w:szCs w:val="20"/>
                  </w:rPr>
                </w:rPrChange>
              </w:rPr>
              <w:t>Colour</w:t>
            </w:r>
          </w:p>
        </w:tc>
        <w:tc>
          <w:tcPr>
            <w:tcW w:w="3685" w:type="dxa"/>
            <w:shd w:val="clear" w:color="auto" w:fill="auto"/>
            <w:hideMark/>
            <w:tcPrChange w:id="1509" w:author="Sarah Robinson" w:date="2022-02-28T10:17:00Z">
              <w:tcPr>
                <w:tcW w:w="3685" w:type="dxa"/>
                <w:gridSpan w:val="2"/>
                <w:shd w:val="clear" w:color="auto" w:fill="auto"/>
                <w:hideMark/>
              </w:tcPr>
            </w:tcPrChange>
          </w:tcPr>
          <w:p w14:paraId="681139D1" w14:textId="77777777" w:rsidR="00B51F4F" w:rsidRPr="0013651D" w:rsidRDefault="00B51F4F">
            <w:pPr>
              <w:pStyle w:val="Tabletext"/>
              <w:pPrChange w:id="1510" w:author="Sarah Robinson" w:date="2022-02-28T10:03:00Z">
                <w:pPr>
                  <w:spacing w:before="60" w:after="60"/>
                  <w:ind w:left="156" w:right="-20"/>
                </w:pPr>
              </w:pPrChange>
            </w:pPr>
            <w:r w:rsidRPr="0013651D">
              <w:t>G</w:t>
            </w:r>
            <w:r w:rsidRPr="0013651D">
              <w:rPr>
                <w:rPrChange w:id="1511" w:author="Sarah Robinson" w:date="2022-02-28T10:03:00Z">
                  <w:rPr>
                    <w:spacing w:val="-6"/>
                  </w:rPr>
                </w:rPrChange>
              </w:rPr>
              <w:t>r</w:t>
            </w:r>
            <w:r w:rsidRPr="0013651D">
              <w:t>een</w:t>
            </w:r>
          </w:p>
        </w:tc>
        <w:tc>
          <w:tcPr>
            <w:tcW w:w="4394" w:type="dxa"/>
            <w:shd w:val="clear" w:color="auto" w:fill="auto"/>
            <w:hideMark/>
            <w:tcPrChange w:id="1512" w:author="Sarah Robinson" w:date="2022-02-28T10:17:00Z">
              <w:tcPr>
                <w:tcW w:w="4394" w:type="dxa"/>
                <w:gridSpan w:val="2"/>
                <w:shd w:val="clear" w:color="auto" w:fill="auto"/>
                <w:hideMark/>
              </w:tcPr>
            </w:tcPrChange>
          </w:tcPr>
          <w:p w14:paraId="77E3EA21" w14:textId="77777777" w:rsidR="00B51F4F" w:rsidRPr="0013651D" w:rsidRDefault="00B51F4F">
            <w:pPr>
              <w:pStyle w:val="Tabletext"/>
              <w:pPrChange w:id="1513" w:author="Sarah Robinson" w:date="2022-02-28T10:03:00Z">
                <w:pPr>
                  <w:spacing w:before="60" w:after="60"/>
                  <w:ind w:left="204" w:right="-20"/>
                </w:pPr>
              </w:pPrChange>
            </w:pPr>
            <w:r w:rsidRPr="0013651D">
              <w:t>Red</w:t>
            </w:r>
          </w:p>
        </w:tc>
      </w:tr>
      <w:tr w:rsidR="00B51F4F" w:rsidRPr="0083068A" w14:paraId="091C5FDC"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514"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515" w:author="Sarah Robinson" w:date="2022-02-28T10:17:00Z">
            <w:trPr>
              <w:gridBefore w:val="1"/>
              <w:trHeight w:hRule="exact" w:val="455"/>
            </w:trPr>
          </w:trPrChange>
        </w:trPr>
        <w:tc>
          <w:tcPr>
            <w:tcW w:w="2127" w:type="dxa"/>
            <w:shd w:val="clear" w:color="auto" w:fill="auto"/>
            <w:hideMark/>
            <w:tcPrChange w:id="1516" w:author="Sarah Robinson" w:date="2022-02-28T10:17:00Z">
              <w:tcPr>
                <w:tcW w:w="2127" w:type="dxa"/>
                <w:gridSpan w:val="2"/>
                <w:shd w:val="clear" w:color="auto" w:fill="auto"/>
                <w:hideMark/>
              </w:tcPr>
            </w:tcPrChange>
          </w:tcPr>
          <w:p w14:paraId="134E6F2D" w14:textId="25B40187" w:rsidR="00B51F4F" w:rsidRPr="002661A3" w:rsidRDefault="00B51F4F">
            <w:pPr>
              <w:spacing w:before="60" w:after="60"/>
              <w:ind w:left="176" w:right="-20" w:hanging="34"/>
              <w:rPr>
                <w:rFonts w:eastAsia="Arial" w:cs="Arial"/>
                <w:b/>
                <w:bCs/>
                <w:color w:val="00558C"/>
                <w:sz w:val="20"/>
                <w:szCs w:val="20"/>
                <w:rPrChange w:id="1517" w:author="Sarah Robinson" w:date="2022-02-25T11:10:00Z">
                  <w:rPr>
                    <w:rFonts w:eastAsia="Arial" w:cs="Arial"/>
                    <w:b/>
                    <w:bCs/>
                    <w:color w:val="000000" w:themeColor="text1"/>
                    <w:sz w:val="20"/>
                    <w:szCs w:val="20"/>
                  </w:rPr>
                </w:rPrChange>
              </w:rPr>
              <w:pPrChange w:id="1518" w:author="Sarah Robinson" w:date="2022-02-28T10:19:00Z">
                <w:pPr>
                  <w:spacing w:before="60" w:after="60"/>
                  <w:ind w:left="176" w:right="-20"/>
                </w:pPr>
              </w:pPrChange>
            </w:pPr>
            <w:r w:rsidRPr="002661A3">
              <w:rPr>
                <w:rFonts w:eastAsia="Arial" w:cs="Arial"/>
                <w:b/>
                <w:bCs/>
                <w:color w:val="00558C"/>
                <w:sz w:val="20"/>
                <w:szCs w:val="20"/>
                <w:rPrChange w:id="1519" w:author="Sarah Robinson" w:date="2022-02-25T11:10:00Z">
                  <w:rPr>
                    <w:rFonts w:eastAsia="Arial" w:cs="Arial"/>
                    <w:b/>
                    <w:bCs/>
                    <w:color w:val="000000" w:themeColor="text1"/>
                    <w:sz w:val="20"/>
                    <w:szCs w:val="20"/>
                  </w:rPr>
                </w:rPrChange>
              </w:rPr>
              <w:t>Rhythm</w:t>
            </w:r>
            <w:r w:rsidR="005F4F27" w:rsidRPr="002661A3">
              <w:rPr>
                <w:rFonts w:eastAsia="Arial" w:cs="Arial"/>
                <w:b/>
                <w:bCs/>
                <w:color w:val="00558C"/>
                <w:sz w:val="20"/>
                <w:szCs w:val="20"/>
                <w:rPrChange w:id="1520" w:author="Sarah Robinson" w:date="2022-02-25T11:10:00Z">
                  <w:rPr>
                    <w:rFonts w:eastAsia="Arial" w:cs="Arial"/>
                    <w:b/>
                    <w:bCs/>
                    <w:color w:val="000000" w:themeColor="text1"/>
                    <w:sz w:val="20"/>
                    <w:szCs w:val="20"/>
                  </w:rPr>
                </w:rPrChange>
              </w:rPr>
              <w:t>ic character</w:t>
            </w:r>
          </w:p>
        </w:tc>
        <w:tc>
          <w:tcPr>
            <w:tcW w:w="3685" w:type="dxa"/>
            <w:shd w:val="clear" w:color="auto" w:fill="auto"/>
            <w:hideMark/>
            <w:tcPrChange w:id="1521" w:author="Sarah Robinson" w:date="2022-02-28T10:17:00Z">
              <w:tcPr>
                <w:tcW w:w="3685" w:type="dxa"/>
                <w:gridSpan w:val="2"/>
                <w:shd w:val="clear" w:color="auto" w:fill="auto"/>
                <w:hideMark/>
              </w:tcPr>
            </w:tcPrChange>
          </w:tcPr>
          <w:p w14:paraId="430BC8B8" w14:textId="77777777" w:rsidR="00B51F4F" w:rsidRPr="0013651D" w:rsidRDefault="00B51F4F">
            <w:pPr>
              <w:pStyle w:val="Tabletext"/>
              <w:pPrChange w:id="1522" w:author="Sarah Robinson" w:date="2022-02-28T10:03:00Z">
                <w:pPr>
                  <w:spacing w:before="60" w:after="60"/>
                  <w:ind w:left="156" w:right="-20"/>
                </w:pPr>
              </w:pPrChange>
            </w:pPr>
            <w:r w:rsidRPr="0013651D">
              <w:t>Composi</w:t>
            </w:r>
            <w:r w:rsidRPr="0013651D">
              <w:rPr>
                <w:rPrChange w:id="1523" w:author="Sarah Robinson" w:date="2022-02-28T10:03:00Z">
                  <w:rPr>
                    <w:spacing w:val="-1"/>
                  </w:rPr>
                </w:rPrChange>
              </w:rPr>
              <w:t>t</w:t>
            </w:r>
            <w:r w:rsidRPr="0013651D">
              <w:t>e</w:t>
            </w:r>
            <w:r w:rsidRPr="0013651D">
              <w:rPr>
                <w:rPrChange w:id="1524" w:author="Sarah Robinson" w:date="2022-02-28T10:03:00Z">
                  <w:rPr>
                    <w:spacing w:val="-14"/>
                  </w:rPr>
                </w:rPrChange>
              </w:rPr>
              <w:t xml:space="preserve"> </w:t>
            </w:r>
            <w:r w:rsidRPr="0013651D">
              <w:t>g</w:t>
            </w:r>
            <w:r w:rsidRPr="0013651D">
              <w:rPr>
                <w:rPrChange w:id="1525" w:author="Sarah Robinson" w:date="2022-02-28T10:03:00Z">
                  <w:rPr>
                    <w:spacing w:val="-6"/>
                  </w:rPr>
                </w:rPrChange>
              </w:rPr>
              <w:t>r</w:t>
            </w:r>
            <w:r w:rsidRPr="0013651D">
              <w:t>oup</w:t>
            </w:r>
            <w:r w:rsidRPr="0013651D">
              <w:rPr>
                <w:rPrChange w:id="1526" w:author="Sarah Robinson" w:date="2022-02-28T10:03:00Z">
                  <w:rPr>
                    <w:spacing w:val="6"/>
                  </w:rPr>
                </w:rPrChange>
              </w:rPr>
              <w:t xml:space="preserve"> </w:t>
            </w:r>
            <w:r w:rsidRPr="0013651D">
              <w:t>flashing</w:t>
            </w:r>
            <w:r w:rsidRPr="0013651D">
              <w:rPr>
                <w:rPrChange w:id="1527" w:author="Sarah Robinson" w:date="2022-02-28T10:03:00Z">
                  <w:rPr>
                    <w:spacing w:val="18"/>
                  </w:rPr>
                </w:rPrChange>
              </w:rPr>
              <w:t xml:space="preserve"> </w:t>
            </w:r>
            <w:r w:rsidRPr="0013651D">
              <w:t>(2</w:t>
            </w:r>
            <w:r w:rsidRPr="0013651D">
              <w:rPr>
                <w:rPrChange w:id="1528" w:author="Sarah Robinson" w:date="2022-02-28T10:03:00Z">
                  <w:rPr>
                    <w:spacing w:val="-14"/>
                  </w:rPr>
                </w:rPrChange>
              </w:rPr>
              <w:t xml:space="preserve"> </w:t>
            </w:r>
            <w:r w:rsidRPr="0013651D">
              <w:t>+</w:t>
            </w:r>
            <w:r w:rsidRPr="0013651D">
              <w:rPr>
                <w:rPrChange w:id="1529" w:author="Sarah Robinson" w:date="2022-02-28T10:03:00Z">
                  <w:rPr>
                    <w:spacing w:val="-13"/>
                  </w:rPr>
                </w:rPrChange>
              </w:rPr>
              <w:t xml:space="preserve"> </w:t>
            </w:r>
            <w:r w:rsidRPr="0013651D">
              <w:t>1)</w:t>
            </w:r>
          </w:p>
        </w:tc>
        <w:tc>
          <w:tcPr>
            <w:tcW w:w="4394" w:type="dxa"/>
            <w:shd w:val="clear" w:color="auto" w:fill="auto"/>
            <w:hideMark/>
            <w:tcPrChange w:id="1530" w:author="Sarah Robinson" w:date="2022-02-28T10:17:00Z">
              <w:tcPr>
                <w:tcW w:w="4394" w:type="dxa"/>
                <w:gridSpan w:val="2"/>
                <w:shd w:val="clear" w:color="auto" w:fill="auto"/>
                <w:hideMark/>
              </w:tcPr>
            </w:tcPrChange>
          </w:tcPr>
          <w:p w14:paraId="36201D9A" w14:textId="77777777" w:rsidR="00B51F4F" w:rsidRPr="0013651D" w:rsidRDefault="00B51F4F">
            <w:pPr>
              <w:pStyle w:val="Tabletext"/>
              <w:pPrChange w:id="1531" w:author="Sarah Robinson" w:date="2022-02-28T10:03:00Z">
                <w:pPr>
                  <w:spacing w:before="60" w:after="60"/>
                  <w:ind w:left="204" w:right="-20"/>
                </w:pPr>
              </w:pPrChange>
            </w:pPr>
            <w:r w:rsidRPr="0013651D">
              <w:t>Composi</w:t>
            </w:r>
            <w:r w:rsidRPr="0013651D">
              <w:rPr>
                <w:rPrChange w:id="1532" w:author="Sarah Robinson" w:date="2022-02-28T10:03:00Z">
                  <w:rPr>
                    <w:spacing w:val="-1"/>
                  </w:rPr>
                </w:rPrChange>
              </w:rPr>
              <w:t>t</w:t>
            </w:r>
            <w:r w:rsidRPr="0013651D">
              <w:t>e</w:t>
            </w:r>
            <w:r w:rsidRPr="0013651D">
              <w:rPr>
                <w:rPrChange w:id="1533" w:author="Sarah Robinson" w:date="2022-02-28T10:03:00Z">
                  <w:rPr>
                    <w:spacing w:val="-14"/>
                  </w:rPr>
                </w:rPrChange>
              </w:rPr>
              <w:t xml:space="preserve"> </w:t>
            </w:r>
            <w:r w:rsidRPr="0013651D">
              <w:t>g</w:t>
            </w:r>
            <w:r w:rsidRPr="0013651D">
              <w:rPr>
                <w:rPrChange w:id="1534" w:author="Sarah Robinson" w:date="2022-02-28T10:03:00Z">
                  <w:rPr>
                    <w:spacing w:val="-6"/>
                  </w:rPr>
                </w:rPrChange>
              </w:rPr>
              <w:t>r</w:t>
            </w:r>
            <w:r w:rsidRPr="0013651D">
              <w:t>oup</w:t>
            </w:r>
            <w:r w:rsidRPr="0013651D">
              <w:rPr>
                <w:rPrChange w:id="1535" w:author="Sarah Robinson" w:date="2022-02-28T10:03:00Z">
                  <w:rPr>
                    <w:spacing w:val="6"/>
                  </w:rPr>
                </w:rPrChange>
              </w:rPr>
              <w:t xml:space="preserve"> </w:t>
            </w:r>
            <w:r w:rsidRPr="0013651D">
              <w:t>flashing</w:t>
            </w:r>
            <w:r w:rsidRPr="0013651D">
              <w:rPr>
                <w:rPrChange w:id="1536" w:author="Sarah Robinson" w:date="2022-02-28T10:03:00Z">
                  <w:rPr>
                    <w:spacing w:val="18"/>
                  </w:rPr>
                </w:rPrChange>
              </w:rPr>
              <w:t xml:space="preserve"> </w:t>
            </w:r>
            <w:r w:rsidRPr="0013651D">
              <w:t>(2</w:t>
            </w:r>
            <w:r w:rsidRPr="0013651D">
              <w:rPr>
                <w:rPrChange w:id="1537" w:author="Sarah Robinson" w:date="2022-02-28T10:03:00Z">
                  <w:rPr>
                    <w:spacing w:val="-14"/>
                  </w:rPr>
                </w:rPrChange>
              </w:rPr>
              <w:t xml:space="preserve"> </w:t>
            </w:r>
            <w:r w:rsidRPr="0013651D">
              <w:t>+</w:t>
            </w:r>
            <w:r w:rsidRPr="0013651D">
              <w:rPr>
                <w:rPrChange w:id="1538" w:author="Sarah Robinson" w:date="2022-02-28T10:03:00Z">
                  <w:rPr>
                    <w:spacing w:val="-13"/>
                  </w:rPr>
                </w:rPrChange>
              </w:rPr>
              <w:t xml:space="preserve"> </w:t>
            </w:r>
            <w:r w:rsidRPr="0013651D">
              <w:t>1)</w:t>
            </w:r>
          </w:p>
        </w:tc>
      </w:tr>
      <w:tr w:rsidR="005B2D3C" w:rsidRPr="00B86613" w14:paraId="407FDC4B"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539"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540" w:author="Sarah Robinson" w:date="2022-02-28T10:17:00Z">
            <w:trPr>
              <w:gridBefore w:val="1"/>
              <w:trHeight w:hRule="exact" w:val="455"/>
            </w:trPr>
          </w:trPrChange>
        </w:trPr>
        <w:tc>
          <w:tcPr>
            <w:tcW w:w="2127" w:type="dxa"/>
            <w:shd w:val="clear" w:color="auto" w:fill="auto"/>
            <w:tcPrChange w:id="1541" w:author="Sarah Robinson" w:date="2022-02-28T10:17:00Z">
              <w:tcPr>
                <w:tcW w:w="2127" w:type="dxa"/>
                <w:gridSpan w:val="2"/>
                <w:shd w:val="clear" w:color="auto" w:fill="auto"/>
              </w:tcPr>
            </w:tcPrChange>
          </w:tcPr>
          <w:p w14:paraId="524EB8F5" w14:textId="38D43132" w:rsidR="005B2D3C" w:rsidRPr="002661A3" w:rsidRDefault="005B2D3C">
            <w:pPr>
              <w:spacing w:before="60" w:after="60"/>
              <w:ind w:left="176" w:right="-20" w:hanging="34"/>
              <w:rPr>
                <w:rFonts w:eastAsia="Arial" w:cs="Arial"/>
                <w:b/>
                <w:bCs/>
                <w:color w:val="00558C"/>
                <w:sz w:val="20"/>
                <w:szCs w:val="20"/>
                <w:rPrChange w:id="1542" w:author="Sarah Robinson" w:date="2022-02-25T11:10:00Z">
                  <w:rPr>
                    <w:rFonts w:eastAsia="Arial" w:cs="Arial"/>
                    <w:b/>
                    <w:bCs/>
                    <w:color w:val="000000" w:themeColor="text1"/>
                    <w:sz w:val="20"/>
                    <w:szCs w:val="20"/>
                  </w:rPr>
                </w:rPrChange>
              </w:rPr>
              <w:pPrChange w:id="1543" w:author="Sarah Robinson" w:date="2022-02-28T10:19:00Z">
                <w:pPr>
                  <w:spacing w:before="60" w:after="60"/>
                  <w:ind w:left="176" w:right="-20"/>
                </w:pPr>
              </w:pPrChange>
            </w:pPr>
            <w:r w:rsidRPr="002661A3">
              <w:rPr>
                <w:rFonts w:eastAsia="Calibri" w:cs="Arial"/>
                <w:b/>
                <w:bCs/>
                <w:color w:val="00558C"/>
                <w:sz w:val="20"/>
                <w:szCs w:val="20"/>
                <w:rPrChange w:id="1544" w:author="Sarah Robinson" w:date="2022-02-25T11:10:00Z">
                  <w:rPr>
                    <w:rFonts w:eastAsia="Calibri" w:cs="Arial"/>
                    <w:b/>
                    <w:bCs/>
                    <w:color w:val="000000" w:themeColor="text1"/>
                    <w:sz w:val="20"/>
                    <w:szCs w:val="20"/>
                  </w:rPr>
                </w:rPrChange>
              </w:rPr>
              <w:t>Supplementary (if any)</w:t>
            </w:r>
          </w:p>
        </w:tc>
        <w:tc>
          <w:tcPr>
            <w:tcW w:w="3685" w:type="dxa"/>
            <w:shd w:val="clear" w:color="auto" w:fill="auto"/>
            <w:tcPrChange w:id="1545" w:author="Sarah Robinson" w:date="2022-02-28T10:17:00Z">
              <w:tcPr>
                <w:tcW w:w="3685" w:type="dxa"/>
                <w:gridSpan w:val="2"/>
                <w:shd w:val="clear" w:color="auto" w:fill="auto"/>
              </w:tcPr>
            </w:tcPrChange>
          </w:tcPr>
          <w:p w14:paraId="311A6639" w14:textId="74B02269" w:rsidR="005B2D3C" w:rsidRPr="0013651D" w:rsidRDefault="005B2D3C">
            <w:pPr>
              <w:pStyle w:val="Tabletext"/>
              <w:rPr>
                <w:rPrChange w:id="1546" w:author="Sarah Robinson" w:date="2022-02-28T10:03:00Z">
                  <w:rPr>
                    <w:lang w:val="fr-FR"/>
                  </w:rPr>
                </w:rPrChange>
              </w:rPr>
              <w:pPrChange w:id="1547" w:author="Sarah Robinson" w:date="2022-02-28T10:03:00Z">
                <w:pPr>
                  <w:spacing w:before="60" w:after="60"/>
                  <w:ind w:left="156" w:right="-20"/>
                </w:pPr>
              </w:pPrChange>
            </w:pPr>
            <w:r w:rsidRPr="0013651D">
              <w:rPr>
                <w:rPrChange w:id="1548" w:author="Sarah Robinson" w:date="2022-02-28T10:03:00Z">
                  <w:rPr>
                    <w:lang w:val="fr-FR"/>
                  </w:rPr>
                </w:rPrChange>
              </w:rPr>
              <w:t>AIS AtoN (AIS message 21, code 27)</w:t>
            </w:r>
          </w:p>
        </w:tc>
        <w:tc>
          <w:tcPr>
            <w:tcW w:w="4394" w:type="dxa"/>
            <w:shd w:val="clear" w:color="auto" w:fill="auto"/>
            <w:tcPrChange w:id="1549" w:author="Sarah Robinson" w:date="2022-02-28T10:17:00Z">
              <w:tcPr>
                <w:tcW w:w="4394" w:type="dxa"/>
                <w:gridSpan w:val="2"/>
                <w:shd w:val="clear" w:color="auto" w:fill="auto"/>
              </w:tcPr>
            </w:tcPrChange>
          </w:tcPr>
          <w:p w14:paraId="5CD05CAA" w14:textId="27EEE745" w:rsidR="005B2D3C" w:rsidRPr="0013651D" w:rsidRDefault="005B2D3C">
            <w:pPr>
              <w:pStyle w:val="Tabletext"/>
              <w:rPr>
                <w:rPrChange w:id="1550" w:author="Sarah Robinson" w:date="2022-02-28T10:03:00Z">
                  <w:rPr>
                    <w:lang w:val="fr-FR"/>
                  </w:rPr>
                </w:rPrChange>
              </w:rPr>
              <w:pPrChange w:id="1551" w:author="Sarah Robinson" w:date="2022-02-28T10:03:00Z">
                <w:pPr>
                  <w:spacing w:before="60" w:after="60"/>
                  <w:ind w:left="204" w:right="-20"/>
                </w:pPr>
              </w:pPrChange>
            </w:pPr>
            <w:r w:rsidRPr="0013651D">
              <w:rPr>
                <w:rPrChange w:id="1552" w:author="Sarah Robinson" w:date="2022-02-28T10:03:00Z">
                  <w:rPr>
                    <w:lang w:val="fr-FR"/>
                  </w:rPr>
                </w:rPrChange>
              </w:rPr>
              <w:t>AIS AtoN (AIS message 21, code 26)</w:t>
            </w:r>
          </w:p>
        </w:tc>
      </w:tr>
      <w:tr w:rsidR="00B51F4F" w:rsidRPr="0083068A" w14:paraId="6A9B247D" w14:textId="77777777" w:rsidTr="00546573">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Change w:id="1553" w:author="Sarah Robinson" w:date="2022-02-28T10:17:00Z">
            <w:tblPrEx>
              <w:tblW w:w="1020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Ex>
          </w:tblPrExChange>
        </w:tblPrEx>
        <w:trPr>
          <w:trHeight w:val="20"/>
          <w:trPrChange w:id="1554" w:author="Sarah Robinson" w:date="2022-02-28T10:17:00Z">
            <w:trPr>
              <w:gridBefore w:val="1"/>
            </w:trPr>
          </w:trPrChange>
        </w:trPr>
        <w:tc>
          <w:tcPr>
            <w:tcW w:w="2127" w:type="dxa"/>
            <w:shd w:val="clear" w:color="auto" w:fill="auto"/>
            <w:tcPrChange w:id="1555" w:author="Sarah Robinson" w:date="2022-02-28T10:17:00Z">
              <w:tcPr>
                <w:tcW w:w="2127" w:type="dxa"/>
                <w:gridSpan w:val="2"/>
                <w:shd w:val="clear" w:color="auto" w:fill="auto"/>
              </w:tcPr>
            </w:tcPrChange>
          </w:tcPr>
          <w:p w14:paraId="3EB14080" w14:textId="77777777" w:rsidR="00B51F4F" w:rsidRPr="00091DFD" w:rsidRDefault="00B51F4F" w:rsidP="001578D3">
            <w:pPr>
              <w:widowControl w:val="0"/>
              <w:spacing w:before="60" w:after="60"/>
              <w:rPr>
                <w:rFonts w:eastAsia="Calibri" w:cs="Arial"/>
                <w:b/>
                <w:bCs/>
                <w:color w:val="000000" w:themeColor="text1"/>
                <w:sz w:val="20"/>
                <w:szCs w:val="20"/>
                <w:lang w:val="fr-FR"/>
              </w:rPr>
            </w:pPr>
          </w:p>
        </w:tc>
        <w:tc>
          <w:tcPr>
            <w:tcW w:w="3685" w:type="dxa"/>
            <w:shd w:val="clear" w:color="auto" w:fill="auto"/>
            <w:tcPrChange w:id="1556" w:author="Sarah Robinson" w:date="2022-02-28T10:17:00Z">
              <w:tcPr>
                <w:tcW w:w="3685" w:type="dxa"/>
                <w:gridSpan w:val="2"/>
                <w:shd w:val="clear" w:color="auto" w:fill="auto"/>
              </w:tcPr>
            </w:tcPrChange>
          </w:tcPr>
          <w:p w14:paraId="310442A5" w14:textId="77777777" w:rsidR="00B51F4F" w:rsidRPr="0013651D" w:rsidRDefault="00B51F4F">
            <w:pPr>
              <w:pStyle w:val="Tabletext"/>
              <w:ind w:left="0"/>
              <w:rPr>
                <w:rPrChange w:id="1557" w:author="Sarah Robinson" w:date="2022-02-28T10:03:00Z">
                  <w:rPr>
                    <w:rFonts w:eastAsia="Calibri"/>
                  </w:rPr>
                </w:rPrChange>
              </w:rPr>
              <w:pPrChange w:id="1558" w:author="Sarah Robinson" w:date="2022-02-28T10:17:00Z">
                <w:pPr>
                  <w:widowControl w:val="0"/>
                  <w:spacing w:before="60" w:after="60"/>
                </w:pPr>
              </w:pPrChange>
            </w:pPr>
            <w:r w:rsidRPr="0013651D">
              <w:rPr>
                <w:rPrChange w:id="1559" w:author="Sarah Robinson" w:date="2022-02-28T10:03:00Z">
                  <w:rPr>
                    <w:rFonts w:eastAsia="Calibri"/>
                  </w:rPr>
                </w:rPrChange>
              </w:rPr>
              <w:t>Racon</w:t>
            </w:r>
          </w:p>
        </w:tc>
        <w:tc>
          <w:tcPr>
            <w:tcW w:w="4394" w:type="dxa"/>
            <w:shd w:val="clear" w:color="auto" w:fill="auto"/>
            <w:tcPrChange w:id="1560" w:author="Sarah Robinson" w:date="2022-02-28T10:17:00Z">
              <w:tcPr>
                <w:tcW w:w="4394" w:type="dxa"/>
                <w:gridSpan w:val="2"/>
                <w:shd w:val="clear" w:color="auto" w:fill="auto"/>
              </w:tcPr>
            </w:tcPrChange>
          </w:tcPr>
          <w:p w14:paraId="0B7D8D1C" w14:textId="77777777" w:rsidR="00B51F4F" w:rsidRPr="0013651D" w:rsidRDefault="00B51F4F">
            <w:pPr>
              <w:pStyle w:val="Tabletext"/>
              <w:ind w:left="0"/>
              <w:rPr>
                <w:rPrChange w:id="1561" w:author="Sarah Robinson" w:date="2022-02-28T10:03:00Z">
                  <w:rPr>
                    <w:rFonts w:eastAsia="Calibri"/>
                  </w:rPr>
                </w:rPrChange>
              </w:rPr>
              <w:pPrChange w:id="1562" w:author="Sarah Robinson" w:date="2022-02-28T10:17:00Z">
                <w:pPr>
                  <w:widowControl w:val="0"/>
                  <w:spacing w:before="60" w:after="60"/>
                </w:pPr>
              </w:pPrChange>
            </w:pPr>
            <w:r w:rsidRPr="0013651D">
              <w:rPr>
                <w:rPrChange w:id="1563" w:author="Sarah Robinson" w:date="2022-02-28T10:03:00Z">
                  <w:rPr>
                    <w:rFonts w:eastAsia="Calibri"/>
                  </w:rPr>
                </w:rPrChange>
              </w:rPr>
              <w:t>Racon</w:t>
            </w:r>
          </w:p>
        </w:tc>
      </w:tr>
    </w:tbl>
    <w:p w14:paraId="5CD3CDE3" w14:textId="77777777" w:rsidR="00B5388B" w:rsidRPr="0083068A" w:rsidRDefault="00B5388B" w:rsidP="002A6751">
      <w:pPr>
        <w:pStyle w:val="Heading4"/>
      </w:pPr>
      <w:r w:rsidRPr="0083068A">
        <w:t>Visual depiction</w:t>
      </w:r>
    </w:p>
    <w:p w14:paraId="448E6EAE" w14:textId="77777777" w:rsidR="00B5388B" w:rsidRPr="0083068A" w:rsidRDefault="00B5388B" w:rsidP="00E6377F">
      <w:pPr>
        <w:jc w:val="center"/>
        <w:rPr>
          <w:rFonts w:eastAsia="Calibri" w:cs="Arial"/>
          <w:szCs w:val="20"/>
        </w:rPr>
      </w:pPr>
      <w:r w:rsidRPr="0083068A">
        <w:rPr>
          <w:noProof/>
          <w:lang w:val="en-US"/>
        </w:rPr>
        <w:drawing>
          <wp:inline distT="0" distB="0" distL="0" distR="0" wp14:anchorId="4846D6D2" wp14:editId="60AC1CDD">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043930" cy="1617345"/>
                    </a:xfrm>
                    <a:prstGeom prst="rect">
                      <a:avLst/>
                    </a:prstGeom>
                  </pic:spPr>
                </pic:pic>
              </a:graphicData>
            </a:graphic>
          </wp:inline>
        </w:drawing>
      </w:r>
    </w:p>
    <w:p w14:paraId="2738F4A9" w14:textId="0FDE5047" w:rsidR="00B5388B" w:rsidRPr="001578D3" w:rsidRDefault="00B5388B" w:rsidP="00B5388B">
      <w:pPr>
        <w:pStyle w:val="Figurecaption"/>
        <w:spacing w:before="0"/>
      </w:pPr>
      <w:bookmarkStart w:id="1564" w:name="_Toc96682068"/>
      <w:r w:rsidRPr="001578D3">
        <w:t xml:space="preserve">Preferred Channel </w:t>
      </w:r>
      <w:del w:id="1565" w:author="Sarah Robinson" w:date="2022-02-25T11:42:00Z">
        <w:r w:rsidRPr="001578D3" w:rsidDel="0003438F">
          <w:delText>Mark</w:delText>
        </w:r>
      </w:del>
      <w:ins w:id="1566" w:author="Sarah Robinson" w:date="2022-02-25T11:42:00Z">
        <w:r w:rsidR="0003438F">
          <w:t>mark</w:t>
        </w:r>
      </w:ins>
      <w:r w:rsidRPr="001578D3">
        <w:t>s used in Region B</w:t>
      </w:r>
      <w:bookmarkEnd w:id="1564"/>
    </w:p>
    <w:p w14:paraId="4F0EBD01" w14:textId="57621E33" w:rsidR="00B51F4F" w:rsidRPr="00022B13" w:rsidRDefault="00022B13" w:rsidP="00D92CBD">
      <w:pPr>
        <w:pStyle w:val="Heading2"/>
        <w:spacing w:before="120"/>
        <w:rPr>
          <w:color w:val="00508C"/>
        </w:rPr>
      </w:pPr>
      <w:bookmarkStart w:id="1567" w:name="_Toc96682009"/>
      <w:r w:rsidRPr="00022B13">
        <w:rPr>
          <w:color w:val="00508C"/>
        </w:rPr>
        <w:t>CARDINAL MARKS</w:t>
      </w:r>
      <w:bookmarkEnd w:id="1567"/>
    </w:p>
    <w:p w14:paraId="03759F64" w14:textId="77777777" w:rsidR="00B51F4F" w:rsidRPr="0083068A" w:rsidRDefault="00B51F4F" w:rsidP="00B51F4F">
      <w:pPr>
        <w:pStyle w:val="Heading2separationline"/>
      </w:pPr>
    </w:p>
    <w:p w14:paraId="52707281" w14:textId="523EF616" w:rsidR="0071430A" w:rsidRPr="0083068A" w:rsidRDefault="0071430A" w:rsidP="0076329D">
      <w:pPr>
        <w:pStyle w:val="Heading3"/>
      </w:pPr>
      <w:bookmarkStart w:id="1568" w:name="_Toc96682010"/>
      <w:r w:rsidRPr="0083068A">
        <w:t>Principles</w:t>
      </w:r>
      <w:bookmarkEnd w:id="1568"/>
    </w:p>
    <w:p w14:paraId="3EE59B07" w14:textId="724B8B84" w:rsidR="0071430A" w:rsidRPr="0083068A" w:rsidRDefault="0071430A" w:rsidP="001E058F">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ins w:id="1569" w:author="Sarah Robinson" w:date="2022-02-25T11:10:00Z">
        <w:r w:rsidR="002661A3">
          <w:rPr>
            <w:w w:val="105"/>
          </w:rPr>
          <w:t>m</w:t>
        </w:r>
      </w:ins>
      <w:del w:id="1570" w:author="Sarah Robinson" w:date="2022-02-25T11:10:00Z">
        <w:r w:rsidRPr="0083068A" w:rsidDel="002661A3">
          <w:rPr>
            <w:w w:val="105"/>
          </w:rPr>
          <w:delText>M</w:delText>
        </w:r>
      </w:del>
      <w:r w:rsidRPr="0083068A">
        <w:rPr>
          <w:w w:val="105"/>
        </w:rPr>
        <w:t>ark</w:t>
      </w:r>
      <w:del w:id="1571" w:author="Sarah Robinson" w:date="2022-02-25T11:10:00Z">
        <w:r w:rsidRPr="0083068A" w:rsidDel="002661A3">
          <w:rPr>
            <w:w w:val="105"/>
          </w:rPr>
          <w:delText>,</w:delText>
        </w:r>
      </w:del>
      <w:r w:rsidRPr="0083068A">
        <w:rPr>
          <w:w w:val="105"/>
        </w:rPr>
        <w:t xml:space="preserve"> but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09791F0F" w14:textId="788E9112" w:rsidR="0071430A" w:rsidRPr="0083068A" w:rsidRDefault="0071430A" w:rsidP="001578D3">
      <w:pPr>
        <w:pStyle w:val="BodyText"/>
      </w:pPr>
      <w:r w:rsidRPr="0083068A">
        <w:t>Cardinal</w:t>
      </w:r>
      <w:r w:rsidRPr="0083068A">
        <w:rPr>
          <w:spacing w:val="-4"/>
        </w:rPr>
        <w:t xml:space="preserve"> </w:t>
      </w:r>
      <w:r w:rsidR="001239FB">
        <w:t>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spar. 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w:t>
      </w:r>
      <w:del w:id="1572" w:author="Sarah Robinson" w:date="2022-02-25T11:23:00Z">
        <w:r w:rsidRPr="0083068A" w:rsidDel="00B04498">
          <w:delText xml:space="preserve">  </w:delText>
        </w:r>
      </w:del>
      <w:ins w:id="1573" w:author="Sarah Robinson" w:date="2022-02-25T11:23:00Z">
        <w:r w:rsidR="00B04498">
          <w:t xml:space="preserve"> </w:t>
        </w:r>
      </w:ins>
      <w:r w:rsidRPr="0083068A">
        <w:t xml:space="preserve">It should be noted that when the use of topmarks </w:t>
      </w:r>
      <w:del w:id="1574" w:author="Sarah Robinson" w:date="2022-02-25T11:39:00Z">
        <w:r w:rsidRPr="0083068A" w:rsidDel="0003438F">
          <w:delText>are</w:delText>
        </w:r>
      </w:del>
      <w:ins w:id="1575" w:author="Sarah Robinson" w:date="2022-02-25T11:39:00Z">
        <w:r w:rsidR="0003438F" w:rsidRPr="0083068A">
          <w:t>is</w:t>
        </w:r>
      </w:ins>
      <w:r w:rsidRPr="0083068A">
        <w:t xml:space="preserve"> impractical in ice conditions, a competent authority may decide topmarks are not to be used.</w:t>
      </w:r>
    </w:p>
    <w:p w14:paraId="06A928D1" w14:textId="77777777" w:rsidR="0071430A" w:rsidRPr="0083068A" w:rsidRDefault="0071430A" w:rsidP="002A6751">
      <w:pPr>
        <w:pStyle w:val="Heading4"/>
      </w:pPr>
      <w:r w:rsidRPr="0083068A">
        <w:t>Numbering or lettering</w:t>
      </w:r>
    </w:p>
    <w:p w14:paraId="228F8D67" w14:textId="07B3745C" w:rsidR="0071430A" w:rsidRPr="0083068A" w:rsidRDefault="0071430A" w:rsidP="001E058F">
      <w:pPr>
        <w:pStyle w:val="BodyText"/>
        <w:rPr>
          <w:color w:val="000000"/>
        </w:rPr>
      </w:pPr>
      <w:r w:rsidRPr="0083068A">
        <w:t>Numbering or lettering to identify the mark or the point of interest, may be used.</w:t>
      </w:r>
    </w:p>
    <w:p w14:paraId="78307A16" w14:textId="77777777" w:rsidR="0071430A" w:rsidRPr="0083068A" w:rsidRDefault="0071430A" w:rsidP="002A6751">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6C89DBE" w14:textId="77777777" w:rsidR="0071430A" w:rsidRPr="0083068A" w:rsidRDefault="0071430A" w:rsidP="001E058F">
      <w:pPr>
        <w:pStyle w:val="Body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095876B1" w14:textId="44ECD45C" w:rsidR="0071430A" w:rsidRPr="0083068A" w:rsidRDefault="0071430A">
      <w:pPr>
        <w:pStyle w:val="Bullet1"/>
        <w:pPrChange w:id="1576" w:author="Sarah Robinson" w:date="2022-02-28T09:11:00Z">
          <w:pPr>
            <w:pStyle w:val="BodyText"/>
            <w:numPr>
              <w:numId w:val="32"/>
            </w:numPr>
            <w:ind w:left="567" w:hanging="567"/>
          </w:pPr>
        </w:pPrChange>
      </w:pPr>
      <w:r w:rsidRPr="00091DFD">
        <w:t>The type</w:t>
      </w:r>
      <w:r w:rsidRPr="0083068A">
        <w:rPr>
          <w:spacing w:val="-5"/>
        </w:rPr>
        <w:t xml:space="preserve"> </w:t>
      </w:r>
      <w:r w:rsidRPr="0083068A">
        <w:t>of</w:t>
      </w:r>
      <w:r w:rsidRPr="0083068A">
        <w:rPr>
          <w:spacing w:val="-2"/>
        </w:rPr>
        <w:t xml:space="preserve"> </w:t>
      </w:r>
      <w:r w:rsidRPr="0083068A">
        <w:t xml:space="preserve">Cardinal </w:t>
      </w:r>
      <w:del w:id="1577" w:author="Sarah Robinson" w:date="2022-02-25T11:40:00Z">
        <w:r w:rsidRPr="0083068A" w:rsidDel="0003438F">
          <w:delText>Mark</w:delText>
        </w:r>
      </w:del>
      <w:ins w:id="1578" w:author="Sarah Robinson" w:date="2022-02-25T11:40:00Z">
        <w:r w:rsidR="0003438F">
          <w:t>mark</w:t>
        </w:r>
      </w:ins>
      <w:r w:rsidRPr="0083068A">
        <w:rPr>
          <w:spacing w:val="21"/>
        </w:rPr>
        <w:t xml:space="preserve"> </w:t>
      </w:r>
      <w:r w:rsidRPr="0083068A">
        <w:t>indicates which side of the mark it should be passed by</w:t>
      </w:r>
      <w:r w:rsidRPr="0083068A">
        <w:rPr>
          <w:w w:val="104"/>
        </w:rPr>
        <w:t>.</w:t>
      </w:r>
    </w:p>
    <w:p w14:paraId="21CE10BC" w14:textId="0B5F1838" w:rsidR="0071430A" w:rsidRPr="0083068A" w:rsidRDefault="0071430A">
      <w:pPr>
        <w:pStyle w:val="Bullet1"/>
        <w:pPrChange w:id="1579" w:author="Sarah Robinson" w:date="2022-02-28T09:11:00Z">
          <w:pPr>
            <w:pStyle w:val="BodyText"/>
            <w:numPr>
              <w:numId w:val="32"/>
            </w:numPr>
            <w:ind w:left="567" w:hanging="567"/>
          </w:pPr>
        </w:pPrChange>
      </w:pPr>
      <w:r w:rsidRPr="0083068A">
        <w:t>The</w:t>
      </w:r>
      <w:r w:rsidRPr="0083068A">
        <w:rPr>
          <w:spacing w:val="-20"/>
        </w:rPr>
        <w:t xml:space="preserve"> </w:t>
      </w:r>
      <w:r w:rsidRPr="0083068A">
        <w:t xml:space="preserve">Cardinal </w:t>
      </w:r>
      <w:del w:id="1580" w:author="Sarah Robinson" w:date="2022-02-25T11:40:00Z">
        <w:r w:rsidRPr="0083068A" w:rsidDel="0003438F">
          <w:delText>Mark</w:delText>
        </w:r>
      </w:del>
      <w:ins w:id="1581" w:author="Sarah Robinson" w:date="2022-02-25T11:40:00Z">
        <w:r w:rsidR="0003438F">
          <w:t>mark</w:t>
        </w:r>
      </w:ins>
      <w:r w:rsidRPr="0083068A">
        <w:t>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7964CB1E" w14:textId="0E30489E" w:rsidR="0071430A" w:rsidRPr="0083068A" w:rsidRDefault="00D62446" w:rsidP="001E058F">
      <w:pPr>
        <w:pStyle w:val="Heading3"/>
        <w:jc w:val="both"/>
        <w:rPr>
          <w:color w:val="000000"/>
          <w:szCs w:val="20"/>
        </w:rPr>
      </w:pPr>
      <w:bookmarkStart w:id="1582" w:name="_Toc96682011"/>
      <w:r>
        <w:t>General r</w:t>
      </w:r>
      <w:r w:rsidR="0071430A" w:rsidRPr="0083068A">
        <w:t>ules</w:t>
      </w:r>
      <w:bookmarkEnd w:id="1582"/>
    </w:p>
    <w:p w14:paraId="2FDB5BDA" w14:textId="4ADC1D99" w:rsidR="00D62446" w:rsidRPr="008F2360" w:rsidRDefault="0071430A" w:rsidP="001E058F">
      <w:pPr>
        <w:widowControl w:val="0"/>
        <w:ind w:right="622"/>
        <w:jc w:val="both"/>
        <w:rPr>
          <w:sz w:val="22"/>
        </w:rPr>
      </w:pPr>
      <w:r w:rsidRPr="008F2360">
        <w:rPr>
          <w:sz w:val="22"/>
        </w:rPr>
        <w:t xml:space="preserve">The type of Cardinal </w:t>
      </w:r>
      <w:del w:id="1583" w:author="Sarah Robinson" w:date="2022-02-25T11:40:00Z">
        <w:r w:rsidRPr="008F2360" w:rsidDel="0003438F">
          <w:rPr>
            <w:sz w:val="22"/>
          </w:rPr>
          <w:delText>Mark</w:delText>
        </w:r>
      </w:del>
      <w:ins w:id="1584" w:author="Sarah Robinson" w:date="2022-02-25T11:40:00Z">
        <w:r w:rsidR="0003438F">
          <w:rPr>
            <w:sz w:val="22"/>
          </w:rPr>
          <w:t>mark</w:t>
        </w:r>
      </w:ins>
      <w:r w:rsidRPr="008F2360">
        <w:rPr>
          <w:sz w:val="22"/>
        </w:rPr>
        <w:t xml:space="preserve"> is indicated by both topmark and coloured bands.</w:t>
      </w:r>
    </w:p>
    <w:p w14:paraId="2AD14166" w14:textId="2619338C" w:rsidR="0071430A" w:rsidRPr="0083068A" w:rsidRDefault="0071430A" w:rsidP="001E058F">
      <w:pPr>
        <w:widowControl w:val="0"/>
        <w:ind w:right="622"/>
        <w:jc w:val="both"/>
        <w:rPr>
          <w:rFonts w:eastAsia="Arial" w:cs="Arial"/>
          <w:color w:val="000000"/>
          <w:szCs w:val="20"/>
        </w:rPr>
      </w:pPr>
      <w:r w:rsidRPr="0083068A">
        <w:rPr>
          <w:rFonts w:eastAsia="Arial" w:cs="Arial"/>
          <w:color w:val="000000"/>
          <w:szCs w:val="20"/>
        </w:rPr>
        <w:t xml:space="preserve"> </w:t>
      </w:r>
    </w:p>
    <w:p w14:paraId="38C6B781" w14:textId="62F16E00" w:rsidR="0071430A" w:rsidRPr="0083068A" w:rsidRDefault="0071430A" w:rsidP="001E058F">
      <w:pPr>
        <w:pStyle w:val="BodyText"/>
      </w:pPr>
      <w:r w:rsidRPr="0083068A">
        <w:t>Cardinal</w:t>
      </w:r>
      <w:r w:rsidRPr="0083068A">
        <w:rPr>
          <w:spacing w:val="-7"/>
        </w:rPr>
        <w:t xml:space="preserve"> </w:t>
      </w:r>
      <w:del w:id="1585" w:author="Sarah Robinson" w:date="2022-02-25T11:40:00Z">
        <w:r w:rsidRPr="0083068A" w:rsidDel="0003438F">
          <w:rPr>
            <w:spacing w:val="-7"/>
          </w:rPr>
          <w:delText>M</w:delText>
        </w:r>
        <w:r w:rsidRPr="0083068A" w:rsidDel="0003438F">
          <w:delText>ark</w:delText>
        </w:r>
      </w:del>
      <w:ins w:id="1586" w:author="Sarah Robinson" w:date="2022-02-25T11:40:00Z">
        <w:r w:rsidR="0003438F">
          <w:rPr>
            <w:spacing w:val="-7"/>
          </w:rPr>
          <w:t>mark</w:t>
        </w:r>
      </w:ins>
      <w:r w:rsidRPr="0083068A">
        <w:t>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lights.</w:t>
      </w:r>
      <w:del w:id="1587" w:author="Sarah Robinson" w:date="2022-02-25T11:23:00Z">
        <w:r w:rsidRPr="0083068A" w:rsidDel="00B04498">
          <w:delText xml:space="preserve"> </w:delText>
        </w:r>
        <w:r w:rsidRPr="0083068A" w:rsidDel="00B04498">
          <w:rPr>
            <w:spacing w:val="32"/>
          </w:rPr>
          <w:delText xml:space="preserve"> </w:delText>
        </w:r>
      </w:del>
      <w:ins w:id="1588" w:author="Sarah Robinson" w:date="2022-02-25T11:23:00Z">
        <w:r w:rsidR="00B04498">
          <w:t xml:space="preserve"> </w:t>
        </w:r>
      </w:ins>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3A7A9459" w14:textId="2BC89953" w:rsidR="0071430A" w:rsidRPr="0083068A" w:rsidRDefault="0071430A" w:rsidP="001E058F">
      <w:pPr>
        <w:pStyle w:val="BodyText"/>
        <w:rPr>
          <w:rFonts w:eastAsia="Calibri"/>
        </w:rPr>
      </w:pPr>
      <w:r w:rsidRPr="007958CA">
        <w:rPr>
          <w:rFonts w:eastAsia="Calibri"/>
          <w:i/>
          <w:iCs/>
          <w:rPrChange w:id="1589" w:author="Sarah Robinson" w:date="2022-02-25T11:53:00Z">
            <w:rPr>
              <w:rFonts w:eastAsia="Calibri"/>
              <w:b/>
              <w:bCs/>
            </w:rPr>
          </w:rPrChange>
        </w:rPr>
        <w:t>Note:</w:t>
      </w:r>
      <w:r w:rsidRPr="0083068A">
        <w:rPr>
          <w:rFonts w:eastAsia="Calibri"/>
        </w:rPr>
        <w:t xml:space="preserve"> When similar Cardinal </w:t>
      </w:r>
      <w:del w:id="1590" w:author="Sarah Robinson" w:date="2022-02-25T11:40:00Z">
        <w:r w:rsidRPr="0083068A" w:rsidDel="0003438F">
          <w:rPr>
            <w:rFonts w:eastAsia="Calibri"/>
          </w:rPr>
          <w:delText>Mark</w:delText>
        </w:r>
      </w:del>
      <w:ins w:id="1591" w:author="Sarah Robinson" w:date="2022-02-25T11:40:00Z">
        <w:r w:rsidR="0003438F">
          <w:rPr>
            <w:rFonts w:eastAsia="Calibri"/>
          </w:rPr>
          <w:t>mark</w:t>
        </w:r>
      </w:ins>
      <w:r w:rsidRPr="0083068A">
        <w:rPr>
          <w:rFonts w:eastAsia="Calibri"/>
        </w:rPr>
        <w:t>s are used in close proximity, dissimilar characters should be used.</w:t>
      </w:r>
    </w:p>
    <w:p w14:paraId="0B99F4ED" w14:textId="7D911A3C" w:rsidR="0071430A" w:rsidRPr="0083068A" w:rsidRDefault="0071430A" w:rsidP="001E058F">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face.</w:t>
      </w:r>
      <w:del w:id="1592" w:author="Sarah Robinson" w:date="2022-02-25T11:23:00Z">
        <w:r w:rsidRPr="0083068A" w:rsidDel="00B04498">
          <w:delText xml:space="preserve"> </w:delText>
        </w:r>
        <w:r w:rsidRPr="0083068A" w:rsidDel="00B04498">
          <w:rPr>
            <w:spacing w:val="47"/>
          </w:rPr>
          <w:delText xml:space="preserve"> </w:delText>
        </w:r>
      </w:del>
      <w:ins w:id="1593" w:author="Sarah Robinson" w:date="2022-02-25T11:23:00Z">
        <w:r w:rsidR="00B04498">
          <w:t xml:space="preserve"> </w:t>
        </w:r>
      </w:ins>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2C55CC5D" w14:textId="76979B19" w:rsidR="0071430A" w:rsidRDefault="0071430A" w:rsidP="001E058F">
      <w:pPr>
        <w:pStyle w:val="BodyText"/>
        <w:rPr>
          <w:spacing w:val="-4"/>
          <w:w w:val="103"/>
        </w:rPr>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lights</w:t>
      </w:r>
      <w:r w:rsidR="00D62446">
        <w:rPr>
          <w:spacing w:val="-4"/>
          <w:w w:val="105"/>
        </w:rPr>
        <w:t>:</w:t>
      </w:r>
      <w:r w:rsidRPr="0083068A">
        <w:rPr>
          <w:spacing w:val="-4"/>
          <w:w w:val="105"/>
        </w:rPr>
        <w:t xml:space="preserve">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w:t>
      </w:r>
      <w:del w:id="1594" w:author="Sarah Robinson" w:date="2022-02-25T11:40:00Z">
        <w:r w:rsidRPr="0083068A" w:rsidDel="0003438F">
          <w:rPr>
            <w:spacing w:val="-4"/>
            <w:w w:val="97"/>
          </w:rPr>
          <w:delText>M</w:delText>
        </w:r>
        <w:r w:rsidRPr="0083068A" w:rsidDel="0003438F">
          <w:rPr>
            <w:spacing w:val="-4"/>
          </w:rPr>
          <w:delText>ark</w:delText>
        </w:r>
      </w:del>
      <w:ins w:id="1595" w:author="Sarah Robinson" w:date="2022-02-25T11:40:00Z">
        <w:r w:rsidR="0003438F">
          <w:rPr>
            <w:spacing w:val="-4"/>
            <w:w w:val="97"/>
          </w:rPr>
          <w:t>mark</w:t>
        </w:r>
      </w:ins>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w:t>
      </w:r>
      <w:del w:id="1596" w:author="Sarah Robinson" w:date="2022-02-25T11:40:00Z">
        <w:r w:rsidRPr="0083068A" w:rsidDel="0003438F">
          <w:rPr>
            <w:spacing w:val="-21"/>
          </w:rPr>
          <w:delText>M</w:delText>
        </w:r>
        <w:r w:rsidRPr="0083068A" w:rsidDel="0003438F">
          <w:rPr>
            <w:spacing w:val="-4"/>
          </w:rPr>
          <w:delText>ark</w:delText>
        </w:r>
      </w:del>
      <w:ins w:id="1597" w:author="Sarah Robinson" w:date="2022-02-25T11:40:00Z">
        <w:r w:rsidR="0003438F">
          <w:rPr>
            <w:spacing w:val="-21"/>
          </w:rPr>
          <w:t>mark</w:t>
        </w:r>
      </w:ins>
      <w:r w:rsidRPr="0083068A">
        <w:rPr>
          <w:spacing w:val="-4"/>
        </w:rPr>
        <w:t>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00F101BA">
        <w:t>ic character</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w:t>
      </w:r>
      <w:del w:id="1598" w:author="Sarah Robinson" w:date="2022-02-25T11:40:00Z">
        <w:r w:rsidRPr="0083068A" w:rsidDel="0003438F">
          <w:rPr>
            <w:spacing w:val="-7"/>
          </w:rPr>
          <w:delText>M</w:delText>
        </w:r>
        <w:r w:rsidRPr="0083068A" w:rsidDel="0003438F">
          <w:rPr>
            <w:spacing w:val="-4"/>
            <w:w w:val="103"/>
          </w:rPr>
          <w:delText>ark</w:delText>
        </w:r>
      </w:del>
      <w:ins w:id="1599" w:author="Sarah Robinson" w:date="2022-02-25T11:40:00Z">
        <w:r w:rsidR="0003438F">
          <w:rPr>
            <w:spacing w:val="-7"/>
          </w:rPr>
          <w:t>mark</w:t>
        </w:r>
      </w:ins>
      <w:r w:rsidRPr="0083068A">
        <w:rPr>
          <w:spacing w:val="-4"/>
          <w:w w:val="103"/>
        </w:rPr>
        <w:t>s.</w:t>
      </w:r>
    </w:p>
    <w:p w14:paraId="1DE02A65" w14:textId="13F015AB" w:rsidR="0072380C" w:rsidRDefault="0072380C" w:rsidP="002A6751">
      <w:pPr>
        <w:pStyle w:val="Heading4"/>
        <w:rPr>
          <w:w w:val="103"/>
        </w:rPr>
      </w:pPr>
      <w:r>
        <w:rPr>
          <w:w w:val="103"/>
        </w:rPr>
        <w:t>Topmarks</w:t>
      </w:r>
    </w:p>
    <w:p w14:paraId="4A679868" w14:textId="1A6F1081" w:rsidR="0072380C" w:rsidRPr="002A6751" w:rsidRDefault="0072380C">
      <w:pPr>
        <w:pStyle w:val="Bullet1"/>
        <w:pPrChange w:id="1600" w:author="Sarah Robinson" w:date="2022-02-28T09:10:00Z">
          <w:pPr>
            <w:pStyle w:val="BodyText"/>
            <w:numPr>
              <w:numId w:val="43"/>
            </w:numPr>
            <w:ind w:left="567" w:hanging="567"/>
          </w:pPr>
        </w:pPrChange>
      </w:pPr>
      <w:r w:rsidRPr="002A6751">
        <w:rPr>
          <w:spacing w:val="-1"/>
        </w:rPr>
        <w:t>C</w:t>
      </w:r>
      <w:r w:rsidRPr="002A6751">
        <w:t>on</w:t>
      </w:r>
      <w:r w:rsidRPr="002A6751">
        <w:rPr>
          <w:spacing w:val="1"/>
        </w:rPr>
        <w:t>i</w:t>
      </w:r>
      <w:r w:rsidRPr="002A6751">
        <w:t>c</w:t>
      </w:r>
      <w:r w:rsidRPr="002A6751">
        <w:rPr>
          <w:spacing w:val="-2"/>
        </w:rPr>
        <w:t>a</w:t>
      </w:r>
      <w:r w:rsidRPr="002A6751">
        <w:t>l</w:t>
      </w:r>
      <w:r w:rsidRPr="002A6751">
        <w:rPr>
          <w:spacing w:val="1"/>
        </w:rPr>
        <w:t xml:space="preserve"> </w:t>
      </w:r>
      <w:r w:rsidRPr="002A6751">
        <w:rPr>
          <w:spacing w:val="-1"/>
        </w:rPr>
        <w:t>t</w:t>
      </w:r>
      <w:r w:rsidRPr="002A6751">
        <w:t>op</w:t>
      </w:r>
      <w:r w:rsidRPr="002A6751">
        <w:rPr>
          <w:spacing w:val="-4"/>
        </w:rPr>
        <w:t>m</w:t>
      </w:r>
      <w:r w:rsidRPr="002A6751">
        <w:t>a</w:t>
      </w:r>
      <w:r w:rsidRPr="002A6751">
        <w:rPr>
          <w:spacing w:val="1"/>
        </w:rPr>
        <w:t>r</w:t>
      </w:r>
      <w:r w:rsidRPr="002A6751">
        <w:rPr>
          <w:spacing w:val="-2"/>
        </w:rPr>
        <w:t>k</w:t>
      </w:r>
      <w:r w:rsidRPr="002A6751">
        <w:t>s</w:t>
      </w:r>
      <w:r w:rsidRPr="002A6751">
        <w:rPr>
          <w:spacing w:val="1"/>
        </w:rPr>
        <w:t xml:space="preserve"> (</w:t>
      </w:r>
      <w:r w:rsidRPr="002A6751">
        <w:t>c</w:t>
      </w:r>
      <w:r w:rsidRPr="002A6751">
        <w:rPr>
          <w:spacing w:val="-2"/>
        </w:rPr>
        <w:t>a</w:t>
      </w:r>
      <w:r w:rsidRPr="002A6751">
        <w:rPr>
          <w:spacing w:val="1"/>
        </w:rPr>
        <w:t>r</w:t>
      </w:r>
      <w:r w:rsidRPr="002A6751">
        <w:t>d</w:t>
      </w:r>
      <w:r w:rsidRPr="002A6751">
        <w:rPr>
          <w:spacing w:val="-1"/>
        </w:rPr>
        <w:t>i</w:t>
      </w:r>
      <w:r w:rsidRPr="002A6751">
        <w:t>nal</w:t>
      </w:r>
      <w:r w:rsidRPr="002A6751">
        <w:rPr>
          <w:spacing w:val="-1"/>
        </w:rPr>
        <w:t xml:space="preserve"> </w:t>
      </w:r>
      <w:r w:rsidRPr="002A6751">
        <w:rPr>
          <w:spacing w:val="-4"/>
        </w:rPr>
        <w:t>m</w:t>
      </w:r>
      <w:r w:rsidRPr="002A6751">
        <w:t>a</w:t>
      </w:r>
      <w:r w:rsidRPr="002A6751">
        <w:rPr>
          <w:spacing w:val="1"/>
        </w:rPr>
        <w:t>r</w:t>
      </w:r>
      <w:r w:rsidRPr="002A6751">
        <w:rPr>
          <w:spacing w:val="-2"/>
        </w:rPr>
        <w:t>k</w:t>
      </w:r>
      <w:r w:rsidRPr="002A6751">
        <w:t>s)</w:t>
      </w:r>
    </w:p>
    <w:p w14:paraId="034E9FC2" w14:textId="77777777" w:rsidR="0072380C" w:rsidRPr="0083068A" w:rsidRDefault="0072380C">
      <w:pPr>
        <w:pStyle w:val="Bullet2"/>
        <w:pPrChange w:id="1601" w:author="Sarah Robinson" w:date="2022-02-28T09:21:00Z">
          <w:pPr>
            <w:pStyle w:val="BodyText"/>
            <w:numPr>
              <w:numId w:val="48"/>
            </w:numPr>
            <w:ind w:left="1134" w:hanging="567"/>
          </w:pPr>
        </w:pPrChange>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A537E02" w14:textId="77777777" w:rsidR="0072380C" w:rsidRPr="0083068A" w:rsidRDefault="0072380C">
      <w:pPr>
        <w:pStyle w:val="Bullet2"/>
        <w:pPrChange w:id="1602" w:author="Sarah Robinson" w:date="2022-02-28T09:21:00Z">
          <w:pPr>
            <w:pStyle w:val="BodyText"/>
            <w:numPr>
              <w:numId w:val="48"/>
            </w:numPr>
            <w:ind w:left="1134" w:hanging="567"/>
          </w:pPr>
        </w:pPrChange>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70161D32" w14:textId="77777777" w:rsidR="0072380C" w:rsidRPr="0083068A" w:rsidRDefault="0072380C">
      <w:pPr>
        <w:pStyle w:val="Bullet2"/>
        <w:pPrChange w:id="1603" w:author="Sarah Robinson" w:date="2022-02-28T09:21:00Z">
          <w:pPr>
            <w:pStyle w:val="BodyText"/>
            <w:numPr>
              <w:numId w:val="48"/>
            </w:numPr>
            <w:ind w:left="1134" w:hanging="567"/>
          </w:pPr>
        </w:pPrChange>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1B6AEB7F" w14:textId="77777777" w:rsidR="0072380C" w:rsidRPr="0083068A" w:rsidRDefault="0072380C">
      <w:pPr>
        <w:pStyle w:val="Bullet2"/>
        <w:pPrChange w:id="1604" w:author="Sarah Robinson" w:date="2022-02-28T09:21:00Z">
          <w:pPr>
            <w:pStyle w:val="BodyText"/>
            <w:numPr>
              <w:numId w:val="48"/>
            </w:numPr>
            <w:ind w:left="1134" w:hanging="567"/>
          </w:pPr>
        </w:pPrChange>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728DE253" w14:textId="1C71EBF5" w:rsidR="0071430A" w:rsidRPr="0083068A" w:rsidRDefault="0071430A" w:rsidP="001E058F">
      <w:pPr>
        <w:pStyle w:val="Heading3"/>
        <w:jc w:val="both"/>
      </w:pPr>
      <w:bookmarkStart w:id="1605" w:name="_Toc96682012"/>
      <w:r w:rsidRPr="0083068A">
        <w:t xml:space="preserve">Use of Cardinal </w:t>
      </w:r>
      <w:del w:id="1606" w:author="Sarah Robinson" w:date="2022-02-25T11:40:00Z">
        <w:r w:rsidRPr="0083068A" w:rsidDel="0003438F">
          <w:delText>Mark</w:delText>
        </w:r>
      </w:del>
      <w:ins w:id="1607" w:author="Sarah Robinson" w:date="2022-02-25T11:40:00Z">
        <w:r w:rsidR="0003438F">
          <w:t>mark</w:t>
        </w:r>
      </w:ins>
      <w:r w:rsidRPr="0083068A">
        <w:t>s</w:t>
      </w:r>
      <w:bookmarkEnd w:id="1605"/>
    </w:p>
    <w:p w14:paraId="4830827D" w14:textId="713CB3E6" w:rsidR="0071430A" w:rsidRPr="0083068A" w:rsidRDefault="0071430A" w:rsidP="001E058F">
      <w:pPr>
        <w:pStyle w:val="BodyText"/>
      </w:pPr>
      <w:r w:rsidRPr="0083068A">
        <w:t>A</w:t>
      </w:r>
      <w:r w:rsidRPr="0083068A">
        <w:rPr>
          <w:spacing w:val="-13"/>
        </w:rPr>
        <w:t xml:space="preserve"> </w:t>
      </w:r>
      <w:r w:rsidRPr="0083068A">
        <w:t xml:space="preserve">Cardinal </w:t>
      </w:r>
      <w:del w:id="1608" w:author="Sarah Robinson" w:date="2022-02-25T11:40:00Z">
        <w:r w:rsidRPr="0083068A" w:rsidDel="0003438F">
          <w:delText>Mark</w:delText>
        </w:r>
      </w:del>
      <w:ins w:id="1609" w:author="Sarah Robinson" w:date="2022-02-25T11:40:00Z">
        <w:r w:rsidR="0003438F">
          <w:t>mark</w:t>
        </w:r>
      </w:ins>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80AC477" w14:textId="77777777" w:rsidR="0071430A" w:rsidRPr="0083068A" w:rsidRDefault="0071430A">
      <w:pPr>
        <w:pStyle w:val="Bullet1"/>
        <w:pPrChange w:id="1610" w:author="Sarah Robinson" w:date="2022-02-28T09:10:00Z">
          <w:pPr>
            <w:pStyle w:val="BodyText"/>
            <w:numPr>
              <w:numId w:val="33"/>
            </w:numPr>
            <w:ind w:left="567" w:hanging="567"/>
          </w:pPr>
        </w:pPrChange>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201FAE8C" w14:textId="77777777" w:rsidR="0071430A" w:rsidRPr="0083068A" w:rsidRDefault="0071430A">
      <w:pPr>
        <w:pStyle w:val="Bullet1"/>
        <w:pPrChange w:id="1611" w:author="Sarah Robinson" w:date="2022-02-28T09:10:00Z">
          <w:pPr>
            <w:pStyle w:val="BodyText"/>
            <w:numPr>
              <w:numId w:val="33"/>
            </w:numPr>
            <w:ind w:left="567" w:hanging="567"/>
          </w:pPr>
        </w:pPrChange>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7A77F5DD" w14:textId="5BBDD00D" w:rsidR="0071430A" w:rsidRPr="0083068A" w:rsidRDefault="0071430A">
      <w:pPr>
        <w:pStyle w:val="Bullet1"/>
        <w:pPrChange w:id="1612" w:author="Sarah Robinson" w:date="2022-02-28T09:10:00Z">
          <w:pPr>
            <w:pStyle w:val="BodyText"/>
            <w:numPr>
              <w:numId w:val="33"/>
            </w:numPr>
            <w:ind w:left="567" w:hanging="567"/>
          </w:pPr>
        </w:pPrChange>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r w:rsidRPr="0083068A">
        <w:t>bifurcation</w:t>
      </w:r>
      <w:r w:rsidR="000B613B">
        <w:t>,</w:t>
      </w:r>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67202AA6" w14:textId="5FAEEB9A" w:rsidR="0071430A" w:rsidRPr="0083068A" w:rsidRDefault="0071430A" w:rsidP="001E058F">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del w:id="1613" w:author="Sarah Robinson" w:date="2022-02-25T11:40:00Z">
        <w:r w:rsidRPr="0083068A" w:rsidDel="0003438F">
          <w:delText>Mark</w:delText>
        </w:r>
      </w:del>
      <w:ins w:id="1614" w:author="Sarah Robinson" w:date="2022-02-25T11:40:00Z">
        <w:r w:rsidR="0003438F">
          <w:t>mark</w:t>
        </w:r>
      </w:ins>
      <w:r w:rsidRPr="0083068A">
        <w:t>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58111CD0" w14:textId="6F968693" w:rsidR="0071430A" w:rsidRPr="0083068A" w:rsidRDefault="0071430A" w:rsidP="001E058F">
      <w:pPr>
        <w:pStyle w:val="Heading3"/>
        <w:jc w:val="both"/>
      </w:pPr>
      <w:bookmarkStart w:id="1615" w:name="_Toc96682013"/>
      <w:r w:rsidRPr="0083068A">
        <w:t xml:space="preserve">Description of Cardinal </w:t>
      </w:r>
      <w:del w:id="1616" w:author="Sarah Robinson" w:date="2022-02-25T11:40:00Z">
        <w:r w:rsidRPr="0083068A" w:rsidDel="0003438F">
          <w:delText>Mark</w:delText>
        </w:r>
      </w:del>
      <w:ins w:id="1617" w:author="Sarah Robinson" w:date="2022-02-25T11:40:00Z">
        <w:r w:rsidR="0003438F">
          <w:t>mark</w:t>
        </w:r>
      </w:ins>
      <w:r w:rsidRPr="0083068A">
        <w:t>s</w:t>
      </w:r>
      <w:bookmarkEnd w:id="1615"/>
    </w:p>
    <w:p w14:paraId="238B30BB" w14:textId="5C0ADE5B" w:rsidR="006A6222" w:rsidRPr="001578D3" w:rsidRDefault="006A6222" w:rsidP="008B6CBB">
      <w:pPr>
        <w:pStyle w:val="Tablecaption"/>
      </w:pPr>
      <w:bookmarkStart w:id="1618" w:name="_Toc96682053"/>
      <w:r w:rsidRPr="001578D3">
        <w:t>Description</w:t>
      </w:r>
      <w:r w:rsidRPr="001578D3">
        <w:rPr>
          <w:rFonts w:eastAsia="Arial" w:cs="Arial"/>
          <w:color w:val="000000"/>
          <w:spacing w:val="34"/>
          <w:position w:val="-1"/>
          <w:sz w:val="19"/>
          <w:szCs w:val="19"/>
        </w:rPr>
        <w:t xml:space="preserve"> </w:t>
      </w:r>
      <w:r w:rsidRPr="001578D3">
        <w:t xml:space="preserve">of </w:t>
      </w:r>
      <w:r w:rsidR="00E24819" w:rsidRPr="001578D3">
        <w:t xml:space="preserve">North and East </w:t>
      </w:r>
      <w:r w:rsidR="003822CE" w:rsidRPr="001578D3">
        <w:t xml:space="preserve">Cardinal </w:t>
      </w:r>
      <w:del w:id="1619" w:author="Sarah Robinson" w:date="2022-02-25T11:40:00Z">
        <w:r w:rsidRPr="001578D3" w:rsidDel="0003438F">
          <w:delText>Mark</w:delText>
        </w:r>
      </w:del>
      <w:ins w:id="1620" w:author="Sarah Robinson" w:date="2022-02-25T11:40:00Z">
        <w:r w:rsidR="0003438F">
          <w:t>mark</w:t>
        </w:r>
      </w:ins>
      <w:r w:rsidRPr="001578D3">
        <w:t>s</w:t>
      </w:r>
      <w:bookmarkEnd w:id="161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Change w:id="1621" w:author="Sarah Robinson" w:date="2022-02-28T10:23:00Z">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PrChange>
      </w:tblPr>
      <w:tblGrid>
        <w:gridCol w:w="2127"/>
        <w:gridCol w:w="3685"/>
        <w:gridCol w:w="4253"/>
        <w:tblGridChange w:id="1622">
          <w:tblGrid>
            <w:gridCol w:w="2127"/>
            <w:gridCol w:w="3685"/>
            <w:gridCol w:w="4253"/>
          </w:tblGrid>
        </w:tblGridChange>
      </w:tblGrid>
      <w:tr w:rsidR="0071430A" w:rsidRPr="0083068A" w14:paraId="7290828A" w14:textId="77777777" w:rsidTr="00FF7302">
        <w:trPr>
          <w:trHeight w:val="20"/>
          <w:tblHeader/>
          <w:trPrChange w:id="1623" w:author="Sarah Robinson" w:date="2022-02-28T10:23:00Z">
            <w:trPr>
              <w:trHeight w:hRule="exact" w:val="524"/>
              <w:tblHeader/>
            </w:trPr>
          </w:trPrChange>
        </w:trPr>
        <w:tc>
          <w:tcPr>
            <w:tcW w:w="2127" w:type="dxa"/>
            <w:shd w:val="clear" w:color="auto" w:fill="auto"/>
            <w:tcPrChange w:id="1624" w:author="Sarah Robinson" w:date="2022-02-28T10:23:00Z">
              <w:tcPr>
                <w:tcW w:w="2127" w:type="dxa"/>
                <w:shd w:val="clear" w:color="auto" w:fill="auto"/>
              </w:tcPr>
            </w:tcPrChange>
          </w:tcPr>
          <w:p w14:paraId="2DD92F41" w14:textId="77777777" w:rsidR="0071430A" w:rsidRPr="0083068A" w:rsidRDefault="0071430A" w:rsidP="008B6CBB">
            <w:pPr>
              <w:spacing w:before="60" w:after="60"/>
              <w:jc w:val="center"/>
              <w:rPr>
                <w:rFonts w:cs="Arial"/>
                <w:sz w:val="20"/>
                <w:szCs w:val="20"/>
              </w:rPr>
            </w:pPr>
          </w:p>
        </w:tc>
        <w:tc>
          <w:tcPr>
            <w:tcW w:w="3685" w:type="dxa"/>
            <w:shd w:val="clear" w:color="auto" w:fill="auto"/>
            <w:hideMark/>
            <w:tcPrChange w:id="1625" w:author="Sarah Robinson" w:date="2022-02-28T10:23:00Z">
              <w:tcPr>
                <w:tcW w:w="3685" w:type="dxa"/>
                <w:shd w:val="clear" w:color="auto" w:fill="auto"/>
                <w:hideMark/>
              </w:tcPr>
            </w:tcPrChange>
          </w:tcPr>
          <w:p w14:paraId="7FF6A8BA" w14:textId="10D801F5" w:rsidR="0071430A" w:rsidRPr="0083068A" w:rsidRDefault="0071430A" w:rsidP="00BD2B0A">
            <w:pPr>
              <w:pStyle w:val="Tableheading"/>
              <w:numPr>
                <w:ilvl w:val="3"/>
                <w:numId w:val="19"/>
              </w:numPr>
              <w:ind w:left="851" w:hanging="738"/>
            </w:pPr>
            <w:r w:rsidRPr="001E058F">
              <w:t xml:space="preserve">North Cardinal </w:t>
            </w:r>
            <w:del w:id="1626" w:author="Sarah Robinson" w:date="2022-02-25T11:40:00Z">
              <w:r w:rsidRPr="001E058F" w:rsidDel="0003438F">
                <w:delText>Mark</w:delText>
              </w:r>
            </w:del>
            <w:ins w:id="1627" w:author="Sarah Robinson" w:date="2022-02-25T11:40:00Z">
              <w:r w:rsidR="0003438F">
                <w:t>mark</w:t>
              </w:r>
            </w:ins>
          </w:p>
        </w:tc>
        <w:tc>
          <w:tcPr>
            <w:tcW w:w="4253" w:type="dxa"/>
            <w:shd w:val="clear" w:color="auto" w:fill="auto"/>
            <w:hideMark/>
            <w:tcPrChange w:id="1628" w:author="Sarah Robinson" w:date="2022-02-28T10:23:00Z">
              <w:tcPr>
                <w:tcW w:w="4253" w:type="dxa"/>
                <w:shd w:val="clear" w:color="auto" w:fill="auto"/>
                <w:hideMark/>
              </w:tcPr>
            </w:tcPrChange>
          </w:tcPr>
          <w:p w14:paraId="34B3D8CA" w14:textId="35A303A7" w:rsidR="0071430A" w:rsidRPr="0083068A" w:rsidRDefault="0071430A" w:rsidP="00BD2B0A">
            <w:pPr>
              <w:pStyle w:val="Tableheading"/>
              <w:numPr>
                <w:ilvl w:val="3"/>
                <w:numId w:val="19"/>
              </w:numPr>
              <w:ind w:left="851" w:hanging="738"/>
            </w:pPr>
            <w:r w:rsidRPr="001E058F">
              <w:t xml:space="preserve">East Cardinal </w:t>
            </w:r>
            <w:del w:id="1629" w:author="Sarah Robinson" w:date="2022-02-25T11:40:00Z">
              <w:r w:rsidRPr="001E058F" w:rsidDel="0003438F">
                <w:delText>Mark</w:delText>
              </w:r>
            </w:del>
            <w:ins w:id="1630" w:author="Sarah Robinson" w:date="2022-02-25T11:40:00Z">
              <w:r w:rsidR="0003438F">
                <w:t>mark</w:t>
              </w:r>
            </w:ins>
          </w:p>
        </w:tc>
      </w:tr>
      <w:tr w:rsidR="0071430A" w:rsidRPr="0083068A" w14:paraId="67FC552B" w14:textId="77777777" w:rsidTr="00FF7302">
        <w:trPr>
          <w:trHeight w:val="20"/>
          <w:trPrChange w:id="1631" w:author="Sarah Robinson" w:date="2022-02-28T10:23:00Z">
            <w:trPr>
              <w:trHeight w:hRule="exact" w:val="572"/>
            </w:trPr>
          </w:trPrChange>
        </w:trPr>
        <w:tc>
          <w:tcPr>
            <w:tcW w:w="2127" w:type="dxa"/>
            <w:shd w:val="clear" w:color="auto" w:fill="auto"/>
            <w:tcPrChange w:id="1632" w:author="Sarah Robinson" w:date="2022-02-28T10:23:00Z">
              <w:tcPr>
                <w:tcW w:w="2127" w:type="dxa"/>
                <w:shd w:val="clear" w:color="auto" w:fill="auto"/>
              </w:tcPr>
            </w:tcPrChange>
          </w:tcPr>
          <w:p w14:paraId="2CECDB13" w14:textId="77777777" w:rsidR="0071430A" w:rsidRPr="005E3EDD" w:rsidRDefault="0071430A" w:rsidP="00FF7302">
            <w:pPr>
              <w:spacing w:before="60" w:after="60"/>
              <w:ind w:right="-20" w:firstLine="142"/>
              <w:rPr>
                <w:rFonts w:eastAsia="Arial" w:cs="Arial"/>
                <w:b/>
                <w:bCs/>
                <w:color w:val="00558C"/>
                <w:sz w:val="20"/>
                <w:szCs w:val="20"/>
                <w:rPrChange w:id="1633" w:author="Sarah Robinson" w:date="2022-02-25T11:11:00Z">
                  <w:rPr>
                    <w:rFonts w:eastAsia="Arial" w:cs="Arial"/>
                    <w:b/>
                    <w:bCs/>
                    <w:color w:val="000000" w:themeColor="text1"/>
                    <w:sz w:val="20"/>
                    <w:szCs w:val="20"/>
                  </w:rPr>
                </w:rPrChange>
              </w:rPr>
            </w:pPr>
            <w:r w:rsidRPr="005E3EDD">
              <w:rPr>
                <w:rFonts w:eastAsia="Arial" w:cs="Arial"/>
                <w:b/>
                <w:bCs/>
                <w:color w:val="00558C"/>
                <w:spacing w:val="-12"/>
                <w:sz w:val="20"/>
                <w:szCs w:val="20"/>
                <w:rPrChange w:id="1634" w:author="Sarah Robinson" w:date="2022-02-25T11:11:00Z">
                  <w:rPr>
                    <w:rFonts w:eastAsia="Arial" w:cs="Arial"/>
                    <w:b/>
                    <w:bCs/>
                    <w:color w:val="000000" w:themeColor="text1"/>
                    <w:spacing w:val="-12"/>
                    <w:sz w:val="20"/>
                    <w:szCs w:val="20"/>
                  </w:rPr>
                </w:rPrChange>
              </w:rPr>
              <w:t>T</w:t>
            </w:r>
            <w:r w:rsidRPr="005E3EDD">
              <w:rPr>
                <w:rFonts w:eastAsia="Arial" w:cs="Arial"/>
                <w:b/>
                <w:bCs/>
                <w:color w:val="00558C"/>
                <w:sz w:val="20"/>
                <w:szCs w:val="20"/>
                <w:rPrChange w:id="1635" w:author="Sarah Robinson" w:date="2022-02-25T11:11:00Z">
                  <w:rPr>
                    <w:rFonts w:eastAsia="Arial" w:cs="Arial"/>
                    <w:b/>
                    <w:bCs/>
                    <w:color w:val="000000" w:themeColor="text1"/>
                    <w:sz w:val="20"/>
                    <w:szCs w:val="20"/>
                  </w:rPr>
                </w:rPrChange>
              </w:rPr>
              <w:t>opmark</w:t>
            </w:r>
            <w:r w:rsidRPr="005E3EDD">
              <w:rPr>
                <w:rFonts w:eastAsia="Arial" w:cs="Arial"/>
                <w:b/>
                <w:bCs/>
                <w:color w:val="00558C"/>
                <w:spacing w:val="-5"/>
                <w:sz w:val="20"/>
                <w:szCs w:val="20"/>
                <w:rPrChange w:id="1636" w:author="Sarah Robinson" w:date="2022-02-25T11:11:00Z">
                  <w:rPr>
                    <w:rFonts w:eastAsia="Arial" w:cs="Arial"/>
                    <w:b/>
                    <w:bCs/>
                    <w:color w:val="000000" w:themeColor="text1"/>
                    <w:spacing w:val="-5"/>
                    <w:sz w:val="20"/>
                    <w:szCs w:val="20"/>
                  </w:rPr>
                </w:rPrChange>
              </w:rPr>
              <w:t xml:space="preserve"> </w:t>
            </w:r>
            <w:r w:rsidRPr="005E3EDD">
              <w:rPr>
                <w:rFonts w:eastAsia="Arial" w:cs="Arial"/>
                <w:b/>
                <w:bCs/>
                <w:color w:val="00558C"/>
                <w:position w:val="9"/>
                <w:sz w:val="20"/>
                <w:szCs w:val="20"/>
                <w:rPrChange w:id="1637" w:author="Sarah Robinson" w:date="2022-02-25T11:11:00Z">
                  <w:rPr>
                    <w:rFonts w:eastAsia="Arial" w:cs="Arial"/>
                    <w:b/>
                    <w:bCs/>
                    <w:color w:val="000000" w:themeColor="text1"/>
                    <w:position w:val="9"/>
                    <w:sz w:val="20"/>
                    <w:szCs w:val="20"/>
                  </w:rPr>
                </w:rPrChange>
              </w:rPr>
              <w:t>(a)</w:t>
            </w:r>
          </w:p>
        </w:tc>
        <w:tc>
          <w:tcPr>
            <w:tcW w:w="3685" w:type="dxa"/>
            <w:shd w:val="clear" w:color="auto" w:fill="auto"/>
            <w:tcPrChange w:id="1638" w:author="Sarah Robinson" w:date="2022-02-28T10:23:00Z">
              <w:tcPr>
                <w:tcW w:w="3685" w:type="dxa"/>
                <w:shd w:val="clear" w:color="auto" w:fill="auto"/>
              </w:tcPr>
            </w:tcPrChange>
          </w:tcPr>
          <w:p w14:paraId="159D33F5" w14:textId="77777777" w:rsidR="0071430A" w:rsidRPr="0083068A" w:rsidRDefault="0071430A">
            <w:pPr>
              <w:pStyle w:val="Tabletext"/>
              <w:pPrChange w:id="1639" w:author="Sarah Robinson" w:date="2022-02-28T10:02:00Z">
                <w:pPr>
                  <w:spacing w:before="60" w:after="60"/>
                  <w:ind w:left="156" w:right="947"/>
                </w:pPr>
              </w:pPrChange>
            </w:pPr>
            <w:r w:rsidRPr="0083068A">
              <w:t>2</w:t>
            </w:r>
            <w:r w:rsidRPr="0083068A">
              <w:rPr>
                <w:spacing w:val="-8"/>
              </w:rPr>
              <w:t xml:space="preserve"> </w:t>
            </w:r>
            <w:r w:rsidRPr="0083068A">
              <w:t>black</w:t>
            </w:r>
            <w:r w:rsidRPr="0083068A">
              <w:rPr>
                <w:spacing w:val="7"/>
              </w:rPr>
              <w:t xml:space="preserve"> </w:t>
            </w:r>
            <w:r w:rsidRPr="0083068A">
              <w:rPr>
                <w:spacing w:val="-3"/>
              </w:rPr>
              <w:t>c</w:t>
            </w:r>
            <w:r w:rsidRPr="0083068A">
              <w:t>ones,</w:t>
            </w:r>
            <w:r w:rsidRPr="0083068A">
              <w:rPr>
                <w:spacing w:val="-16"/>
              </w:rPr>
              <w:t xml:space="preserve"> </w:t>
            </w:r>
            <w:r w:rsidRPr="0083068A">
              <w:t>one</w:t>
            </w:r>
            <w:r w:rsidRPr="0083068A">
              <w:rPr>
                <w:spacing w:val="-10"/>
              </w:rPr>
              <w:t xml:space="preserve"> </w:t>
            </w:r>
            <w:r w:rsidRPr="0083068A">
              <w:rPr>
                <w:w w:val="93"/>
              </w:rPr>
              <w:t>ab</w:t>
            </w:r>
            <w:r w:rsidRPr="0083068A">
              <w:rPr>
                <w:spacing w:val="-2"/>
                <w:w w:val="93"/>
              </w:rPr>
              <w:t>ov</w:t>
            </w:r>
            <w:r w:rsidRPr="0083068A">
              <w:rPr>
                <w:w w:val="93"/>
              </w:rPr>
              <w:t>e</w:t>
            </w:r>
            <w:r w:rsidRPr="0083068A">
              <w:rPr>
                <w:spacing w:val="7"/>
                <w:w w:val="93"/>
              </w:rPr>
              <w:t xml:space="preserve"> </w:t>
            </w:r>
            <w:r w:rsidRPr="0083068A">
              <w:t>the</w:t>
            </w:r>
            <w:r w:rsidRPr="0083068A">
              <w:rPr>
                <w:spacing w:val="4"/>
              </w:rPr>
              <w:t xml:space="preserve"> </w:t>
            </w:r>
            <w:r w:rsidRPr="0083068A">
              <w:rPr>
                <w:w w:val="103"/>
              </w:rPr>
              <w:t xml:space="preserve">other, </w:t>
            </w:r>
            <w:r w:rsidRPr="0083068A">
              <w:t>points</w:t>
            </w:r>
            <w:r w:rsidRPr="0083068A">
              <w:rPr>
                <w:spacing w:val="4"/>
              </w:rPr>
              <w:t xml:space="preserve"> </w:t>
            </w:r>
            <w:r w:rsidRPr="0083068A">
              <w:rPr>
                <w:w w:val="102"/>
              </w:rPr>
              <w:t>upwa</w:t>
            </w:r>
            <w:r w:rsidRPr="0083068A">
              <w:rPr>
                <w:spacing w:val="-6"/>
                <w:w w:val="102"/>
              </w:rPr>
              <w:t>r</w:t>
            </w:r>
            <w:r w:rsidRPr="0083068A">
              <w:rPr>
                <w:w w:val="98"/>
              </w:rPr>
              <w:t>d</w:t>
            </w:r>
          </w:p>
        </w:tc>
        <w:tc>
          <w:tcPr>
            <w:tcW w:w="4253" w:type="dxa"/>
            <w:shd w:val="clear" w:color="auto" w:fill="auto"/>
            <w:tcPrChange w:id="1640" w:author="Sarah Robinson" w:date="2022-02-28T10:23:00Z">
              <w:tcPr>
                <w:tcW w:w="4253" w:type="dxa"/>
                <w:shd w:val="clear" w:color="auto" w:fill="auto"/>
              </w:tcPr>
            </w:tcPrChange>
          </w:tcPr>
          <w:p w14:paraId="4ADEFF7E" w14:textId="77777777" w:rsidR="0071430A" w:rsidRPr="0083068A" w:rsidRDefault="0071430A">
            <w:pPr>
              <w:pStyle w:val="Tabletext"/>
              <w:pPrChange w:id="1641" w:author="Sarah Robinson" w:date="2022-02-28T10:02:00Z">
                <w:pPr>
                  <w:spacing w:before="60" w:after="60"/>
                  <w:ind w:left="204" w:right="514"/>
                </w:pPr>
              </w:pPrChange>
            </w:pPr>
            <w:r w:rsidRPr="0083068A">
              <w:t>2</w:t>
            </w:r>
            <w:r w:rsidRPr="0083068A">
              <w:rPr>
                <w:spacing w:val="-8"/>
              </w:rPr>
              <w:t xml:space="preserve"> </w:t>
            </w:r>
            <w:r w:rsidR="0031558D">
              <w:rPr>
                <w:spacing w:val="-8"/>
              </w:rPr>
              <w:t>b</w:t>
            </w:r>
            <w:r w:rsidRPr="0083068A">
              <w:t>lack</w:t>
            </w:r>
            <w:r w:rsidRPr="0083068A">
              <w:rPr>
                <w:spacing w:val="7"/>
              </w:rPr>
              <w:t xml:space="preserve"> </w:t>
            </w:r>
            <w:r w:rsidRPr="0083068A">
              <w:rPr>
                <w:spacing w:val="-3"/>
              </w:rPr>
              <w:t>c</w:t>
            </w:r>
            <w:r w:rsidRPr="0083068A">
              <w:t>ones,</w:t>
            </w:r>
            <w:r w:rsidRPr="0083068A">
              <w:rPr>
                <w:spacing w:val="-16"/>
              </w:rPr>
              <w:t xml:space="preserve"> </w:t>
            </w:r>
            <w:r w:rsidRPr="0083068A">
              <w:t>one</w:t>
            </w:r>
            <w:r w:rsidRPr="0083068A">
              <w:rPr>
                <w:spacing w:val="-10"/>
              </w:rPr>
              <w:t xml:space="preserve"> </w:t>
            </w:r>
            <w:r w:rsidRPr="0083068A">
              <w:rPr>
                <w:w w:val="93"/>
              </w:rPr>
              <w:t>ab</w:t>
            </w:r>
            <w:r w:rsidRPr="0083068A">
              <w:rPr>
                <w:spacing w:val="-2"/>
                <w:w w:val="93"/>
              </w:rPr>
              <w:t>ov</w:t>
            </w:r>
            <w:r w:rsidRPr="0083068A">
              <w:rPr>
                <w:w w:val="93"/>
              </w:rPr>
              <w:t>e</w:t>
            </w:r>
            <w:r w:rsidRPr="0083068A">
              <w:rPr>
                <w:spacing w:val="7"/>
                <w:w w:val="93"/>
              </w:rPr>
              <w:t xml:space="preserve"> </w:t>
            </w:r>
            <w:r w:rsidRPr="0083068A">
              <w:t>the</w:t>
            </w:r>
            <w:r w:rsidRPr="0083068A">
              <w:rPr>
                <w:spacing w:val="4"/>
              </w:rPr>
              <w:t xml:space="preserve"> </w:t>
            </w:r>
            <w:r w:rsidRPr="0083068A">
              <w:rPr>
                <w:w w:val="103"/>
              </w:rPr>
              <w:t xml:space="preserve">other, </w:t>
            </w:r>
            <w:r w:rsidRPr="0083068A">
              <w:t>base</w:t>
            </w:r>
            <w:r w:rsidRPr="0083068A">
              <w:rPr>
                <w:spacing w:val="-17"/>
              </w:rPr>
              <w:t xml:space="preserve"> </w:t>
            </w:r>
            <w:r w:rsidRPr="0083068A">
              <w:rPr>
                <w:spacing w:val="-1"/>
              </w:rPr>
              <w:t>t</w:t>
            </w:r>
            <w:r w:rsidRPr="0083068A">
              <w:t>o</w:t>
            </w:r>
            <w:r w:rsidRPr="0083068A">
              <w:rPr>
                <w:spacing w:val="3"/>
              </w:rPr>
              <w:t xml:space="preserve"> </w:t>
            </w:r>
            <w:r w:rsidRPr="0083068A">
              <w:t>base</w:t>
            </w:r>
          </w:p>
        </w:tc>
      </w:tr>
      <w:tr w:rsidR="0071430A" w:rsidRPr="0083068A" w14:paraId="2664B762" w14:textId="77777777" w:rsidTr="00FF7302">
        <w:trPr>
          <w:trHeight w:val="20"/>
          <w:trPrChange w:id="1642" w:author="Sarah Robinson" w:date="2022-02-28T10:23:00Z">
            <w:trPr>
              <w:trHeight w:hRule="exact" w:val="573"/>
            </w:trPr>
          </w:trPrChange>
        </w:trPr>
        <w:tc>
          <w:tcPr>
            <w:tcW w:w="2127" w:type="dxa"/>
            <w:shd w:val="clear" w:color="auto" w:fill="auto"/>
            <w:tcPrChange w:id="1643" w:author="Sarah Robinson" w:date="2022-02-28T10:23:00Z">
              <w:tcPr>
                <w:tcW w:w="2127" w:type="dxa"/>
                <w:shd w:val="clear" w:color="auto" w:fill="auto"/>
              </w:tcPr>
            </w:tcPrChange>
          </w:tcPr>
          <w:p w14:paraId="565C4F00" w14:textId="77777777" w:rsidR="0071430A" w:rsidRPr="005E3EDD" w:rsidRDefault="0071430A">
            <w:pPr>
              <w:spacing w:before="60" w:after="60"/>
              <w:ind w:right="-20" w:firstLine="142"/>
              <w:rPr>
                <w:rFonts w:eastAsia="Arial" w:cs="Arial"/>
                <w:b/>
                <w:bCs/>
                <w:color w:val="00558C"/>
                <w:sz w:val="20"/>
                <w:szCs w:val="20"/>
                <w:rPrChange w:id="1644" w:author="Sarah Robinson" w:date="2022-02-25T11:11:00Z">
                  <w:rPr>
                    <w:rFonts w:eastAsia="Arial" w:cs="Arial"/>
                    <w:b/>
                    <w:bCs/>
                    <w:color w:val="000000" w:themeColor="text1"/>
                    <w:sz w:val="20"/>
                    <w:szCs w:val="20"/>
                  </w:rPr>
                </w:rPrChange>
              </w:rPr>
              <w:pPrChange w:id="1645" w:author="Sarah Robinson" w:date="2022-02-28T10:20:00Z">
                <w:pPr>
                  <w:spacing w:before="60" w:after="60"/>
                  <w:ind w:left="284" w:right="-20"/>
                </w:pPr>
              </w:pPrChange>
            </w:pPr>
            <w:r w:rsidRPr="005E3EDD">
              <w:rPr>
                <w:rFonts w:eastAsia="Arial" w:cs="Arial"/>
                <w:b/>
                <w:bCs/>
                <w:color w:val="00558C"/>
                <w:w w:val="99"/>
                <w:sz w:val="20"/>
                <w:szCs w:val="20"/>
                <w:rPrChange w:id="1646" w:author="Sarah Robinson" w:date="2022-02-25T11:11:00Z">
                  <w:rPr>
                    <w:rFonts w:eastAsia="Arial" w:cs="Arial"/>
                    <w:b/>
                    <w:bCs/>
                    <w:color w:val="000000" w:themeColor="text1"/>
                    <w:w w:val="99"/>
                    <w:sz w:val="20"/>
                    <w:szCs w:val="20"/>
                  </w:rPr>
                </w:rPrChange>
              </w:rPr>
              <w:t>Co</w:t>
            </w:r>
            <w:r w:rsidRPr="005E3EDD">
              <w:rPr>
                <w:rFonts w:eastAsia="Arial" w:cs="Arial"/>
                <w:b/>
                <w:bCs/>
                <w:color w:val="00558C"/>
                <w:spacing w:val="-4"/>
                <w:w w:val="99"/>
                <w:sz w:val="20"/>
                <w:szCs w:val="20"/>
                <w:rPrChange w:id="1647" w:author="Sarah Robinson" w:date="2022-02-25T11:11:00Z">
                  <w:rPr>
                    <w:rFonts w:eastAsia="Arial" w:cs="Arial"/>
                    <w:b/>
                    <w:bCs/>
                    <w:color w:val="000000" w:themeColor="text1"/>
                    <w:spacing w:val="-4"/>
                    <w:w w:val="99"/>
                    <w:sz w:val="20"/>
                    <w:szCs w:val="20"/>
                  </w:rPr>
                </w:rPrChange>
              </w:rPr>
              <w:t>l</w:t>
            </w:r>
            <w:r w:rsidRPr="005E3EDD">
              <w:rPr>
                <w:rFonts w:eastAsia="Arial" w:cs="Arial"/>
                <w:b/>
                <w:bCs/>
                <w:color w:val="00558C"/>
                <w:w w:val="108"/>
                <w:sz w:val="20"/>
                <w:szCs w:val="20"/>
                <w:rPrChange w:id="1648" w:author="Sarah Robinson" w:date="2022-02-25T11:11:00Z">
                  <w:rPr>
                    <w:rFonts w:eastAsia="Arial" w:cs="Arial"/>
                    <w:b/>
                    <w:bCs/>
                    <w:color w:val="000000" w:themeColor="text1"/>
                    <w:w w:val="108"/>
                    <w:sz w:val="20"/>
                    <w:szCs w:val="20"/>
                  </w:rPr>
                </w:rPrChange>
              </w:rPr>
              <w:t>our</w:t>
            </w:r>
          </w:p>
        </w:tc>
        <w:tc>
          <w:tcPr>
            <w:tcW w:w="3685" w:type="dxa"/>
            <w:shd w:val="clear" w:color="auto" w:fill="auto"/>
            <w:tcPrChange w:id="1649" w:author="Sarah Robinson" w:date="2022-02-28T10:23:00Z">
              <w:tcPr>
                <w:tcW w:w="3685" w:type="dxa"/>
                <w:shd w:val="clear" w:color="auto" w:fill="auto"/>
              </w:tcPr>
            </w:tcPrChange>
          </w:tcPr>
          <w:p w14:paraId="2E4FA0EC" w14:textId="77777777" w:rsidR="0071430A" w:rsidRPr="0083068A" w:rsidRDefault="0071430A">
            <w:pPr>
              <w:pStyle w:val="Tabletext"/>
              <w:pPrChange w:id="1650" w:author="Sarah Robinson" w:date="2022-02-28T10:02:00Z">
                <w:pPr>
                  <w:spacing w:before="60" w:after="60"/>
                  <w:ind w:left="156" w:right="-20"/>
                </w:pPr>
              </w:pPrChange>
            </w:pPr>
            <w:r w:rsidRPr="0083068A">
              <w:t>Black</w:t>
            </w:r>
            <w:r w:rsidRPr="0083068A">
              <w:rPr>
                <w:spacing w:val="8"/>
              </w:rPr>
              <w:t xml:space="preserve"> </w:t>
            </w:r>
            <w:r w:rsidRPr="0083068A">
              <w:rPr>
                <w:w w:val="93"/>
              </w:rPr>
              <w:t>ab</w:t>
            </w:r>
            <w:r w:rsidRPr="0083068A">
              <w:rPr>
                <w:spacing w:val="-2"/>
                <w:w w:val="93"/>
              </w:rPr>
              <w:t>ov</w:t>
            </w:r>
            <w:r w:rsidRPr="0083068A">
              <w:rPr>
                <w:w w:val="93"/>
              </w:rPr>
              <w:t>e</w:t>
            </w:r>
            <w:r w:rsidRPr="0083068A">
              <w:rPr>
                <w:spacing w:val="7"/>
                <w:w w:val="93"/>
              </w:rPr>
              <w:t xml:space="preserve"> </w:t>
            </w:r>
            <w:r w:rsidRPr="0083068A">
              <w:rPr>
                <w:spacing w:val="-2"/>
                <w:w w:val="89"/>
              </w:rPr>
              <w:t>y</w:t>
            </w:r>
            <w:r w:rsidRPr="0083068A">
              <w:rPr>
                <w:w w:val="112"/>
              </w:rPr>
              <w:t>el</w:t>
            </w:r>
            <w:r w:rsidRPr="0083068A">
              <w:rPr>
                <w:spacing w:val="-4"/>
                <w:w w:val="112"/>
              </w:rPr>
              <w:t>l</w:t>
            </w:r>
            <w:r w:rsidRPr="0083068A">
              <w:rPr>
                <w:w w:val="98"/>
              </w:rPr>
              <w:t>ow</w:t>
            </w:r>
          </w:p>
        </w:tc>
        <w:tc>
          <w:tcPr>
            <w:tcW w:w="4253" w:type="dxa"/>
            <w:shd w:val="clear" w:color="auto" w:fill="auto"/>
            <w:hideMark/>
            <w:tcPrChange w:id="1651" w:author="Sarah Robinson" w:date="2022-02-28T10:23:00Z">
              <w:tcPr>
                <w:tcW w:w="4253" w:type="dxa"/>
                <w:shd w:val="clear" w:color="auto" w:fill="auto"/>
                <w:hideMark/>
              </w:tcPr>
            </w:tcPrChange>
          </w:tcPr>
          <w:p w14:paraId="3FDD431E" w14:textId="127F72CC" w:rsidR="0071430A" w:rsidRPr="0083068A" w:rsidRDefault="0071430A">
            <w:pPr>
              <w:pStyle w:val="Tabletext"/>
              <w:pPrChange w:id="1652" w:author="Sarah Robinson" w:date="2022-02-28T10:02:00Z">
                <w:pPr>
                  <w:spacing w:before="60" w:after="60"/>
                  <w:ind w:left="204" w:right="458"/>
                </w:pPr>
              </w:pPrChange>
            </w:pPr>
            <w:r w:rsidRPr="0083068A">
              <w:t>Black</w:t>
            </w:r>
            <w:r w:rsidRPr="0083068A">
              <w:rPr>
                <w:spacing w:val="8"/>
              </w:rPr>
              <w:t xml:space="preserve"> </w:t>
            </w:r>
            <w:r w:rsidRPr="0083068A">
              <w:t>with</w:t>
            </w:r>
            <w:r w:rsidRPr="0083068A">
              <w:rPr>
                <w:spacing w:val="15"/>
              </w:rPr>
              <w:t xml:space="preserve"> </w:t>
            </w:r>
            <w:r w:rsidRPr="0083068A">
              <w:t>a</w:t>
            </w:r>
            <w:r w:rsidRPr="0083068A">
              <w:rPr>
                <w:spacing w:val="-7"/>
              </w:rPr>
              <w:t xml:space="preserve"> </w:t>
            </w:r>
            <w:r w:rsidRPr="0083068A">
              <w:t>sing</w:t>
            </w:r>
            <w:r w:rsidRPr="0083068A">
              <w:rPr>
                <w:spacing w:val="-4"/>
              </w:rPr>
              <w:t>l</w:t>
            </w:r>
            <w:r w:rsidRPr="0083068A">
              <w:t>e</w:t>
            </w:r>
            <w:r w:rsidRPr="0083068A">
              <w:rPr>
                <w:spacing w:val="9"/>
              </w:rPr>
              <w:t xml:space="preserve"> </w:t>
            </w:r>
            <w:r w:rsidRPr="0083068A">
              <w:t>b</w:t>
            </w:r>
            <w:r w:rsidRPr="0083068A">
              <w:rPr>
                <w:spacing w:val="-6"/>
              </w:rPr>
              <w:t>r</w:t>
            </w:r>
            <w:r w:rsidRPr="0083068A">
              <w:t>oad</w:t>
            </w:r>
            <w:r w:rsidRPr="0083068A">
              <w:rPr>
                <w:spacing w:val="-3"/>
              </w:rPr>
              <w:t xml:space="preserve"> </w:t>
            </w:r>
            <w:r w:rsidRPr="0083068A">
              <w:rPr>
                <w:w w:val="102"/>
              </w:rPr>
              <w:t>horizon</w:t>
            </w:r>
            <w:r w:rsidRPr="0083068A">
              <w:rPr>
                <w:spacing w:val="-1"/>
                <w:w w:val="102"/>
              </w:rPr>
              <w:t>t</w:t>
            </w:r>
            <w:r w:rsidRPr="0083068A">
              <w:rPr>
                <w:w w:val="105"/>
              </w:rPr>
              <w:t xml:space="preserve">al </w:t>
            </w:r>
            <w:r w:rsidRPr="0083068A">
              <w:rPr>
                <w:spacing w:val="-2"/>
              </w:rPr>
              <w:t>y</w:t>
            </w:r>
            <w:r w:rsidRPr="0083068A">
              <w:t>el</w:t>
            </w:r>
            <w:r w:rsidRPr="0083068A">
              <w:rPr>
                <w:spacing w:val="-4"/>
              </w:rPr>
              <w:t>l</w:t>
            </w:r>
            <w:r w:rsidRPr="0083068A">
              <w:t>ow</w:t>
            </w:r>
            <w:r w:rsidRPr="0083068A">
              <w:rPr>
                <w:spacing w:val="6"/>
              </w:rPr>
              <w:t xml:space="preserve"> </w:t>
            </w:r>
            <w:r w:rsidRPr="0083068A">
              <w:t>band</w:t>
            </w:r>
          </w:p>
        </w:tc>
      </w:tr>
      <w:tr w:rsidR="0071430A" w:rsidRPr="0083068A" w14:paraId="2D72AE24" w14:textId="77777777" w:rsidTr="00FF7302">
        <w:trPr>
          <w:trHeight w:val="20"/>
          <w:trPrChange w:id="1653" w:author="Sarah Robinson" w:date="2022-02-28T10:23:00Z">
            <w:trPr>
              <w:trHeight w:hRule="exact" w:val="490"/>
            </w:trPr>
          </w:trPrChange>
        </w:trPr>
        <w:tc>
          <w:tcPr>
            <w:tcW w:w="2127" w:type="dxa"/>
            <w:shd w:val="clear" w:color="auto" w:fill="auto"/>
            <w:hideMark/>
            <w:tcPrChange w:id="1654" w:author="Sarah Robinson" w:date="2022-02-28T10:23:00Z">
              <w:tcPr>
                <w:tcW w:w="2127" w:type="dxa"/>
                <w:shd w:val="clear" w:color="auto" w:fill="auto"/>
                <w:hideMark/>
              </w:tcPr>
            </w:tcPrChange>
          </w:tcPr>
          <w:p w14:paraId="00DBEA25" w14:textId="77777777" w:rsidR="0071430A" w:rsidRPr="005E3EDD" w:rsidRDefault="0071430A">
            <w:pPr>
              <w:spacing w:before="60" w:after="60"/>
              <w:ind w:right="-20" w:firstLine="142"/>
              <w:rPr>
                <w:rFonts w:eastAsia="Arial" w:cs="Arial"/>
                <w:b/>
                <w:bCs/>
                <w:color w:val="00558C"/>
                <w:sz w:val="20"/>
                <w:szCs w:val="20"/>
                <w:rPrChange w:id="1655" w:author="Sarah Robinson" w:date="2022-02-25T11:11:00Z">
                  <w:rPr>
                    <w:rFonts w:eastAsia="Arial" w:cs="Arial"/>
                    <w:b/>
                    <w:bCs/>
                    <w:color w:val="000000" w:themeColor="text1"/>
                    <w:sz w:val="20"/>
                    <w:szCs w:val="20"/>
                  </w:rPr>
                </w:rPrChange>
              </w:rPr>
              <w:pPrChange w:id="1656" w:author="Sarah Robinson" w:date="2022-02-28T10:20:00Z">
                <w:pPr>
                  <w:spacing w:before="60" w:after="60"/>
                  <w:ind w:left="284" w:right="-20"/>
                </w:pPr>
              </w:pPrChange>
            </w:pPr>
            <w:r w:rsidRPr="005E3EDD">
              <w:rPr>
                <w:rFonts w:eastAsia="Arial" w:cs="Arial"/>
                <w:b/>
                <w:bCs/>
                <w:color w:val="00558C"/>
                <w:w w:val="96"/>
                <w:sz w:val="20"/>
                <w:szCs w:val="20"/>
                <w:rPrChange w:id="1657" w:author="Sarah Robinson" w:date="2022-02-25T11:11:00Z">
                  <w:rPr>
                    <w:rFonts w:eastAsia="Arial" w:cs="Arial"/>
                    <w:b/>
                    <w:bCs/>
                    <w:color w:val="000000" w:themeColor="text1"/>
                    <w:w w:val="96"/>
                    <w:sz w:val="20"/>
                    <w:szCs w:val="20"/>
                  </w:rPr>
                </w:rPrChange>
              </w:rPr>
              <w:t>Shape</w:t>
            </w:r>
            <w:r w:rsidRPr="005E3EDD">
              <w:rPr>
                <w:rFonts w:eastAsia="Arial" w:cs="Arial"/>
                <w:b/>
                <w:bCs/>
                <w:color w:val="00558C"/>
                <w:spacing w:val="-2"/>
                <w:w w:val="96"/>
                <w:sz w:val="20"/>
                <w:szCs w:val="20"/>
                <w:rPrChange w:id="1658" w:author="Sarah Robinson" w:date="2022-02-25T11:11:00Z">
                  <w:rPr>
                    <w:rFonts w:eastAsia="Arial" w:cs="Arial"/>
                    <w:b/>
                    <w:bCs/>
                    <w:color w:val="000000" w:themeColor="text1"/>
                    <w:spacing w:val="-2"/>
                    <w:w w:val="96"/>
                    <w:sz w:val="20"/>
                    <w:szCs w:val="20"/>
                  </w:rPr>
                </w:rPrChange>
              </w:rPr>
              <w:t xml:space="preserve"> </w:t>
            </w:r>
            <w:r w:rsidRPr="005E3EDD">
              <w:rPr>
                <w:rFonts w:eastAsia="Arial" w:cs="Arial"/>
                <w:b/>
                <w:bCs/>
                <w:color w:val="00558C"/>
                <w:sz w:val="20"/>
                <w:szCs w:val="20"/>
                <w:rPrChange w:id="1659" w:author="Sarah Robinson" w:date="2022-02-25T11:11:00Z">
                  <w:rPr>
                    <w:rFonts w:eastAsia="Arial" w:cs="Arial"/>
                    <w:b/>
                    <w:bCs/>
                    <w:color w:val="000000" w:themeColor="text1"/>
                    <w:sz w:val="20"/>
                    <w:szCs w:val="20"/>
                  </w:rPr>
                </w:rPrChange>
              </w:rPr>
              <w:t>of</w:t>
            </w:r>
            <w:r w:rsidRPr="005E3EDD">
              <w:rPr>
                <w:rFonts w:eastAsia="Arial" w:cs="Arial"/>
                <w:b/>
                <w:bCs/>
                <w:color w:val="00558C"/>
                <w:spacing w:val="5"/>
                <w:sz w:val="20"/>
                <w:szCs w:val="20"/>
                <w:rPrChange w:id="1660" w:author="Sarah Robinson" w:date="2022-02-25T11:11:00Z">
                  <w:rPr>
                    <w:rFonts w:eastAsia="Arial" w:cs="Arial"/>
                    <w:b/>
                    <w:bCs/>
                    <w:color w:val="000000" w:themeColor="text1"/>
                    <w:spacing w:val="5"/>
                    <w:sz w:val="20"/>
                    <w:szCs w:val="20"/>
                  </w:rPr>
                </w:rPrChange>
              </w:rPr>
              <w:t xml:space="preserve"> </w:t>
            </w:r>
            <w:r w:rsidRPr="005E3EDD">
              <w:rPr>
                <w:rFonts w:eastAsia="Arial" w:cs="Arial"/>
                <w:b/>
                <w:bCs/>
                <w:color w:val="00558C"/>
                <w:sz w:val="20"/>
                <w:szCs w:val="20"/>
                <w:rPrChange w:id="1661" w:author="Sarah Robinson" w:date="2022-02-25T11:11:00Z">
                  <w:rPr>
                    <w:rFonts w:eastAsia="Arial" w:cs="Arial"/>
                    <w:b/>
                    <w:bCs/>
                    <w:color w:val="000000" w:themeColor="text1"/>
                    <w:sz w:val="20"/>
                    <w:szCs w:val="20"/>
                  </w:rPr>
                </w:rPrChange>
              </w:rPr>
              <w:t>bu</w:t>
            </w:r>
            <w:r w:rsidRPr="005E3EDD">
              <w:rPr>
                <w:rFonts w:eastAsia="Arial" w:cs="Arial"/>
                <w:b/>
                <w:bCs/>
                <w:color w:val="00558C"/>
                <w:spacing w:val="-2"/>
                <w:sz w:val="20"/>
                <w:szCs w:val="20"/>
                <w:rPrChange w:id="1662" w:author="Sarah Robinson" w:date="2022-02-25T11:11:00Z">
                  <w:rPr>
                    <w:rFonts w:eastAsia="Arial" w:cs="Arial"/>
                    <w:b/>
                    <w:bCs/>
                    <w:color w:val="000000" w:themeColor="text1"/>
                    <w:spacing w:val="-2"/>
                    <w:sz w:val="20"/>
                    <w:szCs w:val="20"/>
                  </w:rPr>
                </w:rPrChange>
              </w:rPr>
              <w:t>o</w:t>
            </w:r>
            <w:r w:rsidRPr="005E3EDD">
              <w:rPr>
                <w:rFonts w:eastAsia="Arial" w:cs="Arial"/>
                <w:b/>
                <w:bCs/>
                <w:color w:val="00558C"/>
                <w:sz w:val="20"/>
                <w:szCs w:val="20"/>
                <w:rPrChange w:id="1663" w:author="Sarah Robinson" w:date="2022-02-25T11:11:00Z">
                  <w:rPr>
                    <w:rFonts w:eastAsia="Arial" w:cs="Arial"/>
                    <w:b/>
                    <w:bCs/>
                    <w:color w:val="000000" w:themeColor="text1"/>
                    <w:sz w:val="20"/>
                    <w:szCs w:val="20"/>
                  </w:rPr>
                </w:rPrChange>
              </w:rPr>
              <w:t>ys</w:t>
            </w:r>
          </w:p>
        </w:tc>
        <w:tc>
          <w:tcPr>
            <w:tcW w:w="3685" w:type="dxa"/>
            <w:shd w:val="clear" w:color="auto" w:fill="auto"/>
            <w:hideMark/>
            <w:tcPrChange w:id="1664" w:author="Sarah Robinson" w:date="2022-02-28T10:23:00Z">
              <w:tcPr>
                <w:tcW w:w="3685" w:type="dxa"/>
                <w:shd w:val="clear" w:color="auto" w:fill="auto"/>
                <w:hideMark/>
              </w:tcPr>
            </w:tcPrChange>
          </w:tcPr>
          <w:p w14:paraId="0FB2421F" w14:textId="77777777" w:rsidR="0071430A" w:rsidRPr="0083068A" w:rsidRDefault="0071430A">
            <w:pPr>
              <w:pStyle w:val="Tabletext"/>
              <w:pPrChange w:id="1665" w:author="Sarah Robinson" w:date="2022-02-28T10:02:00Z">
                <w:pPr>
                  <w:spacing w:before="60" w:after="60"/>
                  <w:ind w:left="156" w:right="-20"/>
                </w:pPr>
              </w:pPrChange>
            </w:pPr>
            <w:r w:rsidRPr="0083068A">
              <w:t>Pillar</w:t>
            </w:r>
            <w:r w:rsidRPr="0083068A">
              <w:rPr>
                <w:spacing w:val="35"/>
              </w:rPr>
              <w:t xml:space="preserve"> </w:t>
            </w:r>
            <w:r w:rsidRPr="0083068A">
              <w:t>or</w:t>
            </w:r>
            <w:r w:rsidRPr="0083068A">
              <w:rPr>
                <w:spacing w:val="9"/>
              </w:rPr>
              <w:t xml:space="preserve"> </w:t>
            </w:r>
            <w:r w:rsidRPr="0083068A">
              <w:rPr>
                <w:w w:val="102"/>
              </w:rPr>
              <w:t>spar</w:t>
            </w:r>
          </w:p>
        </w:tc>
        <w:tc>
          <w:tcPr>
            <w:tcW w:w="4253" w:type="dxa"/>
            <w:shd w:val="clear" w:color="auto" w:fill="auto"/>
            <w:hideMark/>
            <w:tcPrChange w:id="1666" w:author="Sarah Robinson" w:date="2022-02-28T10:23:00Z">
              <w:tcPr>
                <w:tcW w:w="4253" w:type="dxa"/>
                <w:shd w:val="clear" w:color="auto" w:fill="auto"/>
                <w:hideMark/>
              </w:tcPr>
            </w:tcPrChange>
          </w:tcPr>
          <w:p w14:paraId="449F46FA" w14:textId="77777777" w:rsidR="0071430A" w:rsidRPr="0083068A" w:rsidRDefault="0071430A">
            <w:pPr>
              <w:pStyle w:val="Tabletext"/>
              <w:pPrChange w:id="1667" w:author="Sarah Robinson" w:date="2022-02-28T10:02:00Z">
                <w:pPr>
                  <w:spacing w:before="60" w:after="60"/>
                  <w:ind w:left="204" w:right="-20"/>
                </w:pPr>
              </w:pPrChange>
            </w:pPr>
            <w:r w:rsidRPr="0083068A">
              <w:t>Pillar</w:t>
            </w:r>
            <w:r w:rsidRPr="0083068A">
              <w:rPr>
                <w:spacing w:val="35"/>
              </w:rPr>
              <w:t xml:space="preserve"> </w:t>
            </w:r>
            <w:r w:rsidRPr="0083068A">
              <w:t>or</w:t>
            </w:r>
            <w:r w:rsidRPr="0083068A">
              <w:rPr>
                <w:spacing w:val="9"/>
              </w:rPr>
              <w:t xml:space="preserve"> </w:t>
            </w:r>
            <w:r w:rsidRPr="0083068A">
              <w:rPr>
                <w:w w:val="102"/>
              </w:rPr>
              <w:t>spar</w:t>
            </w:r>
          </w:p>
        </w:tc>
      </w:tr>
      <w:tr w:rsidR="0071430A" w:rsidRPr="0083068A" w14:paraId="4D213F9C" w14:textId="77777777" w:rsidTr="00FF7302">
        <w:trPr>
          <w:trHeight w:val="20"/>
          <w:trPrChange w:id="1668" w:author="Sarah Robinson" w:date="2022-02-28T10:23:00Z">
            <w:trPr>
              <w:trHeight w:val="430"/>
            </w:trPr>
          </w:trPrChange>
        </w:trPr>
        <w:tc>
          <w:tcPr>
            <w:tcW w:w="10065" w:type="dxa"/>
            <w:gridSpan w:val="3"/>
            <w:shd w:val="clear" w:color="auto" w:fill="auto"/>
            <w:hideMark/>
            <w:tcPrChange w:id="1669" w:author="Sarah Robinson" w:date="2022-02-28T10:23:00Z">
              <w:tcPr>
                <w:tcW w:w="10065" w:type="dxa"/>
                <w:gridSpan w:val="3"/>
                <w:shd w:val="clear" w:color="auto" w:fill="auto"/>
                <w:hideMark/>
              </w:tcPr>
            </w:tcPrChange>
          </w:tcPr>
          <w:p w14:paraId="238F579F" w14:textId="77777777" w:rsidR="0071430A" w:rsidRPr="005E3EDD" w:rsidRDefault="0071430A" w:rsidP="00091DFD">
            <w:pPr>
              <w:spacing w:before="60" w:after="60"/>
              <w:ind w:left="176" w:right="-20"/>
              <w:jc w:val="center"/>
              <w:rPr>
                <w:rFonts w:eastAsia="Arial" w:cs="Arial"/>
                <w:b/>
                <w:bCs/>
                <w:color w:val="00558C"/>
                <w:sz w:val="20"/>
                <w:szCs w:val="20"/>
                <w:rPrChange w:id="1670" w:author="Sarah Robinson" w:date="2022-02-25T11:11:00Z">
                  <w:rPr>
                    <w:rFonts w:eastAsia="Arial" w:cs="Arial"/>
                    <w:b/>
                    <w:bCs/>
                    <w:color w:val="000000" w:themeColor="text1"/>
                    <w:sz w:val="20"/>
                    <w:szCs w:val="20"/>
                  </w:rPr>
                </w:rPrChange>
              </w:rPr>
            </w:pPr>
            <w:r w:rsidRPr="005E3EDD">
              <w:rPr>
                <w:rFonts w:eastAsia="Arial" w:cs="Arial"/>
                <w:b/>
                <w:bCs/>
                <w:color w:val="00558C"/>
                <w:sz w:val="20"/>
                <w:szCs w:val="20"/>
                <w:rPrChange w:id="1671" w:author="Sarah Robinson" w:date="2022-02-25T11:11:00Z">
                  <w:rPr>
                    <w:rFonts w:eastAsia="Arial" w:cs="Arial"/>
                    <w:b/>
                    <w:bCs/>
                    <w:color w:val="000000" w:themeColor="text1"/>
                    <w:sz w:val="20"/>
                    <w:szCs w:val="20"/>
                  </w:rPr>
                </w:rPrChange>
              </w:rPr>
              <w:t>Light</w:t>
            </w:r>
            <w:r w:rsidRPr="005E3EDD">
              <w:rPr>
                <w:rFonts w:eastAsia="Arial" w:cs="Arial"/>
                <w:b/>
                <w:bCs/>
                <w:color w:val="00558C"/>
                <w:spacing w:val="23"/>
                <w:sz w:val="20"/>
                <w:szCs w:val="20"/>
                <w:rPrChange w:id="1672" w:author="Sarah Robinson" w:date="2022-02-25T11:11:00Z">
                  <w:rPr>
                    <w:rFonts w:eastAsia="Arial" w:cs="Arial"/>
                    <w:b/>
                    <w:bCs/>
                    <w:color w:val="000000" w:themeColor="text1"/>
                    <w:spacing w:val="23"/>
                    <w:sz w:val="20"/>
                    <w:szCs w:val="20"/>
                  </w:rPr>
                </w:rPrChange>
              </w:rPr>
              <w:t xml:space="preserve"> </w:t>
            </w:r>
            <w:r w:rsidRPr="005E3EDD">
              <w:rPr>
                <w:rFonts w:eastAsia="Arial" w:cs="Arial"/>
                <w:b/>
                <w:bCs/>
                <w:color w:val="00558C"/>
                <w:sz w:val="20"/>
                <w:szCs w:val="20"/>
                <w:rPrChange w:id="1673" w:author="Sarah Robinson" w:date="2022-02-25T11:11:00Z">
                  <w:rPr>
                    <w:rFonts w:eastAsia="Arial" w:cs="Arial"/>
                    <w:b/>
                    <w:bCs/>
                    <w:color w:val="000000" w:themeColor="text1"/>
                    <w:sz w:val="20"/>
                    <w:szCs w:val="20"/>
                  </w:rPr>
                </w:rPrChange>
              </w:rPr>
              <w:t>(when</w:t>
            </w:r>
            <w:r w:rsidRPr="005E3EDD">
              <w:rPr>
                <w:rFonts w:eastAsia="Arial" w:cs="Arial"/>
                <w:b/>
                <w:bCs/>
                <w:color w:val="00558C"/>
                <w:spacing w:val="6"/>
                <w:sz w:val="20"/>
                <w:szCs w:val="20"/>
                <w:rPrChange w:id="1674" w:author="Sarah Robinson" w:date="2022-02-25T11:11:00Z">
                  <w:rPr>
                    <w:rFonts w:eastAsia="Arial" w:cs="Arial"/>
                    <w:b/>
                    <w:bCs/>
                    <w:color w:val="000000" w:themeColor="text1"/>
                    <w:spacing w:val="6"/>
                    <w:sz w:val="20"/>
                    <w:szCs w:val="20"/>
                  </w:rPr>
                </w:rPrChange>
              </w:rPr>
              <w:t xml:space="preserve"> </w:t>
            </w:r>
            <w:r w:rsidRPr="005E3EDD">
              <w:rPr>
                <w:rFonts w:eastAsia="Arial" w:cs="Arial"/>
                <w:b/>
                <w:bCs/>
                <w:color w:val="00558C"/>
                <w:w w:val="110"/>
                <w:sz w:val="20"/>
                <w:szCs w:val="20"/>
                <w:rPrChange w:id="1675" w:author="Sarah Robinson" w:date="2022-02-25T11:11:00Z">
                  <w:rPr>
                    <w:rFonts w:eastAsia="Arial" w:cs="Arial"/>
                    <w:b/>
                    <w:bCs/>
                    <w:color w:val="000000" w:themeColor="text1"/>
                    <w:w w:val="110"/>
                    <w:sz w:val="20"/>
                    <w:szCs w:val="20"/>
                  </w:rPr>
                </w:rPrChange>
              </w:rPr>
              <w:t>fitted)</w:t>
            </w:r>
          </w:p>
        </w:tc>
      </w:tr>
      <w:tr w:rsidR="0071430A" w:rsidRPr="0083068A" w14:paraId="31919625" w14:textId="77777777" w:rsidTr="00FF7302">
        <w:tblPrEx>
          <w:tblCellMar>
            <w:left w:w="108" w:type="dxa"/>
            <w:right w:w="108" w:type="dxa"/>
          </w:tblCellMar>
          <w:tblLook w:val="04A0" w:firstRow="1" w:lastRow="0" w:firstColumn="1" w:lastColumn="0" w:noHBand="0" w:noVBand="1"/>
          <w:tblPrExChange w:id="1676" w:author="Sarah Robinson" w:date="2022-02-28T10:23:00Z">
            <w:tblPrEx>
              <w:tblCellMar>
                <w:left w:w="108" w:type="dxa"/>
                <w:right w:w="108" w:type="dxa"/>
              </w:tblCellMar>
              <w:tblLook w:val="04A0" w:firstRow="1" w:lastRow="0" w:firstColumn="1" w:lastColumn="0" w:noHBand="0" w:noVBand="1"/>
            </w:tblPrEx>
          </w:tblPrExChange>
        </w:tblPrEx>
        <w:trPr>
          <w:trHeight w:val="20"/>
        </w:trPr>
        <w:tc>
          <w:tcPr>
            <w:tcW w:w="2127" w:type="dxa"/>
            <w:shd w:val="clear" w:color="auto" w:fill="auto"/>
            <w:tcPrChange w:id="1677" w:author="Sarah Robinson" w:date="2022-02-28T10:23:00Z">
              <w:tcPr>
                <w:tcW w:w="2127" w:type="dxa"/>
                <w:shd w:val="clear" w:color="auto" w:fill="auto"/>
              </w:tcPr>
            </w:tcPrChange>
          </w:tcPr>
          <w:p w14:paraId="0F921D24" w14:textId="77777777" w:rsidR="0071430A" w:rsidRPr="005E3EDD" w:rsidRDefault="0071430A">
            <w:pPr>
              <w:widowControl w:val="0"/>
              <w:spacing w:before="60" w:after="60"/>
              <w:ind w:firstLine="37"/>
              <w:rPr>
                <w:rFonts w:eastAsia="Calibri" w:cs="Arial"/>
                <w:b/>
                <w:bCs/>
                <w:color w:val="00558C"/>
                <w:sz w:val="20"/>
                <w:szCs w:val="20"/>
                <w:rPrChange w:id="1678" w:author="Sarah Robinson" w:date="2022-02-25T11:11:00Z">
                  <w:rPr>
                    <w:rFonts w:eastAsia="Calibri" w:cs="Arial"/>
                    <w:b/>
                    <w:bCs/>
                    <w:color w:val="000000" w:themeColor="text1"/>
                    <w:sz w:val="20"/>
                    <w:szCs w:val="20"/>
                  </w:rPr>
                </w:rPrChange>
              </w:rPr>
              <w:pPrChange w:id="1679" w:author="Sarah Robinson" w:date="2022-02-28T10:21:00Z">
                <w:pPr>
                  <w:widowControl w:val="0"/>
                  <w:spacing w:before="60" w:after="60"/>
                  <w:ind w:left="176"/>
                </w:pPr>
              </w:pPrChange>
            </w:pPr>
            <w:r w:rsidRPr="005E3EDD">
              <w:rPr>
                <w:rFonts w:eastAsia="Calibri" w:cs="Arial"/>
                <w:b/>
                <w:bCs/>
                <w:color w:val="00558C"/>
                <w:sz w:val="20"/>
                <w:szCs w:val="20"/>
                <w:rPrChange w:id="1680" w:author="Sarah Robinson" w:date="2022-02-25T11:11:00Z">
                  <w:rPr>
                    <w:rFonts w:eastAsia="Calibri" w:cs="Arial"/>
                    <w:b/>
                    <w:bCs/>
                    <w:color w:val="000000" w:themeColor="text1"/>
                    <w:sz w:val="20"/>
                    <w:szCs w:val="20"/>
                  </w:rPr>
                </w:rPrChange>
              </w:rPr>
              <w:t>Colour</w:t>
            </w:r>
          </w:p>
        </w:tc>
        <w:tc>
          <w:tcPr>
            <w:tcW w:w="3685" w:type="dxa"/>
            <w:shd w:val="clear" w:color="auto" w:fill="auto"/>
            <w:tcPrChange w:id="1681" w:author="Sarah Robinson" w:date="2022-02-28T10:23:00Z">
              <w:tcPr>
                <w:tcW w:w="3685" w:type="dxa"/>
                <w:shd w:val="clear" w:color="auto" w:fill="auto"/>
              </w:tcPr>
            </w:tcPrChange>
          </w:tcPr>
          <w:p w14:paraId="73749CE8" w14:textId="77777777" w:rsidR="0071430A" w:rsidRPr="0083068A" w:rsidRDefault="0071430A">
            <w:pPr>
              <w:pStyle w:val="Tabletext"/>
              <w:pPrChange w:id="1682" w:author="Sarah Robinson" w:date="2022-02-28T10:02:00Z">
                <w:pPr>
                  <w:widowControl w:val="0"/>
                  <w:spacing w:before="60" w:after="60"/>
                </w:pPr>
              </w:pPrChange>
            </w:pPr>
            <w:r w:rsidRPr="0083068A">
              <w:t>White</w:t>
            </w:r>
          </w:p>
        </w:tc>
        <w:tc>
          <w:tcPr>
            <w:tcW w:w="4253" w:type="dxa"/>
            <w:shd w:val="clear" w:color="auto" w:fill="auto"/>
            <w:tcPrChange w:id="1683" w:author="Sarah Robinson" w:date="2022-02-28T10:23:00Z">
              <w:tcPr>
                <w:tcW w:w="4253" w:type="dxa"/>
                <w:shd w:val="clear" w:color="auto" w:fill="auto"/>
              </w:tcPr>
            </w:tcPrChange>
          </w:tcPr>
          <w:p w14:paraId="5BB45E46" w14:textId="77777777" w:rsidR="0071430A" w:rsidRPr="0083068A" w:rsidRDefault="0071430A">
            <w:pPr>
              <w:pStyle w:val="Tabletext"/>
              <w:pPrChange w:id="1684" w:author="Sarah Robinson" w:date="2022-02-28T10:02:00Z">
                <w:pPr>
                  <w:widowControl w:val="0"/>
                  <w:spacing w:before="60" w:after="60"/>
                </w:pPr>
              </w:pPrChange>
            </w:pPr>
            <w:r w:rsidRPr="0083068A">
              <w:t>White</w:t>
            </w:r>
          </w:p>
        </w:tc>
      </w:tr>
      <w:tr w:rsidR="0071430A" w:rsidRPr="0083068A" w14:paraId="7D39A588" w14:textId="77777777" w:rsidTr="00FF7302">
        <w:tblPrEx>
          <w:tblCellMar>
            <w:left w:w="108" w:type="dxa"/>
            <w:right w:w="108" w:type="dxa"/>
          </w:tblCellMar>
          <w:tblLook w:val="04A0" w:firstRow="1" w:lastRow="0" w:firstColumn="1" w:lastColumn="0" w:noHBand="0" w:noVBand="1"/>
          <w:tblPrExChange w:id="1685" w:author="Sarah Robinson" w:date="2022-02-28T10:23:00Z">
            <w:tblPrEx>
              <w:tblCellMar>
                <w:left w:w="108" w:type="dxa"/>
                <w:right w:w="108" w:type="dxa"/>
              </w:tblCellMar>
              <w:tblLook w:val="04A0" w:firstRow="1" w:lastRow="0" w:firstColumn="1" w:lastColumn="0" w:noHBand="0" w:noVBand="1"/>
            </w:tblPrEx>
          </w:tblPrExChange>
        </w:tblPrEx>
        <w:trPr>
          <w:trHeight w:val="20"/>
        </w:trPr>
        <w:tc>
          <w:tcPr>
            <w:tcW w:w="2127" w:type="dxa"/>
            <w:shd w:val="clear" w:color="auto" w:fill="auto"/>
            <w:tcPrChange w:id="1686" w:author="Sarah Robinson" w:date="2022-02-28T10:23:00Z">
              <w:tcPr>
                <w:tcW w:w="2127" w:type="dxa"/>
                <w:shd w:val="clear" w:color="auto" w:fill="auto"/>
              </w:tcPr>
            </w:tcPrChange>
          </w:tcPr>
          <w:p w14:paraId="3939E6CE" w14:textId="53302A62" w:rsidR="0071430A" w:rsidRPr="005E3EDD" w:rsidRDefault="0071430A">
            <w:pPr>
              <w:widowControl w:val="0"/>
              <w:spacing w:before="60" w:after="60"/>
              <w:ind w:firstLine="37"/>
              <w:rPr>
                <w:rFonts w:eastAsia="Calibri" w:cs="Arial"/>
                <w:b/>
                <w:bCs/>
                <w:color w:val="00558C"/>
                <w:sz w:val="20"/>
                <w:szCs w:val="20"/>
                <w:rPrChange w:id="1687" w:author="Sarah Robinson" w:date="2022-02-25T11:11:00Z">
                  <w:rPr>
                    <w:rFonts w:eastAsia="Calibri" w:cs="Arial"/>
                    <w:b/>
                    <w:bCs/>
                    <w:color w:val="000000" w:themeColor="text1"/>
                    <w:sz w:val="20"/>
                    <w:szCs w:val="20"/>
                  </w:rPr>
                </w:rPrChange>
              </w:rPr>
              <w:pPrChange w:id="1688" w:author="Sarah Robinson" w:date="2022-02-28T10:21:00Z">
                <w:pPr>
                  <w:widowControl w:val="0"/>
                  <w:spacing w:before="60" w:after="60"/>
                  <w:ind w:left="176"/>
                </w:pPr>
              </w:pPrChange>
            </w:pPr>
            <w:r w:rsidRPr="005E3EDD">
              <w:rPr>
                <w:rFonts w:eastAsia="Calibri" w:cs="Arial"/>
                <w:b/>
                <w:bCs/>
                <w:color w:val="00558C"/>
                <w:sz w:val="20"/>
                <w:szCs w:val="20"/>
                <w:rPrChange w:id="1689" w:author="Sarah Robinson" w:date="2022-02-25T11:11:00Z">
                  <w:rPr>
                    <w:rFonts w:eastAsia="Calibri" w:cs="Arial"/>
                    <w:b/>
                    <w:bCs/>
                    <w:color w:val="000000" w:themeColor="text1"/>
                    <w:sz w:val="20"/>
                    <w:szCs w:val="20"/>
                  </w:rPr>
                </w:rPrChange>
              </w:rPr>
              <w:t>Rhythm</w:t>
            </w:r>
            <w:r w:rsidR="00A60668" w:rsidRPr="005E3EDD">
              <w:rPr>
                <w:rFonts w:eastAsia="Calibri" w:cs="Arial"/>
                <w:b/>
                <w:bCs/>
                <w:color w:val="00558C"/>
                <w:sz w:val="20"/>
                <w:szCs w:val="20"/>
                <w:rPrChange w:id="1690" w:author="Sarah Robinson" w:date="2022-02-25T11:11:00Z">
                  <w:rPr>
                    <w:rFonts w:eastAsia="Calibri" w:cs="Arial"/>
                    <w:b/>
                    <w:bCs/>
                    <w:color w:val="000000" w:themeColor="text1"/>
                    <w:sz w:val="20"/>
                    <w:szCs w:val="20"/>
                  </w:rPr>
                </w:rPrChange>
              </w:rPr>
              <w:t>ic character</w:t>
            </w:r>
          </w:p>
        </w:tc>
        <w:tc>
          <w:tcPr>
            <w:tcW w:w="3685" w:type="dxa"/>
            <w:shd w:val="clear" w:color="auto" w:fill="auto"/>
            <w:tcPrChange w:id="1691" w:author="Sarah Robinson" w:date="2022-02-28T10:23:00Z">
              <w:tcPr>
                <w:tcW w:w="3685" w:type="dxa"/>
                <w:shd w:val="clear" w:color="auto" w:fill="auto"/>
              </w:tcPr>
            </w:tcPrChange>
          </w:tcPr>
          <w:p w14:paraId="7D582CBF" w14:textId="77777777" w:rsidR="0071430A" w:rsidRPr="0083068A" w:rsidRDefault="0071430A">
            <w:pPr>
              <w:pStyle w:val="Tabletext"/>
              <w:pPrChange w:id="1692" w:author="Sarah Robinson" w:date="2022-02-28T10:02:00Z">
                <w:pPr>
                  <w:widowControl w:val="0"/>
                  <w:spacing w:before="60" w:after="60"/>
                </w:pPr>
              </w:pPrChange>
            </w:pPr>
            <w:r w:rsidRPr="0083068A">
              <w:t>VQ or Q</w:t>
            </w:r>
          </w:p>
        </w:tc>
        <w:tc>
          <w:tcPr>
            <w:tcW w:w="4253" w:type="dxa"/>
            <w:shd w:val="clear" w:color="auto" w:fill="auto"/>
            <w:tcPrChange w:id="1693" w:author="Sarah Robinson" w:date="2022-02-28T10:23:00Z">
              <w:tcPr>
                <w:tcW w:w="4253" w:type="dxa"/>
                <w:shd w:val="clear" w:color="auto" w:fill="auto"/>
              </w:tcPr>
            </w:tcPrChange>
          </w:tcPr>
          <w:p w14:paraId="3AB99944" w14:textId="13DF75B4" w:rsidR="0071430A" w:rsidRPr="0083068A" w:rsidRDefault="0071430A">
            <w:pPr>
              <w:pStyle w:val="Tabletext"/>
              <w:pPrChange w:id="1694" w:author="Sarah Robinson" w:date="2022-02-28T10:02:00Z">
                <w:pPr>
                  <w:widowControl w:val="0"/>
                  <w:spacing w:before="60" w:after="60"/>
                </w:pPr>
              </w:pPrChange>
            </w:pPr>
            <w:r w:rsidRPr="0083068A">
              <w:t>VQ(3) every 5</w:t>
            </w:r>
            <w:r w:rsidR="00212A6D">
              <w:t xml:space="preserve"> </w:t>
            </w:r>
            <w:r w:rsidRPr="0083068A">
              <w:t>s or Q(3) every 10</w:t>
            </w:r>
            <w:r w:rsidR="00212A6D">
              <w:t xml:space="preserve"> </w:t>
            </w:r>
            <w:r w:rsidRPr="0083068A">
              <w:t>s</w:t>
            </w:r>
          </w:p>
        </w:tc>
      </w:tr>
      <w:tr w:rsidR="0071430A" w:rsidRPr="00B86613" w14:paraId="630947EA" w14:textId="77777777" w:rsidTr="00FF7302">
        <w:tblPrEx>
          <w:tblCellMar>
            <w:left w:w="108" w:type="dxa"/>
            <w:right w:w="108" w:type="dxa"/>
          </w:tblCellMar>
          <w:tblLook w:val="04A0" w:firstRow="1" w:lastRow="0" w:firstColumn="1" w:lastColumn="0" w:noHBand="0" w:noVBand="1"/>
          <w:tblPrExChange w:id="1695" w:author="Sarah Robinson" w:date="2022-02-28T10:23:00Z">
            <w:tblPrEx>
              <w:tblCellMar>
                <w:left w:w="108" w:type="dxa"/>
                <w:right w:w="108" w:type="dxa"/>
              </w:tblCellMar>
              <w:tblLook w:val="04A0" w:firstRow="1" w:lastRow="0" w:firstColumn="1" w:lastColumn="0" w:noHBand="0" w:noVBand="1"/>
            </w:tblPrEx>
          </w:tblPrExChange>
        </w:tblPrEx>
        <w:trPr>
          <w:trHeight w:val="20"/>
        </w:trPr>
        <w:tc>
          <w:tcPr>
            <w:tcW w:w="2127" w:type="dxa"/>
            <w:vMerge w:val="restart"/>
            <w:shd w:val="clear" w:color="auto" w:fill="auto"/>
            <w:tcPrChange w:id="1696" w:author="Sarah Robinson" w:date="2022-02-28T10:23:00Z">
              <w:tcPr>
                <w:tcW w:w="2127" w:type="dxa"/>
                <w:vMerge w:val="restart"/>
                <w:shd w:val="clear" w:color="auto" w:fill="auto"/>
              </w:tcPr>
            </w:tcPrChange>
          </w:tcPr>
          <w:p w14:paraId="27905ED3" w14:textId="77777777" w:rsidR="0071430A" w:rsidRPr="0083068A" w:rsidRDefault="0071430A" w:rsidP="00FF7302">
            <w:pPr>
              <w:widowControl w:val="0"/>
              <w:spacing w:before="60" w:after="60"/>
              <w:ind w:left="179"/>
              <w:rPr>
                <w:rFonts w:eastAsia="Calibri" w:cs="Arial"/>
                <w:b/>
                <w:bCs/>
                <w:color w:val="000000" w:themeColor="text1"/>
                <w:sz w:val="20"/>
                <w:szCs w:val="20"/>
              </w:rPr>
            </w:pPr>
            <w:r w:rsidRPr="005E3EDD">
              <w:rPr>
                <w:rFonts w:eastAsia="Calibri" w:cs="Arial"/>
                <w:b/>
                <w:bCs/>
                <w:color w:val="00558C"/>
                <w:sz w:val="20"/>
                <w:szCs w:val="20"/>
                <w:rPrChange w:id="1697" w:author="Sarah Robinson" w:date="2022-02-25T11:11:00Z">
                  <w:rPr>
                    <w:rFonts w:eastAsia="Calibri" w:cs="Arial"/>
                    <w:b/>
                    <w:bCs/>
                    <w:color w:val="000000" w:themeColor="text1"/>
                    <w:sz w:val="20"/>
                    <w:szCs w:val="20"/>
                  </w:rPr>
                </w:rPrChange>
              </w:rPr>
              <w:t>Supplementary (if any)</w:t>
            </w:r>
          </w:p>
        </w:tc>
        <w:tc>
          <w:tcPr>
            <w:tcW w:w="3685" w:type="dxa"/>
            <w:shd w:val="clear" w:color="auto" w:fill="auto"/>
            <w:tcPrChange w:id="1698" w:author="Sarah Robinson" w:date="2022-02-28T10:23:00Z">
              <w:tcPr>
                <w:tcW w:w="3685" w:type="dxa"/>
                <w:shd w:val="clear" w:color="auto" w:fill="auto"/>
              </w:tcPr>
            </w:tcPrChange>
          </w:tcPr>
          <w:p w14:paraId="5861C147" w14:textId="5556B38A" w:rsidR="0071430A" w:rsidRPr="00A60668" w:rsidRDefault="0071430A">
            <w:pPr>
              <w:pStyle w:val="Tabletext"/>
              <w:rPr>
                <w:lang w:val="fr-FR"/>
              </w:rPr>
              <w:pPrChange w:id="1699" w:author="Sarah Robinson" w:date="2022-02-28T10:02:00Z">
                <w:pPr>
                  <w:widowControl w:val="0"/>
                  <w:spacing w:before="60" w:after="60"/>
                </w:pPr>
              </w:pPrChange>
            </w:pPr>
            <w:r w:rsidRPr="00A60668">
              <w:rPr>
                <w:lang w:val="fr-FR"/>
              </w:rPr>
              <w:t xml:space="preserve">AIS AtoN </w:t>
            </w:r>
            <w:r w:rsidR="000D65A3" w:rsidRPr="00A60668">
              <w:rPr>
                <w:lang w:val="fr-FR"/>
              </w:rPr>
              <w:t>(</w:t>
            </w:r>
            <w:r w:rsidR="00A60668" w:rsidRPr="00A60668">
              <w:rPr>
                <w:lang w:val="fr-FR"/>
              </w:rPr>
              <w:t>AIS message</w:t>
            </w:r>
            <w:r w:rsidR="005B2D3C">
              <w:rPr>
                <w:lang w:val="fr-FR"/>
              </w:rPr>
              <w:t xml:space="preserve"> </w:t>
            </w:r>
            <w:r w:rsidR="003D6CB0" w:rsidRPr="00A60668">
              <w:rPr>
                <w:lang w:val="fr-FR"/>
              </w:rPr>
              <w:t>21, code 20</w:t>
            </w:r>
            <w:r w:rsidR="000D65A3" w:rsidRPr="00A60668">
              <w:rPr>
                <w:lang w:val="fr-FR"/>
              </w:rPr>
              <w:t>)</w:t>
            </w:r>
          </w:p>
        </w:tc>
        <w:tc>
          <w:tcPr>
            <w:tcW w:w="4253" w:type="dxa"/>
            <w:shd w:val="clear" w:color="auto" w:fill="auto"/>
            <w:tcPrChange w:id="1700" w:author="Sarah Robinson" w:date="2022-02-28T10:23:00Z">
              <w:tcPr>
                <w:tcW w:w="4253" w:type="dxa"/>
                <w:shd w:val="clear" w:color="auto" w:fill="auto"/>
              </w:tcPr>
            </w:tcPrChange>
          </w:tcPr>
          <w:p w14:paraId="7EE6459B" w14:textId="7A32A599" w:rsidR="0071430A" w:rsidRPr="00A60668" w:rsidRDefault="0071430A">
            <w:pPr>
              <w:pStyle w:val="Tabletext"/>
              <w:rPr>
                <w:lang w:val="fr-FR"/>
              </w:rPr>
              <w:pPrChange w:id="1701" w:author="Sarah Robinson" w:date="2022-02-28T10:02:00Z">
                <w:pPr>
                  <w:widowControl w:val="0"/>
                  <w:spacing w:before="60" w:after="60"/>
                </w:pPr>
              </w:pPrChange>
            </w:pPr>
            <w:r w:rsidRPr="00A60668">
              <w:rPr>
                <w:lang w:val="fr-FR"/>
              </w:rPr>
              <w:t xml:space="preserve">AIS AtoN </w:t>
            </w:r>
            <w:r w:rsidR="000D65A3" w:rsidRPr="00A60668">
              <w:rPr>
                <w:lang w:val="fr-FR"/>
              </w:rPr>
              <w:t>(</w:t>
            </w:r>
            <w:r w:rsidR="00A60668" w:rsidRPr="00A60668">
              <w:rPr>
                <w:lang w:val="fr-FR"/>
              </w:rPr>
              <w:t>AIS message</w:t>
            </w:r>
            <w:r w:rsidR="000D65A3" w:rsidRPr="00A60668">
              <w:rPr>
                <w:lang w:val="fr-FR"/>
              </w:rPr>
              <w:t xml:space="preserve"> 2</w:t>
            </w:r>
            <w:r w:rsidR="003D6CB0" w:rsidRPr="00A60668">
              <w:rPr>
                <w:lang w:val="fr-FR"/>
              </w:rPr>
              <w:t>1, code 21</w:t>
            </w:r>
            <w:r w:rsidR="000D65A3" w:rsidRPr="00A60668">
              <w:rPr>
                <w:lang w:val="fr-FR"/>
              </w:rPr>
              <w:t>)</w:t>
            </w:r>
          </w:p>
        </w:tc>
      </w:tr>
      <w:tr w:rsidR="0071430A" w:rsidRPr="0083068A" w14:paraId="775657E0" w14:textId="77777777" w:rsidTr="00FF7302">
        <w:tblPrEx>
          <w:tblCellMar>
            <w:left w:w="108" w:type="dxa"/>
            <w:right w:w="108" w:type="dxa"/>
          </w:tblCellMar>
          <w:tblLook w:val="04A0" w:firstRow="1" w:lastRow="0" w:firstColumn="1" w:lastColumn="0" w:noHBand="0" w:noVBand="1"/>
          <w:tblPrExChange w:id="1702" w:author="Sarah Robinson" w:date="2022-02-28T10:23:00Z">
            <w:tblPrEx>
              <w:tblCellMar>
                <w:left w:w="108" w:type="dxa"/>
                <w:right w:w="108" w:type="dxa"/>
              </w:tblCellMar>
              <w:tblLook w:val="04A0" w:firstRow="1" w:lastRow="0" w:firstColumn="1" w:lastColumn="0" w:noHBand="0" w:noVBand="1"/>
            </w:tblPrEx>
          </w:tblPrExChange>
        </w:tblPrEx>
        <w:trPr>
          <w:trHeight w:val="20"/>
        </w:trPr>
        <w:tc>
          <w:tcPr>
            <w:tcW w:w="2127" w:type="dxa"/>
            <w:vMerge/>
            <w:shd w:val="clear" w:color="auto" w:fill="auto"/>
            <w:tcPrChange w:id="1703" w:author="Sarah Robinson" w:date="2022-02-28T10:23:00Z">
              <w:tcPr>
                <w:tcW w:w="2127" w:type="dxa"/>
                <w:vMerge/>
                <w:shd w:val="clear" w:color="auto" w:fill="auto"/>
              </w:tcPr>
            </w:tcPrChange>
          </w:tcPr>
          <w:p w14:paraId="7618B88B" w14:textId="77777777" w:rsidR="0071430A" w:rsidRPr="00A60668" w:rsidRDefault="0071430A" w:rsidP="001578D3">
            <w:pPr>
              <w:widowControl w:val="0"/>
              <w:spacing w:before="60" w:after="60"/>
              <w:rPr>
                <w:rFonts w:eastAsia="Calibri" w:cs="Arial"/>
                <w:color w:val="000000" w:themeColor="text1"/>
                <w:sz w:val="20"/>
                <w:szCs w:val="20"/>
                <w:lang w:val="fr-FR"/>
              </w:rPr>
            </w:pPr>
          </w:p>
        </w:tc>
        <w:tc>
          <w:tcPr>
            <w:tcW w:w="3685" w:type="dxa"/>
            <w:shd w:val="clear" w:color="auto" w:fill="auto"/>
            <w:tcPrChange w:id="1704" w:author="Sarah Robinson" w:date="2022-02-28T10:23:00Z">
              <w:tcPr>
                <w:tcW w:w="3685" w:type="dxa"/>
                <w:shd w:val="clear" w:color="auto" w:fill="auto"/>
              </w:tcPr>
            </w:tcPrChange>
          </w:tcPr>
          <w:p w14:paraId="2D6C92DA" w14:textId="77777777" w:rsidR="0071430A" w:rsidRPr="0083068A" w:rsidRDefault="0071430A">
            <w:pPr>
              <w:pStyle w:val="Tabletext"/>
              <w:pPrChange w:id="1705" w:author="Sarah Robinson" w:date="2022-02-28T10:02:00Z">
                <w:pPr>
                  <w:widowControl w:val="0"/>
                  <w:spacing w:before="60" w:after="60"/>
                </w:pPr>
              </w:pPrChange>
            </w:pPr>
            <w:r w:rsidRPr="0083068A">
              <w:t>Racon</w:t>
            </w:r>
          </w:p>
        </w:tc>
        <w:tc>
          <w:tcPr>
            <w:tcW w:w="4253" w:type="dxa"/>
            <w:shd w:val="clear" w:color="auto" w:fill="auto"/>
            <w:tcPrChange w:id="1706" w:author="Sarah Robinson" w:date="2022-02-28T10:23:00Z">
              <w:tcPr>
                <w:tcW w:w="4253" w:type="dxa"/>
                <w:shd w:val="clear" w:color="auto" w:fill="auto"/>
              </w:tcPr>
            </w:tcPrChange>
          </w:tcPr>
          <w:p w14:paraId="394A6D78" w14:textId="77777777" w:rsidR="0071430A" w:rsidRPr="0083068A" w:rsidRDefault="0071430A">
            <w:pPr>
              <w:pStyle w:val="Tabletext"/>
              <w:pPrChange w:id="1707" w:author="Sarah Robinson" w:date="2022-02-28T10:02:00Z">
                <w:pPr>
                  <w:widowControl w:val="0"/>
                  <w:spacing w:before="60" w:after="60"/>
                </w:pPr>
              </w:pPrChange>
            </w:pPr>
            <w:r w:rsidRPr="0083068A">
              <w:t>Racon</w:t>
            </w:r>
          </w:p>
        </w:tc>
      </w:tr>
    </w:tbl>
    <w:p w14:paraId="467630EC" w14:textId="5B5C5C5A" w:rsidR="006A6222" w:rsidRPr="00091DFD" w:rsidRDefault="006A6222" w:rsidP="008B6CBB">
      <w:pPr>
        <w:pStyle w:val="Tablecaption"/>
      </w:pPr>
      <w:bookmarkStart w:id="1708" w:name="_Toc96682054"/>
      <w:r w:rsidRPr="00091DFD">
        <w:t>Description</w:t>
      </w:r>
      <w:r w:rsidRPr="00091DFD">
        <w:rPr>
          <w:rFonts w:eastAsia="Arial" w:cs="Arial"/>
          <w:color w:val="000000"/>
          <w:spacing w:val="34"/>
          <w:position w:val="-1"/>
          <w:sz w:val="19"/>
          <w:szCs w:val="19"/>
        </w:rPr>
        <w:t xml:space="preserve"> </w:t>
      </w:r>
      <w:r w:rsidRPr="00091DFD">
        <w:t xml:space="preserve">of </w:t>
      </w:r>
      <w:r w:rsidR="00E24819" w:rsidRPr="00091DFD">
        <w:t xml:space="preserve">South and West </w:t>
      </w:r>
      <w:r w:rsidR="00434CFF" w:rsidRPr="00091DFD">
        <w:t xml:space="preserve">Cardinal </w:t>
      </w:r>
      <w:del w:id="1709" w:author="Sarah Robinson" w:date="2022-02-25T11:40:00Z">
        <w:r w:rsidR="00434CFF" w:rsidRPr="00091DFD" w:rsidDel="0003438F">
          <w:delText>Mark</w:delText>
        </w:r>
      </w:del>
      <w:ins w:id="1710" w:author="Sarah Robinson" w:date="2022-02-25T11:40:00Z">
        <w:r w:rsidR="0003438F">
          <w:t>mark</w:t>
        </w:r>
      </w:ins>
      <w:r w:rsidR="00434CFF" w:rsidRPr="00091DFD">
        <w:t>s</w:t>
      </w:r>
      <w:bookmarkEnd w:id="170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Change w:id="1711" w:author="Sarah Robinson" w:date="2022-02-28T10:23:00Z">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PrChange>
      </w:tblPr>
      <w:tblGrid>
        <w:gridCol w:w="2127"/>
        <w:gridCol w:w="3685"/>
        <w:gridCol w:w="4253"/>
        <w:tblGridChange w:id="1712">
          <w:tblGrid>
            <w:gridCol w:w="2127"/>
            <w:gridCol w:w="3685"/>
            <w:gridCol w:w="4253"/>
          </w:tblGrid>
        </w:tblGridChange>
      </w:tblGrid>
      <w:tr w:rsidR="0071430A" w:rsidRPr="0083068A" w14:paraId="72FB5B21" w14:textId="77777777" w:rsidTr="00FF7302">
        <w:trPr>
          <w:trHeight w:val="20"/>
          <w:trPrChange w:id="1713" w:author="Sarah Robinson" w:date="2022-02-28T10:23:00Z">
            <w:trPr>
              <w:trHeight w:hRule="exact" w:val="525"/>
            </w:trPr>
          </w:trPrChange>
        </w:trPr>
        <w:tc>
          <w:tcPr>
            <w:tcW w:w="2127" w:type="dxa"/>
            <w:shd w:val="clear" w:color="auto" w:fill="auto"/>
            <w:tcPrChange w:id="1714" w:author="Sarah Robinson" w:date="2022-02-28T10:23:00Z">
              <w:tcPr>
                <w:tcW w:w="2127" w:type="dxa"/>
                <w:shd w:val="clear" w:color="auto" w:fill="auto"/>
              </w:tcPr>
            </w:tcPrChange>
          </w:tcPr>
          <w:p w14:paraId="3F3FB403" w14:textId="77777777" w:rsidR="0071430A" w:rsidRPr="0083068A" w:rsidRDefault="0071430A" w:rsidP="008B6CBB">
            <w:pPr>
              <w:spacing w:before="60" w:after="60"/>
              <w:jc w:val="center"/>
              <w:rPr>
                <w:rFonts w:cs="Arial"/>
                <w:sz w:val="20"/>
                <w:szCs w:val="20"/>
              </w:rPr>
            </w:pPr>
          </w:p>
        </w:tc>
        <w:tc>
          <w:tcPr>
            <w:tcW w:w="3685" w:type="dxa"/>
            <w:shd w:val="clear" w:color="auto" w:fill="auto"/>
            <w:hideMark/>
            <w:tcPrChange w:id="1715" w:author="Sarah Robinson" w:date="2022-02-28T10:23:00Z">
              <w:tcPr>
                <w:tcW w:w="3685" w:type="dxa"/>
                <w:shd w:val="clear" w:color="auto" w:fill="auto"/>
                <w:hideMark/>
              </w:tcPr>
            </w:tcPrChange>
          </w:tcPr>
          <w:p w14:paraId="09E9AE9C" w14:textId="04753AAF" w:rsidR="0071430A" w:rsidRPr="0083068A" w:rsidRDefault="00411112" w:rsidP="00BD2B0A">
            <w:pPr>
              <w:pStyle w:val="Tableheading"/>
              <w:numPr>
                <w:ilvl w:val="3"/>
                <w:numId w:val="19"/>
              </w:numPr>
              <w:ind w:left="851" w:hanging="738"/>
            </w:pPr>
            <w:r w:rsidRPr="001E058F">
              <w:t xml:space="preserve">South </w:t>
            </w:r>
            <w:r w:rsidR="0071430A" w:rsidRPr="001E058F">
              <w:t xml:space="preserve">Cardinal </w:t>
            </w:r>
            <w:del w:id="1716" w:author="Sarah Robinson" w:date="2022-02-25T11:40:00Z">
              <w:r w:rsidR="0071430A" w:rsidRPr="001E058F" w:rsidDel="0003438F">
                <w:delText>Mark</w:delText>
              </w:r>
            </w:del>
            <w:ins w:id="1717" w:author="Sarah Robinson" w:date="2022-02-25T11:40:00Z">
              <w:r w:rsidR="0003438F">
                <w:t>mark</w:t>
              </w:r>
            </w:ins>
          </w:p>
        </w:tc>
        <w:tc>
          <w:tcPr>
            <w:tcW w:w="4253" w:type="dxa"/>
            <w:shd w:val="clear" w:color="auto" w:fill="auto"/>
            <w:hideMark/>
            <w:tcPrChange w:id="1718" w:author="Sarah Robinson" w:date="2022-02-28T10:23:00Z">
              <w:tcPr>
                <w:tcW w:w="4253" w:type="dxa"/>
                <w:shd w:val="clear" w:color="auto" w:fill="auto"/>
                <w:hideMark/>
              </w:tcPr>
            </w:tcPrChange>
          </w:tcPr>
          <w:p w14:paraId="64DC5024" w14:textId="3302AEC7" w:rsidR="0071430A" w:rsidRPr="0083068A" w:rsidRDefault="00411112" w:rsidP="00BD2B0A">
            <w:pPr>
              <w:pStyle w:val="Tableheading"/>
              <w:numPr>
                <w:ilvl w:val="3"/>
                <w:numId w:val="19"/>
              </w:numPr>
              <w:ind w:left="851" w:hanging="738"/>
            </w:pPr>
            <w:r w:rsidRPr="001E058F">
              <w:t>West</w:t>
            </w:r>
            <w:r w:rsidR="00761D5A" w:rsidRPr="001E058F">
              <w:t xml:space="preserve"> </w:t>
            </w:r>
            <w:r w:rsidR="0071430A" w:rsidRPr="001E058F">
              <w:t xml:space="preserve">Cardinal </w:t>
            </w:r>
            <w:del w:id="1719" w:author="Sarah Robinson" w:date="2022-02-25T11:40:00Z">
              <w:r w:rsidR="0071430A" w:rsidRPr="001E058F" w:rsidDel="0003438F">
                <w:delText>Mark</w:delText>
              </w:r>
            </w:del>
            <w:ins w:id="1720" w:author="Sarah Robinson" w:date="2022-02-25T11:40:00Z">
              <w:r w:rsidR="0003438F">
                <w:t>mark</w:t>
              </w:r>
            </w:ins>
          </w:p>
        </w:tc>
      </w:tr>
      <w:tr w:rsidR="0071430A" w:rsidRPr="0083068A" w14:paraId="1DCFD498" w14:textId="77777777" w:rsidTr="00FF7302">
        <w:trPr>
          <w:trHeight w:val="20"/>
          <w:trPrChange w:id="1721" w:author="Sarah Robinson" w:date="2022-02-28T10:23:00Z">
            <w:trPr>
              <w:trHeight w:hRule="exact" w:val="572"/>
            </w:trPr>
          </w:trPrChange>
        </w:trPr>
        <w:tc>
          <w:tcPr>
            <w:tcW w:w="2127" w:type="dxa"/>
            <w:shd w:val="clear" w:color="auto" w:fill="auto"/>
            <w:tcPrChange w:id="1722" w:author="Sarah Robinson" w:date="2022-02-28T10:23:00Z">
              <w:tcPr>
                <w:tcW w:w="2127" w:type="dxa"/>
                <w:shd w:val="clear" w:color="auto" w:fill="auto"/>
              </w:tcPr>
            </w:tcPrChange>
          </w:tcPr>
          <w:p w14:paraId="2FE3E9F7" w14:textId="77777777" w:rsidR="0071430A" w:rsidRPr="005E3EDD" w:rsidRDefault="0071430A">
            <w:pPr>
              <w:spacing w:before="60" w:after="60"/>
              <w:ind w:right="-20" w:firstLine="142"/>
              <w:rPr>
                <w:rFonts w:eastAsia="Arial" w:cs="Arial"/>
                <w:b/>
                <w:bCs/>
                <w:color w:val="00558C"/>
                <w:sz w:val="20"/>
                <w:szCs w:val="20"/>
                <w:rPrChange w:id="1723" w:author="Sarah Robinson" w:date="2022-02-25T11:11:00Z">
                  <w:rPr>
                    <w:rFonts w:eastAsia="Arial" w:cs="Arial"/>
                    <w:b/>
                    <w:bCs/>
                    <w:sz w:val="20"/>
                    <w:szCs w:val="20"/>
                  </w:rPr>
                </w:rPrChange>
              </w:rPr>
              <w:pPrChange w:id="1724" w:author="Sarah Robinson" w:date="2022-02-28T10:22:00Z">
                <w:pPr>
                  <w:spacing w:before="60" w:after="60"/>
                  <w:ind w:left="239" w:right="-20"/>
                </w:pPr>
              </w:pPrChange>
            </w:pPr>
            <w:r w:rsidRPr="005E3EDD">
              <w:rPr>
                <w:rFonts w:eastAsia="Arial" w:cs="Arial"/>
                <w:b/>
                <w:bCs/>
                <w:color w:val="00558C"/>
                <w:spacing w:val="-12"/>
                <w:sz w:val="20"/>
                <w:szCs w:val="20"/>
                <w:rPrChange w:id="1725" w:author="Sarah Robinson" w:date="2022-02-25T11:11:00Z">
                  <w:rPr>
                    <w:rFonts w:eastAsia="Arial" w:cs="Arial"/>
                    <w:b/>
                    <w:bCs/>
                    <w:color w:val="231F20"/>
                    <w:spacing w:val="-12"/>
                    <w:sz w:val="20"/>
                    <w:szCs w:val="20"/>
                  </w:rPr>
                </w:rPrChange>
              </w:rPr>
              <w:t>T</w:t>
            </w:r>
            <w:r w:rsidRPr="005E3EDD">
              <w:rPr>
                <w:rFonts w:eastAsia="Arial" w:cs="Arial"/>
                <w:b/>
                <w:bCs/>
                <w:color w:val="00558C"/>
                <w:sz w:val="20"/>
                <w:szCs w:val="20"/>
                <w:rPrChange w:id="1726" w:author="Sarah Robinson" w:date="2022-02-25T11:11:00Z">
                  <w:rPr>
                    <w:rFonts w:eastAsia="Arial" w:cs="Arial"/>
                    <w:b/>
                    <w:bCs/>
                    <w:color w:val="231F20"/>
                    <w:sz w:val="20"/>
                    <w:szCs w:val="20"/>
                  </w:rPr>
                </w:rPrChange>
              </w:rPr>
              <w:t>opmark</w:t>
            </w:r>
            <w:r w:rsidRPr="005E3EDD">
              <w:rPr>
                <w:rFonts w:eastAsia="Arial" w:cs="Arial"/>
                <w:b/>
                <w:bCs/>
                <w:color w:val="00558C"/>
                <w:spacing w:val="-5"/>
                <w:sz w:val="20"/>
                <w:szCs w:val="20"/>
                <w:rPrChange w:id="1727" w:author="Sarah Robinson" w:date="2022-02-25T11:11:00Z">
                  <w:rPr>
                    <w:rFonts w:eastAsia="Arial" w:cs="Arial"/>
                    <w:b/>
                    <w:bCs/>
                    <w:color w:val="231F20"/>
                    <w:spacing w:val="-5"/>
                    <w:sz w:val="20"/>
                    <w:szCs w:val="20"/>
                  </w:rPr>
                </w:rPrChange>
              </w:rPr>
              <w:t xml:space="preserve"> </w:t>
            </w:r>
            <w:r w:rsidRPr="005E3EDD">
              <w:rPr>
                <w:rFonts w:eastAsia="Arial" w:cs="Arial"/>
                <w:b/>
                <w:bCs/>
                <w:color w:val="00558C"/>
                <w:w w:val="101"/>
                <w:sz w:val="20"/>
                <w:szCs w:val="20"/>
                <w:vertAlign w:val="superscript"/>
                <w:rPrChange w:id="1728" w:author="Sarah Robinson" w:date="2022-02-25T11:11:00Z">
                  <w:rPr>
                    <w:rFonts w:eastAsia="Arial" w:cs="Arial"/>
                    <w:b/>
                    <w:bCs/>
                    <w:color w:val="000000"/>
                    <w:w w:val="101"/>
                    <w:sz w:val="20"/>
                    <w:szCs w:val="20"/>
                    <w:vertAlign w:val="superscript"/>
                  </w:rPr>
                </w:rPrChange>
              </w:rPr>
              <w:t>(a)</w:t>
            </w:r>
          </w:p>
        </w:tc>
        <w:tc>
          <w:tcPr>
            <w:tcW w:w="3685" w:type="dxa"/>
            <w:shd w:val="clear" w:color="auto" w:fill="auto"/>
            <w:tcPrChange w:id="1729" w:author="Sarah Robinson" w:date="2022-02-28T10:23:00Z">
              <w:tcPr>
                <w:tcW w:w="3685" w:type="dxa"/>
                <w:shd w:val="clear" w:color="auto" w:fill="auto"/>
              </w:tcPr>
            </w:tcPrChange>
          </w:tcPr>
          <w:p w14:paraId="55936EA3" w14:textId="77777777" w:rsidR="0071430A" w:rsidRPr="0083068A" w:rsidRDefault="0071430A">
            <w:pPr>
              <w:pStyle w:val="Tabletext"/>
              <w:pPrChange w:id="1730" w:author="Sarah Robinson" w:date="2022-02-28T10:02:00Z">
                <w:pPr>
                  <w:spacing w:before="60" w:after="60"/>
                  <w:ind w:left="156" w:right="143"/>
                </w:pPr>
              </w:pPrChange>
            </w:pPr>
            <w:r w:rsidRPr="0083068A">
              <w:t>2</w:t>
            </w:r>
            <w:r w:rsidRPr="0083068A">
              <w:rPr>
                <w:spacing w:val="-8"/>
              </w:rPr>
              <w:t xml:space="preserve"> </w:t>
            </w:r>
            <w:r w:rsidRPr="0083068A">
              <w:t>black</w:t>
            </w:r>
            <w:r w:rsidRPr="0083068A">
              <w:rPr>
                <w:spacing w:val="7"/>
              </w:rPr>
              <w:t xml:space="preserve"> </w:t>
            </w:r>
            <w:r w:rsidRPr="0083068A">
              <w:rPr>
                <w:spacing w:val="-3"/>
              </w:rPr>
              <w:t>c</w:t>
            </w:r>
            <w:r w:rsidRPr="0083068A">
              <w:t>ones,</w:t>
            </w:r>
            <w:r w:rsidRPr="0083068A">
              <w:rPr>
                <w:spacing w:val="-16"/>
              </w:rPr>
              <w:t xml:space="preserve"> </w:t>
            </w:r>
            <w:r w:rsidRPr="0083068A">
              <w:t>one</w:t>
            </w:r>
            <w:r w:rsidRPr="0083068A">
              <w:rPr>
                <w:spacing w:val="-10"/>
              </w:rPr>
              <w:t xml:space="preserve"> </w:t>
            </w:r>
            <w:r w:rsidRPr="0083068A">
              <w:rPr>
                <w:w w:val="93"/>
              </w:rPr>
              <w:t>ab</w:t>
            </w:r>
            <w:r w:rsidRPr="0083068A">
              <w:rPr>
                <w:spacing w:val="-2"/>
                <w:w w:val="93"/>
              </w:rPr>
              <w:t>ov</w:t>
            </w:r>
            <w:r w:rsidRPr="0083068A">
              <w:rPr>
                <w:w w:val="93"/>
              </w:rPr>
              <w:t>e</w:t>
            </w:r>
            <w:r w:rsidRPr="0083068A">
              <w:rPr>
                <w:spacing w:val="7"/>
                <w:w w:val="93"/>
              </w:rPr>
              <w:t xml:space="preserve"> </w:t>
            </w:r>
            <w:r w:rsidRPr="0083068A">
              <w:t>the</w:t>
            </w:r>
            <w:r w:rsidRPr="0083068A">
              <w:rPr>
                <w:spacing w:val="4"/>
              </w:rPr>
              <w:t xml:space="preserve"> </w:t>
            </w:r>
            <w:r w:rsidRPr="0083068A">
              <w:rPr>
                <w:w w:val="103"/>
              </w:rPr>
              <w:t xml:space="preserve">other, </w:t>
            </w:r>
            <w:r w:rsidRPr="0083068A">
              <w:t>points</w:t>
            </w:r>
            <w:r w:rsidRPr="0083068A">
              <w:rPr>
                <w:spacing w:val="4"/>
              </w:rPr>
              <w:t xml:space="preserve"> </w:t>
            </w:r>
            <w:r w:rsidRPr="0083068A">
              <w:t>downwa</w:t>
            </w:r>
            <w:r w:rsidRPr="0083068A">
              <w:rPr>
                <w:spacing w:val="-6"/>
              </w:rPr>
              <w:t>r</w:t>
            </w:r>
            <w:r w:rsidRPr="0083068A">
              <w:t>d</w:t>
            </w:r>
          </w:p>
        </w:tc>
        <w:tc>
          <w:tcPr>
            <w:tcW w:w="4253" w:type="dxa"/>
            <w:shd w:val="clear" w:color="auto" w:fill="auto"/>
            <w:tcPrChange w:id="1731" w:author="Sarah Robinson" w:date="2022-02-28T10:23:00Z">
              <w:tcPr>
                <w:tcW w:w="4253" w:type="dxa"/>
                <w:shd w:val="clear" w:color="auto" w:fill="auto"/>
              </w:tcPr>
            </w:tcPrChange>
          </w:tcPr>
          <w:p w14:paraId="14084F1D" w14:textId="77777777" w:rsidR="0071430A" w:rsidRPr="0083068A" w:rsidRDefault="0071430A">
            <w:pPr>
              <w:pStyle w:val="Tabletext"/>
              <w:pPrChange w:id="1732" w:author="Sarah Robinson" w:date="2022-02-28T10:02:00Z">
                <w:pPr>
                  <w:spacing w:before="60" w:after="60"/>
                  <w:ind w:left="204" w:right="514"/>
                </w:pPr>
              </w:pPrChange>
            </w:pPr>
            <w:r w:rsidRPr="0083068A">
              <w:t>2</w:t>
            </w:r>
            <w:r w:rsidRPr="0083068A">
              <w:rPr>
                <w:spacing w:val="-8"/>
              </w:rPr>
              <w:t xml:space="preserve"> </w:t>
            </w:r>
            <w:r w:rsidRPr="0083068A">
              <w:t>black</w:t>
            </w:r>
            <w:r w:rsidRPr="0083068A">
              <w:rPr>
                <w:spacing w:val="7"/>
              </w:rPr>
              <w:t xml:space="preserve"> </w:t>
            </w:r>
            <w:r w:rsidRPr="0083068A">
              <w:rPr>
                <w:spacing w:val="-3"/>
              </w:rPr>
              <w:t>c</w:t>
            </w:r>
            <w:r w:rsidRPr="0083068A">
              <w:t>ones,</w:t>
            </w:r>
            <w:r w:rsidRPr="0083068A">
              <w:rPr>
                <w:spacing w:val="-16"/>
              </w:rPr>
              <w:t xml:space="preserve"> </w:t>
            </w:r>
            <w:r w:rsidRPr="0083068A">
              <w:t>one</w:t>
            </w:r>
            <w:r w:rsidRPr="0083068A">
              <w:rPr>
                <w:spacing w:val="-10"/>
              </w:rPr>
              <w:t xml:space="preserve"> </w:t>
            </w:r>
            <w:r w:rsidRPr="0083068A">
              <w:rPr>
                <w:w w:val="93"/>
              </w:rPr>
              <w:t>ab</w:t>
            </w:r>
            <w:r w:rsidRPr="0083068A">
              <w:rPr>
                <w:spacing w:val="-2"/>
                <w:w w:val="93"/>
              </w:rPr>
              <w:t>ov</w:t>
            </w:r>
            <w:r w:rsidRPr="0083068A">
              <w:rPr>
                <w:w w:val="93"/>
              </w:rPr>
              <w:t>e</w:t>
            </w:r>
            <w:r w:rsidRPr="0083068A">
              <w:rPr>
                <w:spacing w:val="7"/>
                <w:w w:val="93"/>
              </w:rPr>
              <w:t xml:space="preserve"> </w:t>
            </w:r>
            <w:r w:rsidRPr="0083068A">
              <w:t>the</w:t>
            </w:r>
            <w:r w:rsidRPr="0083068A">
              <w:rPr>
                <w:spacing w:val="4"/>
              </w:rPr>
              <w:t xml:space="preserve"> </w:t>
            </w:r>
            <w:r w:rsidRPr="0083068A">
              <w:rPr>
                <w:w w:val="103"/>
              </w:rPr>
              <w:t xml:space="preserve">other, </w:t>
            </w:r>
            <w:r w:rsidRPr="0083068A">
              <w:t>point</w:t>
            </w:r>
            <w:r w:rsidRPr="0083068A">
              <w:rPr>
                <w:spacing w:val="7"/>
              </w:rPr>
              <w:t xml:space="preserve"> </w:t>
            </w:r>
            <w:r w:rsidRPr="0083068A">
              <w:rPr>
                <w:spacing w:val="-1"/>
              </w:rPr>
              <w:t>t</w:t>
            </w:r>
            <w:r w:rsidRPr="0083068A">
              <w:t>o</w:t>
            </w:r>
            <w:r w:rsidRPr="0083068A">
              <w:rPr>
                <w:spacing w:val="3"/>
              </w:rPr>
              <w:t xml:space="preserve"> </w:t>
            </w:r>
            <w:r w:rsidRPr="0083068A">
              <w:rPr>
                <w:w w:val="102"/>
              </w:rPr>
              <w:t>point</w:t>
            </w:r>
          </w:p>
        </w:tc>
      </w:tr>
      <w:tr w:rsidR="0071430A" w:rsidRPr="0083068A" w14:paraId="2B9BBF6B" w14:textId="77777777" w:rsidTr="00FF7302">
        <w:trPr>
          <w:trHeight w:val="20"/>
          <w:trPrChange w:id="1733" w:author="Sarah Robinson" w:date="2022-02-28T10:23:00Z">
            <w:trPr>
              <w:trHeight w:hRule="exact" w:val="959"/>
            </w:trPr>
          </w:trPrChange>
        </w:trPr>
        <w:tc>
          <w:tcPr>
            <w:tcW w:w="2127" w:type="dxa"/>
            <w:shd w:val="clear" w:color="auto" w:fill="auto"/>
            <w:tcPrChange w:id="1734" w:author="Sarah Robinson" w:date="2022-02-28T10:23:00Z">
              <w:tcPr>
                <w:tcW w:w="2127" w:type="dxa"/>
                <w:shd w:val="clear" w:color="auto" w:fill="auto"/>
              </w:tcPr>
            </w:tcPrChange>
          </w:tcPr>
          <w:p w14:paraId="491B8284" w14:textId="77777777" w:rsidR="0071430A" w:rsidRPr="005E3EDD" w:rsidRDefault="0071430A">
            <w:pPr>
              <w:spacing w:before="60" w:after="60"/>
              <w:ind w:right="-20" w:firstLine="142"/>
              <w:rPr>
                <w:rFonts w:eastAsia="Arial" w:cs="Arial"/>
                <w:b/>
                <w:bCs/>
                <w:color w:val="00558C"/>
                <w:sz w:val="20"/>
                <w:szCs w:val="20"/>
                <w:rPrChange w:id="1735" w:author="Sarah Robinson" w:date="2022-02-25T11:11:00Z">
                  <w:rPr>
                    <w:rFonts w:eastAsia="Arial" w:cs="Arial"/>
                    <w:b/>
                    <w:bCs/>
                    <w:sz w:val="20"/>
                    <w:szCs w:val="20"/>
                  </w:rPr>
                </w:rPrChange>
              </w:rPr>
              <w:pPrChange w:id="1736" w:author="Sarah Robinson" w:date="2022-02-28T10:22:00Z">
                <w:pPr>
                  <w:spacing w:before="60" w:after="60"/>
                  <w:ind w:left="239" w:right="-20"/>
                </w:pPr>
              </w:pPrChange>
            </w:pPr>
            <w:r w:rsidRPr="005E3EDD">
              <w:rPr>
                <w:rFonts w:eastAsia="Arial" w:cs="Arial"/>
                <w:b/>
                <w:bCs/>
                <w:color w:val="00558C"/>
                <w:w w:val="99"/>
                <w:sz w:val="20"/>
                <w:szCs w:val="20"/>
                <w:rPrChange w:id="1737" w:author="Sarah Robinson" w:date="2022-02-25T11:11:00Z">
                  <w:rPr>
                    <w:rFonts w:eastAsia="Arial" w:cs="Arial"/>
                    <w:b/>
                    <w:bCs/>
                    <w:color w:val="231F20"/>
                    <w:w w:val="99"/>
                    <w:sz w:val="20"/>
                    <w:szCs w:val="20"/>
                  </w:rPr>
                </w:rPrChange>
              </w:rPr>
              <w:t>Co</w:t>
            </w:r>
            <w:r w:rsidRPr="005E3EDD">
              <w:rPr>
                <w:rFonts w:eastAsia="Arial" w:cs="Arial"/>
                <w:b/>
                <w:bCs/>
                <w:color w:val="00558C"/>
                <w:spacing w:val="-4"/>
                <w:w w:val="99"/>
                <w:sz w:val="20"/>
                <w:szCs w:val="20"/>
                <w:rPrChange w:id="1738" w:author="Sarah Robinson" w:date="2022-02-25T11:11:00Z">
                  <w:rPr>
                    <w:rFonts w:eastAsia="Arial" w:cs="Arial"/>
                    <w:b/>
                    <w:bCs/>
                    <w:color w:val="231F20"/>
                    <w:spacing w:val="-4"/>
                    <w:w w:val="99"/>
                    <w:sz w:val="20"/>
                    <w:szCs w:val="20"/>
                  </w:rPr>
                </w:rPrChange>
              </w:rPr>
              <w:t>l</w:t>
            </w:r>
            <w:r w:rsidRPr="005E3EDD">
              <w:rPr>
                <w:rFonts w:eastAsia="Arial" w:cs="Arial"/>
                <w:b/>
                <w:bCs/>
                <w:color w:val="00558C"/>
                <w:w w:val="108"/>
                <w:sz w:val="20"/>
                <w:szCs w:val="20"/>
                <w:rPrChange w:id="1739" w:author="Sarah Robinson" w:date="2022-02-25T11:11:00Z">
                  <w:rPr>
                    <w:rFonts w:eastAsia="Arial" w:cs="Arial"/>
                    <w:b/>
                    <w:bCs/>
                    <w:color w:val="231F20"/>
                    <w:w w:val="108"/>
                    <w:sz w:val="20"/>
                    <w:szCs w:val="20"/>
                  </w:rPr>
                </w:rPrChange>
              </w:rPr>
              <w:t>our</w:t>
            </w:r>
          </w:p>
        </w:tc>
        <w:tc>
          <w:tcPr>
            <w:tcW w:w="3685" w:type="dxa"/>
            <w:shd w:val="clear" w:color="auto" w:fill="auto"/>
            <w:tcPrChange w:id="1740" w:author="Sarah Robinson" w:date="2022-02-28T10:23:00Z">
              <w:tcPr>
                <w:tcW w:w="3685" w:type="dxa"/>
                <w:shd w:val="clear" w:color="auto" w:fill="auto"/>
              </w:tcPr>
            </w:tcPrChange>
          </w:tcPr>
          <w:p w14:paraId="3F6ADDBE" w14:textId="77777777" w:rsidR="0071430A" w:rsidRPr="0083068A" w:rsidRDefault="0071430A">
            <w:pPr>
              <w:pStyle w:val="Tabletext"/>
              <w:pPrChange w:id="1741" w:author="Sarah Robinson" w:date="2022-02-28T10:02:00Z">
                <w:pPr>
                  <w:spacing w:before="60" w:after="60"/>
                  <w:ind w:left="156" w:right="143"/>
                </w:pPr>
              </w:pPrChange>
            </w:pPr>
            <w:r w:rsidRPr="0083068A">
              <w:rPr>
                <w:spacing w:val="-14"/>
                <w:w w:val="77"/>
              </w:rPr>
              <w:t>Y</w:t>
            </w:r>
            <w:r w:rsidRPr="0083068A">
              <w:rPr>
                <w:w w:val="112"/>
              </w:rPr>
              <w:t>el</w:t>
            </w:r>
            <w:r w:rsidRPr="0083068A">
              <w:rPr>
                <w:spacing w:val="-4"/>
                <w:w w:val="112"/>
              </w:rPr>
              <w:t>l</w:t>
            </w:r>
            <w:r w:rsidRPr="0083068A">
              <w:rPr>
                <w:w w:val="98"/>
              </w:rPr>
              <w:t>ow</w:t>
            </w:r>
            <w:r w:rsidRPr="0083068A">
              <w:rPr>
                <w:spacing w:val="-1"/>
              </w:rPr>
              <w:t xml:space="preserve"> </w:t>
            </w:r>
            <w:r w:rsidRPr="0083068A">
              <w:rPr>
                <w:w w:val="93"/>
              </w:rPr>
              <w:t>ab</w:t>
            </w:r>
            <w:r w:rsidRPr="0083068A">
              <w:rPr>
                <w:spacing w:val="-2"/>
                <w:w w:val="93"/>
              </w:rPr>
              <w:t>ov</w:t>
            </w:r>
            <w:r w:rsidRPr="0083068A">
              <w:rPr>
                <w:w w:val="93"/>
              </w:rPr>
              <w:t>e</w:t>
            </w:r>
            <w:r w:rsidRPr="0083068A">
              <w:rPr>
                <w:spacing w:val="7"/>
                <w:w w:val="93"/>
              </w:rPr>
              <w:t xml:space="preserve"> </w:t>
            </w:r>
            <w:r w:rsidRPr="0083068A">
              <w:rPr>
                <w:w w:val="102"/>
              </w:rPr>
              <w:t>black</w:t>
            </w:r>
          </w:p>
        </w:tc>
        <w:tc>
          <w:tcPr>
            <w:tcW w:w="4253" w:type="dxa"/>
            <w:shd w:val="clear" w:color="auto" w:fill="auto"/>
            <w:hideMark/>
            <w:tcPrChange w:id="1742" w:author="Sarah Robinson" w:date="2022-02-28T10:23:00Z">
              <w:tcPr>
                <w:tcW w:w="4253" w:type="dxa"/>
                <w:shd w:val="clear" w:color="auto" w:fill="auto"/>
                <w:hideMark/>
              </w:tcPr>
            </w:tcPrChange>
          </w:tcPr>
          <w:p w14:paraId="01C9890F" w14:textId="00844414" w:rsidR="0071430A" w:rsidRPr="0083068A" w:rsidRDefault="0071430A">
            <w:pPr>
              <w:pStyle w:val="Tabletext"/>
              <w:pPrChange w:id="1743" w:author="Sarah Robinson" w:date="2022-02-28T10:02:00Z">
                <w:pPr>
                  <w:spacing w:before="60" w:after="60"/>
                  <w:ind w:left="204" w:right="1262"/>
                </w:pPr>
              </w:pPrChange>
            </w:pPr>
            <w:r w:rsidRPr="0083068A">
              <w:rPr>
                <w:spacing w:val="-14"/>
                <w:w w:val="77"/>
              </w:rPr>
              <w:t>Y</w:t>
            </w:r>
            <w:r w:rsidRPr="0083068A">
              <w:rPr>
                <w:w w:val="112"/>
              </w:rPr>
              <w:t>el</w:t>
            </w:r>
            <w:r w:rsidRPr="0083068A">
              <w:rPr>
                <w:spacing w:val="-4"/>
                <w:w w:val="112"/>
              </w:rPr>
              <w:t>l</w:t>
            </w:r>
            <w:r w:rsidRPr="0083068A">
              <w:rPr>
                <w:w w:val="98"/>
              </w:rPr>
              <w:t>ow</w:t>
            </w:r>
            <w:r w:rsidRPr="0083068A">
              <w:rPr>
                <w:spacing w:val="-1"/>
              </w:rPr>
              <w:t xml:space="preserve"> </w:t>
            </w:r>
            <w:r w:rsidRPr="0083068A">
              <w:t>with</w:t>
            </w:r>
            <w:r w:rsidRPr="0083068A">
              <w:rPr>
                <w:spacing w:val="15"/>
              </w:rPr>
              <w:t xml:space="preserve"> </w:t>
            </w:r>
            <w:r w:rsidRPr="0083068A">
              <w:t>a</w:t>
            </w:r>
            <w:r w:rsidRPr="0083068A">
              <w:rPr>
                <w:spacing w:val="-7"/>
              </w:rPr>
              <w:t xml:space="preserve"> </w:t>
            </w:r>
            <w:r w:rsidRPr="0083068A">
              <w:t>sing</w:t>
            </w:r>
            <w:r w:rsidRPr="0083068A">
              <w:rPr>
                <w:spacing w:val="-4"/>
              </w:rPr>
              <w:t>l</w:t>
            </w:r>
            <w:r w:rsidRPr="0083068A">
              <w:t>e</w:t>
            </w:r>
            <w:r w:rsidRPr="0083068A">
              <w:rPr>
                <w:spacing w:val="9"/>
              </w:rPr>
              <w:t xml:space="preserve"> </w:t>
            </w:r>
            <w:r w:rsidRPr="0083068A">
              <w:t>b</w:t>
            </w:r>
            <w:r w:rsidRPr="0083068A">
              <w:rPr>
                <w:spacing w:val="-6"/>
              </w:rPr>
              <w:t>r</w:t>
            </w:r>
            <w:r w:rsidRPr="0083068A">
              <w:t>oad horizon</w:t>
            </w:r>
            <w:r w:rsidRPr="0083068A">
              <w:rPr>
                <w:spacing w:val="-1"/>
              </w:rPr>
              <w:t>t</w:t>
            </w:r>
            <w:r w:rsidRPr="0083068A">
              <w:t>al</w:t>
            </w:r>
            <w:r w:rsidRPr="0083068A">
              <w:rPr>
                <w:spacing w:val="19"/>
              </w:rPr>
              <w:t xml:space="preserve"> </w:t>
            </w:r>
            <w:r w:rsidRPr="0083068A">
              <w:t>black</w:t>
            </w:r>
            <w:r w:rsidRPr="0083068A">
              <w:rPr>
                <w:spacing w:val="7"/>
              </w:rPr>
              <w:t xml:space="preserve"> </w:t>
            </w:r>
            <w:r w:rsidRPr="0083068A">
              <w:t>band</w:t>
            </w:r>
            <w:r w:rsidR="00212A6D">
              <w:t xml:space="preserve"> (1/3 of the height)</w:t>
            </w:r>
          </w:p>
        </w:tc>
      </w:tr>
      <w:tr w:rsidR="0071430A" w:rsidRPr="0083068A" w14:paraId="62DAEF98" w14:textId="77777777" w:rsidTr="00FF7302">
        <w:trPr>
          <w:trHeight w:val="20"/>
          <w:trPrChange w:id="1744" w:author="Sarah Robinson" w:date="2022-02-28T10:23:00Z">
            <w:trPr>
              <w:trHeight w:hRule="exact" w:val="446"/>
            </w:trPr>
          </w:trPrChange>
        </w:trPr>
        <w:tc>
          <w:tcPr>
            <w:tcW w:w="2127" w:type="dxa"/>
            <w:shd w:val="clear" w:color="auto" w:fill="auto"/>
            <w:hideMark/>
            <w:tcPrChange w:id="1745" w:author="Sarah Robinson" w:date="2022-02-28T10:23:00Z">
              <w:tcPr>
                <w:tcW w:w="2127" w:type="dxa"/>
                <w:shd w:val="clear" w:color="auto" w:fill="auto"/>
                <w:hideMark/>
              </w:tcPr>
            </w:tcPrChange>
          </w:tcPr>
          <w:p w14:paraId="110B43D8" w14:textId="77777777" w:rsidR="0071430A" w:rsidRPr="005E3EDD" w:rsidRDefault="0071430A">
            <w:pPr>
              <w:spacing w:before="60" w:after="60"/>
              <w:ind w:right="-20" w:firstLine="142"/>
              <w:rPr>
                <w:rFonts w:eastAsia="Arial" w:cs="Arial"/>
                <w:b/>
                <w:bCs/>
                <w:color w:val="00558C"/>
                <w:sz w:val="20"/>
                <w:szCs w:val="20"/>
                <w:rPrChange w:id="1746" w:author="Sarah Robinson" w:date="2022-02-25T11:11:00Z">
                  <w:rPr>
                    <w:rFonts w:eastAsia="Arial" w:cs="Arial"/>
                    <w:b/>
                    <w:bCs/>
                    <w:sz w:val="20"/>
                    <w:szCs w:val="20"/>
                  </w:rPr>
                </w:rPrChange>
              </w:rPr>
              <w:pPrChange w:id="1747" w:author="Sarah Robinson" w:date="2022-02-28T10:22:00Z">
                <w:pPr>
                  <w:spacing w:before="60" w:after="60"/>
                  <w:ind w:left="239" w:right="-20"/>
                </w:pPr>
              </w:pPrChange>
            </w:pPr>
            <w:r w:rsidRPr="005E3EDD">
              <w:rPr>
                <w:rFonts w:eastAsia="Arial" w:cs="Arial"/>
                <w:b/>
                <w:bCs/>
                <w:color w:val="00558C"/>
                <w:w w:val="96"/>
                <w:sz w:val="20"/>
                <w:szCs w:val="20"/>
                <w:rPrChange w:id="1748" w:author="Sarah Robinson" w:date="2022-02-25T11:11:00Z">
                  <w:rPr>
                    <w:rFonts w:eastAsia="Arial" w:cs="Arial"/>
                    <w:b/>
                    <w:bCs/>
                    <w:color w:val="231F20"/>
                    <w:w w:val="96"/>
                    <w:sz w:val="20"/>
                    <w:szCs w:val="20"/>
                  </w:rPr>
                </w:rPrChange>
              </w:rPr>
              <w:t>Shape</w:t>
            </w:r>
            <w:r w:rsidRPr="005E3EDD">
              <w:rPr>
                <w:rFonts w:eastAsia="Arial" w:cs="Arial"/>
                <w:b/>
                <w:bCs/>
                <w:color w:val="00558C"/>
                <w:spacing w:val="-2"/>
                <w:w w:val="96"/>
                <w:sz w:val="20"/>
                <w:szCs w:val="20"/>
                <w:rPrChange w:id="1749" w:author="Sarah Robinson" w:date="2022-02-25T11:11:00Z">
                  <w:rPr>
                    <w:rFonts w:eastAsia="Arial" w:cs="Arial"/>
                    <w:b/>
                    <w:bCs/>
                    <w:color w:val="231F20"/>
                    <w:spacing w:val="-2"/>
                    <w:w w:val="96"/>
                    <w:sz w:val="20"/>
                    <w:szCs w:val="20"/>
                  </w:rPr>
                </w:rPrChange>
              </w:rPr>
              <w:t xml:space="preserve"> </w:t>
            </w:r>
            <w:r w:rsidRPr="005E3EDD">
              <w:rPr>
                <w:rFonts w:eastAsia="Arial" w:cs="Arial"/>
                <w:b/>
                <w:bCs/>
                <w:color w:val="00558C"/>
                <w:sz w:val="20"/>
                <w:szCs w:val="20"/>
                <w:rPrChange w:id="1750" w:author="Sarah Robinson" w:date="2022-02-25T11:11:00Z">
                  <w:rPr>
                    <w:rFonts w:eastAsia="Arial" w:cs="Arial"/>
                    <w:b/>
                    <w:bCs/>
                    <w:color w:val="231F20"/>
                    <w:sz w:val="20"/>
                    <w:szCs w:val="20"/>
                  </w:rPr>
                </w:rPrChange>
              </w:rPr>
              <w:t>of</w:t>
            </w:r>
            <w:r w:rsidRPr="005E3EDD">
              <w:rPr>
                <w:rFonts w:eastAsia="Arial" w:cs="Arial"/>
                <w:b/>
                <w:bCs/>
                <w:color w:val="00558C"/>
                <w:spacing w:val="5"/>
                <w:sz w:val="20"/>
                <w:szCs w:val="20"/>
                <w:rPrChange w:id="1751" w:author="Sarah Robinson" w:date="2022-02-25T11:11:00Z">
                  <w:rPr>
                    <w:rFonts w:eastAsia="Arial" w:cs="Arial"/>
                    <w:b/>
                    <w:bCs/>
                    <w:color w:val="231F20"/>
                    <w:spacing w:val="5"/>
                    <w:sz w:val="20"/>
                    <w:szCs w:val="20"/>
                  </w:rPr>
                </w:rPrChange>
              </w:rPr>
              <w:t xml:space="preserve"> </w:t>
            </w:r>
            <w:r w:rsidRPr="005E3EDD">
              <w:rPr>
                <w:rFonts w:eastAsia="Arial" w:cs="Arial"/>
                <w:b/>
                <w:bCs/>
                <w:color w:val="00558C"/>
                <w:sz w:val="20"/>
                <w:szCs w:val="20"/>
                <w:rPrChange w:id="1752" w:author="Sarah Robinson" w:date="2022-02-25T11:11:00Z">
                  <w:rPr>
                    <w:rFonts w:eastAsia="Arial" w:cs="Arial"/>
                    <w:b/>
                    <w:bCs/>
                    <w:color w:val="231F20"/>
                    <w:sz w:val="20"/>
                    <w:szCs w:val="20"/>
                  </w:rPr>
                </w:rPrChange>
              </w:rPr>
              <w:t>bu</w:t>
            </w:r>
            <w:r w:rsidRPr="005E3EDD">
              <w:rPr>
                <w:rFonts w:eastAsia="Arial" w:cs="Arial"/>
                <w:b/>
                <w:bCs/>
                <w:color w:val="00558C"/>
                <w:spacing w:val="-2"/>
                <w:sz w:val="20"/>
                <w:szCs w:val="20"/>
                <w:rPrChange w:id="1753" w:author="Sarah Robinson" w:date="2022-02-25T11:11:00Z">
                  <w:rPr>
                    <w:rFonts w:eastAsia="Arial" w:cs="Arial"/>
                    <w:b/>
                    <w:bCs/>
                    <w:color w:val="231F20"/>
                    <w:spacing w:val="-2"/>
                    <w:sz w:val="20"/>
                    <w:szCs w:val="20"/>
                  </w:rPr>
                </w:rPrChange>
              </w:rPr>
              <w:t>o</w:t>
            </w:r>
            <w:r w:rsidRPr="005E3EDD">
              <w:rPr>
                <w:rFonts w:eastAsia="Arial" w:cs="Arial"/>
                <w:b/>
                <w:bCs/>
                <w:color w:val="00558C"/>
                <w:sz w:val="20"/>
                <w:szCs w:val="20"/>
                <w:rPrChange w:id="1754" w:author="Sarah Robinson" w:date="2022-02-25T11:11:00Z">
                  <w:rPr>
                    <w:rFonts w:eastAsia="Arial" w:cs="Arial"/>
                    <w:b/>
                    <w:bCs/>
                    <w:color w:val="231F20"/>
                    <w:sz w:val="20"/>
                    <w:szCs w:val="20"/>
                  </w:rPr>
                </w:rPrChange>
              </w:rPr>
              <w:t>ys</w:t>
            </w:r>
          </w:p>
        </w:tc>
        <w:tc>
          <w:tcPr>
            <w:tcW w:w="3685" w:type="dxa"/>
            <w:shd w:val="clear" w:color="auto" w:fill="auto"/>
            <w:hideMark/>
            <w:tcPrChange w:id="1755" w:author="Sarah Robinson" w:date="2022-02-28T10:23:00Z">
              <w:tcPr>
                <w:tcW w:w="3685" w:type="dxa"/>
                <w:shd w:val="clear" w:color="auto" w:fill="auto"/>
                <w:hideMark/>
              </w:tcPr>
            </w:tcPrChange>
          </w:tcPr>
          <w:p w14:paraId="78366306" w14:textId="77777777" w:rsidR="0071430A" w:rsidRPr="0083068A" w:rsidRDefault="0071430A">
            <w:pPr>
              <w:pStyle w:val="Tabletext"/>
              <w:pPrChange w:id="1756" w:author="Sarah Robinson" w:date="2022-02-28T10:02:00Z">
                <w:pPr>
                  <w:spacing w:before="60" w:after="60"/>
                  <w:ind w:left="156" w:right="143"/>
                </w:pPr>
              </w:pPrChange>
            </w:pPr>
            <w:r w:rsidRPr="0083068A">
              <w:t>Pillar</w:t>
            </w:r>
            <w:r w:rsidRPr="0083068A">
              <w:rPr>
                <w:spacing w:val="35"/>
              </w:rPr>
              <w:t xml:space="preserve"> </w:t>
            </w:r>
            <w:r w:rsidRPr="0083068A">
              <w:t>or</w:t>
            </w:r>
            <w:r w:rsidRPr="0083068A">
              <w:rPr>
                <w:spacing w:val="9"/>
              </w:rPr>
              <w:t xml:space="preserve"> </w:t>
            </w:r>
            <w:r w:rsidRPr="0083068A">
              <w:rPr>
                <w:w w:val="102"/>
              </w:rPr>
              <w:t>spar</w:t>
            </w:r>
          </w:p>
        </w:tc>
        <w:tc>
          <w:tcPr>
            <w:tcW w:w="4253" w:type="dxa"/>
            <w:shd w:val="clear" w:color="auto" w:fill="auto"/>
            <w:hideMark/>
            <w:tcPrChange w:id="1757" w:author="Sarah Robinson" w:date="2022-02-28T10:23:00Z">
              <w:tcPr>
                <w:tcW w:w="4253" w:type="dxa"/>
                <w:shd w:val="clear" w:color="auto" w:fill="auto"/>
                <w:hideMark/>
              </w:tcPr>
            </w:tcPrChange>
          </w:tcPr>
          <w:p w14:paraId="5981C7CD" w14:textId="77777777" w:rsidR="0071430A" w:rsidRPr="0083068A" w:rsidRDefault="0071430A">
            <w:pPr>
              <w:pStyle w:val="Tabletext"/>
              <w:pPrChange w:id="1758" w:author="Sarah Robinson" w:date="2022-02-28T10:02:00Z">
                <w:pPr>
                  <w:spacing w:before="60" w:after="60"/>
                  <w:ind w:left="204" w:right="-20"/>
                </w:pPr>
              </w:pPrChange>
            </w:pPr>
            <w:r w:rsidRPr="0083068A">
              <w:t>Pillar</w:t>
            </w:r>
            <w:r w:rsidRPr="0083068A">
              <w:rPr>
                <w:spacing w:val="35"/>
              </w:rPr>
              <w:t xml:space="preserve"> </w:t>
            </w:r>
            <w:r w:rsidRPr="0083068A">
              <w:t>or</w:t>
            </w:r>
            <w:r w:rsidRPr="0083068A">
              <w:rPr>
                <w:spacing w:val="9"/>
              </w:rPr>
              <w:t xml:space="preserve"> </w:t>
            </w:r>
            <w:r w:rsidRPr="0083068A">
              <w:rPr>
                <w:w w:val="102"/>
              </w:rPr>
              <w:t>spar</w:t>
            </w:r>
          </w:p>
        </w:tc>
      </w:tr>
      <w:tr w:rsidR="0071430A" w:rsidRPr="0083068A" w14:paraId="52DD4E02" w14:textId="77777777" w:rsidTr="00FF7302">
        <w:trPr>
          <w:trHeight w:val="20"/>
          <w:trPrChange w:id="1759" w:author="Sarah Robinson" w:date="2022-02-28T10:23:00Z">
            <w:trPr>
              <w:trHeight w:val="423"/>
            </w:trPr>
          </w:trPrChange>
        </w:trPr>
        <w:tc>
          <w:tcPr>
            <w:tcW w:w="10065" w:type="dxa"/>
            <w:gridSpan w:val="3"/>
            <w:shd w:val="clear" w:color="auto" w:fill="auto"/>
            <w:hideMark/>
            <w:tcPrChange w:id="1760" w:author="Sarah Robinson" w:date="2022-02-28T10:23:00Z">
              <w:tcPr>
                <w:tcW w:w="10065" w:type="dxa"/>
                <w:gridSpan w:val="3"/>
                <w:shd w:val="clear" w:color="auto" w:fill="auto"/>
                <w:hideMark/>
              </w:tcPr>
            </w:tcPrChange>
          </w:tcPr>
          <w:p w14:paraId="0426782F" w14:textId="77777777" w:rsidR="0071430A" w:rsidRPr="005E3EDD" w:rsidRDefault="0071430A" w:rsidP="00091DFD">
            <w:pPr>
              <w:spacing w:before="60" w:after="60"/>
              <w:ind w:left="239" w:right="143"/>
              <w:jc w:val="center"/>
              <w:rPr>
                <w:rFonts w:eastAsia="Arial" w:cs="Arial"/>
                <w:b/>
                <w:bCs/>
                <w:color w:val="00558C"/>
                <w:sz w:val="20"/>
                <w:szCs w:val="20"/>
                <w:rPrChange w:id="1761" w:author="Sarah Robinson" w:date="2022-02-25T11:11:00Z">
                  <w:rPr>
                    <w:rFonts w:eastAsia="Arial" w:cs="Arial"/>
                    <w:b/>
                    <w:bCs/>
                    <w:sz w:val="20"/>
                    <w:szCs w:val="20"/>
                  </w:rPr>
                </w:rPrChange>
              </w:rPr>
            </w:pPr>
            <w:r w:rsidRPr="005E3EDD">
              <w:rPr>
                <w:rFonts w:eastAsia="Arial" w:cs="Arial"/>
                <w:b/>
                <w:bCs/>
                <w:color w:val="00558C"/>
                <w:sz w:val="20"/>
                <w:szCs w:val="20"/>
                <w:rPrChange w:id="1762" w:author="Sarah Robinson" w:date="2022-02-25T11:11:00Z">
                  <w:rPr>
                    <w:rFonts w:eastAsia="Arial" w:cs="Arial"/>
                    <w:b/>
                    <w:bCs/>
                    <w:color w:val="231F20"/>
                    <w:sz w:val="20"/>
                    <w:szCs w:val="20"/>
                  </w:rPr>
                </w:rPrChange>
              </w:rPr>
              <w:t>Light</w:t>
            </w:r>
            <w:r w:rsidRPr="005E3EDD">
              <w:rPr>
                <w:rFonts w:eastAsia="Arial" w:cs="Arial"/>
                <w:b/>
                <w:bCs/>
                <w:color w:val="00558C"/>
                <w:spacing w:val="23"/>
                <w:sz w:val="20"/>
                <w:szCs w:val="20"/>
                <w:rPrChange w:id="1763" w:author="Sarah Robinson" w:date="2022-02-25T11:11:00Z">
                  <w:rPr>
                    <w:rFonts w:eastAsia="Arial" w:cs="Arial"/>
                    <w:b/>
                    <w:bCs/>
                    <w:color w:val="231F20"/>
                    <w:spacing w:val="23"/>
                    <w:sz w:val="20"/>
                    <w:szCs w:val="20"/>
                  </w:rPr>
                </w:rPrChange>
              </w:rPr>
              <w:t xml:space="preserve"> </w:t>
            </w:r>
            <w:r w:rsidRPr="005E3EDD">
              <w:rPr>
                <w:rFonts w:eastAsia="Arial" w:cs="Arial"/>
                <w:b/>
                <w:bCs/>
                <w:color w:val="00558C"/>
                <w:sz w:val="20"/>
                <w:szCs w:val="20"/>
                <w:rPrChange w:id="1764" w:author="Sarah Robinson" w:date="2022-02-25T11:11:00Z">
                  <w:rPr>
                    <w:rFonts w:eastAsia="Arial" w:cs="Arial"/>
                    <w:b/>
                    <w:bCs/>
                    <w:color w:val="231F20"/>
                    <w:sz w:val="20"/>
                    <w:szCs w:val="20"/>
                  </w:rPr>
                </w:rPrChange>
              </w:rPr>
              <w:t>(when</w:t>
            </w:r>
            <w:r w:rsidRPr="005E3EDD">
              <w:rPr>
                <w:rFonts w:eastAsia="Arial" w:cs="Arial"/>
                <w:b/>
                <w:bCs/>
                <w:color w:val="00558C"/>
                <w:spacing w:val="6"/>
                <w:sz w:val="20"/>
                <w:szCs w:val="20"/>
                <w:rPrChange w:id="1765" w:author="Sarah Robinson" w:date="2022-02-25T11:11:00Z">
                  <w:rPr>
                    <w:rFonts w:eastAsia="Arial" w:cs="Arial"/>
                    <w:b/>
                    <w:bCs/>
                    <w:color w:val="231F20"/>
                    <w:spacing w:val="6"/>
                    <w:sz w:val="20"/>
                    <w:szCs w:val="20"/>
                  </w:rPr>
                </w:rPrChange>
              </w:rPr>
              <w:t xml:space="preserve"> </w:t>
            </w:r>
            <w:r w:rsidRPr="005E3EDD">
              <w:rPr>
                <w:rFonts w:eastAsia="Arial" w:cs="Arial"/>
                <w:b/>
                <w:bCs/>
                <w:color w:val="00558C"/>
                <w:w w:val="110"/>
                <w:sz w:val="20"/>
                <w:szCs w:val="20"/>
                <w:rPrChange w:id="1766" w:author="Sarah Robinson" w:date="2022-02-25T11:11:00Z">
                  <w:rPr>
                    <w:rFonts w:eastAsia="Arial" w:cs="Arial"/>
                    <w:b/>
                    <w:bCs/>
                    <w:color w:val="231F20"/>
                    <w:w w:val="110"/>
                    <w:sz w:val="20"/>
                    <w:szCs w:val="20"/>
                  </w:rPr>
                </w:rPrChange>
              </w:rPr>
              <w:t>fitted)</w:t>
            </w:r>
          </w:p>
        </w:tc>
      </w:tr>
      <w:tr w:rsidR="0071430A" w:rsidRPr="0083068A" w14:paraId="315ACABF" w14:textId="77777777" w:rsidTr="00FF7302">
        <w:trPr>
          <w:trHeight w:val="20"/>
          <w:trPrChange w:id="1767" w:author="Sarah Robinson" w:date="2022-02-28T10:23:00Z">
            <w:trPr>
              <w:trHeight w:hRule="exact" w:val="421"/>
            </w:trPr>
          </w:trPrChange>
        </w:trPr>
        <w:tc>
          <w:tcPr>
            <w:tcW w:w="2127" w:type="dxa"/>
            <w:shd w:val="clear" w:color="auto" w:fill="auto"/>
            <w:hideMark/>
            <w:tcPrChange w:id="1768" w:author="Sarah Robinson" w:date="2022-02-28T10:23:00Z">
              <w:tcPr>
                <w:tcW w:w="2127" w:type="dxa"/>
                <w:shd w:val="clear" w:color="auto" w:fill="auto"/>
                <w:hideMark/>
              </w:tcPr>
            </w:tcPrChange>
          </w:tcPr>
          <w:p w14:paraId="0F067FA4" w14:textId="77777777" w:rsidR="0071430A" w:rsidRPr="005E3EDD" w:rsidRDefault="0071430A">
            <w:pPr>
              <w:spacing w:before="60" w:after="60"/>
              <w:ind w:right="-20" w:firstLine="142"/>
              <w:rPr>
                <w:rFonts w:eastAsia="Arial" w:cs="Arial"/>
                <w:b/>
                <w:bCs/>
                <w:color w:val="00558C"/>
                <w:sz w:val="20"/>
                <w:szCs w:val="20"/>
                <w:rPrChange w:id="1769" w:author="Sarah Robinson" w:date="2022-02-25T11:11:00Z">
                  <w:rPr>
                    <w:rFonts w:eastAsia="Arial" w:cs="Arial"/>
                    <w:b/>
                    <w:bCs/>
                    <w:sz w:val="20"/>
                    <w:szCs w:val="20"/>
                  </w:rPr>
                </w:rPrChange>
              </w:rPr>
              <w:pPrChange w:id="1770" w:author="Sarah Robinson" w:date="2022-02-28T10:22:00Z">
                <w:pPr>
                  <w:spacing w:before="60" w:after="60"/>
                  <w:ind w:left="239" w:right="-20"/>
                </w:pPr>
              </w:pPrChange>
            </w:pPr>
            <w:r w:rsidRPr="005E3EDD">
              <w:rPr>
                <w:rFonts w:eastAsia="Arial" w:cs="Arial"/>
                <w:b/>
                <w:bCs/>
                <w:color w:val="00558C"/>
                <w:w w:val="98"/>
                <w:sz w:val="20"/>
                <w:szCs w:val="20"/>
                <w:rPrChange w:id="1771" w:author="Sarah Robinson" w:date="2022-02-25T11:11:00Z">
                  <w:rPr>
                    <w:rFonts w:eastAsia="Arial" w:cs="Arial"/>
                    <w:b/>
                    <w:bCs/>
                    <w:color w:val="231F20"/>
                    <w:w w:val="98"/>
                    <w:sz w:val="20"/>
                    <w:szCs w:val="20"/>
                  </w:rPr>
                </w:rPrChange>
              </w:rPr>
              <w:t>Co</w:t>
            </w:r>
            <w:r w:rsidRPr="005E3EDD">
              <w:rPr>
                <w:rFonts w:eastAsia="Arial" w:cs="Arial"/>
                <w:b/>
                <w:bCs/>
                <w:color w:val="00558C"/>
                <w:spacing w:val="-4"/>
                <w:w w:val="98"/>
                <w:sz w:val="20"/>
                <w:szCs w:val="20"/>
                <w:rPrChange w:id="1772" w:author="Sarah Robinson" w:date="2022-02-25T11:11:00Z">
                  <w:rPr>
                    <w:rFonts w:eastAsia="Arial" w:cs="Arial"/>
                    <w:b/>
                    <w:bCs/>
                    <w:color w:val="231F20"/>
                    <w:spacing w:val="-4"/>
                    <w:w w:val="98"/>
                    <w:sz w:val="20"/>
                    <w:szCs w:val="20"/>
                  </w:rPr>
                </w:rPrChange>
              </w:rPr>
              <w:t>l</w:t>
            </w:r>
            <w:r w:rsidRPr="005E3EDD">
              <w:rPr>
                <w:rFonts w:eastAsia="Arial" w:cs="Arial"/>
                <w:b/>
                <w:bCs/>
                <w:color w:val="00558C"/>
                <w:w w:val="106"/>
                <w:sz w:val="20"/>
                <w:szCs w:val="20"/>
                <w:rPrChange w:id="1773" w:author="Sarah Robinson" w:date="2022-02-25T11:11:00Z">
                  <w:rPr>
                    <w:rFonts w:eastAsia="Arial" w:cs="Arial"/>
                    <w:b/>
                    <w:bCs/>
                    <w:color w:val="231F20"/>
                    <w:w w:val="106"/>
                    <w:sz w:val="20"/>
                    <w:szCs w:val="20"/>
                  </w:rPr>
                </w:rPrChange>
              </w:rPr>
              <w:t>our</w:t>
            </w:r>
          </w:p>
        </w:tc>
        <w:tc>
          <w:tcPr>
            <w:tcW w:w="3685" w:type="dxa"/>
            <w:shd w:val="clear" w:color="auto" w:fill="auto"/>
            <w:hideMark/>
            <w:tcPrChange w:id="1774" w:author="Sarah Robinson" w:date="2022-02-28T10:23:00Z">
              <w:tcPr>
                <w:tcW w:w="3685" w:type="dxa"/>
                <w:shd w:val="clear" w:color="auto" w:fill="auto"/>
                <w:hideMark/>
              </w:tcPr>
            </w:tcPrChange>
          </w:tcPr>
          <w:p w14:paraId="075B730D" w14:textId="77777777" w:rsidR="0071430A" w:rsidRPr="0083068A" w:rsidRDefault="0071430A">
            <w:pPr>
              <w:pStyle w:val="Tabletext"/>
              <w:pPrChange w:id="1775" w:author="Sarah Robinson" w:date="2022-02-28T10:02:00Z">
                <w:pPr>
                  <w:spacing w:before="60" w:after="60"/>
                  <w:ind w:left="156" w:right="143"/>
                </w:pPr>
              </w:pPrChange>
            </w:pPr>
            <w:r w:rsidRPr="0083068A">
              <w:t>Whi</w:t>
            </w:r>
            <w:r w:rsidRPr="0083068A">
              <w:rPr>
                <w:spacing w:val="-1"/>
              </w:rPr>
              <w:t>t</w:t>
            </w:r>
            <w:r w:rsidRPr="0083068A">
              <w:t>e</w:t>
            </w:r>
          </w:p>
        </w:tc>
        <w:tc>
          <w:tcPr>
            <w:tcW w:w="4253" w:type="dxa"/>
            <w:shd w:val="clear" w:color="auto" w:fill="auto"/>
            <w:hideMark/>
            <w:tcPrChange w:id="1776" w:author="Sarah Robinson" w:date="2022-02-28T10:23:00Z">
              <w:tcPr>
                <w:tcW w:w="4253" w:type="dxa"/>
                <w:shd w:val="clear" w:color="auto" w:fill="auto"/>
                <w:hideMark/>
              </w:tcPr>
            </w:tcPrChange>
          </w:tcPr>
          <w:p w14:paraId="5A595D3D" w14:textId="77777777" w:rsidR="0071430A" w:rsidRPr="0083068A" w:rsidRDefault="0071430A">
            <w:pPr>
              <w:pStyle w:val="Tabletext"/>
              <w:pPrChange w:id="1777" w:author="Sarah Robinson" w:date="2022-02-28T10:02:00Z">
                <w:pPr>
                  <w:spacing w:before="60" w:after="60"/>
                  <w:ind w:left="204" w:right="-20"/>
                </w:pPr>
              </w:pPrChange>
            </w:pPr>
            <w:r w:rsidRPr="0083068A">
              <w:t>Whi</w:t>
            </w:r>
            <w:r w:rsidRPr="0083068A">
              <w:rPr>
                <w:spacing w:val="-1"/>
              </w:rPr>
              <w:t>t</w:t>
            </w:r>
            <w:r w:rsidRPr="0083068A">
              <w:t>e</w:t>
            </w:r>
          </w:p>
        </w:tc>
      </w:tr>
      <w:tr w:rsidR="0071430A" w:rsidRPr="0083068A" w14:paraId="1CEBED27" w14:textId="77777777" w:rsidTr="00FF7302">
        <w:trPr>
          <w:trHeight w:val="20"/>
          <w:trPrChange w:id="1778" w:author="Sarah Robinson" w:date="2022-02-28T10:23:00Z">
            <w:trPr>
              <w:trHeight w:hRule="exact" w:val="583"/>
            </w:trPr>
          </w:trPrChange>
        </w:trPr>
        <w:tc>
          <w:tcPr>
            <w:tcW w:w="2127" w:type="dxa"/>
            <w:shd w:val="clear" w:color="auto" w:fill="auto"/>
            <w:tcPrChange w:id="1779" w:author="Sarah Robinson" w:date="2022-02-28T10:23:00Z">
              <w:tcPr>
                <w:tcW w:w="2127" w:type="dxa"/>
                <w:shd w:val="clear" w:color="auto" w:fill="auto"/>
              </w:tcPr>
            </w:tcPrChange>
          </w:tcPr>
          <w:p w14:paraId="0320D636" w14:textId="05F3E845" w:rsidR="0071430A" w:rsidRPr="005E3EDD" w:rsidRDefault="0071430A">
            <w:pPr>
              <w:spacing w:before="60" w:after="60"/>
              <w:ind w:right="-20" w:firstLine="142"/>
              <w:rPr>
                <w:rFonts w:eastAsia="Arial" w:cs="Arial"/>
                <w:b/>
                <w:bCs/>
                <w:color w:val="00558C"/>
                <w:sz w:val="20"/>
                <w:szCs w:val="20"/>
                <w:rPrChange w:id="1780" w:author="Sarah Robinson" w:date="2022-02-25T11:11:00Z">
                  <w:rPr>
                    <w:rFonts w:eastAsia="Arial" w:cs="Arial"/>
                    <w:b/>
                    <w:bCs/>
                    <w:sz w:val="20"/>
                    <w:szCs w:val="20"/>
                  </w:rPr>
                </w:rPrChange>
              </w:rPr>
              <w:pPrChange w:id="1781" w:author="Sarah Robinson" w:date="2022-02-28T10:22:00Z">
                <w:pPr>
                  <w:spacing w:before="60" w:after="60"/>
                  <w:ind w:left="239" w:right="-20"/>
                </w:pPr>
              </w:pPrChange>
            </w:pPr>
            <w:r w:rsidRPr="005E3EDD">
              <w:rPr>
                <w:rFonts w:eastAsia="Arial" w:cs="Arial"/>
                <w:b/>
                <w:bCs/>
                <w:color w:val="00558C"/>
                <w:sz w:val="20"/>
                <w:szCs w:val="20"/>
                <w:rPrChange w:id="1782" w:author="Sarah Robinson" w:date="2022-02-25T11:11:00Z">
                  <w:rPr>
                    <w:rFonts w:eastAsia="Arial" w:cs="Arial"/>
                    <w:b/>
                    <w:bCs/>
                    <w:color w:val="231F20"/>
                    <w:sz w:val="20"/>
                    <w:szCs w:val="20"/>
                  </w:rPr>
                </w:rPrChange>
              </w:rPr>
              <w:t>Rhythm</w:t>
            </w:r>
            <w:r w:rsidR="00A60668" w:rsidRPr="005E3EDD">
              <w:rPr>
                <w:rFonts w:eastAsia="Arial" w:cs="Arial"/>
                <w:b/>
                <w:bCs/>
                <w:color w:val="00558C"/>
                <w:sz w:val="20"/>
                <w:szCs w:val="20"/>
                <w:rPrChange w:id="1783" w:author="Sarah Robinson" w:date="2022-02-25T11:11:00Z">
                  <w:rPr>
                    <w:rFonts w:eastAsia="Arial" w:cs="Arial"/>
                    <w:b/>
                    <w:bCs/>
                    <w:color w:val="231F20"/>
                    <w:sz w:val="20"/>
                    <w:szCs w:val="20"/>
                  </w:rPr>
                </w:rPrChange>
              </w:rPr>
              <w:t>ic character</w:t>
            </w:r>
          </w:p>
        </w:tc>
        <w:tc>
          <w:tcPr>
            <w:tcW w:w="3685" w:type="dxa"/>
            <w:shd w:val="clear" w:color="auto" w:fill="auto"/>
            <w:hideMark/>
            <w:tcPrChange w:id="1784" w:author="Sarah Robinson" w:date="2022-02-28T10:23:00Z">
              <w:tcPr>
                <w:tcW w:w="3685" w:type="dxa"/>
                <w:shd w:val="clear" w:color="auto" w:fill="auto"/>
                <w:hideMark/>
              </w:tcPr>
            </w:tcPrChange>
          </w:tcPr>
          <w:p w14:paraId="1DC67A69" w14:textId="013AB74F" w:rsidR="0071430A" w:rsidRPr="0083068A" w:rsidRDefault="0071430A">
            <w:pPr>
              <w:pStyle w:val="Tabletext"/>
              <w:pPrChange w:id="1785" w:author="Sarah Robinson" w:date="2022-02-28T10:02:00Z">
                <w:pPr>
                  <w:spacing w:before="60" w:after="60"/>
                  <w:ind w:left="144"/>
                </w:pPr>
              </w:pPrChange>
            </w:pPr>
            <w:r w:rsidRPr="0083068A">
              <w:t>VQ(6) + Long flash every 10</w:t>
            </w:r>
            <w:r w:rsidR="00A60668">
              <w:t xml:space="preserve"> </w:t>
            </w:r>
            <w:r w:rsidRPr="0083068A">
              <w:t>s or Q(6) + Long flash every 15</w:t>
            </w:r>
            <w:r w:rsidR="00A60668">
              <w:t xml:space="preserve"> </w:t>
            </w:r>
            <w:r w:rsidRPr="0083068A">
              <w:t>s</w:t>
            </w:r>
          </w:p>
        </w:tc>
        <w:tc>
          <w:tcPr>
            <w:tcW w:w="4253" w:type="dxa"/>
            <w:shd w:val="clear" w:color="auto" w:fill="auto"/>
            <w:tcPrChange w:id="1786" w:author="Sarah Robinson" w:date="2022-02-28T10:23:00Z">
              <w:tcPr>
                <w:tcW w:w="4253" w:type="dxa"/>
                <w:shd w:val="clear" w:color="auto" w:fill="auto"/>
              </w:tcPr>
            </w:tcPrChange>
          </w:tcPr>
          <w:p w14:paraId="6252C8BD" w14:textId="3EBEA3B3" w:rsidR="0071430A" w:rsidRPr="0083068A" w:rsidRDefault="0071430A">
            <w:pPr>
              <w:pStyle w:val="Tabletext"/>
              <w:pPrChange w:id="1787" w:author="Sarah Robinson" w:date="2022-02-28T10:02:00Z">
                <w:pPr>
                  <w:spacing w:before="60" w:after="60"/>
                  <w:ind w:left="144"/>
                </w:pPr>
              </w:pPrChange>
            </w:pPr>
            <w:r w:rsidRPr="0083068A">
              <w:t>VQ(9) every 10</w:t>
            </w:r>
            <w:r w:rsidR="00A60668">
              <w:t xml:space="preserve"> </w:t>
            </w:r>
            <w:r w:rsidRPr="0083068A">
              <w:t>s or Q(9) every 15</w:t>
            </w:r>
            <w:r w:rsidR="00A60668">
              <w:t xml:space="preserve"> </w:t>
            </w:r>
            <w:r w:rsidRPr="0083068A">
              <w:t>s</w:t>
            </w:r>
          </w:p>
        </w:tc>
      </w:tr>
      <w:tr w:rsidR="0071430A" w:rsidRPr="00657F5A" w14:paraId="4E2C8B98" w14:textId="77777777" w:rsidTr="00FF7302">
        <w:trPr>
          <w:trHeight w:val="20"/>
          <w:trPrChange w:id="1788" w:author="Sarah Robinson" w:date="2022-02-28T10:23:00Z">
            <w:trPr>
              <w:trHeight w:hRule="exact" w:val="583"/>
            </w:trPr>
          </w:trPrChange>
        </w:trPr>
        <w:tc>
          <w:tcPr>
            <w:tcW w:w="2127" w:type="dxa"/>
            <w:vMerge w:val="restart"/>
            <w:shd w:val="clear" w:color="auto" w:fill="auto"/>
            <w:tcPrChange w:id="1789" w:author="Sarah Robinson" w:date="2022-02-28T10:23:00Z">
              <w:tcPr>
                <w:tcW w:w="2127" w:type="dxa"/>
                <w:vMerge w:val="restart"/>
                <w:shd w:val="clear" w:color="auto" w:fill="auto"/>
              </w:tcPr>
            </w:tcPrChange>
          </w:tcPr>
          <w:p w14:paraId="21F5B9A0" w14:textId="77777777" w:rsidR="0071430A" w:rsidRPr="005E3EDD" w:rsidRDefault="0071430A">
            <w:pPr>
              <w:spacing w:before="60" w:after="60"/>
              <w:ind w:right="-20" w:firstLine="142"/>
              <w:rPr>
                <w:rFonts w:eastAsia="Arial" w:cs="Arial"/>
                <w:b/>
                <w:bCs/>
                <w:color w:val="00558C"/>
                <w:sz w:val="20"/>
                <w:szCs w:val="20"/>
                <w:rPrChange w:id="1790" w:author="Sarah Robinson" w:date="2022-02-25T11:11:00Z">
                  <w:rPr>
                    <w:rFonts w:eastAsia="Arial" w:cs="Arial"/>
                    <w:b/>
                    <w:bCs/>
                    <w:color w:val="231F20"/>
                    <w:sz w:val="20"/>
                    <w:szCs w:val="20"/>
                  </w:rPr>
                </w:rPrChange>
              </w:rPr>
              <w:pPrChange w:id="1791" w:author="Sarah Robinson" w:date="2022-02-28T10:22:00Z">
                <w:pPr>
                  <w:spacing w:before="60" w:after="60"/>
                  <w:ind w:left="239" w:right="-20"/>
                </w:pPr>
              </w:pPrChange>
            </w:pPr>
            <w:r w:rsidRPr="005E3EDD">
              <w:rPr>
                <w:rFonts w:eastAsia="Calibri" w:cs="Arial"/>
                <w:b/>
                <w:bCs/>
                <w:color w:val="00558C"/>
                <w:sz w:val="20"/>
                <w:szCs w:val="20"/>
                <w:rPrChange w:id="1792" w:author="Sarah Robinson" w:date="2022-02-25T11:11:00Z">
                  <w:rPr>
                    <w:rFonts w:eastAsia="Calibri" w:cs="Arial"/>
                    <w:b/>
                    <w:bCs/>
                    <w:sz w:val="20"/>
                    <w:szCs w:val="20"/>
                  </w:rPr>
                </w:rPrChange>
              </w:rPr>
              <w:t>Supplementary (if any)</w:t>
            </w:r>
          </w:p>
        </w:tc>
        <w:tc>
          <w:tcPr>
            <w:tcW w:w="3685" w:type="dxa"/>
            <w:shd w:val="clear" w:color="auto" w:fill="auto"/>
            <w:tcPrChange w:id="1793" w:author="Sarah Robinson" w:date="2022-02-28T10:23:00Z">
              <w:tcPr>
                <w:tcW w:w="3685" w:type="dxa"/>
                <w:shd w:val="clear" w:color="auto" w:fill="auto"/>
              </w:tcPr>
            </w:tcPrChange>
          </w:tcPr>
          <w:p w14:paraId="6ADEFB66" w14:textId="1F803299" w:rsidR="0071430A" w:rsidRPr="0083068A" w:rsidRDefault="0071430A">
            <w:pPr>
              <w:pStyle w:val="Tabletext"/>
              <w:rPr>
                <w:spacing w:val="-2"/>
                <w:w w:val="86"/>
              </w:rPr>
              <w:pPrChange w:id="1794" w:author="Sarah Robinson" w:date="2022-02-28T10:02:00Z">
                <w:pPr>
                  <w:spacing w:before="60" w:after="60"/>
                  <w:ind w:left="156" w:right="785"/>
                </w:pPr>
              </w:pPrChange>
            </w:pPr>
            <w:r w:rsidRPr="0083068A">
              <w:t xml:space="preserve">AIS AtoN </w:t>
            </w:r>
            <w:r w:rsidR="00FD3E82">
              <w:t>(</w:t>
            </w:r>
            <w:r w:rsidR="00A60668">
              <w:t xml:space="preserve">AIS message </w:t>
            </w:r>
            <w:r w:rsidR="003D6CB0">
              <w:t>21, code 22</w:t>
            </w:r>
            <w:r w:rsidR="00FD3E82">
              <w:t>)</w:t>
            </w:r>
            <w:r w:rsidR="0068321F">
              <w:t xml:space="preserve"> for message type 21)</w:t>
            </w:r>
          </w:p>
        </w:tc>
        <w:tc>
          <w:tcPr>
            <w:tcW w:w="4253" w:type="dxa"/>
            <w:shd w:val="clear" w:color="auto" w:fill="auto"/>
            <w:tcPrChange w:id="1795" w:author="Sarah Robinson" w:date="2022-02-28T10:23:00Z">
              <w:tcPr>
                <w:tcW w:w="4253" w:type="dxa"/>
                <w:shd w:val="clear" w:color="auto" w:fill="auto"/>
              </w:tcPr>
            </w:tcPrChange>
          </w:tcPr>
          <w:p w14:paraId="075F74D0" w14:textId="1421DD91" w:rsidR="003D6CB0" w:rsidRPr="00A60668" w:rsidRDefault="0071430A">
            <w:pPr>
              <w:pStyle w:val="Tabletext"/>
              <w:rPr>
                <w:lang w:val="fr-FR"/>
              </w:rPr>
              <w:pPrChange w:id="1796" w:author="Sarah Robinson" w:date="2022-02-28T10:02:00Z">
                <w:pPr>
                  <w:spacing w:before="60" w:after="60"/>
                  <w:ind w:left="204" w:right="-20"/>
                </w:pPr>
              </w:pPrChange>
            </w:pPr>
            <w:r w:rsidRPr="00A60668">
              <w:rPr>
                <w:lang w:val="fr-FR"/>
              </w:rPr>
              <w:t xml:space="preserve">AIS AtoN </w:t>
            </w:r>
            <w:r w:rsidR="00FD3E82" w:rsidRPr="00A60668">
              <w:rPr>
                <w:lang w:val="fr-FR"/>
              </w:rPr>
              <w:t>(</w:t>
            </w:r>
            <w:r w:rsidR="00A60668" w:rsidRPr="00A60668">
              <w:rPr>
                <w:lang w:val="fr-FR"/>
              </w:rPr>
              <w:t>AIS message</w:t>
            </w:r>
            <w:r w:rsidR="00FD3E82" w:rsidRPr="00A60668">
              <w:rPr>
                <w:lang w:val="fr-FR"/>
              </w:rPr>
              <w:t xml:space="preserve"> </w:t>
            </w:r>
            <w:r w:rsidR="003D6CB0" w:rsidRPr="00A60668">
              <w:rPr>
                <w:lang w:val="fr-FR"/>
              </w:rPr>
              <w:t>21, code 23</w:t>
            </w:r>
            <w:r w:rsidR="00FD3E82" w:rsidRPr="00A60668">
              <w:rPr>
                <w:lang w:val="fr-FR"/>
              </w:rPr>
              <w:t>)</w:t>
            </w:r>
          </w:p>
          <w:p w14:paraId="741113AB" w14:textId="3BE30B7E" w:rsidR="0071430A" w:rsidRPr="008F2360" w:rsidRDefault="0068321F">
            <w:pPr>
              <w:pStyle w:val="Tabletext"/>
              <w:rPr>
                <w:spacing w:val="-2"/>
                <w:w w:val="86"/>
                <w:lang w:val="fr-FR"/>
              </w:rPr>
              <w:pPrChange w:id="1797" w:author="Sarah Robinson" w:date="2022-02-28T10:02:00Z">
                <w:pPr>
                  <w:spacing w:before="60" w:after="60"/>
                  <w:ind w:left="204" w:right="-20"/>
                </w:pPr>
              </w:pPrChange>
            </w:pPr>
            <w:r w:rsidRPr="008F2360">
              <w:rPr>
                <w:lang w:val="fr-FR"/>
              </w:rPr>
              <w:t>type 21)</w:t>
            </w:r>
          </w:p>
        </w:tc>
      </w:tr>
      <w:tr w:rsidR="0071430A" w:rsidRPr="0083068A" w14:paraId="32D1227E" w14:textId="77777777" w:rsidTr="00FF7302">
        <w:trPr>
          <w:trHeight w:val="20"/>
          <w:trPrChange w:id="1798" w:author="Sarah Robinson" w:date="2022-02-28T10:23:00Z">
            <w:trPr>
              <w:trHeight w:hRule="exact" w:val="583"/>
            </w:trPr>
          </w:trPrChange>
        </w:trPr>
        <w:tc>
          <w:tcPr>
            <w:tcW w:w="2127" w:type="dxa"/>
            <w:vMerge/>
            <w:shd w:val="clear" w:color="auto" w:fill="auto"/>
            <w:tcPrChange w:id="1799" w:author="Sarah Robinson" w:date="2022-02-28T10:23:00Z">
              <w:tcPr>
                <w:tcW w:w="2127" w:type="dxa"/>
                <w:vMerge/>
                <w:shd w:val="clear" w:color="auto" w:fill="auto"/>
              </w:tcPr>
            </w:tcPrChange>
          </w:tcPr>
          <w:p w14:paraId="1DF42574" w14:textId="77777777" w:rsidR="0071430A" w:rsidRPr="008F2360" w:rsidRDefault="0071430A" w:rsidP="001578D3">
            <w:pPr>
              <w:spacing w:before="60" w:after="60"/>
              <w:ind w:left="454" w:right="-20"/>
              <w:rPr>
                <w:rFonts w:eastAsia="Calibri" w:cs="Arial"/>
                <w:b/>
                <w:bCs/>
                <w:sz w:val="20"/>
                <w:szCs w:val="20"/>
                <w:lang w:val="fr-FR"/>
              </w:rPr>
            </w:pPr>
          </w:p>
        </w:tc>
        <w:tc>
          <w:tcPr>
            <w:tcW w:w="3685" w:type="dxa"/>
            <w:shd w:val="clear" w:color="auto" w:fill="auto"/>
            <w:tcPrChange w:id="1800" w:author="Sarah Robinson" w:date="2022-02-28T10:23:00Z">
              <w:tcPr>
                <w:tcW w:w="3685" w:type="dxa"/>
                <w:shd w:val="clear" w:color="auto" w:fill="auto"/>
              </w:tcPr>
            </w:tcPrChange>
          </w:tcPr>
          <w:p w14:paraId="3A4DA7CF" w14:textId="77777777" w:rsidR="0071430A" w:rsidRPr="0083068A" w:rsidRDefault="0071430A">
            <w:pPr>
              <w:pStyle w:val="Tabletext"/>
              <w:rPr>
                <w:spacing w:val="-2"/>
                <w:w w:val="86"/>
              </w:rPr>
              <w:pPrChange w:id="1801" w:author="Sarah Robinson" w:date="2022-02-28T10:02:00Z">
                <w:pPr>
                  <w:spacing w:before="60" w:after="60"/>
                  <w:ind w:left="156" w:right="785"/>
                </w:pPr>
              </w:pPrChange>
            </w:pPr>
            <w:r w:rsidRPr="0083068A">
              <w:rPr>
                <w:rFonts w:eastAsia="Calibri"/>
              </w:rPr>
              <w:t>Racon</w:t>
            </w:r>
          </w:p>
        </w:tc>
        <w:tc>
          <w:tcPr>
            <w:tcW w:w="4253" w:type="dxa"/>
            <w:shd w:val="clear" w:color="auto" w:fill="auto"/>
            <w:tcPrChange w:id="1802" w:author="Sarah Robinson" w:date="2022-02-28T10:23:00Z">
              <w:tcPr>
                <w:tcW w:w="4253" w:type="dxa"/>
                <w:shd w:val="clear" w:color="auto" w:fill="auto"/>
              </w:tcPr>
            </w:tcPrChange>
          </w:tcPr>
          <w:p w14:paraId="502B93C7" w14:textId="77777777" w:rsidR="0071430A" w:rsidRPr="0083068A" w:rsidRDefault="0071430A">
            <w:pPr>
              <w:pStyle w:val="Tabletext"/>
              <w:rPr>
                <w:spacing w:val="-2"/>
                <w:w w:val="86"/>
              </w:rPr>
              <w:pPrChange w:id="1803" w:author="Sarah Robinson" w:date="2022-02-28T10:02:00Z">
                <w:pPr>
                  <w:spacing w:before="60" w:after="60"/>
                  <w:ind w:left="204" w:right="-20"/>
                </w:pPr>
              </w:pPrChange>
            </w:pPr>
            <w:r w:rsidRPr="0083068A">
              <w:rPr>
                <w:rFonts w:eastAsia="Calibri"/>
              </w:rPr>
              <w:t>Racon</w:t>
            </w:r>
          </w:p>
        </w:tc>
      </w:tr>
    </w:tbl>
    <w:p w14:paraId="1C251684" w14:textId="435CA5DF" w:rsidR="0071430A" w:rsidRPr="0083068A" w:rsidRDefault="0071430A" w:rsidP="001578D3">
      <w:pPr>
        <w:widowControl w:val="0"/>
        <w:spacing w:before="120"/>
        <w:ind w:right="140"/>
        <w:jc w:val="both"/>
        <w:rPr>
          <w:rFonts w:eastAsia="Arial" w:cs="Arial"/>
          <w:color w:val="000000"/>
          <w:sz w:val="22"/>
        </w:rPr>
      </w:pPr>
      <w:r w:rsidRPr="0083068A">
        <w:rPr>
          <w:rStyle w:val="BodyTextChar"/>
          <w:sz w:val="22"/>
        </w:rPr>
        <w:t xml:space="preserve">Note (a): The double cone topmark is a very important feature of every Cardinal </w:t>
      </w:r>
      <w:del w:id="1804" w:author="Sarah Robinson" w:date="2022-02-25T11:40:00Z">
        <w:r w:rsidRPr="0083068A" w:rsidDel="0003438F">
          <w:rPr>
            <w:rStyle w:val="BodyTextChar"/>
            <w:sz w:val="22"/>
          </w:rPr>
          <w:delText>Mark</w:delText>
        </w:r>
      </w:del>
      <w:ins w:id="1805" w:author="Sarah Robinson" w:date="2022-02-25T11:40:00Z">
        <w:r w:rsidR="0003438F">
          <w:rPr>
            <w:rStyle w:val="BodyTextChar"/>
            <w:sz w:val="22"/>
          </w:rPr>
          <w:t>mark</w:t>
        </w:r>
      </w:ins>
      <w:r w:rsidRPr="0083068A">
        <w:rPr>
          <w:rStyle w:val="BodyTextChar"/>
          <w:sz w:val="22"/>
        </w:rPr>
        <w:t xml:space="preserve"> by </w:t>
      </w:r>
      <w:del w:id="1806" w:author="Sarah Robinson" w:date="2022-02-28T10:04:00Z">
        <w:r w:rsidRPr="0083068A" w:rsidDel="00F7400E">
          <w:rPr>
            <w:rStyle w:val="BodyTextChar"/>
            <w:sz w:val="22"/>
          </w:rPr>
          <w:delText>day, and</w:delText>
        </w:r>
      </w:del>
      <w:ins w:id="1807" w:author="Sarah Robinson" w:date="2022-02-28T10:04:00Z">
        <w:r w:rsidR="00F7400E" w:rsidRPr="0083068A">
          <w:rPr>
            <w:rStyle w:val="BodyTextChar"/>
            <w:sz w:val="22"/>
          </w:rPr>
          <w:t>day and</w:t>
        </w:r>
      </w:ins>
      <w:r w:rsidRPr="0083068A">
        <w:rPr>
          <w:rStyle w:val="BodyTextChar"/>
          <w:sz w:val="22"/>
        </w:rPr>
        <w:t xml:space="preserve">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55DD7827" w14:textId="542AD572" w:rsidR="0071430A" w:rsidRPr="0083068A" w:rsidRDefault="0071430A" w:rsidP="0076329D">
      <w:pPr>
        <w:pStyle w:val="Heading3"/>
      </w:pPr>
      <w:bookmarkStart w:id="1808" w:name="_Toc96682014"/>
      <w:r w:rsidRPr="0083068A">
        <w:t>Visual depiction</w:t>
      </w:r>
      <w:bookmarkEnd w:id="1808"/>
    </w:p>
    <w:p w14:paraId="2C5764D5" w14:textId="77777777" w:rsidR="0071430A" w:rsidRPr="0083068A" w:rsidRDefault="0071430A" w:rsidP="0071430A">
      <w:pPr>
        <w:jc w:val="center"/>
        <w:rPr>
          <w:rFonts w:eastAsia="Calibri" w:cs="Arial"/>
          <w:bCs/>
          <w:color w:val="000000"/>
        </w:rPr>
      </w:pPr>
      <w:r w:rsidRPr="0083068A">
        <w:rPr>
          <w:rFonts w:eastAsia="Calibri" w:cs="Arial"/>
          <w:noProof/>
          <w:lang w:val="en-US"/>
        </w:rPr>
        <w:drawing>
          <wp:inline distT="0" distB="0" distL="0" distR="0" wp14:anchorId="45DC3DAD" wp14:editId="0BE6DA3A">
            <wp:extent cx="3985518" cy="3970535"/>
            <wp:effectExtent l="0" t="0" r="0"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013094" cy="3998008"/>
                    </a:xfrm>
                    <a:prstGeom prst="rect">
                      <a:avLst/>
                    </a:prstGeom>
                  </pic:spPr>
                </pic:pic>
              </a:graphicData>
            </a:graphic>
          </wp:inline>
        </w:drawing>
      </w:r>
    </w:p>
    <w:p w14:paraId="2FC4121A" w14:textId="1049F056" w:rsidR="00AC44C7" w:rsidRPr="001578D3" w:rsidRDefault="00434CFF" w:rsidP="00AC44C7">
      <w:pPr>
        <w:pStyle w:val="Figurecaption"/>
        <w:spacing w:before="0"/>
      </w:pPr>
      <w:bookmarkStart w:id="1809" w:name="_Toc96682069"/>
      <w:r w:rsidRPr="001578D3">
        <w:t>Visual depiction of Cardinal</w:t>
      </w:r>
      <w:r w:rsidR="00AC44C7" w:rsidRPr="001578D3">
        <w:t xml:space="preserve"> </w:t>
      </w:r>
      <w:del w:id="1810" w:author="Sarah Robinson" w:date="2022-02-25T11:40:00Z">
        <w:r w:rsidR="00AC44C7" w:rsidRPr="001578D3" w:rsidDel="0003438F">
          <w:delText>Mark</w:delText>
        </w:r>
      </w:del>
      <w:ins w:id="1811" w:author="Sarah Robinson" w:date="2022-02-25T11:40:00Z">
        <w:r w:rsidR="0003438F">
          <w:t>mark</w:t>
        </w:r>
      </w:ins>
      <w:r w:rsidRPr="001578D3">
        <w:t>s</w:t>
      </w:r>
      <w:bookmarkEnd w:id="1809"/>
    </w:p>
    <w:p w14:paraId="0FF7374E" w14:textId="2F5CC170" w:rsidR="0071430A" w:rsidRPr="00022B13" w:rsidRDefault="0071430A" w:rsidP="002C320A">
      <w:pPr>
        <w:pStyle w:val="Heading2"/>
        <w:rPr>
          <w:color w:val="00508C"/>
        </w:rPr>
      </w:pPr>
      <w:bookmarkStart w:id="1812" w:name="_Toc96682015"/>
      <w:r w:rsidRPr="00022B13">
        <w:rPr>
          <w:color w:val="00508C"/>
        </w:rPr>
        <w:t>ISOLATED DANGER MARK</w:t>
      </w:r>
      <w:bookmarkEnd w:id="1812"/>
    </w:p>
    <w:p w14:paraId="1A11663B" w14:textId="77777777" w:rsidR="00D92CBD" w:rsidRPr="0083068A" w:rsidRDefault="00D92CBD" w:rsidP="00D92CBD">
      <w:pPr>
        <w:pStyle w:val="Heading2separationline"/>
      </w:pPr>
    </w:p>
    <w:p w14:paraId="288BB66F" w14:textId="58ECBE2B" w:rsidR="0071430A" w:rsidRPr="0083068A" w:rsidRDefault="0071430A" w:rsidP="001E058F">
      <w:pPr>
        <w:pStyle w:val="Heading3"/>
        <w:jc w:val="both"/>
        <w:rPr>
          <w:color w:val="000000"/>
        </w:rPr>
      </w:pPr>
      <w:bookmarkStart w:id="1813" w:name="_Toc96682016"/>
      <w:r w:rsidRPr="0083068A">
        <w:t>Principles</w:t>
      </w:r>
      <w:bookmarkEnd w:id="1813"/>
    </w:p>
    <w:p w14:paraId="12E2815D" w14:textId="424BCA63" w:rsidR="0071430A" w:rsidRPr="00F7400E" w:rsidRDefault="0071430A" w:rsidP="00F7400E">
      <w:pPr>
        <w:pStyle w:val="BodyText"/>
        <w:rPr>
          <w:rPrChange w:id="1814" w:author="Sarah Robinson" w:date="2022-02-28T10:05:00Z">
            <w:rPr>
              <w:spacing w:val="38"/>
            </w:rPr>
          </w:rPrChange>
        </w:rPr>
      </w:pPr>
      <w:r w:rsidRPr="00F7400E">
        <w:t>The</w:t>
      </w:r>
      <w:r w:rsidRPr="00F7400E">
        <w:rPr>
          <w:rPrChange w:id="1815" w:author="Sarah Robinson" w:date="2022-02-28T10:05:00Z">
            <w:rPr>
              <w:spacing w:val="1"/>
            </w:rPr>
          </w:rPrChange>
        </w:rPr>
        <w:t xml:space="preserve"> </w:t>
      </w:r>
      <w:r w:rsidRPr="00F7400E">
        <w:t>Isolated</w:t>
      </w:r>
      <w:r w:rsidRPr="00F7400E">
        <w:rPr>
          <w:rPrChange w:id="1816" w:author="Sarah Robinson" w:date="2022-02-28T10:05:00Z">
            <w:rPr>
              <w:spacing w:val="14"/>
            </w:rPr>
          </w:rPrChange>
        </w:rPr>
        <w:t xml:space="preserve"> </w:t>
      </w:r>
      <w:r w:rsidRPr="00F7400E">
        <w:t>Danger</w:t>
      </w:r>
      <w:r w:rsidRPr="00F7400E">
        <w:rPr>
          <w:rPrChange w:id="1817" w:author="Sarah Robinson" w:date="2022-02-28T10:05:00Z">
            <w:rPr>
              <w:spacing w:val="9"/>
            </w:rPr>
          </w:rPrChange>
        </w:rPr>
        <w:t xml:space="preserve"> </w:t>
      </w:r>
      <w:del w:id="1818" w:author="Sarah Robinson" w:date="2022-02-25T11:40:00Z">
        <w:r w:rsidRPr="00F7400E" w:rsidDel="0003438F">
          <w:rPr>
            <w:rPrChange w:id="1819" w:author="Sarah Robinson" w:date="2022-02-28T10:05:00Z">
              <w:rPr>
                <w:spacing w:val="9"/>
              </w:rPr>
            </w:rPrChange>
          </w:rPr>
          <w:delText>M</w:delText>
        </w:r>
        <w:r w:rsidRPr="00F7400E" w:rsidDel="0003438F">
          <w:delText>ark</w:delText>
        </w:r>
      </w:del>
      <w:ins w:id="1820" w:author="Sarah Robinson" w:date="2022-02-25T11:40:00Z">
        <w:r w:rsidR="0003438F" w:rsidRPr="00F7400E">
          <w:rPr>
            <w:rPrChange w:id="1821" w:author="Sarah Robinson" w:date="2022-02-28T10:05:00Z">
              <w:rPr>
                <w:spacing w:val="9"/>
              </w:rPr>
            </w:rPrChange>
          </w:rPr>
          <w:t>mark</w:t>
        </w:r>
      </w:ins>
      <w:r w:rsidRPr="00F7400E">
        <w:rPr>
          <w:rPrChange w:id="1822" w:author="Sarah Robinson" w:date="2022-02-28T10:05:00Z">
            <w:rPr>
              <w:spacing w:val="42"/>
            </w:rPr>
          </w:rPrChange>
        </w:rPr>
        <w:t xml:space="preserve"> </w:t>
      </w:r>
      <w:r w:rsidRPr="00F7400E">
        <w:t>is</w:t>
      </w:r>
      <w:r w:rsidRPr="00F7400E">
        <w:rPr>
          <w:rPrChange w:id="1823" w:author="Sarah Robinson" w:date="2022-02-28T10:05:00Z">
            <w:rPr>
              <w:spacing w:val="24"/>
            </w:rPr>
          </w:rPrChange>
        </w:rPr>
        <w:t xml:space="preserve"> </w:t>
      </w:r>
      <w:r w:rsidRPr="00F7400E">
        <w:t>placed</w:t>
      </w:r>
      <w:r w:rsidRPr="00F7400E">
        <w:rPr>
          <w:rPrChange w:id="1824" w:author="Sarah Robinson" w:date="2022-02-28T10:05:00Z">
            <w:rPr>
              <w:spacing w:val="10"/>
            </w:rPr>
          </w:rPrChange>
        </w:rPr>
        <w:t xml:space="preserve"> </w:t>
      </w:r>
      <w:r w:rsidRPr="00F7400E">
        <w:t>on,</w:t>
      </w:r>
      <w:r w:rsidRPr="00F7400E">
        <w:rPr>
          <w:rPrChange w:id="1825" w:author="Sarah Robinson" w:date="2022-02-28T10:05:00Z">
            <w:rPr>
              <w:spacing w:val="10"/>
            </w:rPr>
          </w:rPrChange>
        </w:rPr>
        <w:t xml:space="preserve"> </w:t>
      </w:r>
      <w:r w:rsidRPr="00F7400E">
        <w:t>or</w:t>
      </w:r>
      <w:r w:rsidRPr="00F7400E">
        <w:rPr>
          <w:rPrChange w:id="1826" w:author="Sarah Robinson" w:date="2022-02-28T10:05:00Z">
            <w:rPr>
              <w:spacing w:val="29"/>
            </w:rPr>
          </w:rPrChange>
        </w:rPr>
        <w:t xml:space="preserve"> </w:t>
      </w:r>
      <w:r w:rsidRPr="00F7400E">
        <w:t>near</w:t>
      </w:r>
      <w:r w:rsidRPr="00F7400E">
        <w:rPr>
          <w:rPrChange w:id="1827" w:author="Sarah Robinson" w:date="2022-02-28T10:05:00Z">
            <w:rPr>
              <w:spacing w:val="21"/>
            </w:rPr>
          </w:rPrChange>
        </w:rPr>
        <w:t xml:space="preserve"> </w:t>
      </w:r>
      <w:r w:rsidRPr="00F7400E">
        <w:t>to</w:t>
      </w:r>
      <w:r w:rsidRPr="00F7400E">
        <w:rPr>
          <w:rPrChange w:id="1828" w:author="Sarah Robinson" w:date="2022-02-28T10:05:00Z">
            <w:rPr>
              <w:spacing w:val="24"/>
            </w:rPr>
          </w:rPrChange>
        </w:rPr>
        <w:t xml:space="preserve"> </w:t>
      </w:r>
      <w:r w:rsidRPr="00F7400E">
        <w:t>a danger</w:t>
      </w:r>
      <w:r w:rsidRPr="00F7400E">
        <w:rPr>
          <w:rPrChange w:id="1829" w:author="Sarah Robinson" w:date="2022-02-28T10:05:00Z">
            <w:rPr>
              <w:spacing w:val="-17"/>
            </w:rPr>
          </w:rPrChange>
        </w:rPr>
        <w:t xml:space="preserve"> </w:t>
      </w:r>
      <w:r w:rsidRPr="00F7400E">
        <w:t>that</w:t>
      </w:r>
      <w:r w:rsidRPr="00F7400E">
        <w:rPr>
          <w:rPrChange w:id="1830" w:author="Sarah Robinson" w:date="2022-02-28T10:05:00Z">
            <w:rPr>
              <w:spacing w:val="-1"/>
            </w:rPr>
          </w:rPrChange>
        </w:rPr>
        <w:t xml:space="preserve"> </w:t>
      </w:r>
      <w:r w:rsidRPr="00F7400E">
        <w:t>has</w:t>
      </w:r>
      <w:r w:rsidRPr="00F7400E">
        <w:rPr>
          <w:rPrChange w:id="1831" w:author="Sarah Robinson" w:date="2022-02-28T10:05:00Z">
            <w:rPr>
              <w:spacing w:val="-20"/>
            </w:rPr>
          </w:rPrChange>
        </w:rPr>
        <w:t xml:space="preserve"> </w:t>
      </w:r>
      <w:r w:rsidRPr="00F7400E">
        <w:rPr>
          <w:rPrChange w:id="1832" w:author="Sarah Robinson" w:date="2022-02-28T10:05:00Z">
            <w:rPr>
              <w:w w:val="97"/>
            </w:rPr>
          </w:rPrChange>
        </w:rPr>
        <w:t>navigable</w:t>
      </w:r>
      <w:r w:rsidRPr="00F7400E">
        <w:rPr>
          <w:rPrChange w:id="1833" w:author="Sarah Robinson" w:date="2022-02-28T10:05:00Z">
            <w:rPr>
              <w:spacing w:val="-9"/>
              <w:w w:val="97"/>
            </w:rPr>
          </w:rPrChange>
        </w:rPr>
        <w:t xml:space="preserve"> </w:t>
      </w:r>
      <w:r w:rsidRPr="00F7400E">
        <w:t>water</w:t>
      </w:r>
      <w:r w:rsidRPr="00F7400E">
        <w:rPr>
          <w:rPrChange w:id="1834" w:author="Sarah Robinson" w:date="2022-02-28T10:05:00Z">
            <w:rPr>
              <w:spacing w:val="-6"/>
            </w:rPr>
          </w:rPrChange>
        </w:rPr>
        <w:t xml:space="preserve"> </w:t>
      </w:r>
      <w:r w:rsidRPr="00F7400E">
        <w:t>all</w:t>
      </w:r>
      <w:r w:rsidRPr="00F7400E">
        <w:rPr>
          <w:rPrChange w:id="1835" w:author="Sarah Robinson" w:date="2022-02-28T10:05:00Z">
            <w:rPr>
              <w:spacing w:val="6"/>
            </w:rPr>
          </w:rPrChange>
        </w:rPr>
        <w:t xml:space="preserve"> </w:t>
      </w:r>
      <w:r w:rsidRPr="00F7400E">
        <w:t>around</w:t>
      </w:r>
      <w:r w:rsidRPr="00F7400E">
        <w:rPr>
          <w:rPrChange w:id="1836" w:author="Sarah Robinson" w:date="2022-02-28T10:05:00Z">
            <w:rPr>
              <w:spacing w:val="-11"/>
            </w:rPr>
          </w:rPrChange>
        </w:rPr>
        <w:t xml:space="preserve"> </w:t>
      </w:r>
      <w:r w:rsidRPr="00F7400E">
        <w:t>it.</w:t>
      </w:r>
      <w:r w:rsidRPr="00F7400E">
        <w:rPr>
          <w:rPrChange w:id="1837" w:author="Sarah Robinson" w:date="2022-02-28T10:05:00Z">
            <w:rPr>
              <w:spacing w:val="40"/>
            </w:rPr>
          </w:rPrChange>
        </w:rPr>
        <w:t xml:space="preserve"> </w:t>
      </w:r>
      <w:r w:rsidRPr="00F7400E">
        <w:t>Because the</w:t>
      </w:r>
      <w:r w:rsidRPr="00F7400E">
        <w:rPr>
          <w:rPrChange w:id="1838" w:author="Sarah Robinson" w:date="2022-02-28T10:05:00Z">
            <w:rPr>
              <w:spacing w:val="2"/>
            </w:rPr>
          </w:rPrChange>
        </w:rPr>
        <w:t xml:space="preserve"> </w:t>
      </w:r>
      <w:r w:rsidRPr="00F7400E">
        <w:t>extent</w:t>
      </w:r>
      <w:r w:rsidRPr="00F7400E">
        <w:rPr>
          <w:rPrChange w:id="1839" w:author="Sarah Robinson" w:date="2022-02-28T10:05:00Z">
            <w:rPr>
              <w:spacing w:val="-6"/>
            </w:rPr>
          </w:rPrChange>
        </w:rPr>
        <w:t xml:space="preserve"> </w:t>
      </w:r>
      <w:r w:rsidRPr="00F7400E">
        <w:t>of</w:t>
      </w:r>
      <w:r w:rsidRPr="00F7400E">
        <w:rPr>
          <w:rPrChange w:id="1840" w:author="Sarah Robinson" w:date="2022-02-28T10:05:00Z">
            <w:rPr>
              <w:spacing w:val="-3"/>
            </w:rPr>
          </w:rPrChange>
        </w:rPr>
        <w:t xml:space="preserve"> </w:t>
      </w:r>
      <w:r w:rsidRPr="00F7400E">
        <w:t>the</w:t>
      </w:r>
      <w:r w:rsidRPr="00F7400E">
        <w:rPr>
          <w:rPrChange w:id="1841" w:author="Sarah Robinson" w:date="2022-02-28T10:05:00Z">
            <w:rPr>
              <w:spacing w:val="2"/>
            </w:rPr>
          </w:rPrChange>
        </w:rPr>
        <w:t xml:space="preserve"> </w:t>
      </w:r>
      <w:r w:rsidRPr="00F7400E">
        <w:t>danger</w:t>
      </w:r>
      <w:r w:rsidRPr="00F7400E">
        <w:rPr>
          <w:rPrChange w:id="1842" w:author="Sarah Robinson" w:date="2022-02-28T10:05:00Z">
            <w:rPr>
              <w:spacing w:val="-7"/>
            </w:rPr>
          </w:rPrChange>
        </w:rPr>
        <w:t xml:space="preserve"> </w:t>
      </w:r>
      <w:r w:rsidRPr="00F7400E">
        <w:t>and</w:t>
      </w:r>
      <w:r w:rsidRPr="00F7400E">
        <w:rPr>
          <w:rPrChange w:id="1843" w:author="Sarah Robinson" w:date="2022-02-28T10:05:00Z">
            <w:rPr>
              <w:spacing w:val="-10"/>
            </w:rPr>
          </w:rPrChange>
        </w:rPr>
        <w:t xml:space="preserve"> </w:t>
      </w:r>
      <w:r w:rsidRPr="00F7400E">
        <w:t>the</w:t>
      </w:r>
      <w:r w:rsidRPr="00F7400E">
        <w:rPr>
          <w:rPrChange w:id="1844" w:author="Sarah Robinson" w:date="2022-02-28T10:05:00Z">
            <w:rPr>
              <w:spacing w:val="2"/>
            </w:rPr>
          </w:rPrChange>
        </w:rPr>
        <w:t xml:space="preserve"> </w:t>
      </w:r>
      <w:r w:rsidRPr="00F7400E">
        <w:t>safe</w:t>
      </w:r>
      <w:r w:rsidRPr="00F7400E">
        <w:rPr>
          <w:rPrChange w:id="1845" w:author="Sarah Robinson" w:date="2022-02-28T10:05:00Z">
            <w:rPr>
              <w:spacing w:val="-12"/>
            </w:rPr>
          </w:rPrChange>
        </w:rPr>
        <w:t xml:space="preserve"> </w:t>
      </w:r>
      <w:r w:rsidRPr="00F7400E">
        <w:t>passing</w:t>
      </w:r>
      <w:r w:rsidRPr="00F7400E">
        <w:rPr>
          <w:rPrChange w:id="1846" w:author="Sarah Robinson" w:date="2022-02-28T10:05:00Z">
            <w:rPr>
              <w:spacing w:val="-14"/>
            </w:rPr>
          </w:rPrChange>
        </w:rPr>
        <w:t xml:space="preserve"> </w:t>
      </w:r>
      <w:r w:rsidRPr="00F7400E">
        <w:t>distance cannot</w:t>
      </w:r>
      <w:r w:rsidRPr="00F7400E">
        <w:rPr>
          <w:rPrChange w:id="1847" w:author="Sarah Robinson" w:date="2022-02-28T10:05:00Z">
            <w:rPr>
              <w:spacing w:val="-9"/>
            </w:rPr>
          </w:rPrChange>
        </w:rPr>
        <w:t xml:space="preserve"> </w:t>
      </w:r>
      <w:r w:rsidRPr="00F7400E">
        <w:t>be</w:t>
      </w:r>
      <w:r w:rsidRPr="00F7400E">
        <w:rPr>
          <w:rPrChange w:id="1848" w:author="Sarah Robinson" w:date="2022-02-28T10:05:00Z">
            <w:rPr>
              <w:spacing w:val="-14"/>
            </w:rPr>
          </w:rPrChange>
        </w:rPr>
        <w:t xml:space="preserve"> </w:t>
      </w:r>
      <w:r w:rsidRPr="00F7400E">
        <w:t>specified</w:t>
      </w:r>
      <w:r w:rsidRPr="00F7400E">
        <w:rPr>
          <w:rPrChange w:id="1849" w:author="Sarah Robinson" w:date="2022-02-28T10:05:00Z">
            <w:rPr>
              <w:spacing w:val="-10"/>
            </w:rPr>
          </w:rPrChange>
        </w:rPr>
        <w:t xml:space="preserve"> </w:t>
      </w:r>
      <w:r w:rsidRPr="00F7400E">
        <w:t>for</w:t>
      </w:r>
      <w:r w:rsidRPr="00F7400E">
        <w:rPr>
          <w:rPrChange w:id="1850" w:author="Sarah Robinson" w:date="2022-02-28T10:05:00Z">
            <w:rPr>
              <w:spacing w:val="10"/>
            </w:rPr>
          </w:rPrChange>
        </w:rPr>
        <w:t xml:space="preserve"> </w:t>
      </w:r>
      <w:r w:rsidRPr="00F7400E">
        <w:t>all</w:t>
      </w:r>
      <w:r w:rsidRPr="00F7400E">
        <w:rPr>
          <w:rPrChange w:id="1851" w:author="Sarah Robinson" w:date="2022-02-28T10:05:00Z">
            <w:rPr>
              <w:spacing w:val="14"/>
            </w:rPr>
          </w:rPrChange>
        </w:rPr>
        <w:t xml:space="preserve"> </w:t>
      </w:r>
      <w:r w:rsidRPr="00F7400E">
        <w:t>circumstances</w:t>
      </w:r>
      <w:r w:rsidRPr="00F7400E">
        <w:rPr>
          <w:rPrChange w:id="1852" w:author="Sarah Robinson" w:date="2022-02-28T10:05:00Z">
            <w:rPr>
              <w:spacing w:val="9"/>
            </w:rPr>
          </w:rPrChange>
        </w:rPr>
        <w:t xml:space="preserve"> </w:t>
      </w:r>
      <w:r w:rsidRPr="00F7400E">
        <w:t>in</w:t>
      </w:r>
      <w:r w:rsidRPr="00F7400E">
        <w:rPr>
          <w:rPrChange w:id="1853" w:author="Sarah Robinson" w:date="2022-02-28T10:05:00Z">
            <w:rPr>
              <w:spacing w:val="1"/>
            </w:rPr>
          </w:rPrChange>
        </w:rPr>
        <w:t xml:space="preserve"> </w:t>
      </w:r>
      <w:r w:rsidRPr="00F7400E">
        <w:t>which</w:t>
      </w:r>
      <w:r w:rsidRPr="00F7400E">
        <w:rPr>
          <w:rPrChange w:id="1854" w:author="Sarah Robinson" w:date="2022-02-28T10:05:00Z">
            <w:rPr>
              <w:spacing w:val="-3"/>
            </w:rPr>
          </w:rPrChange>
        </w:rPr>
        <w:t xml:space="preserve"> </w:t>
      </w:r>
      <w:r w:rsidRPr="00F7400E">
        <w:rPr>
          <w:rPrChange w:id="1855" w:author="Sarah Robinson" w:date="2022-02-28T10:05:00Z">
            <w:rPr>
              <w:w w:val="104"/>
            </w:rPr>
          </w:rPrChange>
        </w:rPr>
        <w:t xml:space="preserve">this </w:t>
      </w:r>
      <w:r w:rsidRPr="00F7400E">
        <w:t>mark</w:t>
      </w:r>
      <w:r w:rsidRPr="00F7400E">
        <w:rPr>
          <w:rPrChange w:id="1856" w:author="Sarah Robinson" w:date="2022-02-28T10:05:00Z">
            <w:rPr>
              <w:spacing w:val="15"/>
            </w:rPr>
          </w:rPrChange>
        </w:rPr>
        <w:t xml:space="preserve"> </w:t>
      </w:r>
      <w:r w:rsidRPr="00F7400E">
        <w:t>may</w:t>
      </w:r>
      <w:r w:rsidRPr="00F7400E">
        <w:rPr>
          <w:rPrChange w:id="1857" w:author="Sarah Robinson" w:date="2022-02-28T10:05:00Z">
            <w:rPr>
              <w:spacing w:val="-20"/>
            </w:rPr>
          </w:rPrChange>
        </w:rPr>
        <w:t xml:space="preserve"> </w:t>
      </w:r>
      <w:r w:rsidRPr="00F7400E">
        <w:t>be</w:t>
      </w:r>
      <w:r w:rsidRPr="00F7400E">
        <w:rPr>
          <w:rPrChange w:id="1858" w:author="Sarah Robinson" w:date="2022-02-28T10:05:00Z">
            <w:rPr>
              <w:spacing w:val="-17"/>
            </w:rPr>
          </w:rPrChange>
        </w:rPr>
        <w:t xml:space="preserve"> </w:t>
      </w:r>
      <w:r w:rsidRPr="00F7400E">
        <w:t>used,</w:t>
      </w:r>
      <w:r w:rsidRPr="00F7400E">
        <w:rPr>
          <w:rPrChange w:id="1859" w:author="Sarah Robinson" w:date="2022-02-28T10:05:00Z">
            <w:rPr>
              <w:spacing w:val="-20"/>
            </w:rPr>
          </w:rPrChange>
        </w:rPr>
        <w:t xml:space="preserve"> </w:t>
      </w:r>
      <w:r w:rsidRPr="00F7400E">
        <w:t>the</w:t>
      </w:r>
      <w:r w:rsidRPr="00F7400E">
        <w:rPr>
          <w:rPrChange w:id="1860" w:author="Sarah Robinson" w:date="2022-02-28T10:05:00Z">
            <w:rPr>
              <w:spacing w:val="-3"/>
            </w:rPr>
          </w:rPrChange>
        </w:rPr>
        <w:t xml:space="preserve"> </w:t>
      </w:r>
      <w:r w:rsidRPr="00F7400E">
        <w:t>mariner</w:t>
      </w:r>
      <w:r w:rsidRPr="00F7400E">
        <w:rPr>
          <w:rPrChange w:id="1861" w:author="Sarah Robinson" w:date="2022-02-28T10:05:00Z">
            <w:rPr>
              <w:spacing w:val="19"/>
            </w:rPr>
          </w:rPrChange>
        </w:rPr>
        <w:t xml:space="preserve"> </w:t>
      </w:r>
      <w:r w:rsidRPr="00F7400E">
        <w:t>shall</w:t>
      </w:r>
      <w:r w:rsidRPr="00F7400E">
        <w:rPr>
          <w:rPrChange w:id="1862" w:author="Sarah Robinson" w:date="2022-02-28T10:05:00Z">
            <w:rPr>
              <w:spacing w:val="9"/>
            </w:rPr>
          </w:rPrChange>
        </w:rPr>
        <w:t xml:space="preserve"> </w:t>
      </w:r>
      <w:r w:rsidRPr="00F7400E">
        <w:t>consult</w:t>
      </w:r>
      <w:r w:rsidRPr="00F7400E">
        <w:rPr>
          <w:rPrChange w:id="1863" w:author="Sarah Robinson" w:date="2022-02-28T10:05:00Z">
            <w:rPr>
              <w:spacing w:val="5"/>
            </w:rPr>
          </w:rPrChange>
        </w:rPr>
        <w:t xml:space="preserve"> </w:t>
      </w:r>
      <w:r w:rsidRPr="00F7400E">
        <w:t>the</w:t>
      </w:r>
      <w:r w:rsidRPr="00F7400E">
        <w:rPr>
          <w:rPrChange w:id="1864" w:author="Sarah Robinson" w:date="2022-02-28T10:05:00Z">
            <w:rPr>
              <w:spacing w:val="-3"/>
            </w:rPr>
          </w:rPrChange>
        </w:rPr>
        <w:t xml:space="preserve"> relevant </w:t>
      </w:r>
      <w:r w:rsidRPr="00F7400E">
        <w:rPr>
          <w:rPrChange w:id="1865" w:author="Sarah Robinson" w:date="2022-02-28T10:05:00Z">
            <w:rPr>
              <w:w w:val="103"/>
            </w:rPr>
          </w:rPrChange>
        </w:rPr>
        <w:t xml:space="preserve">charts </w:t>
      </w:r>
      <w:r w:rsidRPr="00F7400E">
        <w:t>and nautical</w:t>
      </w:r>
      <w:r w:rsidRPr="00F7400E">
        <w:rPr>
          <w:rPrChange w:id="1866" w:author="Sarah Robinson" w:date="2022-02-28T10:05:00Z">
            <w:rPr>
              <w:spacing w:val="23"/>
            </w:rPr>
          </w:rPrChange>
        </w:rPr>
        <w:t xml:space="preserve"> </w:t>
      </w:r>
      <w:r w:rsidRPr="00F7400E">
        <w:t>publications</w:t>
      </w:r>
      <w:r w:rsidRPr="00F7400E">
        <w:rPr>
          <w:rPrChange w:id="1867" w:author="Sarah Robinson" w:date="2022-02-28T10:05:00Z">
            <w:rPr>
              <w:spacing w:val="20"/>
            </w:rPr>
          </w:rPrChange>
        </w:rPr>
        <w:t xml:space="preserve"> </w:t>
      </w:r>
      <w:r w:rsidRPr="00F7400E">
        <w:t>for</w:t>
      </w:r>
      <w:r w:rsidRPr="00F7400E">
        <w:rPr>
          <w:rPrChange w:id="1868" w:author="Sarah Robinson" w:date="2022-02-28T10:05:00Z">
            <w:rPr>
              <w:spacing w:val="23"/>
            </w:rPr>
          </w:rPrChange>
        </w:rPr>
        <w:t xml:space="preserve"> </w:t>
      </w:r>
      <w:r w:rsidRPr="00F7400E">
        <w:t>guidance.</w:t>
      </w:r>
      <w:del w:id="1869" w:author="Sarah Robinson" w:date="2022-02-25T11:23:00Z">
        <w:r w:rsidRPr="00F7400E" w:rsidDel="00B04498">
          <w:delText xml:space="preserve"> </w:delText>
        </w:r>
        <w:r w:rsidRPr="00F7400E" w:rsidDel="00B04498">
          <w:rPr>
            <w:rPrChange w:id="1870" w:author="Sarah Robinson" w:date="2022-02-28T10:05:00Z">
              <w:rPr>
                <w:spacing w:val="38"/>
              </w:rPr>
            </w:rPrChange>
          </w:rPr>
          <w:delText xml:space="preserve"> </w:delText>
        </w:r>
      </w:del>
      <w:ins w:id="1871" w:author="Sarah Robinson" w:date="2022-02-25T11:23:00Z">
        <w:r w:rsidR="00B04498" w:rsidRPr="00F7400E">
          <w:t xml:space="preserve"> </w:t>
        </w:r>
      </w:ins>
    </w:p>
    <w:p w14:paraId="5B2D2167" w14:textId="24ECC791" w:rsidR="00C06892" w:rsidRPr="00F7400E" w:rsidRDefault="0071430A" w:rsidP="00F7400E">
      <w:pPr>
        <w:pStyle w:val="BodyText"/>
      </w:pPr>
      <w:r w:rsidRPr="00F7400E">
        <w:t>Isolated Danger</w:t>
      </w:r>
      <w:r w:rsidRPr="00F7400E">
        <w:rPr>
          <w:rPrChange w:id="1872" w:author="Sarah Robinson" w:date="2022-02-28T10:05:00Z">
            <w:rPr>
              <w:spacing w:val="-4"/>
            </w:rPr>
          </w:rPrChange>
        </w:rPr>
        <w:t xml:space="preserve"> </w:t>
      </w:r>
      <w:del w:id="1873" w:author="Sarah Robinson" w:date="2022-02-25T11:40:00Z">
        <w:r w:rsidRPr="00F7400E" w:rsidDel="0003438F">
          <w:rPr>
            <w:rPrChange w:id="1874" w:author="Sarah Robinson" w:date="2022-02-28T10:05:00Z">
              <w:rPr>
                <w:spacing w:val="-4"/>
              </w:rPr>
            </w:rPrChange>
          </w:rPr>
          <w:delText>M</w:delText>
        </w:r>
        <w:r w:rsidRPr="00F7400E" w:rsidDel="0003438F">
          <w:delText>ark</w:delText>
        </w:r>
      </w:del>
      <w:ins w:id="1875" w:author="Sarah Robinson" w:date="2022-02-25T11:40:00Z">
        <w:r w:rsidR="0003438F" w:rsidRPr="00F7400E">
          <w:rPr>
            <w:rPrChange w:id="1876" w:author="Sarah Robinson" w:date="2022-02-28T10:05:00Z">
              <w:rPr>
                <w:spacing w:val="-4"/>
              </w:rPr>
            </w:rPrChange>
          </w:rPr>
          <w:t>mark</w:t>
        </w:r>
      </w:ins>
      <w:r w:rsidRPr="00F7400E">
        <w:t>s</w:t>
      </w:r>
      <w:r w:rsidRPr="00F7400E">
        <w:rPr>
          <w:rPrChange w:id="1877" w:author="Sarah Robinson" w:date="2022-02-28T10:05:00Z">
            <w:rPr>
              <w:spacing w:val="17"/>
            </w:rPr>
          </w:rPrChange>
        </w:rPr>
        <w:t xml:space="preserve"> </w:t>
      </w:r>
      <w:r w:rsidRPr="00F7400E">
        <w:t>do</w:t>
      </w:r>
      <w:r w:rsidRPr="00F7400E">
        <w:rPr>
          <w:rPrChange w:id="1878" w:author="Sarah Robinson" w:date="2022-02-28T10:05:00Z">
            <w:rPr>
              <w:spacing w:val="-15"/>
            </w:rPr>
          </w:rPrChange>
        </w:rPr>
        <w:t xml:space="preserve"> </w:t>
      </w:r>
      <w:r w:rsidRPr="00F7400E">
        <w:t>not</w:t>
      </w:r>
      <w:r w:rsidRPr="00F7400E">
        <w:rPr>
          <w:rPrChange w:id="1879" w:author="Sarah Robinson" w:date="2022-02-28T10:05:00Z">
            <w:rPr>
              <w:spacing w:val="-1"/>
            </w:rPr>
          </w:rPrChange>
        </w:rPr>
        <w:t xml:space="preserve"> </w:t>
      </w:r>
      <w:r w:rsidRPr="00F7400E">
        <w:rPr>
          <w:rPrChange w:id="1880" w:author="Sarah Robinson" w:date="2022-02-28T10:05:00Z">
            <w:rPr>
              <w:w w:val="93"/>
            </w:rPr>
          </w:rPrChange>
        </w:rPr>
        <w:t xml:space="preserve">have </w:t>
      </w:r>
      <w:r w:rsidRPr="00F7400E">
        <w:t>a</w:t>
      </w:r>
      <w:r w:rsidRPr="00F7400E">
        <w:rPr>
          <w:rPrChange w:id="1881" w:author="Sarah Robinson" w:date="2022-02-28T10:05:00Z">
            <w:rPr>
              <w:spacing w:val="-10"/>
            </w:rPr>
          </w:rPrChange>
        </w:rPr>
        <w:t xml:space="preserve"> </w:t>
      </w:r>
      <w:r w:rsidRPr="00F7400E">
        <w:t>distinctive</w:t>
      </w:r>
      <w:r w:rsidRPr="00F7400E">
        <w:rPr>
          <w:rPrChange w:id="1882" w:author="Sarah Robinson" w:date="2022-02-28T10:05:00Z">
            <w:rPr>
              <w:spacing w:val="-4"/>
            </w:rPr>
          </w:rPrChange>
        </w:rPr>
        <w:t xml:space="preserve"> </w:t>
      </w:r>
      <w:r w:rsidRPr="00F7400E">
        <w:rPr>
          <w:rPrChange w:id="1883" w:author="Sarah Robinson" w:date="2022-02-28T10:05:00Z">
            <w:rPr>
              <w:w w:val="96"/>
            </w:rPr>
          </w:rPrChange>
        </w:rPr>
        <w:t>shape</w:t>
      </w:r>
      <w:r w:rsidRPr="00F7400E">
        <w:rPr>
          <w:rPrChange w:id="1884" w:author="Sarah Robinson" w:date="2022-02-28T10:05:00Z">
            <w:rPr>
              <w:spacing w:val="-2"/>
              <w:w w:val="96"/>
            </w:rPr>
          </w:rPrChange>
        </w:rPr>
        <w:t xml:space="preserve"> </w:t>
      </w:r>
      <w:r w:rsidRPr="00F7400E">
        <w:t>but</w:t>
      </w:r>
      <w:r w:rsidRPr="00F7400E">
        <w:rPr>
          <w:rPrChange w:id="1885" w:author="Sarah Robinson" w:date="2022-02-28T10:05:00Z">
            <w:rPr>
              <w:spacing w:val="1"/>
            </w:rPr>
          </w:rPrChange>
        </w:rPr>
        <w:t xml:space="preserve"> </w:t>
      </w:r>
      <w:r w:rsidRPr="00F7400E">
        <w:t>are normally</w:t>
      </w:r>
      <w:r w:rsidRPr="00F7400E">
        <w:rPr>
          <w:rPrChange w:id="1886" w:author="Sarah Robinson" w:date="2022-02-28T10:05:00Z">
            <w:rPr>
              <w:spacing w:val="52"/>
            </w:rPr>
          </w:rPrChange>
        </w:rPr>
        <w:t xml:space="preserve"> </w:t>
      </w:r>
      <w:r w:rsidRPr="00F7400E">
        <w:t>pillar or</w:t>
      </w:r>
      <w:r w:rsidRPr="00F7400E">
        <w:rPr>
          <w:rPrChange w:id="1887" w:author="Sarah Robinson" w:date="2022-02-28T10:05:00Z">
            <w:rPr>
              <w:spacing w:val="39"/>
            </w:rPr>
          </w:rPrChange>
        </w:rPr>
        <w:t xml:space="preserve"> </w:t>
      </w:r>
      <w:r w:rsidRPr="00F7400E">
        <w:t>spar.</w:t>
      </w:r>
      <w:del w:id="1888" w:author="Sarah Robinson" w:date="2022-02-25T11:23:00Z">
        <w:r w:rsidRPr="00F7400E" w:rsidDel="00B04498">
          <w:delText xml:space="preserve"> </w:delText>
        </w:r>
        <w:r w:rsidRPr="00F7400E" w:rsidDel="00B04498">
          <w:rPr>
            <w:rPrChange w:id="1889" w:author="Sarah Robinson" w:date="2022-02-28T10:05:00Z">
              <w:rPr>
                <w:spacing w:val="9"/>
              </w:rPr>
            </w:rPrChange>
          </w:rPr>
          <w:delText xml:space="preserve"> </w:delText>
        </w:r>
      </w:del>
      <w:ins w:id="1890" w:author="Sarah Robinson" w:date="2022-02-25T11:23:00Z">
        <w:r w:rsidR="00B04498" w:rsidRPr="00F7400E">
          <w:t xml:space="preserve"> </w:t>
        </w:r>
      </w:ins>
      <w:r w:rsidRPr="00F7400E">
        <w:t>They</w:t>
      </w:r>
      <w:r w:rsidRPr="00F7400E">
        <w:rPr>
          <w:rPrChange w:id="1891" w:author="Sarah Robinson" w:date="2022-02-28T10:05:00Z">
            <w:rPr>
              <w:spacing w:val="-3"/>
            </w:rPr>
          </w:rPrChange>
        </w:rPr>
        <w:t xml:space="preserve"> </w:t>
      </w:r>
      <w:r w:rsidRPr="00F7400E">
        <w:t>are</w:t>
      </w:r>
      <w:r w:rsidRPr="00F7400E">
        <w:rPr>
          <w:rPrChange w:id="1892" w:author="Sarah Robinson" w:date="2022-02-28T10:05:00Z">
            <w:rPr>
              <w:spacing w:val="31"/>
            </w:rPr>
          </w:rPrChange>
        </w:rPr>
        <w:t xml:space="preserve"> </w:t>
      </w:r>
      <w:r w:rsidRPr="00F7400E">
        <w:t>always</w:t>
      </w:r>
      <w:r w:rsidRPr="00F7400E">
        <w:rPr>
          <w:rPrChange w:id="1893" w:author="Sarah Robinson" w:date="2022-02-28T10:05:00Z">
            <w:rPr>
              <w:spacing w:val="13"/>
            </w:rPr>
          </w:rPrChange>
        </w:rPr>
        <w:t xml:space="preserve"> </w:t>
      </w:r>
      <w:r w:rsidRPr="00F7400E">
        <w:t>painted</w:t>
      </w:r>
      <w:r w:rsidRPr="00F7400E">
        <w:rPr>
          <w:rPrChange w:id="1894" w:author="Sarah Robinson" w:date="2022-02-28T10:05:00Z">
            <w:rPr>
              <w:spacing w:val="25"/>
            </w:rPr>
          </w:rPrChange>
        </w:rPr>
        <w:t xml:space="preserve"> black with one or more </w:t>
      </w:r>
      <w:r w:rsidRPr="00F7400E">
        <w:t>horizontal red</w:t>
      </w:r>
      <w:r w:rsidRPr="00F7400E">
        <w:rPr>
          <w:rPrChange w:id="1895" w:author="Sarah Robinson" w:date="2022-02-28T10:05:00Z">
            <w:rPr>
              <w:spacing w:val="8"/>
            </w:rPr>
          </w:rPrChange>
        </w:rPr>
        <w:t xml:space="preserve"> </w:t>
      </w:r>
      <w:r w:rsidRPr="00F7400E">
        <w:t>bands. Distinctive double</w:t>
      </w:r>
      <w:r w:rsidRPr="00F7400E">
        <w:rPr>
          <w:rPrChange w:id="1896" w:author="Sarah Robinson" w:date="2022-02-28T10:05:00Z">
            <w:rPr>
              <w:spacing w:val="4"/>
            </w:rPr>
          </w:rPrChange>
        </w:rPr>
        <w:t xml:space="preserve"> </w:t>
      </w:r>
      <w:r w:rsidRPr="00F7400E">
        <w:t>black</w:t>
      </w:r>
      <w:r w:rsidRPr="00F7400E">
        <w:rPr>
          <w:rPrChange w:id="1897" w:author="Sarah Robinson" w:date="2022-02-28T10:05:00Z">
            <w:rPr>
              <w:spacing w:val="14"/>
            </w:rPr>
          </w:rPrChange>
        </w:rPr>
        <w:t xml:space="preserve"> </w:t>
      </w:r>
      <w:r w:rsidRPr="00F7400E">
        <w:t>spherical</w:t>
      </w:r>
      <w:r w:rsidRPr="00F7400E">
        <w:rPr>
          <w:rPrChange w:id="1898" w:author="Sarah Robinson" w:date="2022-02-28T10:05:00Z">
            <w:rPr>
              <w:spacing w:val="18"/>
            </w:rPr>
          </w:rPrChange>
        </w:rPr>
        <w:t xml:space="preserve"> </w:t>
      </w:r>
      <w:r w:rsidRPr="00F7400E">
        <w:t>topmarks</w:t>
      </w:r>
      <w:r w:rsidRPr="00F7400E">
        <w:rPr>
          <w:rPrChange w:id="1899" w:author="Sarah Robinson" w:date="2022-02-28T10:05:00Z">
            <w:rPr>
              <w:spacing w:val="44"/>
            </w:rPr>
          </w:rPrChange>
        </w:rPr>
        <w:t xml:space="preserve"> </w:t>
      </w:r>
      <w:r w:rsidRPr="00F7400E">
        <w:t>and Group</w:t>
      </w:r>
      <w:r w:rsidRPr="00F7400E">
        <w:rPr>
          <w:rPrChange w:id="1900" w:author="Sarah Robinson" w:date="2022-02-28T10:05:00Z">
            <w:rPr>
              <w:spacing w:val="-11"/>
            </w:rPr>
          </w:rPrChange>
        </w:rPr>
        <w:t xml:space="preserve"> </w:t>
      </w:r>
      <w:r w:rsidRPr="00F7400E">
        <w:rPr>
          <w:rPrChange w:id="1901" w:author="Sarah Robinson" w:date="2022-02-28T10:05:00Z">
            <w:rPr>
              <w:w w:val="101"/>
            </w:rPr>
          </w:rPrChange>
        </w:rPr>
        <w:t xml:space="preserve">flashing </w:t>
      </w:r>
      <w:r w:rsidRPr="00F7400E">
        <w:t>(2)</w:t>
      </w:r>
      <w:r w:rsidRPr="00F7400E">
        <w:rPr>
          <w:rPrChange w:id="1902" w:author="Sarah Robinson" w:date="2022-02-28T10:05:00Z">
            <w:rPr>
              <w:spacing w:val="-1"/>
            </w:rPr>
          </w:rPrChange>
        </w:rPr>
        <w:t xml:space="preserve"> </w:t>
      </w:r>
      <w:r w:rsidRPr="00F7400E">
        <w:t>white</w:t>
      </w:r>
      <w:r w:rsidRPr="00F7400E">
        <w:rPr>
          <w:rPrChange w:id="1903" w:author="Sarah Robinson" w:date="2022-02-28T10:05:00Z">
            <w:rPr>
              <w:spacing w:val="31"/>
            </w:rPr>
          </w:rPrChange>
        </w:rPr>
        <w:t xml:space="preserve"> </w:t>
      </w:r>
      <w:r w:rsidRPr="00F7400E">
        <w:t>lights,</w:t>
      </w:r>
      <w:r w:rsidRPr="00F7400E">
        <w:rPr>
          <w:rPrChange w:id="1904" w:author="Sarah Robinson" w:date="2022-02-28T10:05:00Z">
            <w:rPr>
              <w:spacing w:val="42"/>
            </w:rPr>
          </w:rPrChange>
        </w:rPr>
        <w:t xml:space="preserve"> </w:t>
      </w:r>
      <w:r w:rsidRPr="00F7400E">
        <w:t>serve</w:t>
      </w:r>
      <w:r w:rsidRPr="00F7400E">
        <w:rPr>
          <w:rPrChange w:id="1905" w:author="Sarah Robinson" w:date="2022-02-28T10:05:00Z">
            <w:rPr>
              <w:spacing w:val="13"/>
            </w:rPr>
          </w:rPrChange>
        </w:rPr>
        <w:t xml:space="preserve"> </w:t>
      </w:r>
      <w:r w:rsidRPr="00F7400E">
        <w:t>to</w:t>
      </w:r>
      <w:r w:rsidRPr="00F7400E">
        <w:rPr>
          <w:rPrChange w:id="1906" w:author="Sarah Robinson" w:date="2022-02-28T10:05:00Z">
            <w:rPr>
              <w:spacing w:val="30"/>
            </w:rPr>
          </w:rPrChange>
        </w:rPr>
        <w:t xml:space="preserve"> </w:t>
      </w:r>
      <w:r w:rsidRPr="00F7400E">
        <w:t>distinguish</w:t>
      </w:r>
      <w:r w:rsidRPr="00F7400E">
        <w:rPr>
          <w:rPrChange w:id="1907" w:author="Sarah Robinson" w:date="2022-02-28T10:05:00Z">
            <w:rPr>
              <w:spacing w:val="36"/>
            </w:rPr>
          </w:rPrChange>
        </w:rPr>
        <w:t xml:space="preserve"> </w:t>
      </w:r>
      <w:r w:rsidRPr="00F7400E">
        <w:t>Isolated</w:t>
      </w:r>
      <w:r w:rsidRPr="00F7400E">
        <w:rPr>
          <w:rPrChange w:id="1908" w:author="Sarah Robinson" w:date="2022-02-28T10:05:00Z">
            <w:rPr>
              <w:spacing w:val="20"/>
            </w:rPr>
          </w:rPrChange>
        </w:rPr>
        <w:t xml:space="preserve"> </w:t>
      </w:r>
      <w:r w:rsidRPr="00F7400E">
        <w:t xml:space="preserve">Danger </w:t>
      </w:r>
      <w:del w:id="1909" w:author="Sarah Robinson" w:date="2022-02-25T11:40:00Z">
        <w:r w:rsidRPr="00F7400E" w:rsidDel="0003438F">
          <w:delText>Mark</w:delText>
        </w:r>
      </w:del>
      <w:ins w:id="1910" w:author="Sarah Robinson" w:date="2022-02-25T11:40:00Z">
        <w:r w:rsidR="0003438F" w:rsidRPr="00F7400E">
          <w:t>mark</w:t>
        </w:r>
      </w:ins>
      <w:r w:rsidRPr="00F7400E">
        <w:t>s</w:t>
      </w:r>
      <w:r w:rsidRPr="00F7400E">
        <w:rPr>
          <w:rPrChange w:id="1911" w:author="Sarah Robinson" w:date="2022-02-28T10:05:00Z">
            <w:rPr>
              <w:spacing w:val="21"/>
            </w:rPr>
          </w:rPrChange>
        </w:rPr>
        <w:t xml:space="preserve"> </w:t>
      </w:r>
      <w:r w:rsidRPr="00F7400E">
        <w:t>from</w:t>
      </w:r>
      <w:r w:rsidRPr="00F7400E">
        <w:rPr>
          <w:rPrChange w:id="1912" w:author="Sarah Robinson" w:date="2022-02-28T10:05:00Z">
            <w:rPr>
              <w:spacing w:val="19"/>
            </w:rPr>
          </w:rPrChange>
        </w:rPr>
        <w:t xml:space="preserve"> </w:t>
      </w:r>
      <w:r w:rsidRPr="00F7400E">
        <w:t xml:space="preserve">Cardinal </w:t>
      </w:r>
      <w:del w:id="1913" w:author="Sarah Robinson" w:date="2022-02-25T11:40:00Z">
        <w:r w:rsidRPr="00F7400E" w:rsidDel="0003438F">
          <w:delText>M</w:delText>
        </w:r>
        <w:r w:rsidRPr="00F7400E" w:rsidDel="0003438F">
          <w:rPr>
            <w:rPrChange w:id="1914" w:author="Sarah Robinson" w:date="2022-02-28T10:05:00Z">
              <w:rPr>
                <w:w w:val="103"/>
              </w:rPr>
            </w:rPrChange>
          </w:rPr>
          <w:delText>ark</w:delText>
        </w:r>
      </w:del>
      <w:ins w:id="1915" w:author="Sarah Robinson" w:date="2022-02-25T11:40:00Z">
        <w:r w:rsidR="0003438F" w:rsidRPr="00F7400E">
          <w:t>mark</w:t>
        </w:r>
      </w:ins>
      <w:r w:rsidRPr="00F7400E">
        <w:rPr>
          <w:rPrChange w:id="1916" w:author="Sarah Robinson" w:date="2022-02-28T10:05:00Z">
            <w:rPr>
              <w:w w:val="103"/>
            </w:rPr>
          </w:rPrChange>
        </w:rPr>
        <w:t>s.</w:t>
      </w:r>
    </w:p>
    <w:p w14:paraId="2601CC1E" w14:textId="6650E0BE" w:rsidR="00DB64A9" w:rsidRDefault="00DB64A9" w:rsidP="002A6751">
      <w:pPr>
        <w:pStyle w:val="Heading4"/>
      </w:pPr>
      <w:r w:rsidRPr="00DB64A9">
        <w:t>Numbering or lettering</w:t>
      </w:r>
    </w:p>
    <w:p w14:paraId="50CB26CA" w14:textId="77777777" w:rsidR="00DB64A9" w:rsidRPr="00C06892" w:rsidRDefault="00DB64A9" w:rsidP="001E058F">
      <w:pPr>
        <w:pStyle w:val="BodyText"/>
        <w:rPr>
          <w:b/>
          <w:bCs/>
          <w:color w:val="00508C"/>
        </w:rPr>
      </w:pPr>
      <w:r w:rsidRPr="0083068A">
        <w:t>Numbering or lettering to identify the mark may be used.</w:t>
      </w:r>
    </w:p>
    <w:p w14:paraId="54C762B3" w14:textId="72DEFA1B" w:rsidR="00C06892" w:rsidRPr="00DB64A9" w:rsidRDefault="00C06892" w:rsidP="002A6751">
      <w:pPr>
        <w:pStyle w:val="Heading4"/>
        <w:rPr>
          <w:w w:val="95"/>
        </w:rPr>
      </w:pPr>
      <w:r w:rsidRPr="00DB64A9">
        <w:t xml:space="preserve">Definition of Isolated Danger </w:t>
      </w:r>
      <w:del w:id="1917" w:author="Sarah Robinson" w:date="2022-02-25T11:40:00Z">
        <w:r w:rsidRPr="00DB64A9" w:rsidDel="0003438F">
          <w:delText>Mark</w:delText>
        </w:r>
      </w:del>
      <w:ins w:id="1918" w:author="Sarah Robinson" w:date="2022-02-25T11:40:00Z">
        <w:r w:rsidR="0003438F">
          <w:t>mark</w:t>
        </w:r>
      </w:ins>
    </w:p>
    <w:p w14:paraId="0D33DA3A" w14:textId="541D2F82" w:rsidR="0071430A" w:rsidRPr="0083068A" w:rsidRDefault="0071430A" w:rsidP="001E058F">
      <w:pPr>
        <w:pStyle w:val="Body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w:t>
      </w:r>
      <w:del w:id="1919" w:author="Sarah Robinson" w:date="2022-02-25T11:40:00Z">
        <w:r w:rsidRPr="0083068A" w:rsidDel="0003438F">
          <w:rPr>
            <w:spacing w:val="-9"/>
          </w:rPr>
          <w:delText>M</w:delText>
        </w:r>
        <w:r w:rsidRPr="0083068A" w:rsidDel="0003438F">
          <w:delText>ark</w:delText>
        </w:r>
      </w:del>
      <w:ins w:id="1920" w:author="Sarah Robinson" w:date="2022-02-25T11:40:00Z">
        <w:r w:rsidR="0003438F">
          <w:rPr>
            <w:spacing w:val="-9"/>
          </w:rPr>
          <w:t>mark</w:t>
        </w:r>
      </w:ins>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4E12DE77" w14:textId="21DD6008" w:rsidR="00A60668" w:rsidRDefault="00A60668" w:rsidP="001E058F">
      <w:pPr>
        <w:pStyle w:val="Heading3"/>
        <w:jc w:val="both"/>
      </w:pPr>
      <w:bookmarkStart w:id="1921" w:name="_Toc96682017"/>
      <w:r>
        <w:t xml:space="preserve">General </w:t>
      </w:r>
      <w:r w:rsidRPr="0083068A">
        <w:t>Rules</w:t>
      </w:r>
      <w:bookmarkEnd w:id="1921"/>
    </w:p>
    <w:p w14:paraId="4A7517A9" w14:textId="1DBFDA1D" w:rsidR="00A60668" w:rsidRDefault="00A60668" w:rsidP="002A6751">
      <w:pPr>
        <w:pStyle w:val="Heading4"/>
      </w:pPr>
      <w:r>
        <w:t>Topmark</w:t>
      </w:r>
      <w:r w:rsidR="00B86613">
        <w:t>s</w:t>
      </w:r>
    </w:p>
    <w:p w14:paraId="091987DD" w14:textId="510A631C" w:rsidR="00A60668" w:rsidRPr="00091DFD" w:rsidRDefault="00A60668">
      <w:pPr>
        <w:pStyle w:val="Bullet1"/>
        <w:pPrChange w:id="1922" w:author="Sarah Robinson" w:date="2022-02-28T09:11:00Z">
          <w:pPr>
            <w:pStyle w:val="BodyText"/>
            <w:numPr>
              <w:numId w:val="46"/>
            </w:numPr>
            <w:ind w:left="567" w:hanging="567"/>
          </w:pPr>
        </w:pPrChange>
      </w:pPr>
      <w:r w:rsidRPr="002A6751">
        <w:t>Sphe</w:t>
      </w:r>
      <w:r w:rsidRPr="005E3EDD">
        <w:rPr>
          <w:spacing w:val="-2"/>
        </w:rPr>
        <w:t>r</w:t>
      </w:r>
      <w:r w:rsidRPr="005E3EDD">
        <w:rPr>
          <w:spacing w:val="1"/>
        </w:rPr>
        <w:t>i</w:t>
      </w:r>
      <w:r w:rsidRPr="002A6751">
        <w:t>c</w:t>
      </w:r>
      <w:r w:rsidRPr="005E3EDD">
        <w:rPr>
          <w:spacing w:val="-2"/>
        </w:rPr>
        <w:t>a</w:t>
      </w:r>
      <w:r w:rsidRPr="002A6751">
        <w:t>l</w:t>
      </w:r>
      <w:r w:rsidRPr="005E3EDD">
        <w:rPr>
          <w:spacing w:val="1"/>
        </w:rPr>
        <w:t xml:space="preserve"> </w:t>
      </w:r>
      <w:r w:rsidRPr="005E3EDD">
        <w:rPr>
          <w:spacing w:val="-1"/>
        </w:rPr>
        <w:t>t</w:t>
      </w:r>
      <w:r w:rsidRPr="002A6751">
        <w:t>op</w:t>
      </w:r>
      <w:r w:rsidRPr="005E3EDD">
        <w:rPr>
          <w:spacing w:val="-4"/>
        </w:rPr>
        <w:t>m</w:t>
      </w:r>
      <w:r w:rsidRPr="002A6751">
        <w:t>a</w:t>
      </w:r>
      <w:r w:rsidRPr="005E3EDD">
        <w:rPr>
          <w:spacing w:val="1"/>
        </w:rPr>
        <w:t>r</w:t>
      </w:r>
      <w:r w:rsidRPr="005E3EDD">
        <w:rPr>
          <w:spacing w:val="-2"/>
        </w:rPr>
        <w:t>k</w:t>
      </w:r>
      <w:r w:rsidRPr="002A6751">
        <w:t>s</w:t>
      </w:r>
      <w:r w:rsidRPr="005E3EDD">
        <w:rPr>
          <w:spacing w:val="1"/>
        </w:rPr>
        <w:t xml:space="preserve"> (f</w:t>
      </w:r>
      <w:r w:rsidRPr="00091DFD">
        <w:t>or</w:t>
      </w:r>
      <w:r w:rsidRPr="005E3EDD">
        <w:rPr>
          <w:spacing w:val="-2"/>
        </w:rPr>
        <w:t xml:space="preserve"> </w:t>
      </w:r>
      <w:r w:rsidRPr="005E3EDD">
        <w:rPr>
          <w:spacing w:val="1"/>
        </w:rPr>
        <w:t>i</w:t>
      </w:r>
      <w:r w:rsidRPr="00091DFD">
        <w:t>s</w:t>
      </w:r>
      <w:r w:rsidRPr="005E3EDD">
        <w:rPr>
          <w:spacing w:val="-2"/>
        </w:rPr>
        <w:t>o</w:t>
      </w:r>
      <w:r w:rsidRPr="005E3EDD">
        <w:rPr>
          <w:spacing w:val="1"/>
        </w:rPr>
        <w:t>l</w:t>
      </w:r>
      <w:r w:rsidRPr="00091DFD">
        <w:t>a</w:t>
      </w:r>
      <w:r w:rsidRPr="005E3EDD">
        <w:rPr>
          <w:spacing w:val="-1"/>
        </w:rPr>
        <w:t>t</w:t>
      </w:r>
      <w:r w:rsidRPr="00091DFD">
        <w:t>ed d</w:t>
      </w:r>
      <w:r w:rsidRPr="005E3EDD">
        <w:rPr>
          <w:spacing w:val="-2"/>
        </w:rPr>
        <w:t>a</w:t>
      </w:r>
      <w:r w:rsidRPr="00091DFD">
        <w:t>n</w:t>
      </w:r>
      <w:r w:rsidRPr="005E3EDD">
        <w:rPr>
          <w:spacing w:val="-2"/>
        </w:rPr>
        <w:t>g</w:t>
      </w:r>
      <w:r w:rsidRPr="00091DFD">
        <w:t>er)</w:t>
      </w:r>
    </w:p>
    <w:p w14:paraId="337DD81E" w14:textId="14C4FD36" w:rsidR="00A60668" w:rsidRPr="0083068A" w:rsidRDefault="00A60668">
      <w:pPr>
        <w:pStyle w:val="Bullet2"/>
        <w:pPrChange w:id="1923" w:author="Sarah Robinson" w:date="2022-02-28T09:21:00Z">
          <w:pPr>
            <w:pStyle w:val="BodyText"/>
            <w:numPr>
              <w:ilvl w:val="4"/>
              <w:numId w:val="47"/>
            </w:numPr>
            <w:ind w:left="1134" w:hanging="567"/>
          </w:pPr>
        </w:pPrChange>
      </w:pPr>
      <w:r w:rsidRPr="005E3EDD">
        <w:rPr>
          <w:spacing w:val="-4"/>
        </w:rPr>
        <w:t>I</w:t>
      </w:r>
      <w:r w:rsidRPr="0083068A">
        <w:t>n</w:t>
      </w:r>
      <w:r w:rsidRPr="005E3EDD">
        <w:rPr>
          <w:spacing w:val="7"/>
        </w:rPr>
        <w:t xml:space="preserve"> </w:t>
      </w:r>
      <w:r w:rsidRPr="005E3EDD">
        <w:rPr>
          <w:spacing w:val="1"/>
        </w:rPr>
        <w:t>t</w:t>
      </w:r>
      <w:r w:rsidRPr="0083068A">
        <w:t>he</w:t>
      </w:r>
      <w:r w:rsidRPr="005E3EDD">
        <w:rPr>
          <w:spacing w:val="7"/>
        </w:rPr>
        <w:t xml:space="preserve"> </w:t>
      </w:r>
      <w:r w:rsidRPr="0083068A">
        <w:t>case</w:t>
      </w:r>
      <w:r w:rsidRPr="005E3EDD">
        <w:rPr>
          <w:spacing w:val="8"/>
        </w:rPr>
        <w:t xml:space="preserve"> </w:t>
      </w:r>
      <w:r w:rsidRPr="005E3EDD">
        <w:rPr>
          <w:spacing w:val="-2"/>
        </w:rPr>
        <w:t>o</w:t>
      </w:r>
      <w:r w:rsidRPr="0083068A">
        <w:t>f</w:t>
      </w:r>
      <w:r w:rsidRPr="005E3EDD">
        <w:rPr>
          <w:spacing w:val="8"/>
        </w:rPr>
        <w:t xml:space="preserve"> </w:t>
      </w:r>
      <w:r w:rsidRPr="0083068A">
        <w:t>a</w:t>
      </w:r>
      <w:r w:rsidRPr="005E3EDD">
        <w:rPr>
          <w:spacing w:val="9"/>
        </w:rPr>
        <w:t xml:space="preserve"> </w:t>
      </w:r>
      <w:r w:rsidRPr="0083068A">
        <w:t>b</w:t>
      </w:r>
      <w:r w:rsidRPr="005E3EDD">
        <w:rPr>
          <w:spacing w:val="-2"/>
        </w:rPr>
        <w:t>u</w:t>
      </w:r>
      <w:r w:rsidRPr="0083068A">
        <w:t>o</w:t>
      </w:r>
      <w:r w:rsidRPr="005E3EDD">
        <w:rPr>
          <w:spacing w:val="-2"/>
        </w:rPr>
        <w:t>y</w:t>
      </w:r>
      <w:r w:rsidRPr="0083068A">
        <w:t>,</w:t>
      </w:r>
      <w:r w:rsidRPr="005E3EDD">
        <w:rPr>
          <w:spacing w:val="7"/>
        </w:rPr>
        <w:t xml:space="preserve"> </w:t>
      </w:r>
      <w:r w:rsidRPr="005E3EDD">
        <w:rPr>
          <w:spacing w:val="1"/>
        </w:rPr>
        <w:t>t</w:t>
      </w:r>
      <w:r w:rsidRPr="0083068A">
        <w:t>he</w:t>
      </w:r>
      <w:r w:rsidRPr="005E3EDD">
        <w:rPr>
          <w:spacing w:val="7"/>
        </w:rPr>
        <w:t xml:space="preserve"> </w:t>
      </w:r>
      <w:r w:rsidRPr="005E3EDD">
        <w:rPr>
          <w:spacing w:val="-2"/>
        </w:rPr>
        <w:t>d</w:t>
      </w:r>
      <w:r w:rsidRPr="005E3EDD">
        <w:rPr>
          <w:spacing w:val="1"/>
        </w:rPr>
        <w:t>i</w:t>
      </w:r>
      <w:r w:rsidRPr="0083068A">
        <w:t>a</w:t>
      </w:r>
      <w:r w:rsidRPr="005E3EDD">
        <w:rPr>
          <w:spacing w:val="-3"/>
        </w:rPr>
        <w:t>m</w:t>
      </w:r>
      <w:r w:rsidRPr="0083068A">
        <w:t>e</w:t>
      </w:r>
      <w:r w:rsidRPr="005E3EDD">
        <w:rPr>
          <w:spacing w:val="1"/>
        </w:rPr>
        <w:t>t</w:t>
      </w:r>
      <w:r w:rsidRPr="0083068A">
        <w:t>er</w:t>
      </w:r>
      <w:r w:rsidRPr="005E3EDD">
        <w:rPr>
          <w:spacing w:val="8"/>
        </w:rPr>
        <w:t xml:space="preserve"> </w:t>
      </w:r>
      <w:r w:rsidRPr="005E3EDD">
        <w:rPr>
          <w:spacing w:val="-2"/>
        </w:rPr>
        <w:t>o</w:t>
      </w:r>
      <w:r w:rsidRPr="0083068A">
        <w:t>f</w:t>
      </w:r>
      <w:r w:rsidRPr="005E3EDD">
        <w:rPr>
          <w:spacing w:val="8"/>
        </w:rPr>
        <w:t xml:space="preserve"> </w:t>
      </w:r>
      <w:r w:rsidRPr="005E3EDD">
        <w:rPr>
          <w:spacing w:val="-1"/>
        </w:rPr>
        <w:t>t</w:t>
      </w:r>
      <w:r w:rsidRPr="0083068A">
        <w:t>he</w:t>
      </w:r>
      <w:r w:rsidRPr="005E3EDD">
        <w:rPr>
          <w:spacing w:val="7"/>
        </w:rPr>
        <w:t xml:space="preserve"> </w:t>
      </w:r>
      <w:r w:rsidRPr="0083068A">
        <w:t>s</w:t>
      </w:r>
      <w:r w:rsidRPr="005E3EDD">
        <w:rPr>
          <w:spacing w:val="-2"/>
        </w:rPr>
        <w:t>p</w:t>
      </w:r>
      <w:r w:rsidRPr="0083068A">
        <w:t>he</w:t>
      </w:r>
      <w:r w:rsidRPr="005E3EDD">
        <w:rPr>
          <w:spacing w:val="-1"/>
        </w:rPr>
        <w:t>r</w:t>
      </w:r>
      <w:r w:rsidRPr="0083068A">
        <w:t>e</w:t>
      </w:r>
      <w:r w:rsidRPr="005E3EDD">
        <w:rPr>
          <w:spacing w:val="1"/>
        </w:rPr>
        <w:t>(</w:t>
      </w:r>
      <w:r w:rsidRPr="005E3EDD">
        <w:rPr>
          <w:spacing w:val="-2"/>
        </w:rPr>
        <w:t>s</w:t>
      </w:r>
      <w:r w:rsidRPr="0083068A">
        <w:t>)</w:t>
      </w:r>
      <w:r w:rsidRPr="005E3EDD">
        <w:rPr>
          <w:spacing w:val="8"/>
        </w:rPr>
        <w:t xml:space="preserve"> </w:t>
      </w:r>
      <w:r w:rsidRPr="0083068A">
        <w:t>s</w:t>
      </w:r>
      <w:r w:rsidRPr="005E3EDD">
        <w:rPr>
          <w:spacing w:val="-2"/>
        </w:rPr>
        <w:t>h</w:t>
      </w:r>
      <w:r w:rsidRPr="0083068A">
        <w:t>ou</w:t>
      </w:r>
      <w:r w:rsidRPr="005E3EDD">
        <w:rPr>
          <w:spacing w:val="1"/>
        </w:rPr>
        <w:t>l</w:t>
      </w:r>
      <w:r w:rsidRPr="0083068A">
        <w:t>d</w:t>
      </w:r>
      <w:r w:rsidRPr="005E3EDD">
        <w:rPr>
          <w:spacing w:val="7"/>
        </w:rPr>
        <w:t xml:space="preserve"> </w:t>
      </w:r>
      <w:r w:rsidRPr="005E3EDD">
        <w:rPr>
          <w:spacing w:val="-2"/>
        </w:rPr>
        <w:t>b</w:t>
      </w:r>
      <w:r w:rsidRPr="0083068A">
        <w:t>e</w:t>
      </w:r>
      <w:r w:rsidRPr="005E3EDD">
        <w:rPr>
          <w:spacing w:val="7"/>
        </w:rPr>
        <w:t xml:space="preserve"> </w:t>
      </w:r>
      <w:r w:rsidRPr="0083068A">
        <w:t>at</w:t>
      </w:r>
      <w:r w:rsidRPr="005E3EDD">
        <w:rPr>
          <w:spacing w:val="6"/>
        </w:rPr>
        <w:t xml:space="preserve"> </w:t>
      </w:r>
      <w:r w:rsidRPr="005E3EDD">
        <w:rPr>
          <w:spacing w:val="1"/>
        </w:rPr>
        <w:t>l</w:t>
      </w:r>
      <w:r w:rsidRPr="005E3EDD">
        <w:rPr>
          <w:spacing w:val="-2"/>
        </w:rPr>
        <w:t>e</w:t>
      </w:r>
      <w:r w:rsidRPr="0083068A">
        <w:t>a</w:t>
      </w:r>
      <w:r w:rsidRPr="005E3EDD">
        <w:rPr>
          <w:spacing w:val="1"/>
        </w:rPr>
        <w:t>s</w:t>
      </w:r>
      <w:r w:rsidRPr="0083068A">
        <w:t>t</w:t>
      </w:r>
      <w:r w:rsidRPr="005E3EDD">
        <w:rPr>
          <w:spacing w:val="6"/>
        </w:rPr>
        <w:t xml:space="preserve"> </w:t>
      </w:r>
      <w:r w:rsidRPr="0083068A">
        <w:t>20%</w:t>
      </w:r>
      <w:r w:rsidRPr="005E3EDD">
        <w:rPr>
          <w:spacing w:val="6"/>
        </w:rPr>
        <w:t xml:space="preserve"> </w:t>
      </w:r>
      <w:r w:rsidRPr="0083068A">
        <w:t>of</w:t>
      </w:r>
      <w:r w:rsidRPr="005E3EDD">
        <w:rPr>
          <w:spacing w:val="5"/>
        </w:rPr>
        <w:t xml:space="preserve"> </w:t>
      </w:r>
      <w:r w:rsidRPr="005E3EDD">
        <w:rPr>
          <w:spacing w:val="1"/>
        </w:rPr>
        <w:t>t</w:t>
      </w:r>
      <w:r w:rsidRPr="0083068A">
        <w:t>he</w:t>
      </w:r>
      <w:r w:rsidRPr="005E3EDD">
        <w:rPr>
          <w:spacing w:val="5"/>
        </w:rPr>
        <w:t xml:space="preserve"> </w:t>
      </w:r>
      <w:r w:rsidRPr="0083068A">
        <w:t>d</w:t>
      </w:r>
      <w:r w:rsidRPr="005E3EDD">
        <w:rPr>
          <w:spacing w:val="1"/>
        </w:rPr>
        <w:t>i</w:t>
      </w:r>
      <w:r w:rsidRPr="0083068A">
        <w:t>a</w:t>
      </w:r>
      <w:r w:rsidRPr="005E3EDD">
        <w:rPr>
          <w:spacing w:val="-3"/>
        </w:rPr>
        <w:t>m</w:t>
      </w:r>
      <w:r w:rsidRPr="0083068A">
        <w:t>e</w:t>
      </w:r>
      <w:r w:rsidRPr="005E3EDD">
        <w:rPr>
          <w:spacing w:val="1"/>
        </w:rPr>
        <w:t>t</w:t>
      </w:r>
      <w:r w:rsidRPr="0083068A">
        <w:t>er</w:t>
      </w:r>
      <w:r w:rsidRPr="005E3EDD">
        <w:rPr>
          <w:spacing w:val="6"/>
        </w:rPr>
        <w:t xml:space="preserve"> </w:t>
      </w:r>
      <w:r w:rsidRPr="0083068A">
        <w:t>of</w:t>
      </w:r>
      <w:r w:rsidRPr="005E3EDD">
        <w:rPr>
          <w:spacing w:val="5"/>
        </w:rPr>
        <w:t xml:space="preserve"> </w:t>
      </w:r>
      <w:r w:rsidRPr="005E3EDD">
        <w:rPr>
          <w:spacing w:val="-1"/>
        </w:rPr>
        <w:t>t</w:t>
      </w:r>
      <w:r w:rsidRPr="005E3EDD">
        <w:rPr>
          <w:spacing w:val="-2"/>
        </w:rPr>
        <w:t>h</w:t>
      </w:r>
      <w:r w:rsidRPr="0083068A">
        <w:t>e buoy</w:t>
      </w:r>
      <w:r w:rsidRPr="005E3EDD">
        <w:rPr>
          <w:spacing w:val="-2"/>
        </w:rPr>
        <w:t xml:space="preserve"> </w:t>
      </w:r>
      <w:r w:rsidRPr="0083068A">
        <w:t>at</w:t>
      </w:r>
      <w:r w:rsidRPr="005E3EDD">
        <w:rPr>
          <w:spacing w:val="1"/>
        </w:rPr>
        <w:t xml:space="preserve"> t</w:t>
      </w:r>
      <w:r w:rsidRPr="005E3EDD">
        <w:rPr>
          <w:spacing w:val="-2"/>
        </w:rPr>
        <w:t>h</w:t>
      </w:r>
      <w:r w:rsidRPr="0083068A">
        <w:t>e wa</w:t>
      </w:r>
      <w:r w:rsidRPr="005E3EDD">
        <w:rPr>
          <w:spacing w:val="-2"/>
        </w:rPr>
        <w:t>t</w:t>
      </w:r>
      <w:r w:rsidRPr="0083068A">
        <w:t>e</w:t>
      </w:r>
      <w:r w:rsidRPr="005E3EDD">
        <w:rPr>
          <w:spacing w:val="-1"/>
        </w:rPr>
        <w:t>r</w:t>
      </w:r>
      <w:r w:rsidRPr="005E3EDD">
        <w:rPr>
          <w:spacing w:val="1"/>
        </w:rPr>
        <w:t>li</w:t>
      </w:r>
      <w:r w:rsidRPr="005E3EDD">
        <w:rPr>
          <w:spacing w:val="-2"/>
        </w:rPr>
        <w:t>n</w:t>
      </w:r>
      <w:r w:rsidRPr="0083068A">
        <w:t>e.</w:t>
      </w:r>
    </w:p>
    <w:p w14:paraId="5B27790C" w14:textId="69B69DB8" w:rsidR="005B2D3C" w:rsidRPr="0083068A" w:rsidRDefault="00A60668">
      <w:pPr>
        <w:pStyle w:val="Bullet2"/>
        <w:pPrChange w:id="1924" w:author="Sarah Robinson" w:date="2022-02-28T09:21:00Z">
          <w:pPr>
            <w:pStyle w:val="BodyText"/>
            <w:numPr>
              <w:ilvl w:val="4"/>
              <w:numId w:val="47"/>
            </w:numPr>
            <w:ind w:left="1134" w:hanging="567"/>
          </w:pPr>
        </w:pPrChange>
      </w:pPr>
      <w:r w:rsidRPr="0083068A">
        <w:t>For</w:t>
      </w:r>
      <w:r w:rsidRPr="005E3EDD">
        <w:rPr>
          <w:spacing w:val="10"/>
        </w:rPr>
        <w:t xml:space="preserve"> </w:t>
      </w:r>
      <w:r w:rsidRPr="005E3EDD">
        <w:rPr>
          <w:spacing w:val="-1"/>
        </w:rPr>
        <w:t>i</w:t>
      </w:r>
      <w:r w:rsidRPr="0083068A">
        <w:t>s</w:t>
      </w:r>
      <w:r w:rsidRPr="005E3EDD">
        <w:rPr>
          <w:spacing w:val="-2"/>
        </w:rPr>
        <w:t>o</w:t>
      </w:r>
      <w:r w:rsidRPr="005E3EDD">
        <w:rPr>
          <w:spacing w:val="1"/>
        </w:rPr>
        <w:t>l</w:t>
      </w:r>
      <w:r w:rsidRPr="0083068A">
        <w:t>a</w:t>
      </w:r>
      <w:r w:rsidRPr="005E3EDD">
        <w:rPr>
          <w:spacing w:val="-1"/>
        </w:rPr>
        <w:t>t</w:t>
      </w:r>
      <w:r w:rsidRPr="0083068A">
        <w:t>ed</w:t>
      </w:r>
      <w:r w:rsidRPr="005E3EDD">
        <w:rPr>
          <w:spacing w:val="10"/>
        </w:rPr>
        <w:t xml:space="preserve"> </w:t>
      </w:r>
      <w:r w:rsidRPr="005E3EDD">
        <w:rPr>
          <w:spacing w:val="-2"/>
        </w:rPr>
        <w:t>d</w:t>
      </w:r>
      <w:r w:rsidRPr="0083068A">
        <w:t>an</w:t>
      </w:r>
      <w:r w:rsidRPr="005E3EDD">
        <w:rPr>
          <w:spacing w:val="-2"/>
        </w:rPr>
        <w:t>g</w:t>
      </w:r>
      <w:r w:rsidRPr="0083068A">
        <w:t>er</w:t>
      </w:r>
      <w:r w:rsidRPr="005E3EDD">
        <w:rPr>
          <w:spacing w:val="11"/>
        </w:rPr>
        <w:t xml:space="preserve"> </w:t>
      </w:r>
      <w:r w:rsidRPr="005E3EDD">
        <w:rPr>
          <w:spacing w:val="-4"/>
        </w:rPr>
        <w:t>m</w:t>
      </w:r>
      <w:r w:rsidRPr="0083068A">
        <w:t>a</w:t>
      </w:r>
      <w:r w:rsidRPr="005E3EDD">
        <w:rPr>
          <w:spacing w:val="1"/>
        </w:rPr>
        <w:t>r</w:t>
      </w:r>
      <w:r w:rsidRPr="005E3EDD">
        <w:rPr>
          <w:spacing w:val="-2"/>
        </w:rPr>
        <w:t>k</w:t>
      </w:r>
      <w:r w:rsidRPr="0083068A">
        <w:t>s</w:t>
      </w:r>
      <w:r w:rsidRPr="005E3EDD">
        <w:rPr>
          <w:spacing w:val="10"/>
        </w:rPr>
        <w:t xml:space="preserve"> </w:t>
      </w:r>
      <w:r w:rsidRPr="005E3EDD">
        <w:rPr>
          <w:spacing w:val="-1"/>
        </w:rPr>
        <w:t>t</w:t>
      </w:r>
      <w:r w:rsidRPr="0083068A">
        <w:t>he</w:t>
      </w:r>
      <w:r w:rsidRPr="005E3EDD">
        <w:rPr>
          <w:spacing w:val="10"/>
        </w:rPr>
        <w:t xml:space="preserve"> </w:t>
      </w:r>
      <w:r w:rsidRPr="0083068A">
        <w:t>s</w:t>
      </w:r>
      <w:r w:rsidRPr="005E3EDD">
        <w:rPr>
          <w:spacing w:val="-2"/>
        </w:rPr>
        <w:t>e</w:t>
      </w:r>
      <w:r w:rsidRPr="0083068A">
        <w:t>pa</w:t>
      </w:r>
      <w:r w:rsidRPr="005E3EDD">
        <w:rPr>
          <w:spacing w:val="-1"/>
        </w:rPr>
        <w:t>r</w:t>
      </w:r>
      <w:r w:rsidRPr="0083068A">
        <w:t>a</w:t>
      </w:r>
      <w:r w:rsidRPr="005E3EDD">
        <w:rPr>
          <w:spacing w:val="-1"/>
        </w:rPr>
        <w:t>t</w:t>
      </w:r>
      <w:r w:rsidRPr="005E3EDD">
        <w:rPr>
          <w:spacing w:val="1"/>
        </w:rPr>
        <w:t>i</w:t>
      </w:r>
      <w:r w:rsidRPr="0083068A">
        <w:t>on</w:t>
      </w:r>
      <w:r w:rsidRPr="005E3EDD">
        <w:rPr>
          <w:spacing w:val="7"/>
        </w:rPr>
        <w:t xml:space="preserve"> </w:t>
      </w:r>
      <w:r w:rsidRPr="0083068A">
        <w:t>d</w:t>
      </w:r>
      <w:r w:rsidRPr="005E3EDD">
        <w:rPr>
          <w:spacing w:val="1"/>
        </w:rPr>
        <w:t>i</w:t>
      </w:r>
      <w:r w:rsidRPr="005E3EDD">
        <w:rPr>
          <w:spacing w:val="-2"/>
        </w:rPr>
        <w:t>s</w:t>
      </w:r>
      <w:r w:rsidRPr="005E3EDD">
        <w:rPr>
          <w:spacing w:val="1"/>
        </w:rPr>
        <w:t>t</w:t>
      </w:r>
      <w:r w:rsidRPr="0083068A">
        <w:t>a</w:t>
      </w:r>
      <w:r w:rsidRPr="005E3EDD">
        <w:rPr>
          <w:spacing w:val="-2"/>
        </w:rPr>
        <w:t>n</w:t>
      </w:r>
      <w:r w:rsidRPr="0083068A">
        <w:t>ce</w:t>
      </w:r>
      <w:r w:rsidRPr="005E3EDD">
        <w:rPr>
          <w:spacing w:val="10"/>
        </w:rPr>
        <w:t xml:space="preserve"> </w:t>
      </w:r>
      <w:r w:rsidRPr="005E3EDD">
        <w:rPr>
          <w:spacing w:val="-2"/>
        </w:rPr>
        <w:t>b</w:t>
      </w:r>
      <w:r w:rsidRPr="0083068A">
        <w:t>e</w:t>
      </w:r>
      <w:r w:rsidRPr="005E3EDD">
        <w:rPr>
          <w:spacing w:val="1"/>
        </w:rPr>
        <w:t>t</w:t>
      </w:r>
      <w:r w:rsidRPr="005E3EDD">
        <w:rPr>
          <w:spacing w:val="-3"/>
        </w:rPr>
        <w:t>w</w:t>
      </w:r>
      <w:r w:rsidRPr="0083068A">
        <w:t>een</w:t>
      </w:r>
      <w:r w:rsidRPr="005E3EDD">
        <w:rPr>
          <w:spacing w:val="9"/>
        </w:rPr>
        <w:t xml:space="preserve"> </w:t>
      </w:r>
      <w:r w:rsidRPr="005E3EDD">
        <w:rPr>
          <w:spacing w:val="-2"/>
        </w:rPr>
        <w:t>s</w:t>
      </w:r>
      <w:r w:rsidRPr="0083068A">
        <w:t>ph</w:t>
      </w:r>
      <w:r w:rsidRPr="005E3EDD">
        <w:rPr>
          <w:spacing w:val="-2"/>
        </w:rPr>
        <w:t>e</w:t>
      </w:r>
      <w:r w:rsidRPr="005E3EDD">
        <w:rPr>
          <w:spacing w:val="1"/>
        </w:rPr>
        <w:t>r</w:t>
      </w:r>
      <w:r w:rsidRPr="0083068A">
        <w:t>es</w:t>
      </w:r>
      <w:r w:rsidRPr="005E3EDD">
        <w:rPr>
          <w:spacing w:val="8"/>
        </w:rPr>
        <w:t xml:space="preserve"> </w:t>
      </w:r>
      <w:r w:rsidRPr="0083068A">
        <w:t>sho</w:t>
      </w:r>
      <w:r w:rsidRPr="005E3EDD">
        <w:rPr>
          <w:spacing w:val="-2"/>
        </w:rPr>
        <w:t>u</w:t>
      </w:r>
      <w:r w:rsidRPr="005E3EDD">
        <w:rPr>
          <w:spacing w:val="1"/>
        </w:rPr>
        <w:t>l</w:t>
      </w:r>
      <w:r w:rsidRPr="0083068A">
        <w:t>d</w:t>
      </w:r>
      <w:r w:rsidRPr="005E3EDD">
        <w:rPr>
          <w:spacing w:val="9"/>
        </w:rPr>
        <w:t xml:space="preserve"> </w:t>
      </w:r>
      <w:r w:rsidRPr="005E3EDD">
        <w:rPr>
          <w:spacing w:val="-2"/>
        </w:rPr>
        <w:t>b</w:t>
      </w:r>
      <w:r w:rsidRPr="0083068A">
        <w:t>e</w:t>
      </w:r>
      <w:r w:rsidRPr="005E3EDD">
        <w:rPr>
          <w:spacing w:val="10"/>
        </w:rPr>
        <w:t xml:space="preserve"> </w:t>
      </w:r>
      <w:r w:rsidRPr="005E3EDD">
        <w:rPr>
          <w:spacing w:val="-2"/>
        </w:rPr>
        <w:t>a</w:t>
      </w:r>
      <w:r w:rsidRPr="0083068A">
        <w:t>bo</w:t>
      </w:r>
      <w:r w:rsidRPr="005E3EDD">
        <w:rPr>
          <w:spacing w:val="-2"/>
        </w:rPr>
        <w:t>u</w:t>
      </w:r>
      <w:r w:rsidRPr="0083068A">
        <w:t>t</w:t>
      </w:r>
      <w:r w:rsidRPr="005E3EDD">
        <w:rPr>
          <w:spacing w:val="10"/>
        </w:rPr>
        <w:t xml:space="preserve"> </w:t>
      </w:r>
      <w:r w:rsidRPr="0083068A">
        <w:t>5</w:t>
      </w:r>
      <w:r w:rsidRPr="005E3EDD">
        <w:rPr>
          <w:spacing w:val="-2"/>
        </w:rPr>
        <w:t>0</w:t>
      </w:r>
      <w:r w:rsidRPr="0083068A">
        <w:t>%</w:t>
      </w:r>
      <w:r w:rsidRPr="005E3EDD">
        <w:rPr>
          <w:spacing w:val="10"/>
        </w:rPr>
        <w:t xml:space="preserve"> </w:t>
      </w:r>
      <w:r w:rsidRPr="005E3EDD">
        <w:rPr>
          <w:spacing w:val="-2"/>
        </w:rPr>
        <w:t>o</w:t>
      </w:r>
      <w:r w:rsidRPr="0083068A">
        <w:t>f</w:t>
      </w:r>
      <w:r w:rsidRPr="005E3EDD">
        <w:rPr>
          <w:spacing w:val="8"/>
        </w:rPr>
        <w:t xml:space="preserve"> </w:t>
      </w:r>
      <w:r w:rsidRPr="005E3EDD">
        <w:rPr>
          <w:spacing w:val="1"/>
        </w:rPr>
        <w:t>t</w:t>
      </w:r>
      <w:r w:rsidRPr="0083068A">
        <w:t>h</w:t>
      </w:r>
      <w:r w:rsidRPr="005E3EDD">
        <w:rPr>
          <w:spacing w:val="-2"/>
        </w:rPr>
        <w:t>e</w:t>
      </w:r>
      <w:r w:rsidRPr="005E3EDD">
        <w:rPr>
          <w:spacing w:val="-1"/>
        </w:rPr>
        <w:t>i</w:t>
      </w:r>
      <w:r w:rsidRPr="0083068A">
        <w:t>r d</w:t>
      </w:r>
      <w:r w:rsidRPr="005E3EDD">
        <w:rPr>
          <w:spacing w:val="1"/>
        </w:rPr>
        <w:t>i</w:t>
      </w:r>
      <w:r w:rsidRPr="0083068A">
        <w:t>a</w:t>
      </w:r>
      <w:r w:rsidRPr="005E3EDD">
        <w:rPr>
          <w:spacing w:val="-3"/>
        </w:rPr>
        <w:t>m</w:t>
      </w:r>
      <w:r w:rsidRPr="0083068A">
        <w:t>e</w:t>
      </w:r>
      <w:r w:rsidRPr="005E3EDD">
        <w:rPr>
          <w:spacing w:val="1"/>
        </w:rPr>
        <w:t>t</w:t>
      </w:r>
      <w:r w:rsidRPr="0083068A">
        <w:t>e</w:t>
      </w:r>
      <w:r w:rsidRPr="005E3EDD">
        <w:rPr>
          <w:spacing w:val="1"/>
        </w:rPr>
        <w:t>r</w:t>
      </w:r>
      <w:r w:rsidRPr="0083068A">
        <w:t>.</w:t>
      </w:r>
    </w:p>
    <w:p w14:paraId="7593795B" w14:textId="61F23282" w:rsidR="00A60668" w:rsidRPr="00A60668" w:rsidRDefault="00A60668">
      <w:pPr>
        <w:pStyle w:val="Bullet2"/>
        <w:pPrChange w:id="1925" w:author="Sarah Robinson" w:date="2022-02-28T09:21:00Z">
          <w:pPr>
            <w:pStyle w:val="BodyText"/>
            <w:numPr>
              <w:ilvl w:val="4"/>
              <w:numId w:val="47"/>
            </w:numPr>
            <w:ind w:left="1134" w:hanging="567"/>
          </w:pPr>
        </w:pPrChange>
      </w:pPr>
      <w:r w:rsidRPr="005E3EDD">
        <w:rPr>
          <w:spacing w:val="2"/>
        </w:rPr>
        <w:t>T</w:t>
      </w:r>
      <w:r w:rsidRPr="0083068A">
        <w:t>he</w:t>
      </w:r>
      <w:r w:rsidRPr="005E3EDD">
        <w:rPr>
          <w:spacing w:val="3"/>
        </w:rPr>
        <w:t xml:space="preserve"> </w:t>
      </w:r>
      <w:r w:rsidRPr="005E3EDD">
        <w:rPr>
          <w:spacing w:val="-2"/>
        </w:rPr>
        <w:t>v</w:t>
      </w:r>
      <w:r w:rsidRPr="0083068A">
        <w:t>e</w:t>
      </w:r>
      <w:r w:rsidRPr="005E3EDD">
        <w:rPr>
          <w:spacing w:val="1"/>
        </w:rPr>
        <w:t>r</w:t>
      </w:r>
      <w:r w:rsidRPr="005E3EDD">
        <w:rPr>
          <w:spacing w:val="-1"/>
        </w:rPr>
        <w:t>t</w:t>
      </w:r>
      <w:r w:rsidRPr="005E3EDD">
        <w:rPr>
          <w:spacing w:val="1"/>
        </w:rPr>
        <w:t>i</w:t>
      </w:r>
      <w:r w:rsidRPr="0083068A">
        <w:t>c</w:t>
      </w:r>
      <w:r w:rsidRPr="005E3EDD">
        <w:rPr>
          <w:spacing w:val="-2"/>
        </w:rPr>
        <w:t>a</w:t>
      </w:r>
      <w:r w:rsidRPr="0083068A">
        <w:t>l</w:t>
      </w:r>
      <w:r w:rsidRPr="005E3EDD">
        <w:rPr>
          <w:spacing w:val="3"/>
        </w:rPr>
        <w:t xml:space="preserve"> </w:t>
      </w:r>
      <w:r w:rsidRPr="0083068A">
        <w:t>sp</w:t>
      </w:r>
      <w:r w:rsidRPr="005E3EDD">
        <w:rPr>
          <w:spacing w:val="1"/>
        </w:rPr>
        <w:t>a</w:t>
      </w:r>
      <w:r w:rsidRPr="005E3EDD">
        <w:rPr>
          <w:spacing w:val="-2"/>
        </w:rPr>
        <w:t>c</w:t>
      </w:r>
      <w:r w:rsidRPr="0083068A">
        <w:t>e</w:t>
      </w:r>
      <w:r w:rsidRPr="005E3EDD">
        <w:rPr>
          <w:spacing w:val="5"/>
        </w:rPr>
        <w:t xml:space="preserve"> </w:t>
      </w:r>
      <w:r w:rsidRPr="0083068A">
        <w:t>b</w:t>
      </w:r>
      <w:r w:rsidRPr="005E3EDD">
        <w:rPr>
          <w:spacing w:val="-2"/>
        </w:rPr>
        <w:t>e</w:t>
      </w:r>
      <w:r w:rsidRPr="005E3EDD">
        <w:rPr>
          <w:spacing w:val="1"/>
        </w:rPr>
        <w:t>t</w:t>
      </w:r>
      <w:r w:rsidRPr="005E3EDD">
        <w:rPr>
          <w:spacing w:val="-1"/>
        </w:rPr>
        <w:t>w</w:t>
      </w:r>
      <w:r w:rsidRPr="0083068A">
        <w:t>e</w:t>
      </w:r>
      <w:r w:rsidRPr="005E3EDD">
        <w:rPr>
          <w:spacing w:val="-2"/>
        </w:rPr>
        <w:t>e</w:t>
      </w:r>
      <w:r w:rsidRPr="0083068A">
        <w:t>n</w:t>
      </w:r>
      <w:r w:rsidRPr="005E3EDD">
        <w:rPr>
          <w:spacing w:val="2"/>
        </w:rPr>
        <w:t xml:space="preserve"> </w:t>
      </w:r>
      <w:r w:rsidRPr="005E3EDD">
        <w:rPr>
          <w:spacing w:val="1"/>
        </w:rPr>
        <w:t>t</w:t>
      </w:r>
      <w:r w:rsidRPr="0083068A">
        <w:t>he</w:t>
      </w:r>
      <w:r w:rsidRPr="005E3EDD">
        <w:rPr>
          <w:spacing w:val="3"/>
        </w:rPr>
        <w:t xml:space="preserve"> </w:t>
      </w:r>
      <w:r w:rsidRPr="005E3EDD">
        <w:rPr>
          <w:spacing w:val="1"/>
        </w:rPr>
        <w:t>l</w:t>
      </w:r>
      <w:r w:rsidRPr="0083068A">
        <w:t>o</w:t>
      </w:r>
      <w:r w:rsidRPr="005E3EDD">
        <w:rPr>
          <w:spacing w:val="-1"/>
        </w:rPr>
        <w:t>w</w:t>
      </w:r>
      <w:r w:rsidRPr="005E3EDD">
        <w:rPr>
          <w:spacing w:val="-2"/>
        </w:rPr>
        <w:t>e</w:t>
      </w:r>
      <w:r w:rsidRPr="0083068A">
        <w:t>st</w:t>
      </w:r>
      <w:r w:rsidRPr="005E3EDD">
        <w:rPr>
          <w:spacing w:val="4"/>
        </w:rPr>
        <w:t xml:space="preserve"> </w:t>
      </w:r>
      <w:r w:rsidRPr="0083068A">
        <w:t>p</w:t>
      </w:r>
      <w:r w:rsidRPr="005E3EDD">
        <w:rPr>
          <w:spacing w:val="-2"/>
        </w:rPr>
        <w:t>a</w:t>
      </w:r>
      <w:r w:rsidRPr="005E3EDD">
        <w:rPr>
          <w:spacing w:val="1"/>
        </w:rPr>
        <w:t>r</w:t>
      </w:r>
      <w:r w:rsidRPr="0083068A">
        <w:t>t</w:t>
      </w:r>
      <w:r w:rsidRPr="005E3EDD">
        <w:rPr>
          <w:spacing w:val="3"/>
        </w:rPr>
        <w:t xml:space="preserve"> </w:t>
      </w:r>
      <w:r w:rsidRPr="0083068A">
        <w:t>of</w:t>
      </w:r>
      <w:r w:rsidRPr="005E3EDD">
        <w:rPr>
          <w:spacing w:val="7"/>
        </w:rPr>
        <w:t xml:space="preserve"> </w:t>
      </w:r>
      <w:r w:rsidRPr="005E3EDD">
        <w:rPr>
          <w:spacing w:val="1"/>
        </w:rPr>
        <w:t>t</w:t>
      </w:r>
      <w:r w:rsidRPr="0083068A">
        <w:t>he</w:t>
      </w:r>
      <w:r w:rsidRPr="005E3EDD">
        <w:rPr>
          <w:spacing w:val="3"/>
        </w:rPr>
        <w:t xml:space="preserve"> </w:t>
      </w:r>
      <w:r w:rsidRPr="0083068A">
        <w:t>sp</w:t>
      </w:r>
      <w:r w:rsidRPr="005E3EDD">
        <w:rPr>
          <w:spacing w:val="-2"/>
        </w:rPr>
        <w:t>he</w:t>
      </w:r>
      <w:r w:rsidRPr="005E3EDD">
        <w:rPr>
          <w:spacing w:val="1"/>
        </w:rPr>
        <w:t>r</w:t>
      </w:r>
      <w:r w:rsidRPr="0083068A">
        <w:t>e</w:t>
      </w:r>
      <w:r w:rsidRPr="005E3EDD">
        <w:rPr>
          <w:spacing w:val="-1"/>
        </w:rPr>
        <w:t>(</w:t>
      </w:r>
      <w:r w:rsidRPr="0083068A">
        <w:t>s)</w:t>
      </w:r>
      <w:r w:rsidRPr="005E3EDD">
        <w:rPr>
          <w:spacing w:val="4"/>
        </w:rPr>
        <w:t xml:space="preserve"> </w:t>
      </w:r>
      <w:r w:rsidRPr="0083068A">
        <w:t>and</w:t>
      </w:r>
      <w:r w:rsidRPr="005E3EDD">
        <w:rPr>
          <w:spacing w:val="3"/>
        </w:rPr>
        <w:t xml:space="preserve"> </w:t>
      </w:r>
      <w:r w:rsidRPr="0083068A">
        <w:t>a</w:t>
      </w:r>
      <w:r w:rsidRPr="005E3EDD">
        <w:rPr>
          <w:spacing w:val="-1"/>
        </w:rPr>
        <w:t>l</w:t>
      </w:r>
      <w:r w:rsidRPr="0083068A">
        <w:t>l</w:t>
      </w:r>
      <w:r w:rsidRPr="005E3EDD">
        <w:rPr>
          <w:spacing w:val="6"/>
        </w:rPr>
        <w:t xml:space="preserve"> </w:t>
      </w:r>
      <w:r w:rsidRPr="005E3EDD">
        <w:rPr>
          <w:spacing w:val="-2"/>
        </w:rPr>
        <w:t>o</w:t>
      </w:r>
      <w:r w:rsidRPr="005E3EDD">
        <w:rPr>
          <w:spacing w:val="1"/>
        </w:rPr>
        <w:t>t</w:t>
      </w:r>
      <w:r w:rsidRPr="0083068A">
        <w:t>h</w:t>
      </w:r>
      <w:r w:rsidRPr="005E3EDD">
        <w:rPr>
          <w:spacing w:val="-2"/>
        </w:rPr>
        <w:t>e</w:t>
      </w:r>
      <w:r w:rsidRPr="0083068A">
        <w:t>r</w:t>
      </w:r>
      <w:r w:rsidRPr="005E3EDD">
        <w:rPr>
          <w:spacing w:val="5"/>
        </w:rPr>
        <w:t xml:space="preserve"> </w:t>
      </w:r>
      <w:r w:rsidRPr="0083068A">
        <w:t>p</w:t>
      </w:r>
      <w:r w:rsidRPr="005E3EDD">
        <w:rPr>
          <w:spacing w:val="-2"/>
        </w:rPr>
        <w:t>a</w:t>
      </w:r>
      <w:r w:rsidRPr="005E3EDD">
        <w:rPr>
          <w:spacing w:val="1"/>
        </w:rPr>
        <w:t>r</w:t>
      </w:r>
      <w:r w:rsidRPr="005E3EDD">
        <w:rPr>
          <w:spacing w:val="-1"/>
        </w:rPr>
        <w:t>t</w:t>
      </w:r>
      <w:r w:rsidRPr="0083068A">
        <w:t>s</w:t>
      </w:r>
      <w:r w:rsidRPr="005E3EDD">
        <w:rPr>
          <w:spacing w:val="5"/>
        </w:rPr>
        <w:t xml:space="preserve"> </w:t>
      </w:r>
      <w:r w:rsidRPr="005E3EDD">
        <w:rPr>
          <w:spacing w:val="-2"/>
        </w:rPr>
        <w:t>o</w:t>
      </w:r>
      <w:r w:rsidRPr="0083068A">
        <w:t>f</w:t>
      </w:r>
      <w:r w:rsidRPr="005E3EDD">
        <w:rPr>
          <w:spacing w:val="3"/>
        </w:rPr>
        <w:t xml:space="preserve"> </w:t>
      </w:r>
      <w:r w:rsidRPr="005E3EDD">
        <w:rPr>
          <w:spacing w:val="-1"/>
        </w:rPr>
        <w:t>t</w:t>
      </w:r>
      <w:r w:rsidRPr="0083068A">
        <w:t>he</w:t>
      </w:r>
      <w:r w:rsidRPr="005E3EDD">
        <w:rPr>
          <w:spacing w:val="5"/>
        </w:rPr>
        <w:t xml:space="preserve"> </w:t>
      </w:r>
      <w:r w:rsidRPr="005E3EDD">
        <w:rPr>
          <w:spacing w:val="-4"/>
        </w:rPr>
        <w:t>m</w:t>
      </w:r>
      <w:r w:rsidRPr="0083068A">
        <w:t>a</w:t>
      </w:r>
      <w:r w:rsidRPr="005E3EDD">
        <w:rPr>
          <w:spacing w:val="1"/>
        </w:rPr>
        <w:t>r</w:t>
      </w:r>
      <w:r w:rsidRPr="0083068A">
        <w:t>k</w:t>
      </w:r>
      <w:r w:rsidRPr="005E3EDD">
        <w:rPr>
          <w:spacing w:val="2"/>
        </w:rPr>
        <w:t xml:space="preserve"> </w:t>
      </w:r>
      <w:r w:rsidRPr="0083068A">
        <w:t>shou</w:t>
      </w:r>
      <w:r w:rsidRPr="005E3EDD">
        <w:rPr>
          <w:spacing w:val="1"/>
        </w:rPr>
        <w:t>l</w:t>
      </w:r>
      <w:r w:rsidRPr="0083068A">
        <w:t>d be at</w:t>
      </w:r>
      <w:r w:rsidRPr="005E3EDD">
        <w:rPr>
          <w:spacing w:val="-1"/>
        </w:rPr>
        <w:t xml:space="preserve"> </w:t>
      </w:r>
      <w:r w:rsidRPr="005E3EDD">
        <w:rPr>
          <w:spacing w:val="1"/>
        </w:rPr>
        <w:t>l</w:t>
      </w:r>
      <w:r w:rsidRPr="005E3EDD">
        <w:rPr>
          <w:spacing w:val="-2"/>
        </w:rPr>
        <w:t>e</w:t>
      </w:r>
      <w:r w:rsidRPr="0083068A">
        <w:t>a</w:t>
      </w:r>
      <w:r w:rsidRPr="005E3EDD">
        <w:rPr>
          <w:spacing w:val="1"/>
        </w:rPr>
        <w:t>s</w:t>
      </w:r>
      <w:r w:rsidRPr="0083068A">
        <w:t>t</w:t>
      </w:r>
      <w:r w:rsidRPr="005E3EDD">
        <w:rPr>
          <w:spacing w:val="-1"/>
        </w:rPr>
        <w:t xml:space="preserve"> </w:t>
      </w:r>
      <w:r w:rsidRPr="0083068A">
        <w:t>3</w:t>
      </w:r>
      <w:r w:rsidRPr="005E3EDD">
        <w:rPr>
          <w:spacing w:val="-2"/>
        </w:rPr>
        <w:t>5</w:t>
      </w:r>
      <w:r w:rsidRPr="0083068A">
        <w:t>%</w:t>
      </w:r>
      <w:r w:rsidRPr="005E3EDD">
        <w:rPr>
          <w:spacing w:val="1"/>
        </w:rPr>
        <w:t xml:space="preserve"> </w:t>
      </w:r>
      <w:r w:rsidRPr="0083068A">
        <w:t>of</w:t>
      </w:r>
      <w:r w:rsidRPr="005E3EDD">
        <w:rPr>
          <w:spacing w:val="-2"/>
        </w:rPr>
        <w:t xml:space="preserve"> </w:t>
      </w:r>
      <w:r w:rsidRPr="005E3EDD">
        <w:rPr>
          <w:spacing w:val="1"/>
        </w:rPr>
        <w:t>t</w:t>
      </w:r>
      <w:r w:rsidRPr="0083068A">
        <w:t>he</w:t>
      </w:r>
      <w:r w:rsidRPr="005E3EDD">
        <w:rPr>
          <w:spacing w:val="-2"/>
        </w:rPr>
        <w:t xml:space="preserve"> </w:t>
      </w:r>
      <w:r w:rsidRPr="0083068A">
        <w:t>d</w:t>
      </w:r>
      <w:r w:rsidRPr="005E3EDD">
        <w:rPr>
          <w:spacing w:val="1"/>
        </w:rPr>
        <w:t>i</w:t>
      </w:r>
      <w:r w:rsidRPr="0083068A">
        <w:t>a</w:t>
      </w:r>
      <w:r w:rsidRPr="005E3EDD">
        <w:rPr>
          <w:spacing w:val="-3"/>
        </w:rPr>
        <w:t>m</w:t>
      </w:r>
      <w:r w:rsidRPr="0083068A">
        <w:t>e</w:t>
      </w:r>
      <w:r w:rsidRPr="005E3EDD">
        <w:rPr>
          <w:spacing w:val="1"/>
        </w:rPr>
        <w:t>t</w:t>
      </w:r>
      <w:r w:rsidRPr="005E3EDD">
        <w:rPr>
          <w:spacing w:val="-2"/>
        </w:rPr>
        <w:t>e</w:t>
      </w:r>
      <w:r w:rsidRPr="0083068A">
        <w:t>r</w:t>
      </w:r>
      <w:r w:rsidRPr="005E3EDD">
        <w:rPr>
          <w:spacing w:val="1"/>
        </w:rPr>
        <w:t xml:space="preserve"> </w:t>
      </w:r>
      <w:r w:rsidRPr="0083068A">
        <w:t>of</w:t>
      </w:r>
      <w:r w:rsidRPr="005E3EDD">
        <w:rPr>
          <w:spacing w:val="-2"/>
        </w:rPr>
        <w:t xml:space="preserve"> </w:t>
      </w:r>
      <w:r w:rsidRPr="005E3EDD">
        <w:rPr>
          <w:spacing w:val="1"/>
        </w:rPr>
        <w:t>t</w:t>
      </w:r>
      <w:r w:rsidRPr="0083068A">
        <w:t>he</w:t>
      </w:r>
      <w:r w:rsidRPr="005E3EDD">
        <w:rPr>
          <w:spacing w:val="-2"/>
        </w:rPr>
        <w:t xml:space="preserve"> </w:t>
      </w:r>
      <w:r w:rsidRPr="0083068A">
        <w:t>sph</w:t>
      </w:r>
      <w:r w:rsidRPr="005E3EDD">
        <w:rPr>
          <w:spacing w:val="-2"/>
        </w:rPr>
        <w:t>e</w:t>
      </w:r>
      <w:r w:rsidRPr="005E3EDD">
        <w:rPr>
          <w:spacing w:val="1"/>
        </w:rPr>
        <w:t>r</w:t>
      </w:r>
      <w:r w:rsidRPr="005E3EDD">
        <w:rPr>
          <w:spacing w:val="-2"/>
        </w:rPr>
        <w:t>e</w:t>
      </w:r>
      <w:r w:rsidRPr="005E3EDD">
        <w:rPr>
          <w:spacing w:val="1"/>
        </w:rPr>
        <w:t>(</w:t>
      </w:r>
      <w:r w:rsidRPr="005E3EDD">
        <w:rPr>
          <w:spacing w:val="-2"/>
        </w:rPr>
        <w:t>s</w:t>
      </w:r>
      <w:r w:rsidRPr="005E3EDD">
        <w:rPr>
          <w:spacing w:val="1"/>
        </w:rPr>
        <w:t>)</w:t>
      </w:r>
      <w:r w:rsidRPr="0083068A">
        <w:t>.</w:t>
      </w:r>
    </w:p>
    <w:p w14:paraId="1947AB9B" w14:textId="2E6560A8" w:rsidR="0071430A" w:rsidRPr="003F7A6D" w:rsidRDefault="00DB64A9" w:rsidP="002A6751">
      <w:pPr>
        <w:pStyle w:val="Heading4"/>
        <w:rPr>
          <w:w w:val="95"/>
        </w:rPr>
      </w:pPr>
      <w:r w:rsidRPr="00D47FE8">
        <w:t xml:space="preserve">Description of Isolated Danger </w:t>
      </w:r>
      <w:del w:id="1926" w:author="Sarah Robinson" w:date="2022-02-25T11:40:00Z">
        <w:r w:rsidRPr="00D47FE8" w:rsidDel="0003438F">
          <w:delText>Mark</w:delText>
        </w:r>
      </w:del>
      <w:ins w:id="1927" w:author="Sarah Robinson" w:date="2022-02-25T11:40:00Z">
        <w:r w:rsidR="0003438F">
          <w:t>mark</w:t>
        </w:r>
      </w:ins>
    </w:p>
    <w:p w14:paraId="6D8F0630" w14:textId="09AE5433" w:rsidR="006A6222" w:rsidRPr="001578D3" w:rsidRDefault="007F67F5" w:rsidP="008F2360">
      <w:pPr>
        <w:pStyle w:val="Tablecaption"/>
      </w:pPr>
      <w:bookmarkStart w:id="1928" w:name="_Toc96682055"/>
      <w:r w:rsidRPr="001578D3">
        <w:t xml:space="preserve">Description of </w:t>
      </w:r>
      <w:r w:rsidR="00D878EC" w:rsidRPr="001578D3">
        <w:t xml:space="preserve">Isolated </w:t>
      </w:r>
      <w:r w:rsidR="00E14034" w:rsidRPr="001578D3">
        <w:t xml:space="preserve">Danger </w:t>
      </w:r>
      <w:del w:id="1929" w:author="Sarah Robinson" w:date="2022-02-25T11:40:00Z">
        <w:r w:rsidR="00E14034" w:rsidRPr="001578D3" w:rsidDel="0003438F">
          <w:delText>Mark</w:delText>
        </w:r>
      </w:del>
      <w:ins w:id="1930" w:author="Sarah Robinson" w:date="2022-02-25T11:40:00Z">
        <w:r w:rsidR="0003438F">
          <w:t>mark</w:t>
        </w:r>
      </w:ins>
      <w:bookmarkEnd w:id="1928"/>
    </w:p>
    <w:tbl>
      <w:tblPr>
        <w:tblW w:w="10206" w:type="dxa"/>
        <w:tblInd w:w="-3" w:type="dxa"/>
        <w:tblLayout w:type="fixed"/>
        <w:tblCellMar>
          <w:left w:w="0" w:type="dxa"/>
          <w:right w:w="0" w:type="dxa"/>
        </w:tblCellMar>
        <w:tblLook w:val="01E0" w:firstRow="1" w:lastRow="1" w:firstColumn="1" w:lastColumn="1" w:noHBand="0" w:noVBand="0"/>
        <w:tblPrChange w:id="1931" w:author="Sarah Robinson" w:date="2022-02-28T10:24:00Z">
          <w:tblPr>
            <w:tblW w:w="10206" w:type="dxa"/>
            <w:tblInd w:w="-3" w:type="dxa"/>
            <w:tblLayout w:type="fixed"/>
            <w:tblCellMar>
              <w:left w:w="0" w:type="dxa"/>
              <w:right w:w="0" w:type="dxa"/>
            </w:tblCellMar>
            <w:tblLook w:val="01E0" w:firstRow="1" w:lastRow="1" w:firstColumn="1" w:lastColumn="1" w:noHBand="0" w:noVBand="0"/>
          </w:tblPr>
        </w:tblPrChange>
      </w:tblPr>
      <w:tblGrid>
        <w:gridCol w:w="2268"/>
        <w:gridCol w:w="7938"/>
        <w:tblGridChange w:id="1932">
          <w:tblGrid>
            <w:gridCol w:w="2268"/>
            <w:gridCol w:w="7938"/>
          </w:tblGrid>
        </w:tblGridChange>
      </w:tblGrid>
      <w:tr w:rsidR="0071430A" w:rsidRPr="0083068A" w14:paraId="06589577" w14:textId="77777777" w:rsidTr="00D46797">
        <w:trPr>
          <w:trHeight w:val="20"/>
          <w:trPrChange w:id="1933" w:author="Sarah Robinson" w:date="2022-02-28T10:24:00Z">
            <w:trPr>
              <w:trHeight w:hRule="exact" w:val="389"/>
            </w:trPr>
          </w:trPrChange>
        </w:trPr>
        <w:tc>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34" w:author="Sarah Robinson" w:date="2022-02-28T10:24:00Z">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22ED5813" w14:textId="77777777" w:rsidR="0071430A" w:rsidRPr="0083068A" w:rsidRDefault="0071430A" w:rsidP="001E058F">
            <w:pPr>
              <w:pStyle w:val="Tableheading"/>
              <w:rPr>
                <w:rFonts w:eastAsia="Arial" w:cs="Arial"/>
                <w:b w:val="0"/>
                <w:bCs/>
                <w:color w:val="000000" w:themeColor="text1"/>
                <w:szCs w:val="20"/>
              </w:rPr>
            </w:pPr>
            <w:r w:rsidRPr="001E058F">
              <w:t>Description</w:t>
            </w:r>
          </w:p>
        </w:tc>
      </w:tr>
      <w:tr w:rsidR="0071430A" w:rsidRPr="0083068A" w14:paraId="353E07BA" w14:textId="77777777" w:rsidTr="00D46797">
        <w:trPr>
          <w:trHeight w:val="20"/>
          <w:trPrChange w:id="1935" w:author="Sarah Robinson" w:date="2022-02-28T10:24:00Z">
            <w:trPr>
              <w:trHeight w:hRule="exact" w:val="572"/>
            </w:trPr>
          </w:trPrChange>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36"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0F6AB16D" w14:textId="77777777" w:rsidR="0071430A" w:rsidRPr="00BE17C7" w:rsidRDefault="0071430A">
            <w:pPr>
              <w:spacing w:before="60" w:after="60"/>
              <w:ind w:right="-20" w:firstLine="142"/>
              <w:rPr>
                <w:rFonts w:eastAsia="Arial" w:cs="Arial"/>
                <w:b/>
                <w:bCs/>
                <w:color w:val="00558C"/>
                <w:sz w:val="20"/>
                <w:szCs w:val="20"/>
                <w:rPrChange w:id="1937" w:author="Sarah Robinson" w:date="2022-02-25T11:13:00Z">
                  <w:rPr>
                    <w:rFonts w:eastAsia="Arial" w:cs="Arial"/>
                    <w:b/>
                    <w:bCs/>
                    <w:color w:val="000000" w:themeColor="text1"/>
                    <w:sz w:val="20"/>
                    <w:szCs w:val="20"/>
                  </w:rPr>
                </w:rPrChange>
              </w:rPr>
              <w:pPrChange w:id="1938" w:author="Sarah Robinson" w:date="2022-02-28T10:23:00Z">
                <w:pPr>
                  <w:spacing w:before="60" w:after="60"/>
                  <w:ind w:left="239" w:right="-20"/>
                </w:pPr>
              </w:pPrChange>
            </w:pPr>
            <w:r w:rsidRPr="00BE17C7">
              <w:rPr>
                <w:rFonts w:eastAsia="Arial" w:cs="Arial"/>
                <w:b/>
                <w:bCs/>
                <w:color w:val="00558C"/>
                <w:spacing w:val="-12"/>
                <w:sz w:val="20"/>
                <w:szCs w:val="20"/>
                <w:rPrChange w:id="1939" w:author="Sarah Robinson" w:date="2022-02-25T11:13:00Z">
                  <w:rPr>
                    <w:rFonts w:eastAsia="Arial" w:cs="Arial"/>
                    <w:b/>
                    <w:bCs/>
                    <w:color w:val="000000" w:themeColor="text1"/>
                    <w:spacing w:val="-12"/>
                    <w:sz w:val="20"/>
                    <w:szCs w:val="20"/>
                  </w:rPr>
                </w:rPrChange>
              </w:rPr>
              <w:t>T</w:t>
            </w:r>
            <w:r w:rsidRPr="00BE17C7">
              <w:rPr>
                <w:rFonts w:eastAsia="Arial" w:cs="Arial"/>
                <w:b/>
                <w:bCs/>
                <w:color w:val="00558C"/>
                <w:sz w:val="20"/>
                <w:szCs w:val="20"/>
                <w:rPrChange w:id="1940" w:author="Sarah Robinson" w:date="2022-02-25T11:13:00Z">
                  <w:rPr>
                    <w:rFonts w:eastAsia="Arial" w:cs="Arial"/>
                    <w:b/>
                    <w:bCs/>
                    <w:color w:val="000000" w:themeColor="text1"/>
                    <w:sz w:val="20"/>
                    <w:szCs w:val="20"/>
                  </w:rPr>
                </w:rPrChange>
              </w:rPr>
              <w:t xml:space="preserve">op-mark </w:t>
            </w:r>
            <w:r w:rsidRPr="00BE17C7">
              <w:rPr>
                <w:rFonts w:eastAsia="Arial" w:cs="Arial"/>
                <w:b/>
                <w:bCs/>
                <w:color w:val="00558C"/>
                <w:sz w:val="20"/>
                <w:szCs w:val="20"/>
                <w:vertAlign w:val="superscript"/>
                <w:rPrChange w:id="1941" w:author="Sarah Robinson" w:date="2022-02-25T11:13:00Z">
                  <w:rPr>
                    <w:rFonts w:eastAsia="Arial" w:cs="Arial"/>
                    <w:b/>
                    <w:bCs/>
                    <w:color w:val="000000" w:themeColor="text1"/>
                    <w:sz w:val="20"/>
                    <w:szCs w:val="20"/>
                    <w:vertAlign w:val="superscript"/>
                  </w:rPr>
                </w:rPrChange>
              </w:rPr>
              <w:t>(b)</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Change w:id="1942"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tcPrChange>
          </w:tcPr>
          <w:p w14:paraId="0B25691C" w14:textId="77777777" w:rsidR="0071430A" w:rsidRPr="0083068A" w:rsidRDefault="0071430A" w:rsidP="001578D3">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66E6E8EF" w14:textId="77777777" w:rsidTr="00D46797">
        <w:trPr>
          <w:trHeight w:val="20"/>
          <w:trPrChange w:id="1943" w:author="Sarah Robinson" w:date="2022-02-28T10:24:00Z">
            <w:trPr>
              <w:trHeight w:hRule="exact" w:val="476"/>
            </w:trPr>
          </w:trPrChange>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44"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27BB3906" w14:textId="77777777" w:rsidR="0071430A" w:rsidRPr="00BE17C7" w:rsidRDefault="0071430A">
            <w:pPr>
              <w:spacing w:before="60" w:after="60"/>
              <w:ind w:right="-20" w:firstLine="142"/>
              <w:rPr>
                <w:rFonts w:eastAsia="Arial" w:cs="Arial"/>
                <w:b/>
                <w:bCs/>
                <w:color w:val="00558C"/>
                <w:sz w:val="20"/>
                <w:szCs w:val="20"/>
                <w:rPrChange w:id="1945" w:author="Sarah Robinson" w:date="2022-02-25T11:13:00Z">
                  <w:rPr>
                    <w:rFonts w:eastAsia="Arial" w:cs="Arial"/>
                    <w:b/>
                    <w:bCs/>
                    <w:color w:val="000000" w:themeColor="text1"/>
                    <w:sz w:val="20"/>
                    <w:szCs w:val="20"/>
                  </w:rPr>
                </w:rPrChange>
              </w:rPr>
              <w:pPrChange w:id="1946" w:author="Sarah Robinson" w:date="2022-02-28T10:23:00Z">
                <w:pPr>
                  <w:spacing w:before="60" w:after="60"/>
                  <w:ind w:left="239" w:right="-20"/>
                </w:pPr>
              </w:pPrChange>
            </w:pPr>
            <w:r w:rsidRPr="00BE17C7">
              <w:rPr>
                <w:rFonts w:eastAsia="Arial" w:cs="Arial"/>
                <w:b/>
                <w:bCs/>
                <w:color w:val="00558C"/>
                <w:w w:val="99"/>
                <w:sz w:val="20"/>
                <w:szCs w:val="20"/>
                <w:rPrChange w:id="1947" w:author="Sarah Robinson" w:date="2022-02-25T11:13: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1948" w:author="Sarah Robinson" w:date="2022-02-25T11:13: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1949" w:author="Sarah Robinson" w:date="2022-02-25T11:13:00Z">
                  <w:rPr>
                    <w:rFonts w:eastAsia="Arial" w:cs="Arial"/>
                    <w:b/>
                    <w:bCs/>
                    <w:color w:val="000000" w:themeColor="text1"/>
                    <w:w w:val="108"/>
                    <w:sz w:val="20"/>
                    <w:szCs w:val="20"/>
                  </w:rPr>
                </w:rPrChange>
              </w:rPr>
              <w:t>our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50"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54875579" w14:textId="77777777" w:rsidR="0071430A" w:rsidRPr="0083068A" w:rsidRDefault="0071430A" w:rsidP="001578D3">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79DAC6E" w14:textId="77777777" w:rsidTr="00D46797">
        <w:trPr>
          <w:trHeight w:val="20"/>
          <w:trPrChange w:id="1951" w:author="Sarah Robinson" w:date="2022-02-28T10:24:00Z">
            <w:trPr>
              <w:trHeight w:hRule="exact" w:val="554"/>
            </w:trPr>
          </w:trPrChange>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52"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4382FAD5" w14:textId="77777777" w:rsidR="0071430A" w:rsidRPr="00BE17C7" w:rsidRDefault="0071430A">
            <w:pPr>
              <w:spacing w:before="60" w:after="60"/>
              <w:ind w:right="-20" w:firstLine="142"/>
              <w:rPr>
                <w:rFonts w:eastAsia="Arial" w:cs="Arial"/>
                <w:b/>
                <w:bCs/>
                <w:color w:val="00558C"/>
                <w:sz w:val="20"/>
                <w:szCs w:val="20"/>
                <w:rPrChange w:id="1953" w:author="Sarah Robinson" w:date="2022-02-25T11:13:00Z">
                  <w:rPr>
                    <w:rFonts w:eastAsia="Arial" w:cs="Arial"/>
                    <w:b/>
                    <w:bCs/>
                    <w:color w:val="000000" w:themeColor="text1"/>
                    <w:sz w:val="20"/>
                    <w:szCs w:val="20"/>
                  </w:rPr>
                </w:rPrChange>
              </w:rPr>
              <w:pPrChange w:id="1954" w:author="Sarah Robinson" w:date="2022-02-28T10:23:00Z">
                <w:pPr>
                  <w:spacing w:before="60" w:after="60"/>
                  <w:ind w:left="239" w:right="-20"/>
                </w:pPr>
              </w:pPrChange>
            </w:pPr>
            <w:r w:rsidRPr="00BE17C7">
              <w:rPr>
                <w:rFonts w:eastAsia="Arial" w:cs="Arial"/>
                <w:b/>
                <w:bCs/>
                <w:color w:val="00558C"/>
                <w:w w:val="96"/>
                <w:sz w:val="20"/>
                <w:szCs w:val="20"/>
                <w:rPrChange w:id="1955" w:author="Sarah Robinson" w:date="2022-02-25T11:13:00Z">
                  <w:rPr>
                    <w:rFonts w:eastAsia="Arial" w:cs="Arial"/>
                    <w:b/>
                    <w:bCs/>
                    <w:color w:val="000000" w:themeColor="text1"/>
                    <w:w w:val="96"/>
                    <w:sz w:val="20"/>
                    <w:szCs w:val="20"/>
                  </w:rPr>
                </w:rPrChange>
              </w:rPr>
              <w:t>Shape</w:t>
            </w:r>
            <w:r w:rsidRPr="00BE17C7">
              <w:rPr>
                <w:rFonts w:eastAsia="Arial" w:cs="Arial"/>
                <w:b/>
                <w:bCs/>
                <w:color w:val="00558C"/>
                <w:spacing w:val="-2"/>
                <w:w w:val="96"/>
                <w:sz w:val="20"/>
                <w:szCs w:val="20"/>
                <w:rPrChange w:id="1956" w:author="Sarah Robinson" w:date="2022-02-25T11:13:00Z">
                  <w:rPr>
                    <w:rFonts w:eastAsia="Arial" w:cs="Arial"/>
                    <w:b/>
                    <w:bCs/>
                    <w:color w:val="000000" w:themeColor="text1"/>
                    <w:spacing w:val="-2"/>
                    <w:w w:val="96"/>
                    <w:sz w:val="20"/>
                    <w:szCs w:val="20"/>
                  </w:rPr>
                </w:rPrChange>
              </w:rPr>
              <w:t xml:space="preserve"> </w:t>
            </w:r>
            <w:r w:rsidRPr="00BE17C7">
              <w:rPr>
                <w:rFonts w:eastAsia="Arial" w:cs="Arial"/>
                <w:b/>
                <w:bCs/>
                <w:color w:val="00558C"/>
                <w:sz w:val="20"/>
                <w:szCs w:val="20"/>
                <w:rPrChange w:id="1957" w:author="Sarah Robinson" w:date="2022-02-25T11:13:00Z">
                  <w:rPr>
                    <w:rFonts w:eastAsia="Arial" w:cs="Arial"/>
                    <w:b/>
                    <w:bCs/>
                    <w:color w:val="000000" w:themeColor="text1"/>
                    <w:sz w:val="20"/>
                    <w:szCs w:val="20"/>
                  </w:rPr>
                </w:rPrChange>
              </w:rPr>
              <w:t>of</w:t>
            </w:r>
            <w:r w:rsidRPr="00BE17C7">
              <w:rPr>
                <w:rFonts w:eastAsia="Arial" w:cs="Arial"/>
                <w:b/>
                <w:bCs/>
                <w:color w:val="00558C"/>
                <w:spacing w:val="5"/>
                <w:sz w:val="20"/>
                <w:szCs w:val="20"/>
                <w:rPrChange w:id="1958" w:author="Sarah Robinson" w:date="2022-02-25T11:13:00Z">
                  <w:rPr>
                    <w:rFonts w:eastAsia="Arial" w:cs="Arial"/>
                    <w:b/>
                    <w:bCs/>
                    <w:color w:val="000000" w:themeColor="text1"/>
                    <w:spacing w:val="5"/>
                    <w:sz w:val="20"/>
                    <w:szCs w:val="20"/>
                  </w:rPr>
                </w:rPrChange>
              </w:rPr>
              <w:t xml:space="preserve"> </w:t>
            </w:r>
            <w:r w:rsidRPr="00BE17C7">
              <w:rPr>
                <w:rFonts w:eastAsia="Arial" w:cs="Arial"/>
                <w:b/>
                <w:bCs/>
                <w:color w:val="00558C"/>
                <w:sz w:val="20"/>
                <w:szCs w:val="20"/>
                <w:rPrChange w:id="1959" w:author="Sarah Robinson" w:date="2022-02-25T11:13:00Z">
                  <w:rPr>
                    <w:rFonts w:eastAsia="Arial" w:cs="Arial"/>
                    <w:b/>
                    <w:bCs/>
                    <w:color w:val="000000" w:themeColor="text1"/>
                    <w:sz w:val="20"/>
                    <w:szCs w:val="20"/>
                  </w:rPr>
                </w:rPrChange>
              </w:rPr>
              <w:t>bu</w:t>
            </w:r>
            <w:r w:rsidRPr="00BE17C7">
              <w:rPr>
                <w:rFonts w:eastAsia="Arial" w:cs="Arial"/>
                <w:b/>
                <w:bCs/>
                <w:color w:val="00558C"/>
                <w:spacing w:val="-2"/>
                <w:sz w:val="20"/>
                <w:szCs w:val="20"/>
                <w:rPrChange w:id="1960" w:author="Sarah Robinson" w:date="2022-02-25T11:13:00Z">
                  <w:rPr>
                    <w:rFonts w:eastAsia="Arial" w:cs="Arial"/>
                    <w:b/>
                    <w:bCs/>
                    <w:color w:val="000000" w:themeColor="text1"/>
                    <w:spacing w:val="-2"/>
                    <w:sz w:val="20"/>
                    <w:szCs w:val="20"/>
                  </w:rPr>
                </w:rPrChange>
              </w:rPr>
              <w:t>o</w:t>
            </w:r>
            <w:r w:rsidRPr="00BE17C7">
              <w:rPr>
                <w:rFonts w:eastAsia="Arial" w:cs="Arial"/>
                <w:b/>
                <w:bCs/>
                <w:color w:val="00558C"/>
                <w:sz w:val="20"/>
                <w:szCs w:val="20"/>
                <w:rPrChange w:id="1961" w:author="Sarah Robinson" w:date="2022-02-25T11:13:00Z">
                  <w:rPr>
                    <w:rFonts w:eastAsia="Arial" w:cs="Arial"/>
                    <w:b/>
                    <w:bCs/>
                    <w:color w:val="000000" w:themeColor="text1"/>
                    <w:sz w:val="20"/>
                    <w:szCs w:val="20"/>
                  </w:rPr>
                </w:rPrChange>
              </w:rPr>
              <w:t>y</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Change w:id="1962"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tcPrChange>
          </w:tcPr>
          <w:p w14:paraId="12DD8756" w14:textId="77777777" w:rsidR="0071430A" w:rsidRPr="0083068A" w:rsidRDefault="0071430A" w:rsidP="001578D3">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5A9A84B5" w14:textId="77777777" w:rsidTr="00D46797">
        <w:trPr>
          <w:trHeight w:val="20"/>
          <w:trPrChange w:id="1963" w:author="Sarah Robinson" w:date="2022-02-28T10:24:00Z">
            <w:trPr>
              <w:trHeight w:val="422"/>
            </w:trPr>
          </w:trPrChange>
        </w:trPr>
        <w:tc>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64" w:author="Sarah Robinson" w:date="2022-02-28T10:24:00Z">
              <w:tcPr>
                <w:tcW w:w="1020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56ECEF05" w14:textId="77777777" w:rsidR="0071430A" w:rsidRPr="00BE17C7" w:rsidRDefault="0071430A" w:rsidP="00091DFD">
            <w:pPr>
              <w:spacing w:before="60" w:after="60"/>
              <w:ind w:left="239" w:right="-20"/>
              <w:jc w:val="center"/>
              <w:rPr>
                <w:rFonts w:eastAsia="Arial" w:cs="Arial"/>
                <w:b/>
                <w:bCs/>
                <w:color w:val="00558C"/>
                <w:sz w:val="20"/>
                <w:szCs w:val="20"/>
                <w:rPrChange w:id="1965" w:author="Sarah Robinson" w:date="2022-02-25T11:14:00Z">
                  <w:rPr>
                    <w:rFonts w:eastAsia="Arial" w:cs="Arial"/>
                    <w:b/>
                    <w:bCs/>
                    <w:color w:val="000000" w:themeColor="text1"/>
                    <w:sz w:val="20"/>
                    <w:szCs w:val="20"/>
                  </w:rPr>
                </w:rPrChange>
              </w:rPr>
            </w:pPr>
            <w:r w:rsidRPr="00BE17C7">
              <w:rPr>
                <w:rFonts w:eastAsia="Arial" w:cs="Arial"/>
                <w:b/>
                <w:bCs/>
                <w:color w:val="00558C"/>
                <w:sz w:val="20"/>
                <w:szCs w:val="20"/>
                <w:rPrChange w:id="1966" w:author="Sarah Robinson" w:date="2022-02-25T11:14:00Z">
                  <w:rPr>
                    <w:rFonts w:eastAsia="Arial" w:cs="Arial"/>
                    <w:b/>
                    <w:bCs/>
                    <w:color w:val="000000" w:themeColor="text1"/>
                    <w:sz w:val="20"/>
                    <w:szCs w:val="20"/>
                  </w:rPr>
                </w:rPrChange>
              </w:rPr>
              <w:t>Light</w:t>
            </w:r>
            <w:r w:rsidRPr="00BE17C7">
              <w:rPr>
                <w:rFonts w:eastAsia="Arial" w:cs="Arial"/>
                <w:b/>
                <w:bCs/>
                <w:color w:val="00558C"/>
                <w:spacing w:val="23"/>
                <w:sz w:val="20"/>
                <w:szCs w:val="20"/>
                <w:rPrChange w:id="1967" w:author="Sarah Robinson" w:date="2022-02-25T11:14:00Z">
                  <w:rPr>
                    <w:rFonts w:eastAsia="Arial" w:cs="Arial"/>
                    <w:b/>
                    <w:bCs/>
                    <w:color w:val="000000" w:themeColor="text1"/>
                    <w:spacing w:val="23"/>
                    <w:sz w:val="20"/>
                    <w:szCs w:val="20"/>
                  </w:rPr>
                </w:rPrChange>
              </w:rPr>
              <w:t xml:space="preserve"> </w:t>
            </w:r>
            <w:r w:rsidRPr="00BE17C7">
              <w:rPr>
                <w:rFonts w:eastAsia="Arial" w:cs="Arial"/>
                <w:b/>
                <w:bCs/>
                <w:color w:val="00558C"/>
                <w:sz w:val="20"/>
                <w:szCs w:val="20"/>
                <w:rPrChange w:id="1968" w:author="Sarah Robinson" w:date="2022-02-25T11:14:00Z">
                  <w:rPr>
                    <w:rFonts w:eastAsia="Arial" w:cs="Arial"/>
                    <w:b/>
                    <w:bCs/>
                    <w:color w:val="000000" w:themeColor="text1"/>
                    <w:sz w:val="20"/>
                    <w:szCs w:val="20"/>
                  </w:rPr>
                </w:rPrChange>
              </w:rPr>
              <w:t>(when</w:t>
            </w:r>
            <w:r w:rsidRPr="00BE17C7">
              <w:rPr>
                <w:rFonts w:eastAsia="Arial" w:cs="Arial"/>
                <w:b/>
                <w:bCs/>
                <w:color w:val="00558C"/>
                <w:spacing w:val="-3"/>
                <w:sz w:val="20"/>
                <w:szCs w:val="20"/>
                <w:rPrChange w:id="1969" w:author="Sarah Robinson" w:date="2022-02-25T11:14:00Z">
                  <w:rPr>
                    <w:rFonts w:eastAsia="Arial" w:cs="Arial"/>
                    <w:b/>
                    <w:bCs/>
                    <w:color w:val="000000" w:themeColor="text1"/>
                    <w:spacing w:val="-3"/>
                    <w:sz w:val="20"/>
                    <w:szCs w:val="20"/>
                  </w:rPr>
                </w:rPrChange>
              </w:rPr>
              <w:t xml:space="preserve"> </w:t>
            </w:r>
            <w:r w:rsidRPr="00BE17C7">
              <w:rPr>
                <w:rFonts w:eastAsia="Arial" w:cs="Arial"/>
                <w:b/>
                <w:bCs/>
                <w:color w:val="00558C"/>
                <w:w w:val="107"/>
                <w:sz w:val="20"/>
                <w:szCs w:val="20"/>
                <w:rPrChange w:id="1970" w:author="Sarah Robinson" w:date="2022-02-25T11:14:00Z">
                  <w:rPr>
                    <w:rFonts w:eastAsia="Arial" w:cs="Arial"/>
                    <w:b/>
                    <w:bCs/>
                    <w:color w:val="000000" w:themeColor="text1"/>
                    <w:w w:val="107"/>
                    <w:sz w:val="20"/>
                    <w:szCs w:val="20"/>
                  </w:rPr>
                </w:rPrChange>
              </w:rPr>
              <w:t>fitted)</w:t>
            </w:r>
          </w:p>
        </w:tc>
      </w:tr>
      <w:tr w:rsidR="0071430A" w:rsidRPr="0083068A" w14:paraId="513D2C1E" w14:textId="77777777" w:rsidTr="00D46797">
        <w:trPr>
          <w:trHeight w:val="20"/>
          <w:trPrChange w:id="1971" w:author="Sarah Robinson" w:date="2022-02-28T10:24:00Z">
            <w:trPr>
              <w:trHeight w:hRule="exact" w:val="403"/>
            </w:trPr>
          </w:trPrChange>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Change w:id="1972"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tcPrChange>
          </w:tcPr>
          <w:p w14:paraId="74E1F130" w14:textId="77777777" w:rsidR="0071430A" w:rsidRPr="00BE17C7" w:rsidRDefault="0071430A">
            <w:pPr>
              <w:spacing w:before="60" w:after="60"/>
              <w:ind w:left="37" w:right="-20" w:firstLine="142"/>
              <w:rPr>
                <w:rFonts w:eastAsia="Arial" w:cs="Arial"/>
                <w:b/>
                <w:bCs/>
                <w:color w:val="00558C"/>
                <w:sz w:val="20"/>
                <w:szCs w:val="20"/>
                <w:rPrChange w:id="1973" w:author="Sarah Robinson" w:date="2022-02-25T11:14:00Z">
                  <w:rPr>
                    <w:rFonts w:eastAsia="Arial" w:cs="Arial"/>
                    <w:b/>
                    <w:bCs/>
                    <w:color w:val="000000" w:themeColor="text1"/>
                    <w:sz w:val="20"/>
                    <w:szCs w:val="20"/>
                  </w:rPr>
                </w:rPrChange>
              </w:rPr>
              <w:pPrChange w:id="1974" w:author="Sarah Robinson" w:date="2022-02-28T10:24:00Z">
                <w:pPr>
                  <w:spacing w:before="60" w:after="60"/>
                  <w:ind w:left="239" w:right="-20"/>
                </w:pPr>
              </w:pPrChange>
            </w:pPr>
            <w:r w:rsidRPr="00BE17C7">
              <w:rPr>
                <w:rFonts w:eastAsia="Arial" w:cs="Arial"/>
                <w:b/>
                <w:bCs/>
                <w:color w:val="00558C"/>
                <w:w w:val="102"/>
                <w:sz w:val="20"/>
                <w:szCs w:val="20"/>
                <w:rPrChange w:id="1975" w:author="Sarah Robinson" w:date="2022-02-25T11:14:00Z">
                  <w:rPr>
                    <w:rFonts w:eastAsia="Arial" w:cs="Arial"/>
                    <w:b/>
                    <w:bCs/>
                    <w:color w:val="000000" w:themeColor="text1"/>
                    <w:w w:val="102"/>
                    <w:sz w:val="20"/>
                    <w:szCs w:val="20"/>
                  </w:rPr>
                </w:rPrChange>
              </w:rPr>
              <w:t>Colour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Change w:id="1976"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tcPrChange>
          </w:tcPr>
          <w:p w14:paraId="1AEEABB0" w14:textId="77777777" w:rsidR="0071430A" w:rsidRPr="0083068A" w:rsidRDefault="0071430A">
            <w:pPr>
              <w:pStyle w:val="Tabletext"/>
              <w:pPrChange w:id="1977" w:author="Sarah Robinson" w:date="2022-02-25T11:14:00Z">
                <w:pPr>
                  <w:spacing w:before="60" w:after="60"/>
                  <w:ind w:left="99" w:right="-20"/>
                </w:pPr>
              </w:pPrChange>
            </w:pPr>
            <w:r w:rsidRPr="0083068A">
              <w:t>Whi</w:t>
            </w:r>
            <w:r w:rsidRPr="0083068A">
              <w:rPr>
                <w:spacing w:val="-1"/>
              </w:rPr>
              <w:t>t</w:t>
            </w:r>
            <w:r w:rsidRPr="0083068A">
              <w:t>e</w:t>
            </w:r>
          </w:p>
        </w:tc>
      </w:tr>
      <w:tr w:rsidR="0071430A" w:rsidRPr="0083068A" w14:paraId="2C15B6A4" w14:textId="77777777" w:rsidTr="00D46797">
        <w:trPr>
          <w:trHeight w:val="20"/>
          <w:trPrChange w:id="1978" w:author="Sarah Robinson" w:date="2022-02-28T10:24:00Z">
            <w:trPr>
              <w:trHeight w:hRule="exact" w:val="432"/>
            </w:trPr>
          </w:trPrChange>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Change w:id="1979"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tcPrChange>
          </w:tcPr>
          <w:p w14:paraId="32D2690B" w14:textId="493A016C" w:rsidR="0071430A" w:rsidRPr="00BE17C7" w:rsidRDefault="0071430A">
            <w:pPr>
              <w:spacing w:before="60" w:after="60"/>
              <w:ind w:left="37" w:right="-20" w:firstLine="142"/>
              <w:rPr>
                <w:rFonts w:eastAsia="Arial" w:cs="Arial"/>
                <w:b/>
                <w:bCs/>
                <w:color w:val="00558C"/>
                <w:sz w:val="20"/>
                <w:szCs w:val="20"/>
                <w:rPrChange w:id="1980" w:author="Sarah Robinson" w:date="2022-02-25T11:14:00Z">
                  <w:rPr>
                    <w:rFonts w:eastAsia="Arial" w:cs="Arial"/>
                    <w:b/>
                    <w:bCs/>
                    <w:color w:val="000000" w:themeColor="text1"/>
                    <w:sz w:val="20"/>
                    <w:szCs w:val="20"/>
                  </w:rPr>
                </w:rPrChange>
              </w:rPr>
              <w:pPrChange w:id="1981" w:author="Sarah Robinson" w:date="2022-02-28T10:24:00Z">
                <w:pPr>
                  <w:spacing w:before="60" w:after="60"/>
                  <w:ind w:left="239" w:right="-20"/>
                </w:pPr>
              </w:pPrChange>
            </w:pPr>
            <w:r w:rsidRPr="00BE17C7">
              <w:rPr>
                <w:rFonts w:eastAsia="Arial" w:cs="Arial"/>
                <w:b/>
                <w:bCs/>
                <w:color w:val="00558C"/>
                <w:sz w:val="20"/>
                <w:szCs w:val="20"/>
                <w:rPrChange w:id="1982" w:author="Sarah Robinson" w:date="2022-02-25T11:14:00Z">
                  <w:rPr>
                    <w:rFonts w:eastAsia="Arial" w:cs="Arial"/>
                    <w:b/>
                    <w:bCs/>
                    <w:color w:val="000000" w:themeColor="text1"/>
                    <w:sz w:val="20"/>
                    <w:szCs w:val="20"/>
                  </w:rPr>
                </w:rPrChange>
              </w:rPr>
              <w:t>Rhythm</w:t>
            </w:r>
            <w:r w:rsidR="00C34380" w:rsidRPr="00BE17C7">
              <w:rPr>
                <w:rFonts w:eastAsia="Arial" w:cs="Arial"/>
                <w:b/>
                <w:bCs/>
                <w:color w:val="00558C"/>
                <w:sz w:val="20"/>
                <w:szCs w:val="20"/>
                <w:rPrChange w:id="1983" w:author="Sarah Robinson" w:date="2022-02-25T11:14:00Z">
                  <w:rPr>
                    <w:rFonts w:eastAsia="Arial" w:cs="Arial"/>
                    <w:b/>
                    <w:bCs/>
                    <w:color w:val="000000" w:themeColor="text1"/>
                    <w:sz w:val="20"/>
                    <w:szCs w:val="20"/>
                  </w:rPr>
                </w:rPrChange>
              </w:rPr>
              <w:t>ic character</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Change w:id="1984"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tcPrChange>
          </w:tcPr>
          <w:p w14:paraId="4D14A549" w14:textId="77777777" w:rsidR="0071430A" w:rsidRPr="0083068A" w:rsidRDefault="0071430A">
            <w:pPr>
              <w:pStyle w:val="Tabletext"/>
              <w:pPrChange w:id="1985" w:author="Sarah Robinson" w:date="2022-02-25T11:14:00Z">
                <w:pPr>
                  <w:spacing w:before="60" w:after="60"/>
                  <w:ind w:left="99" w:right="-20"/>
                </w:pPr>
              </w:pPrChange>
            </w:pPr>
            <w:r w:rsidRPr="0083068A">
              <w:t>G</w:t>
            </w:r>
            <w:r w:rsidRPr="0083068A">
              <w:rPr>
                <w:spacing w:val="-6"/>
              </w:rPr>
              <w:t>r</w:t>
            </w:r>
            <w:r w:rsidRPr="0083068A">
              <w:t>oup</w:t>
            </w:r>
            <w:r w:rsidRPr="0083068A">
              <w:rPr>
                <w:spacing w:val="-15"/>
              </w:rPr>
              <w:t xml:space="preserve"> </w:t>
            </w:r>
            <w:r w:rsidRPr="0083068A">
              <w:t>flashing</w:t>
            </w:r>
            <w:r w:rsidRPr="0083068A">
              <w:rPr>
                <w:spacing w:val="18"/>
              </w:rPr>
              <w:t xml:space="preserve"> </w:t>
            </w:r>
            <w:r w:rsidRPr="0083068A">
              <w:t>(2)</w:t>
            </w:r>
          </w:p>
        </w:tc>
      </w:tr>
      <w:tr w:rsidR="00C83EFE" w:rsidRPr="00B86613" w14:paraId="15D2BE40" w14:textId="77777777" w:rsidTr="00D46797">
        <w:trPr>
          <w:trHeight w:val="20"/>
          <w:trPrChange w:id="1986" w:author="Sarah Robinson" w:date="2022-02-28T10:24:00Z">
            <w:trPr>
              <w:trHeight w:hRule="exact" w:val="432"/>
            </w:trPr>
          </w:trPrChange>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87"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55B165A2" w14:textId="6BB683E8" w:rsidR="00C83EFE" w:rsidRPr="00BE17C7" w:rsidDel="00C83EFE" w:rsidRDefault="00CC40A8">
            <w:pPr>
              <w:spacing w:before="60" w:after="60"/>
              <w:ind w:left="37" w:right="-20" w:firstLine="142"/>
              <w:rPr>
                <w:rFonts w:eastAsia="Arial" w:cs="Arial"/>
                <w:b/>
                <w:bCs/>
                <w:color w:val="00558C"/>
                <w:sz w:val="20"/>
                <w:szCs w:val="20"/>
                <w:rPrChange w:id="1988" w:author="Sarah Robinson" w:date="2022-02-25T11:14:00Z">
                  <w:rPr>
                    <w:rFonts w:eastAsia="Arial" w:cs="Arial"/>
                    <w:b/>
                    <w:bCs/>
                    <w:color w:val="000000" w:themeColor="text1"/>
                    <w:sz w:val="20"/>
                    <w:szCs w:val="20"/>
                  </w:rPr>
                </w:rPrChange>
              </w:rPr>
              <w:pPrChange w:id="1989" w:author="Sarah Robinson" w:date="2022-02-28T10:24:00Z">
                <w:pPr>
                  <w:spacing w:before="60" w:after="60"/>
                  <w:ind w:left="239" w:right="-20"/>
                </w:pPr>
              </w:pPrChange>
            </w:pPr>
            <w:r w:rsidRPr="00BE17C7">
              <w:rPr>
                <w:rFonts w:eastAsia="Calibri" w:cs="Arial"/>
                <w:b/>
                <w:bCs/>
                <w:color w:val="00558C"/>
                <w:sz w:val="20"/>
                <w:szCs w:val="20"/>
                <w:rPrChange w:id="1990" w:author="Sarah Robinson" w:date="2022-02-25T11:14:00Z">
                  <w:rPr>
                    <w:rFonts w:eastAsia="Calibri" w:cs="Arial"/>
                    <w:b/>
                    <w:bCs/>
                    <w:color w:val="000000" w:themeColor="text1"/>
                    <w:sz w:val="20"/>
                    <w:szCs w:val="20"/>
                  </w:rPr>
                </w:rPrChange>
              </w:rPr>
              <w:t>Supplementary (if any)</w:t>
            </w: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91"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74FAD7D1" w14:textId="77777777" w:rsidR="00CC40A8" w:rsidRPr="008B6CBB" w:rsidRDefault="00CC40A8">
            <w:pPr>
              <w:pStyle w:val="Tabletext"/>
              <w:rPr>
                <w:lang w:val="fr-FR"/>
              </w:rPr>
              <w:pPrChange w:id="1992" w:author="Sarah Robinson" w:date="2022-02-25T11:14:00Z">
                <w:pPr>
                  <w:widowControl w:val="0"/>
                  <w:spacing w:before="60" w:after="60"/>
                </w:pPr>
              </w:pPrChange>
            </w:pPr>
            <w:r w:rsidRPr="008B6CBB">
              <w:rPr>
                <w:lang w:val="fr-FR"/>
              </w:rPr>
              <w:t>AIS AtoN (AIS message 21, code 28)</w:t>
            </w:r>
          </w:p>
          <w:p w14:paraId="1194D597" w14:textId="77777777" w:rsidR="00C83EFE" w:rsidRPr="00B86613" w:rsidRDefault="00C83EFE">
            <w:pPr>
              <w:pStyle w:val="Tabletext"/>
              <w:rPr>
                <w:lang w:val="fr-FR"/>
              </w:rPr>
              <w:pPrChange w:id="1993" w:author="Sarah Robinson" w:date="2022-02-25T11:14:00Z">
                <w:pPr>
                  <w:spacing w:before="60" w:after="60"/>
                  <w:ind w:left="99" w:right="-20"/>
                </w:pPr>
              </w:pPrChange>
            </w:pPr>
          </w:p>
        </w:tc>
      </w:tr>
      <w:tr w:rsidR="0071430A" w:rsidRPr="0083068A" w14:paraId="20FAB201" w14:textId="77777777" w:rsidTr="00D4679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Change w:id="1994" w:author="Sarah Robinson" w:date="2022-02-28T10:24:00Z">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blPrExChange>
        </w:tblPrEx>
        <w:trPr>
          <w:trHeight w:val="20"/>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95" w:author="Sarah Robinson" w:date="2022-02-28T10:24:00Z">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067261F2" w14:textId="77777777" w:rsidR="0071430A" w:rsidRPr="008B6CBB" w:rsidRDefault="0071430A">
            <w:pPr>
              <w:widowControl w:val="0"/>
              <w:spacing w:before="60" w:after="60"/>
              <w:ind w:left="37" w:firstLine="142"/>
              <w:rPr>
                <w:rFonts w:eastAsia="Calibri" w:cs="Arial"/>
                <w:color w:val="000000" w:themeColor="text1"/>
                <w:sz w:val="20"/>
                <w:szCs w:val="20"/>
                <w:lang w:val="fr-FR"/>
              </w:rPr>
              <w:pPrChange w:id="1996" w:author="Sarah Robinson" w:date="2022-02-28T10:24:00Z">
                <w:pPr>
                  <w:widowControl w:val="0"/>
                  <w:spacing w:before="60" w:after="60"/>
                </w:pPr>
              </w:pPrChange>
            </w:pPr>
          </w:p>
        </w:tc>
        <w:tc>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Change w:id="1997" w:author="Sarah Robinson" w:date="2022-02-28T10:24:00Z">
              <w:tcPr>
                <w:tcW w:w="793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tcPrChange>
          </w:tcPr>
          <w:p w14:paraId="6D243463" w14:textId="77777777" w:rsidR="0071430A" w:rsidRPr="0083068A" w:rsidRDefault="0071430A">
            <w:pPr>
              <w:pStyle w:val="Tabletext"/>
              <w:ind w:left="0"/>
              <w:rPr>
                <w:rFonts w:eastAsia="Calibri"/>
              </w:rPr>
              <w:pPrChange w:id="1998" w:author="Sarah Robinson" w:date="2022-02-25T11:14:00Z">
                <w:pPr>
                  <w:widowControl w:val="0"/>
                  <w:spacing w:before="60" w:after="60"/>
                </w:pPr>
              </w:pPrChange>
            </w:pPr>
            <w:r w:rsidRPr="0083068A">
              <w:rPr>
                <w:rFonts w:eastAsia="Calibri"/>
              </w:rPr>
              <w:t>Racon</w:t>
            </w:r>
          </w:p>
        </w:tc>
      </w:tr>
    </w:tbl>
    <w:p w14:paraId="4C8B838A" w14:textId="77777777" w:rsidR="0071430A" w:rsidRPr="0083068A" w:rsidRDefault="0071430A" w:rsidP="001E058F">
      <w:pPr>
        <w:pStyle w:val="BodyText"/>
        <w:tabs>
          <w:tab w:val="left" w:pos="993"/>
        </w:tabs>
        <w:spacing w:before="120"/>
      </w:pPr>
      <w:r w:rsidRPr="008F2360">
        <w:rPr>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r w:rsidRPr="0083068A">
        <w:rPr>
          <w:w w:val="94"/>
        </w:rPr>
        <w:t>day,</w:t>
      </w:r>
      <w:r w:rsidRPr="0083068A">
        <w:rPr>
          <w:spacing w:val="2"/>
          <w:w w:val="94"/>
        </w:rPr>
        <w:t xml:space="preserve"> </w:t>
      </w:r>
      <w:r w:rsidRPr="0083068A">
        <w:t>and</w:t>
      </w:r>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1F42214C" w14:textId="0BEE1CA5" w:rsidR="0071430A" w:rsidRPr="0083068A" w:rsidRDefault="0071430A" w:rsidP="0076329D">
      <w:pPr>
        <w:pStyle w:val="Heading3"/>
      </w:pPr>
      <w:bookmarkStart w:id="1999" w:name="_Toc96682018"/>
      <w:r w:rsidRPr="0083068A">
        <w:t>Visual depiction</w:t>
      </w:r>
      <w:bookmarkEnd w:id="1999"/>
    </w:p>
    <w:p w14:paraId="4704241F" w14:textId="77777777" w:rsidR="0071430A" w:rsidRPr="0083068A" w:rsidRDefault="0071430A" w:rsidP="00A5435A">
      <w:pPr>
        <w:jc w:val="center"/>
        <w:rPr>
          <w:rFonts w:eastAsia="Calibri" w:cs="Arial"/>
          <w:b/>
          <w:color w:val="000000"/>
        </w:rPr>
      </w:pPr>
      <w:r w:rsidRPr="0083068A">
        <w:rPr>
          <w:rFonts w:eastAsia="Calibri" w:cs="Arial"/>
          <w:noProof/>
          <w:szCs w:val="21"/>
          <w:lang w:val="en-US"/>
        </w:rPr>
        <w:drawing>
          <wp:inline distT="0" distB="0" distL="0" distR="0" wp14:anchorId="2E0396B7" wp14:editId="5AB9C55E">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333625" cy="2124075"/>
                    </a:xfrm>
                    <a:prstGeom prst="rect">
                      <a:avLst/>
                    </a:prstGeom>
                  </pic:spPr>
                </pic:pic>
              </a:graphicData>
            </a:graphic>
          </wp:inline>
        </w:drawing>
      </w:r>
    </w:p>
    <w:p w14:paraId="04EA85FE" w14:textId="55A7E318" w:rsidR="00AC44C7" w:rsidRPr="001578D3" w:rsidRDefault="00A5435A" w:rsidP="00AC44C7">
      <w:pPr>
        <w:pStyle w:val="Figurecaption"/>
        <w:spacing w:before="0"/>
      </w:pPr>
      <w:bookmarkStart w:id="2000" w:name="_Toc96682070"/>
      <w:r w:rsidRPr="001578D3">
        <w:t xml:space="preserve">Visual depiction of a Danger </w:t>
      </w:r>
      <w:del w:id="2001" w:author="Sarah Robinson" w:date="2022-02-25T11:40:00Z">
        <w:r w:rsidRPr="001578D3" w:rsidDel="0003438F">
          <w:delText>Mark</w:delText>
        </w:r>
      </w:del>
      <w:ins w:id="2002" w:author="Sarah Robinson" w:date="2022-02-25T11:40:00Z">
        <w:r w:rsidR="0003438F">
          <w:t>mark</w:t>
        </w:r>
      </w:ins>
      <w:bookmarkEnd w:id="2000"/>
    </w:p>
    <w:p w14:paraId="342314C0" w14:textId="6EA65218" w:rsidR="00AC44C7" w:rsidRPr="0083068A" w:rsidDel="007958CA" w:rsidRDefault="00AC44C7" w:rsidP="0071430A">
      <w:pPr>
        <w:rPr>
          <w:del w:id="2003" w:author="Sarah Robinson" w:date="2022-02-25T11:53:00Z"/>
          <w:rFonts w:eastAsia="Calibri" w:cs="Arial"/>
          <w:b/>
          <w:color w:val="000000"/>
        </w:rPr>
      </w:pPr>
    </w:p>
    <w:p w14:paraId="40DFDB6C" w14:textId="6601B13B" w:rsidR="0071430A" w:rsidRPr="00022B13" w:rsidRDefault="0071430A" w:rsidP="002C320A">
      <w:pPr>
        <w:pStyle w:val="Heading2"/>
        <w:rPr>
          <w:color w:val="00508C"/>
        </w:rPr>
      </w:pPr>
      <w:bookmarkStart w:id="2004" w:name="_Toc96682019"/>
      <w:r w:rsidRPr="00022B13">
        <w:rPr>
          <w:color w:val="00508C"/>
        </w:rPr>
        <w:t>SAFE WATER MARK</w:t>
      </w:r>
      <w:bookmarkEnd w:id="2004"/>
    </w:p>
    <w:p w14:paraId="66F1979F" w14:textId="77777777" w:rsidR="00D92CBD" w:rsidRPr="0083068A" w:rsidRDefault="00D92CBD" w:rsidP="00D92CBD">
      <w:pPr>
        <w:pStyle w:val="Heading2separationline"/>
      </w:pPr>
    </w:p>
    <w:p w14:paraId="5D52A359" w14:textId="19567E84" w:rsidR="0071430A" w:rsidRPr="0083068A" w:rsidRDefault="0071430A" w:rsidP="0076329D">
      <w:pPr>
        <w:pStyle w:val="Heading3"/>
      </w:pPr>
      <w:bookmarkStart w:id="2005" w:name="_Toc96682020"/>
      <w:r w:rsidRPr="0083068A">
        <w:t>Principles</w:t>
      </w:r>
      <w:bookmarkEnd w:id="2005"/>
    </w:p>
    <w:p w14:paraId="46517F73" w14:textId="5BAC8977" w:rsidR="0071430A" w:rsidRPr="0083068A" w:rsidRDefault="0071430A" w:rsidP="001E058F">
      <w:pPr>
        <w:pStyle w:val="BodyText"/>
      </w:pPr>
      <w:r w:rsidRPr="0083068A">
        <w:t xml:space="preserve">The Safe Water </w:t>
      </w:r>
      <w:del w:id="2006" w:author="Sarah Robinson" w:date="2022-02-25T11:40:00Z">
        <w:r w:rsidRPr="0083068A" w:rsidDel="0003438F">
          <w:delText>Mark</w:delText>
        </w:r>
      </w:del>
      <w:ins w:id="2007" w:author="Sarah Robinson" w:date="2022-02-25T11:40:00Z">
        <w:r w:rsidR="0003438F">
          <w:t>mark</w:t>
        </w:r>
      </w:ins>
      <w:r w:rsidRPr="0083068A">
        <w:t xml:space="preserve"> has navigable water all around </w:t>
      </w:r>
      <w:del w:id="2008" w:author="Sarah Robinson" w:date="2022-02-25T11:55:00Z">
        <w:r w:rsidRPr="0083068A" w:rsidDel="00540BB3">
          <w:delText>it, and</w:delText>
        </w:r>
      </w:del>
      <w:ins w:id="2009" w:author="Sarah Robinson" w:date="2022-02-25T11:55:00Z">
        <w:r w:rsidR="00540BB3" w:rsidRPr="0083068A">
          <w:t>it and</w:t>
        </w:r>
      </w:ins>
      <w:r w:rsidRPr="0083068A">
        <w:t xml:space="preserve"> does not mark a danger. Safe Water </w:t>
      </w:r>
      <w:del w:id="2010" w:author="Sarah Robinson" w:date="2022-02-25T11:40:00Z">
        <w:r w:rsidRPr="0083068A" w:rsidDel="0003438F">
          <w:delText>Mark</w:delText>
        </w:r>
      </w:del>
      <w:ins w:id="2011" w:author="Sarah Robinson" w:date="2022-02-25T11:40:00Z">
        <w:r w:rsidR="0003438F">
          <w:t>mark</w:t>
        </w:r>
      </w:ins>
      <w:r w:rsidRPr="0083068A">
        <w:t>s can be used, for example, as fairway, mid-channel or landfall marks.</w:t>
      </w:r>
    </w:p>
    <w:p w14:paraId="3F932AC1" w14:textId="26839DE5" w:rsidR="0071430A" w:rsidDel="00072343" w:rsidRDefault="0071430A" w:rsidP="007958CA">
      <w:pPr>
        <w:pStyle w:val="BodyText"/>
        <w:rPr>
          <w:del w:id="2012" w:author="Sarah Robinson" w:date="2022-02-25T11:53:00Z"/>
        </w:rPr>
      </w:pPr>
      <w:r w:rsidRPr="0083068A">
        <w:t xml:space="preserve">Safe Water </w:t>
      </w:r>
      <w:del w:id="2013" w:author="Sarah Robinson" w:date="2022-02-25T11:40:00Z">
        <w:r w:rsidRPr="0083068A" w:rsidDel="0003438F">
          <w:delText>Mark</w:delText>
        </w:r>
      </w:del>
      <w:ins w:id="2014" w:author="Sarah Robinson" w:date="2022-02-25T11:40:00Z">
        <w:r w:rsidR="0003438F">
          <w:t>mark</w:t>
        </w:r>
      </w:ins>
      <w:r w:rsidRPr="0083068A">
        <w:t xml:space="preserve">s have an appearance different from </w:t>
      </w:r>
      <w:r w:rsidR="007F67F5">
        <w:t>d</w:t>
      </w:r>
      <w:r w:rsidRPr="0083068A">
        <w:t xml:space="preserve">anger </w:t>
      </w:r>
      <w:r w:rsidR="007F67F5">
        <w:t>m</w:t>
      </w:r>
      <w:r w:rsidRPr="0083068A">
        <w:t>arking buoys.</w:t>
      </w:r>
      <w:del w:id="2015" w:author="Sarah Robinson" w:date="2022-02-25T11:23:00Z">
        <w:r w:rsidRPr="0083068A" w:rsidDel="00B04498">
          <w:delText xml:space="preserve">  </w:delText>
        </w:r>
      </w:del>
      <w:ins w:id="2016" w:author="Sarah Robinson" w:date="2022-02-25T11:23:00Z">
        <w:r w:rsidR="00B04498">
          <w:t xml:space="preserve"> </w:t>
        </w:r>
      </w:ins>
      <w:r w:rsidRPr="0083068A">
        <w:t>They are spherical, or alternatively pillar or spar, with red and white vertical stripes and a single red spherical topmark.</w:t>
      </w:r>
      <w:del w:id="2017" w:author="Sarah Robinson" w:date="2022-02-25T11:23:00Z">
        <w:r w:rsidRPr="0083068A" w:rsidDel="00B04498">
          <w:delText xml:space="preserve"> </w:delText>
        </w:r>
        <w:r w:rsidRPr="0083068A" w:rsidDel="00B04498">
          <w:rPr>
            <w:spacing w:val="26"/>
          </w:rPr>
          <w:delText xml:space="preserve"> </w:delText>
        </w:r>
      </w:del>
      <w:ins w:id="2018" w:author="Sarah Robinson" w:date="2022-02-25T11:23:00Z">
        <w:r w:rsidR="00B04498">
          <w:t xml:space="preserve"> </w:t>
        </w:r>
      </w:ins>
    </w:p>
    <w:p w14:paraId="6EA3E91B" w14:textId="77777777" w:rsidR="00072343" w:rsidRPr="0083068A" w:rsidRDefault="00072343" w:rsidP="00072343">
      <w:pPr>
        <w:pStyle w:val="BodyText"/>
        <w:rPr>
          <w:ins w:id="2019" w:author="Sarah Robinson" w:date="2022-02-25T11:54:00Z"/>
          <w:w w:val="102"/>
          <w:position w:val="-1"/>
        </w:rPr>
      </w:pPr>
    </w:p>
    <w:p w14:paraId="0BDC0F00" w14:textId="00958A45" w:rsidR="0071430A" w:rsidRPr="00540BB3" w:rsidDel="00540BB3" w:rsidRDefault="003F7A6D">
      <w:pPr>
        <w:pStyle w:val="Heading3"/>
        <w:rPr>
          <w:del w:id="2020" w:author="Sarah Robinson" w:date="2022-02-25T11:55:00Z"/>
          <w:rPrChange w:id="2021" w:author="Sarah Robinson" w:date="2022-02-25T11:55:00Z">
            <w:rPr>
              <w:del w:id="2022" w:author="Sarah Robinson" w:date="2022-02-25T11:55:00Z"/>
              <w:w w:val="95"/>
            </w:rPr>
          </w:rPrChange>
        </w:rPr>
        <w:pPrChange w:id="2023" w:author="Sarah Robinson" w:date="2022-02-25T11:55:00Z">
          <w:pPr>
            <w:pStyle w:val="Heading4"/>
          </w:pPr>
        </w:pPrChange>
      </w:pPr>
      <w:del w:id="2024" w:author="Sarah Robinson" w:date="2022-02-25T11:53:00Z">
        <w:r w:rsidRPr="00540BB3" w:rsidDel="007958CA">
          <w:rPr>
            <w:b w:val="0"/>
            <w:rPrChange w:id="2025" w:author="Sarah Robinson" w:date="2022-02-25T11:55:00Z">
              <w:rPr>
                <w:b w:val="0"/>
                <w:iCs w:val="0"/>
                <w:w w:val="95"/>
              </w:rPr>
            </w:rPrChange>
          </w:rPr>
          <w:br w:type="page"/>
        </w:r>
      </w:del>
      <w:del w:id="2026" w:author="Sarah Robinson" w:date="2022-02-25T11:55:00Z">
        <w:r w:rsidR="0071430A" w:rsidRPr="00540BB3" w:rsidDel="00540BB3">
          <w:rPr>
            <w:b w:val="0"/>
            <w:rPrChange w:id="2027" w:author="Sarah Robinson" w:date="2022-02-25T11:55:00Z">
              <w:rPr>
                <w:b w:val="0"/>
                <w:iCs w:val="0"/>
                <w:w w:val="95"/>
              </w:rPr>
            </w:rPrChange>
          </w:rPr>
          <w:delText>Numbering or lettering</w:delText>
        </w:r>
      </w:del>
    </w:p>
    <w:p w14:paraId="3B2ECC2A" w14:textId="77777777" w:rsidR="00540BB3" w:rsidRDefault="00540BB3">
      <w:pPr>
        <w:pStyle w:val="Heading3"/>
        <w:rPr>
          <w:ins w:id="2028" w:author="Sarah Robinson" w:date="2022-02-25T11:55:00Z"/>
        </w:rPr>
        <w:pPrChange w:id="2029" w:author="Sarah Robinson" w:date="2022-02-25T11:55:00Z">
          <w:pPr>
            <w:pStyle w:val="BodyText"/>
          </w:pPr>
        </w:pPrChange>
      </w:pPr>
      <w:ins w:id="2030" w:author="Sarah Robinson" w:date="2022-02-25T11:55:00Z">
        <w:r>
          <w:t>Numbering or lettering</w:t>
        </w:r>
      </w:ins>
    </w:p>
    <w:p w14:paraId="14382129" w14:textId="2C079D6B" w:rsidR="0071430A" w:rsidRDefault="0071430A" w:rsidP="001E058F">
      <w:pPr>
        <w:pStyle w:val="BodyText"/>
      </w:pPr>
      <w:r w:rsidRPr="0083068A">
        <w:t>Numbering or lettering to identify the mark may be used.</w:t>
      </w:r>
    </w:p>
    <w:p w14:paraId="2BD1766D" w14:textId="28924BD1" w:rsidR="0071430A" w:rsidRPr="0083068A" w:rsidRDefault="00DB64A9" w:rsidP="002A6751">
      <w:pPr>
        <w:pStyle w:val="Heading4"/>
        <w:rPr>
          <w:w w:val="95"/>
        </w:rPr>
      </w:pPr>
      <w:r w:rsidRPr="00D47FE8">
        <w:t xml:space="preserve">Definition of Safe Water </w:t>
      </w:r>
      <w:del w:id="2031" w:author="Sarah Robinson" w:date="2022-02-25T11:40:00Z">
        <w:r w:rsidRPr="00D47FE8" w:rsidDel="0003438F">
          <w:delText>Mark</w:delText>
        </w:r>
      </w:del>
      <w:ins w:id="2032" w:author="Sarah Robinson" w:date="2022-02-25T11:40:00Z">
        <w:r w:rsidR="0003438F">
          <w:t>mark</w:t>
        </w:r>
      </w:ins>
    </w:p>
    <w:p w14:paraId="1FBF3699" w14:textId="728A50AF" w:rsidR="008B6CBB" w:rsidRDefault="008B6CBB" w:rsidP="001E058F">
      <w:pPr>
        <w:pStyle w:val="BodyText"/>
      </w:pPr>
      <w:r>
        <w:t>Safe Water</w:t>
      </w:r>
      <w:r>
        <w:rPr>
          <w:spacing w:val="13"/>
        </w:rPr>
        <w:t xml:space="preserve"> </w:t>
      </w:r>
      <w:del w:id="2033" w:author="Sarah Robinson" w:date="2022-02-25T11:40:00Z">
        <w:r w:rsidDel="0003438F">
          <w:delText>Mark</w:delText>
        </w:r>
      </w:del>
      <w:ins w:id="2034" w:author="Sarah Robinson" w:date="2022-02-25T11:40:00Z">
        <w:r w:rsidR="0003438F">
          <w:t>mark</w:t>
        </w:r>
      </w:ins>
      <w:r>
        <w:t>s</w:t>
      </w:r>
      <w:r>
        <w:rPr>
          <w:spacing w:val="44"/>
        </w:rPr>
        <w:t xml:space="preserve"> </w:t>
      </w:r>
      <w:r>
        <w:t>serve</w:t>
      </w:r>
      <w:r>
        <w:rPr>
          <w:spacing w:val="9"/>
        </w:rPr>
        <w:t xml:space="preserve"> </w:t>
      </w:r>
      <w:r>
        <w:t>to</w:t>
      </w:r>
      <w:r>
        <w:rPr>
          <w:spacing w:val="26"/>
        </w:rPr>
        <w:t xml:space="preserve"> </w:t>
      </w:r>
      <w:r>
        <w:t>indicate</w:t>
      </w:r>
      <w:r>
        <w:rPr>
          <w:spacing w:val="23"/>
        </w:rPr>
        <w:t xml:space="preserve"> </w:t>
      </w:r>
      <w:r>
        <w:t>that</w:t>
      </w:r>
      <w:r>
        <w:rPr>
          <w:spacing w:val="32"/>
        </w:rPr>
        <w:t xml:space="preserve"> </w:t>
      </w:r>
      <w:r>
        <w:t>there</w:t>
      </w:r>
      <w:r>
        <w:rPr>
          <w:spacing w:val="32"/>
        </w:rPr>
        <w:t xml:space="preserve"> </w:t>
      </w:r>
      <w:r>
        <w:rPr>
          <w:w w:val="102"/>
        </w:rPr>
        <w:t xml:space="preserve">is </w:t>
      </w:r>
      <w:r>
        <w:rPr>
          <w:w w:val="97"/>
        </w:rPr>
        <w:t>navigable</w:t>
      </w:r>
      <w:r>
        <w:rPr>
          <w:spacing w:val="-6"/>
          <w:w w:val="97"/>
        </w:rPr>
        <w:t xml:space="preserve"> </w:t>
      </w:r>
      <w:r>
        <w:t>water</w:t>
      </w:r>
      <w:r>
        <w:rPr>
          <w:spacing w:val="-3"/>
        </w:rPr>
        <w:t xml:space="preserve"> </w:t>
      </w:r>
      <w:r>
        <w:t>all</w:t>
      </w:r>
      <w:r>
        <w:rPr>
          <w:spacing w:val="9"/>
        </w:rPr>
        <w:t xml:space="preserve"> a</w:t>
      </w:r>
      <w:r>
        <w:t>round</w:t>
      </w:r>
      <w:r>
        <w:rPr>
          <w:spacing w:val="-3"/>
        </w:rPr>
        <w:t xml:space="preserve"> </w:t>
      </w:r>
      <w:r>
        <w:t>the</w:t>
      </w:r>
      <w:r>
        <w:rPr>
          <w:spacing w:val="-5"/>
        </w:rPr>
        <w:t xml:space="preserve"> </w:t>
      </w:r>
      <w:r>
        <w:t xml:space="preserve">mark. </w:t>
      </w:r>
      <w:r>
        <w:rPr>
          <w:w w:val="94"/>
        </w:rPr>
        <w:t>These</w:t>
      </w:r>
      <w:r>
        <w:rPr>
          <w:spacing w:val="-5"/>
          <w:w w:val="94"/>
        </w:rPr>
        <w:t xml:space="preserve"> </w:t>
      </w:r>
      <w:r>
        <w:rPr>
          <w:w w:val="101"/>
        </w:rPr>
        <w:t xml:space="preserve">include </w:t>
      </w:r>
      <w:r>
        <w:t>centre line</w:t>
      </w:r>
      <w:r>
        <w:rPr>
          <w:spacing w:val="4"/>
        </w:rPr>
        <w:t xml:space="preserve"> </w:t>
      </w:r>
      <w:r>
        <w:t>marks</w:t>
      </w:r>
      <w:r>
        <w:rPr>
          <w:spacing w:val="16"/>
        </w:rPr>
        <w:t xml:space="preserve"> </w:t>
      </w:r>
      <w:r>
        <w:t>and</w:t>
      </w:r>
      <w:r>
        <w:rPr>
          <w:spacing w:val="-14"/>
        </w:rPr>
        <w:t xml:space="preserve"> </w:t>
      </w:r>
      <w:r>
        <w:t>mid-channel</w:t>
      </w:r>
      <w:r>
        <w:rPr>
          <w:spacing w:val="16"/>
        </w:rPr>
        <w:t xml:space="preserve"> </w:t>
      </w:r>
      <w:r>
        <w:t>marks.</w:t>
      </w:r>
      <w:r>
        <w:rPr>
          <w:spacing w:val="12"/>
        </w:rPr>
        <w:t xml:space="preserve"> </w:t>
      </w:r>
      <w:r>
        <w:rPr>
          <w:w w:val="96"/>
        </w:rPr>
        <w:t>Such</w:t>
      </w:r>
      <w:r>
        <w:rPr>
          <w:spacing w:val="-3"/>
          <w:w w:val="96"/>
        </w:rPr>
        <w:t xml:space="preserve"> </w:t>
      </w:r>
      <w:r>
        <w:t xml:space="preserve">a </w:t>
      </w:r>
      <w:r>
        <w:rPr>
          <w:spacing w:val="4"/>
        </w:rPr>
        <w:t>mar</w:t>
      </w:r>
      <w:r>
        <w:t>k</w:t>
      </w:r>
      <w:r>
        <w:rPr>
          <w:spacing w:val="35"/>
        </w:rPr>
        <w:t xml:space="preserve"> </w:t>
      </w:r>
      <w:r>
        <w:rPr>
          <w:spacing w:val="4"/>
        </w:rPr>
        <w:t>ma</w:t>
      </w:r>
      <w:r>
        <w:t xml:space="preserve">y </w:t>
      </w:r>
      <w:r>
        <w:rPr>
          <w:spacing w:val="4"/>
        </w:rPr>
        <w:t>als</w:t>
      </w:r>
      <w:r>
        <w:t>o</w:t>
      </w:r>
      <w:r>
        <w:rPr>
          <w:spacing w:val="11"/>
        </w:rPr>
        <w:t xml:space="preserve"> </w:t>
      </w:r>
      <w:r>
        <w:rPr>
          <w:spacing w:val="4"/>
        </w:rPr>
        <w:t>b</w:t>
      </w:r>
      <w:r>
        <w:t>e</w:t>
      </w:r>
      <w:r>
        <w:rPr>
          <w:spacing w:val="4"/>
        </w:rPr>
        <w:t xml:space="preserve"> use</w:t>
      </w:r>
      <w:r>
        <w:t>d</w:t>
      </w:r>
      <w:r>
        <w:rPr>
          <w:spacing w:val="2"/>
        </w:rPr>
        <w:t xml:space="preserve"> </w:t>
      </w:r>
      <w:r>
        <w:rPr>
          <w:spacing w:val="4"/>
        </w:rPr>
        <w:t>t</w:t>
      </w:r>
      <w:r>
        <w:t>o</w:t>
      </w:r>
      <w:r>
        <w:rPr>
          <w:spacing w:val="18"/>
        </w:rPr>
        <w:t xml:space="preserve"> </w:t>
      </w:r>
      <w:r>
        <w:rPr>
          <w:spacing w:val="4"/>
        </w:rPr>
        <w:t>indicat</w:t>
      </w:r>
      <w:r>
        <w:t>e</w:t>
      </w:r>
      <w:r>
        <w:rPr>
          <w:spacing w:val="14"/>
        </w:rPr>
        <w:t xml:space="preserve"> </w:t>
      </w:r>
      <w:r>
        <w:rPr>
          <w:spacing w:val="4"/>
        </w:rPr>
        <w:t xml:space="preserve">channel </w:t>
      </w:r>
      <w:r>
        <w:t>entrance,</w:t>
      </w:r>
      <w:r>
        <w:rPr>
          <w:spacing w:val="43"/>
        </w:rPr>
        <w:t xml:space="preserve"> </w:t>
      </w:r>
      <w:r>
        <w:t>port</w:t>
      </w:r>
      <w:r>
        <w:rPr>
          <w:spacing w:val="3"/>
        </w:rPr>
        <w:t xml:space="preserve"> </w:t>
      </w:r>
      <w:r>
        <w:t>or</w:t>
      </w:r>
      <w:r>
        <w:rPr>
          <w:spacing w:val="51"/>
        </w:rPr>
        <w:t xml:space="preserve"> </w:t>
      </w:r>
      <w:r>
        <w:t>estuary</w:t>
      </w:r>
      <w:r>
        <w:rPr>
          <w:spacing w:val="37"/>
        </w:rPr>
        <w:t xml:space="preserve"> </w:t>
      </w:r>
      <w:r>
        <w:t>approach,</w:t>
      </w:r>
      <w:r>
        <w:rPr>
          <w:spacing w:val="26"/>
        </w:rPr>
        <w:t xml:space="preserve"> </w:t>
      </w:r>
      <w:r>
        <w:rPr>
          <w:w w:val="103"/>
        </w:rPr>
        <w:t xml:space="preserve">landfall, or </w:t>
      </w:r>
      <w:r>
        <w:t>best point</w:t>
      </w:r>
      <w:r>
        <w:rPr>
          <w:spacing w:val="4"/>
        </w:rPr>
        <w:t xml:space="preserve"> </w:t>
      </w:r>
      <w:r>
        <w:t>of</w:t>
      </w:r>
      <w:r>
        <w:rPr>
          <w:spacing w:val="-2"/>
        </w:rPr>
        <w:t xml:space="preserve"> </w:t>
      </w:r>
      <w:r>
        <w:rPr>
          <w:w w:val="96"/>
        </w:rPr>
        <w:t>passage</w:t>
      </w:r>
      <w:r>
        <w:rPr>
          <w:spacing w:val="2"/>
          <w:w w:val="96"/>
        </w:rPr>
        <w:t xml:space="preserve"> </w:t>
      </w:r>
      <w:r>
        <w:t>under</w:t>
      </w:r>
      <w:r>
        <w:rPr>
          <w:spacing w:val="5"/>
        </w:rPr>
        <w:t xml:space="preserve"> </w:t>
      </w:r>
      <w:r>
        <w:t>bridges.</w:t>
      </w:r>
    </w:p>
    <w:p w14:paraId="07F554C6" w14:textId="1212D31F" w:rsidR="008B6CBB" w:rsidRPr="0083068A" w:rsidRDefault="008B6CBB" w:rsidP="001E058F">
      <w:pPr>
        <w:pStyle w:val="Heading3"/>
        <w:jc w:val="both"/>
      </w:pPr>
      <w:bookmarkStart w:id="2035" w:name="_Toc96682021"/>
      <w:r>
        <w:t xml:space="preserve">General </w:t>
      </w:r>
      <w:r w:rsidRPr="0083068A">
        <w:t>Rules</w:t>
      </w:r>
      <w:bookmarkEnd w:id="2035"/>
    </w:p>
    <w:p w14:paraId="4A5ED9B5" w14:textId="77777777" w:rsidR="008B6CBB" w:rsidRDefault="008B6CBB" w:rsidP="002A6751">
      <w:pPr>
        <w:pStyle w:val="Heading4"/>
      </w:pPr>
      <w:r>
        <w:t>Topmarks</w:t>
      </w:r>
    </w:p>
    <w:p w14:paraId="33D2CF7E" w14:textId="406E844F" w:rsidR="008B6CBB" w:rsidRPr="00D770CC" w:rsidRDefault="008B6CBB">
      <w:pPr>
        <w:pStyle w:val="Bullet1"/>
        <w:pPrChange w:id="2036" w:author="Sarah Robinson" w:date="2022-02-28T09:11:00Z">
          <w:pPr>
            <w:pStyle w:val="BodyText"/>
            <w:numPr>
              <w:numId w:val="44"/>
            </w:numPr>
            <w:ind w:left="567" w:hanging="567"/>
          </w:pPr>
        </w:pPrChange>
      </w:pPr>
      <w:r w:rsidRPr="00D770CC">
        <w:t>Sphe</w:t>
      </w:r>
      <w:r w:rsidRPr="00D770CC">
        <w:rPr>
          <w:spacing w:val="-2"/>
        </w:rPr>
        <w:t>r</w:t>
      </w:r>
      <w:r w:rsidRPr="00D770CC">
        <w:rPr>
          <w:spacing w:val="1"/>
        </w:rPr>
        <w:t>i</w:t>
      </w:r>
      <w:r w:rsidRPr="00D770CC">
        <w:t>c</w:t>
      </w:r>
      <w:r w:rsidRPr="00D770CC">
        <w:rPr>
          <w:spacing w:val="-2"/>
        </w:rPr>
        <w:t>a</w:t>
      </w:r>
      <w:r w:rsidRPr="00D770CC">
        <w:t>l</w:t>
      </w:r>
      <w:r w:rsidRPr="00D770CC">
        <w:rPr>
          <w:spacing w:val="1"/>
        </w:rPr>
        <w:t xml:space="preserve"> </w:t>
      </w:r>
      <w:r w:rsidRPr="00D770CC">
        <w:rPr>
          <w:spacing w:val="-1"/>
        </w:rPr>
        <w:t>t</w:t>
      </w:r>
      <w:r w:rsidRPr="00D770CC">
        <w:t>op</w:t>
      </w:r>
      <w:r w:rsidRPr="00D770CC">
        <w:rPr>
          <w:spacing w:val="-4"/>
        </w:rPr>
        <w:t>m</w:t>
      </w:r>
      <w:r w:rsidRPr="00D770CC">
        <w:t>a</w:t>
      </w:r>
      <w:r w:rsidRPr="00D770CC">
        <w:rPr>
          <w:spacing w:val="1"/>
        </w:rPr>
        <w:t>r</w:t>
      </w:r>
      <w:r w:rsidRPr="00D770CC">
        <w:rPr>
          <w:spacing w:val="-2"/>
        </w:rPr>
        <w:t>k</w:t>
      </w:r>
      <w:r w:rsidRPr="00D770CC">
        <w:t>s</w:t>
      </w:r>
      <w:r w:rsidRPr="00D770CC">
        <w:rPr>
          <w:spacing w:val="1"/>
        </w:rPr>
        <w:t xml:space="preserve"> (f</w:t>
      </w:r>
      <w:r w:rsidRPr="00D770CC">
        <w:t>or</w:t>
      </w:r>
      <w:r w:rsidRPr="00D770CC">
        <w:rPr>
          <w:spacing w:val="-2"/>
        </w:rPr>
        <w:t xml:space="preserve"> </w:t>
      </w:r>
      <w:r w:rsidRPr="00D770CC">
        <w:t>s</w:t>
      </w:r>
      <w:r w:rsidRPr="00D770CC">
        <w:rPr>
          <w:spacing w:val="1"/>
        </w:rPr>
        <w:t>a</w:t>
      </w:r>
      <w:r w:rsidRPr="00D770CC">
        <w:rPr>
          <w:spacing w:val="-2"/>
        </w:rPr>
        <w:t>f</w:t>
      </w:r>
      <w:r w:rsidRPr="00D770CC">
        <w:t>e wa</w:t>
      </w:r>
      <w:r w:rsidRPr="00D770CC">
        <w:rPr>
          <w:spacing w:val="-2"/>
        </w:rPr>
        <w:t>t</w:t>
      </w:r>
      <w:r w:rsidRPr="00D770CC">
        <w:t>er</w:t>
      </w:r>
      <w:r w:rsidRPr="00D770CC">
        <w:rPr>
          <w:spacing w:val="-1"/>
        </w:rPr>
        <w:t xml:space="preserve"> </w:t>
      </w:r>
      <w:r w:rsidRPr="00D770CC">
        <w:rPr>
          <w:spacing w:val="-4"/>
        </w:rPr>
        <w:t>m</w:t>
      </w:r>
      <w:r w:rsidRPr="00D770CC">
        <w:t>a</w:t>
      </w:r>
      <w:r w:rsidRPr="00D770CC">
        <w:rPr>
          <w:spacing w:val="1"/>
        </w:rPr>
        <w:t>r</w:t>
      </w:r>
      <w:r w:rsidRPr="00D770CC">
        <w:rPr>
          <w:spacing w:val="-2"/>
        </w:rPr>
        <w:t>k</w:t>
      </w:r>
      <w:r w:rsidRPr="00D770CC">
        <w:t>s)</w:t>
      </w:r>
    </w:p>
    <w:p w14:paraId="396EED57" w14:textId="6F6A52E9" w:rsidR="008B6CBB" w:rsidRPr="0083068A" w:rsidRDefault="008B6CBB">
      <w:pPr>
        <w:pStyle w:val="Bullet2"/>
        <w:pPrChange w:id="2037" w:author="Sarah Robinson" w:date="2022-02-28T09:21:00Z">
          <w:pPr>
            <w:pStyle w:val="BodyText"/>
            <w:numPr>
              <w:ilvl w:val="4"/>
              <w:numId w:val="49"/>
            </w:numPr>
            <w:ind w:left="1134" w:hanging="567"/>
          </w:pPr>
        </w:pPrChange>
      </w:pP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98DC701" w14:textId="3CFA15BD" w:rsidR="008B6CBB" w:rsidRDefault="008B6CBB">
      <w:pPr>
        <w:pStyle w:val="Bullet2"/>
        <w:pPrChange w:id="2038" w:author="Sarah Robinson" w:date="2022-02-28T09:21:00Z">
          <w:pPr>
            <w:pStyle w:val="BodyText"/>
            <w:numPr>
              <w:ilvl w:val="4"/>
              <w:numId w:val="49"/>
            </w:numPr>
            <w:ind w:left="1134" w:hanging="567"/>
          </w:pPr>
        </w:pPrChange>
      </w:pP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5F4B1319" w14:textId="5BD69558" w:rsidR="0071430A" w:rsidRPr="0083068A" w:rsidRDefault="00DB64A9" w:rsidP="002A6751">
      <w:pPr>
        <w:pStyle w:val="Heading4"/>
        <w:rPr>
          <w:w w:val="95"/>
        </w:rPr>
      </w:pPr>
      <w:r w:rsidRPr="00D47FE8">
        <w:t xml:space="preserve">Description of Safe Water </w:t>
      </w:r>
      <w:del w:id="2039" w:author="Sarah Robinson" w:date="2022-02-25T11:41:00Z">
        <w:r w:rsidRPr="00D47FE8" w:rsidDel="0003438F">
          <w:delText>Mark</w:delText>
        </w:r>
      </w:del>
      <w:ins w:id="2040" w:author="Sarah Robinson" w:date="2022-02-25T11:41:00Z">
        <w:r w:rsidR="0003438F">
          <w:t>mark</w:t>
        </w:r>
      </w:ins>
    </w:p>
    <w:p w14:paraId="5E289D97" w14:textId="44D0CB52" w:rsidR="006A6222" w:rsidRPr="001578D3" w:rsidRDefault="006A6222" w:rsidP="008B6CBB">
      <w:pPr>
        <w:pStyle w:val="Tablecaption"/>
      </w:pPr>
      <w:bookmarkStart w:id="2041" w:name="_Toc96682056"/>
      <w:r w:rsidRPr="001578D3">
        <w:t>Description</w:t>
      </w:r>
      <w:r w:rsidRPr="001578D3">
        <w:rPr>
          <w:rFonts w:eastAsia="Arial" w:cs="Arial"/>
          <w:color w:val="000000"/>
          <w:spacing w:val="34"/>
          <w:position w:val="-1"/>
          <w:sz w:val="19"/>
          <w:szCs w:val="19"/>
        </w:rPr>
        <w:t xml:space="preserve"> </w:t>
      </w:r>
      <w:r w:rsidRPr="001578D3">
        <w:t xml:space="preserve">of </w:t>
      </w:r>
      <w:r w:rsidR="000F790F" w:rsidRPr="001578D3">
        <w:t xml:space="preserve">Safe Water </w:t>
      </w:r>
      <w:del w:id="2042" w:author="Sarah Robinson" w:date="2022-02-25T11:41:00Z">
        <w:r w:rsidRPr="001578D3" w:rsidDel="0003438F">
          <w:delText>Mark</w:delText>
        </w:r>
      </w:del>
      <w:ins w:id="2043" w:author="Sarah Robinson" w:date="2022-02-25T11:41:00Z">
        <w:r w:rsidR="0003438F">
          <w:t>mark</w:t>
        </w:r>
      </w:ins>
      <w:bookmarkEnd w:id="2041"/>
    </w:p>
    <w:tbl>
      <w:tblPr>
        <w:tblW w:w="10206" w:type="dxa"/>
        <w:tblInd w:w="-3" w:type="dxa"/>
        <w:tblLayout w:type="fixed"/>
        <w:tblCellMar>
          <w:left w:w="0" w:type="dxa"/>
          <w:right w:w="0" w:type="dxa"/>
        </w:tblCellMar>
        <w:tblLook w:val="01E0" w:firstRow="1" w:lastRow="1" w:firstColumn="1" w:lastColumn="1" w:noHBand="0" w:noVBand="0"/>
        <w:tblPrChange w:id="2044" w:author="Sarah Robinson" w:date="2022-02-28T10:24:00Z">
          <w:tblPr>
            <w:tblW w:w="10206" w:type="dxa"/>
            <w:tblInd w:w="-3" w:type="dxa"/>
            <w:tblLayout w:type="fixed"/>
            <w:tblCellMar>
              <w:left w:w="0" w:type="dxa"/>
              <w:right w:w="0" w:type="dxa"/>
            </w:tblCellMar>
            <w:tblLook w:val="01E0" w:firstRow="1" w:lastRow="1" w:firstColumn="1" w:lastColumn="1" w:noHBand="0" w:noVBand="0"/>
          </w:tblPr>
        </w:tblPrChange>
      </w:tblPr>
      <w:tblGrid>
        <w:gridCol w:w="2268"/>
        <w:gridCol w:w="7938"/>
        <w:tblGridChange w:id="2045">
          <w:tblGrid>
            <w:gridCol w:w="2268"/>
            <w:gridCol w:w="7938"/>
          </w:tblGrid>
        </w:tblGridChange>
      </w:tblGrid>
      <w:tr w:rsidR="0071430A" w:rsidRPr="0083068A" w14:paraId="4C1205DF" w14:textId="77777777" w:rsidTr="00377FA3">
        <w:trPr>
          <w:trHeight w:val="20"/>
          <w:trPrChange w:id="2046" w:author="Sarah Robinson" w:date="2022-02-28T10:24:00Z">
            <w:trPr>
              <w:trHeight w:hRule="exact" w:val="389"/>
            </w:trPr>
          </w:trPrChange>
        </w:trPr>
        <w:tc>
          <w:tcPr>
            <w:tcW w:w="10206" w:type="dxa"/>
            <w:gridSpan w:val="2"/>
            <w:tcBorders>
              <w:top w:val="single" w:sz="2" w:space="0" w:color="000000" w:themeColor="text1"/>
              <w:left w:val="single" w:sz="2" w:space="0" w:color="000000" w:themeColor="text1"/>
              <w:bottom w:val="single" w:sz="4" w:space="0" w:color="auto"/>
              <w:right w:val="single" w:sz="2" w:space="0" w:color="000000" w:themeColor="text1"/>
            </w:tcBorders>
            <w:shd w:val="clear" w:color="auto" w:fill="auto"/>
            <w:tcPrChange w:id="2047" w:author="Sarah Robinson" w:date="2022-02-28T10:24:00Z">
              <w:tcPr>
                <w:tcW w:w="10206" w:type="dxa"/>
                <w:gridSpan w:val="2"/>
                <w:tcBorders>
                  <w:top w:val="single" w:sz="2" w:space="0" w:color="000000" w:themeColor="text1"/>
                  <w:left w:val="single" w:sz="2" w:space="0" w:color="000000" w:themeColor="text1"/>
                  <w:bottom w:val="single" w:sz="4" w:space="0" w:color="auto"/>
                  <w:right w:val="single" w:sz="2" w:space="0" w:color="000000" w:themeColor="text1"/>
                </w:tcBorders>
                <w:shd w:val="clear" w:color="auto" w:fill="auto"/>
              </w:tcPr>
            </w:tcPrChange>
          </w:tcPr>
          <w:p w14:paraId="57329F31" w14:textId="77777777" w:rsidR="0071430A" w:rsidRPr="0083068A" w:rsidRDefault="0071430A" w:rsidP="001E058F">
            <w:pPr>
              <w:pStyle w:val="Tableheading"/>
              <w:rPr>
                <w:rFonts w:eastAsia="Arial" w:cs="Arial"/>
                <w:b w:val="0"/>
                <w:bCs/>
                <w:szCs w:val="20"/>
              </w:rPr>
            </w:pPr>
            <w:r w:rsidRPr="001E058F">
              <w:t>Description</w:t>
            </w:r>
          </w:p>
        </w:tc>
      </w:tr>
      <w:tr w:rsidR="0071430A" w:rsidRPr="0083068A" w14:paraId="23633171" w14:textId="77777777" w:rsidTr="00377FA3">
        <w:trPr>
          <w:trHeight w:val="20"/>
          <w:trPrChange w:id="2048" w:author="Sarah Robinson" w:date="2022-02-28T10:24:00Z">
            <w:trPr>
              <w:trHeight w:hRule="exact" w:val="469"/>
            </w:trPr>
          </w:trPrChange>
        </w:trPr>
        <w:tc>
          <w:tcPr>
            <w:tcW w:w="2268" w:type="dxa"/>
            <w:tcBorders>
              <w:top w:val="single" w:sz="4" w:space="0" w:color="auto"/>
              <w:left w:val="single" w:sz="4" w:space="0" w:color="auto"/>
              <w:bottom w:val="single" w:sz="4" w:space="0" w:color="auto"/>
              <w:right w:val="single" w:sz="4" w:space="0" w:color="auto"/>
            </w:tcBorders>
            <w:shd w:val="clear" w:color="auto" w:fill="auto"/>
            <w:tcPrChange w:id="2049"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tcPr>
            </w:tcPrChange>
          </w:tcPr>
          <w:p w14:paraId="6A782B81" w14:textId="77777777" w:rsidR="0071430A" w:rsidRPr="00BE17C7" w:rsidRDefault="0071430A">
            <w:pPr>
              <w:spacing w:before="60" w:after="60"/>
              <w:ind w:right="-20" w:firstLine="179"/>
              <w:rPr>
                <w:rFonts w:eastAsia="Arial" w:cs="Arial"/>
                <w:b/>
                <w:bCs/>
                <w:color w:val="00558C"/>
                <w:sz w:val="20"/>
                <w:szCs w:val="20"/>
                <w:rPrChange w:id="2050" w:author="Sarah Robinson" w:date="2022-02-25T11:14:00Z">
                  <w:rPr>
                    <w:rFonts w:eastAsia="Arial" w:cs="Arial"/>
                    <w:b/>
                    <w:bCs/>
                    <w:color w:val="000000" w:themeColor="text1"/>
                    <w:sz w:val="20"/>
                    <w:szCs w:val="20"/>
                  </w:rPr>
                </w:rPrChange>
              </w:rPr>
              <w:pPrChange w:id="2051" w:author="Sarah Robinson" w:date="2022-02-28T10:24:00Z">
                <w:pPr>
                  <w:spacing w:before="60" w:after="60"/>
                  <w:ind w:left="239" w:right="-20"/>
                </w:pPr>
              </w:pPrChange>
            </w:pPr>
            <w:r w:rsidRPr="00BE17C7">
              <w:rPr>
                <w:rFonts w:eastAsia="Arial" w:cs="Arial"/>
                <w:b/>
                <w:bCs/>
                <w:color w:val="00558C"/>
                <w:w w:val="99"/>
                <w:sz w:val="20"/>
                <w:szCs w:val="20"/>
                <w:rPrChange w:id="2052" w:author="Sarah Robinson" w:date="2022-02-25T11:14: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053" w:author="Sarah Robinson" w:date="2022-02-25T11:14: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2054" w:author="Sarah Robinson" w:date="2022-02-25T11:14:00Z">
                  <w:rPr>
                    <w:rFonts w:eastAsia="Arial" w:cs="Arial"/>
                    <w:b/>
                    <w:bCs/>
                    <w:color w:val="000000" w:themeColor="text1"/>
                    <w:w w:val="108"/>
                    <w:sz w:val="20"/>
                    <w:szCs w:val="20"/>
                  </w:rPr>
                </w:rPrChange>
              </w:rPr>
              <w:t>our</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Change w:id="2055"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1F29D87F" w14:textId="57015CFC" w:rsidR="0071430A" w:rsidRPr="0083068A" w:rsidRDefault="0071430A" w:rsidP="001578D3">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E31CFCA" w14:textId="77777777" w:rsidTr="00377FA3">
        <w:trPr>
          <w:trHeight w:val="20"/>
          <w:trPrChange w:id="2056" w:author="Sarah Robinson" w:date="2022-02-28T10:24:00Z">
            <w:trPr>
              <w:trHeight w:hRule="exact" w:val="466"/>
            </w:trPr>
          </w:trPrChange>
        </w:trPr>
        <w:tc>
          <w:tcPr>
            <w:tcW w:w="2268" w:type="dxa"/>
            <w:tcBorders>
              <w:top w:val="single" w:sz="4" w:space="0" w:color="auto"/>
              <w:left w:val="single" w:sz="4" w:space="0" w:color="auto"/>
              <w:bottom w:val="single" w:sz="4" w:space="0" w:color="auto"/>
              <w:right w:val="single" w:sz="4" w:space="0" w:color="auto"/>
            </w:tcBorders>
            <w:shd w:val="clear" w:color="auto" w:fill="auto"/>
            <w:tcPrChange w:id="2057"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tcPr>
            </w:tcPrChange>
          </w:tcPr>
          <w:p w14:paraId="2F6C8375" w14:textId="77777777" w:rsidR="0071430A" w:rsidRPr="00BE17C7" w:rsidRDefault="0071430A">
            <w:pPr>
              <w:spacing w:before="60" w:after="60"/>
              <w:ind w:right="-20" w:firstLine="179"/>
              <w:rPr>
                <w:rFonts w:eastAsia="Arial" w:cs="Arial"/>
                <w:b/>
                <w:bCs/>
                <w:color w:val="00558C"/>
                <w:sz w:val="20"/>
                <w:szCs w:val="20"/>
                <w:rPrChange w:id="2058" w:author="Sarah Robinson" w:date="2022-02-25T11:14:00Z">
                  <w:rPr>
                    <w:rFonts w:eastAsia="Arial" w:cs="Arial"/>
                    <w:b/>
                    <w:bCs/>
                    <w:color w:val="000000" w:themeColor="text1"/>
                    <w:sz w:val="20"/>
                    <w:szCs w:val="20"/>
                  </w:rPr>
                </w:rPrChange>
              </w:rPr>
              <w:pPrChange w:id="2059" w:author="Sarah Robinson" w:date="2022-02-28T10:24:00Z">
                <w:pPr>
                  <w:spacing w:before="60" w:after="60"/>
                  <w:ind w:left="239" w:right="-20"/>
                </w:pPr>
              </w:pPrChange>
            </w:pPr>
            <w:r w:rsidRPr="00BE17C7">
              <w:rPr>
                <w:rFonts w:eastAsia="Arial" w:cs="Arial"/>
                <w:b/>
                <w:bCs/>
                <w:color w:val="00558C"/>
                <w:w w:val="96"/>
                <w:sz w:val="20"/>
                <w:szCs w:val="20"/>
                <w:rPrChange w:id="2060" w:author="Sarah Robinson" w:date="2022-02-25T11:14:00Z">
                  <w:rPr>
                    <w:rFonts w:eastAsia="Arial" w:cs="Arial"/>
                    <w:b/>
                    <w:bCs/>
                    <w:color w:val="000000" w:themeColor="text1"/>
                    <w:w w:val="96"/>
                    <w:sz w:val="20"/>
                    <w:szCs w:val="20"/>
                  </w:rPr>
                </w:rPrChange>
              </w:rPr>
              <w:t>Shape</w:t>
            </w:r>
            <w:r w:rsidRPr="00BE17C7">
              <w:rPr>
                <w:rFonts w:eastAsia="Arial" w:cs="Arial"/>
                <w:b/>
                <w:bCs/>
                <w:color w:val="00558C"/>
                <w:spacing w:val="-2"/>
                <w:w w:val="96"/>
                <w:sz w:val="20"/>
                <w:szCs w:val="20"/>
                <w:rPrChange w:id="2061" w:author="Sarah Robinson" w:date="2022-02-25T11:14:00Z">
                  <w:rPr>
                    <w:rFonts w:eastAsia="Arial" w:cs="Arial"/>
                    <w:b/>
                    <w:bCs/>
                    <w:color w:val="000000" w:themeColor="text1"/>
                    <w:spacing w:val="-2"/>
                    <w:w w:val="96"/>
                    <w:sz w:val="20"/>
                    <w:szCs w:val="20"/>
                  </w:rPr>
                </w:rPrChange>
              </w:rPr>
              <w:t xml:space="preserve"> </w:t>
            </w:r>
            <w:r w:rsidRPr="00BE17C7">
              <w:rPr>
                <w:rFonts w:eastAsia="Arial" w:cs="Arial"/>
                <w:b/>
                <w:bCs/>
                <w:color w:val="00558C"/>
                <w:sz w:val="20"/>
                <w:szCs w:val="20"/>
                <w:rPrChange w:id="2062" w:author="Sarah Robinson" w:date="2022-02-25T11:14:00Z">
                  <w:rPr>
                    <w:rFonts w:eastAsia="Arial" w:cs="Arial"/>
                    <w:b/>
                    <w:bCs/>
                    <w:color w:val="000000" w:themeColor="text1"/>
                    <w:sz w:val="20"/>
                    <w:szCs w:val="20"/>
                  </w:rPr>
                </w:rPrChange>
              </w:rPr>
              <w:t>of</w:t>
            </w:r>
            <w:r w:rsidRPr="00BE17C7">
              <w:rPr>
                <w:rFonts w:eastAsia="Arial" w:cs="Arial"/>
                <w:b/>
                <w:bCs/>
                <w:color w:val="00558C"/>
                <w:spacing w:val="5"/>
                <w:sz w:val="20"/>
                <w:szCs w:val="20"/>
                <w:rPrChange w:id="2063" w:author="Sarah Robinson" w:date="2022-02-25T11:14:00Z">
                  <w:rPr>
                    <w:rFonts w:eastAsia="Arial" w:cs="Arial"/>
                    <w:b/>
                    <w:bCs/>
                    <w:color w:val="000000" w:themeColor="text1"/>
                    <w:spacing w:val="5"/>
                    <w:sz w:val="20"/>
                    <w:szCs w:val="20"/>
                  </w:rPr>
                </w:rPrChange>
              </w:rPr>
              <w:t xml:space="preserve"> </w:t>
            </w:r>
            <w:r w:rsidRPr="00BE17C7">
              <w:rPr>
                <w:rFonts w:eastAsia="Arial" w:cs="Arial"/>
                <w:b/>
                <w:bCs/>
                <w:color w:val="00558C"/>
                <w:sz w:val="20"/>
                <w:szCs w:val="20"/>
                <w:rPrChange w:id="2064" w:author="Sarah Robinson" w:date="2022-02-25T11:14:00Z">
                  <w:rPr>
                    <w:rFonts w:eastAsia="Arial" w:cs="Arial"/>
                    <w:b/>
                    <w:bCs/>
                    <w:color w:val="000000" w:themeColor="text1"/>
                    <w:sz w:val="20"/>
                    <w:szCs w:val="20"/>
                  </w:rPr>
                </w:rPrChange>
              </w:rPr>
              <w:t>bu</w:t>
            </w:r>
            <w:r w:rsidRPr="00BE17C7">
              <w:rPr>
                <w:rFonts w:eastAsia="Arial" w:cs="Arial"/>
                <w:b/>
                <w:bCs/>
                <w:color w:val="00558C"/>
                <w:spacing w:val="-2"/>
                <w:sz w:val="20"/>
                <w:szCs w:val="20"/>
                <w:rPrChange w:id="2065" w:author="Sarah Robinson" w:date="2022-02-25T11:14:00Z">
                  <w:rPr>
                    <w:rFonts w:eastAsia="Arial" w:cs="Arial"/>
                    <w:b/>
                    <w:bCs/>
                    <w:color w:val="000000" w:themeColor="text1"/>
                    <w:spacing w:val="-2"/>
                    <w:sz w:val="20"/>
                    <w:szCs w:val="20"/>
                  </w:rPr>
                </w:rPrChange>
              </w:rPr>
              <w:t>o</w:t>
            </w:r>
            <w:r w:rsidRPr="00BE17C7">
              <w:rPr>
                <w:rFonts w:eastAsia="Arial" w:cs="Arial"/>
                <w:b/>
                <w:bCs/>
                <w:color w:val="00558C"/>
                <w:sz w:val="20"/>
                <w:szCs w:val="20"/>
                <w:rPrChange w:id="2066" w:author="Sarah Robinson" w:date="2022-02-25T11:14:00Z">
                  <w:rPr>
                    <w:rFonts w:eastAsia="Arial" w:cs="Arial"/>
                    <w:b/>
                    <w:bCs/>
                    <w:color w:val="000000" w:themeColor="text1"/>
                    <w:sz w:val="20"/>
                    <w:szCs w:val="20"/>
                  </w:rPr>
                </w:rPrChange>
              </w:rPr>
              <w:t>y</w:t>
            </w:r>
          </w:p>
        </w:tc>
        <w:tc>
          <w:tcPr>
            <w:tcW w:w="7938" w:type="dxa"/>
            <w:tcBorders>
              <w:top w:val="single" w:sz="4" w:space="0" w:color="auto"/>
              <w:left w:val="single" w:sz="4" w:space="0" w:color="auto"/>
              <w:bottom w:val="single" w:sz="4" w:space="0" w:color="auto"/>
              <w:right w:val="single" w:sz="4" w:space="0" w:color="auto"/>
            </w:tcBorders>
            <w:shd w:val="clear" w:color="auto" w:fill="auto"/>
            <w:tcPrChange w:id="2067"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tcPr>
            </w:tcPrChange>
          </w:tcPr>
          <w:p w14:paraId="70FBFD50" w14:textId="77777777" w:rsidR="0071430A" w:rsidRPr="0083068A" w:rsidRDefault="0071430A" w:rsidP="001578D3">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23F047FE" w14:textId="77777777" w:rsidTr="00377FA3">
        <w:trPr>
          <w:trHeight w:val="20"/>
          <w:trPrChange w:id="2068" w:author="Sarah Robinson" w:date="2022-02-28T10:24:00Z">
            <w:trPr>
              <w:trHeight w:hRule="exact" w:val="430"/>
            </w:trPr>
          </w:trPrChange>
        </w:trPr>
        <w:tc>
          <w:tcPr>
            <w:tcW w:w="2268" w:type="dxa"/>
            <w:tcBorders>
              <w:top w:val="single" w:sz="4" w:space="0" w:color="auto"/>
              <w:left w:val="single" w:sz="4" w:space="0" w:color="auto"/>
              <w:bottom w:val="single" w:sz="4" w:space="0" w:color="auto"/>
              <w:right w:val="single" w:sz="4" w:space="0" w:color="auto"/>
            </w:tcBorders>
            <w:shd w:val="clear" w:color="auto" w:fill="auto"/>
            <w:hideMark/>
            <w:tcPrChange w:id="2069"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27FD3740" w14:textId="77777777" w:rsidR="0071430A" w:rsidRPr="00BE17C7" w:rsidRDefault="0071430A">
            <w:pPr>
              <w:spacing w:before="60" w:after="60"/>
              <w:ind w:right="-20" w:firstLine="179"/>
              <w:rPr>
                <w:rFonts w:eastAsia="Arial" w:cs="Arial"/>
                <w:b/>
                <w:bCs/>
                <w:color w:val="00558C"/>
                <w:sz w:val="20"/>
                <w:szCs w:val="20"/>
                <w:rPrChange w:id="2070" w:author="Sarah Robinson" w:date="2022-02-25T11:14:00Z">
                  <w:rPr>
                    <w:rFonts w:eastAsia="Arial" w:cs="Arial"/>
                    <w:b/>
                    <w:bCs/>
                    <w:color w:val="000000" w:themeColor="text1"/>
                    <w:sz w:val="20"/>
                    <w:szCs w:val="20"/>
                  </w:rPr>
                </w:rPrChange>
              </w:rPr>
              <w:pPrChange w:id="2071" w:author="Sarah Robinson" w:date="2022-02-28T10:24:00Z">
                <w:pPr>
                  <w:spacing w:before="60" w:after="60"/>
                  <w:ind w:left="239" w:right="-20"/>
                </w:pPr>
              </w:pPrChange>
            </w:pPr>
            <w:r w:rsidRPr="00BE17C7">
              <w:rPr>
                <w:rFonts w:eastAsia="Arial" w:cs="Arial"/>
                <w:b/>
                <w:bCs/>
                <w:color w:val="00558C"/>
                <w:spacing w:val="-12"/>
                <w:sz w:val="20"/>
                <w:szCs w:val="20"/>
                <w:rPrChange w:id="2072" w:author="Sarah Robinson" w:date="2022-02-25T11:14:00Z">
                  <w:rPr>
                    <w:rFonts w:eastAsia="Arial" w:cs="Arial"/>
                    <w:b/>
                    <w:bCs/>
                    <w:color w:val="000000" w:themeColor="text1"/>
                    <w:spacing w:val="-12"/>
                    <w:sz w:val="20"/>
                    <w:szCs w:val="20"/>
                  </w:rPr>
                </w:rPrChange>
              </w:rPr>
              <w:t>T</w:t>
            </w:r>
            <w:r w:rsidRPr="00BE17C7">
              <w:rPr>
                <w:rFonts w:eastAsia="Arial" w:cs="Arial"/>
                <w:b/>
                <w:bCs/>
                <w:color w:val="00558C"/>
                <w:sz w:val="20"/>
                <w:szCs w:val="20"/>
                <w:rPrChange w:id="2073" w:author="Sarah Robinson" w:date="2022-02-25T11:14:00Z">
                  <w:rPr>
                    <w:rFonts w:eastAsia="Arial" w:cs="Arial"/>
                    <w:b/>
                    <w:bCs/>
                    <w:color w:val="000000" w:themeColor="text1"/>
                    <w:sz w:val="20"/>
                    <w:szCs w:val="20"/>
                  </w:rPr>
                </w:rPrChange>
              </w:rPr>
              <w:t>op-mark</w:t>
            </w:r>
            <w:r w:rsidRPr="00BE17C7">
              <w:rPr>
                <w:rFonts w:eastAsia="Arial" w:cs="Arial"/>
                <w:b/>
                <w:bCs/>
                <w:color w:val="00558C"/>
                <w:spacing w:val="35"/>
                <w:sz w:val="20"/>
                <w:szCs w:val="20"/>
                <w:rPrChange w:id="2074" w:author="Sarah Robinson" w:date="2022-02-25T11:14:00Z">
                  <w:rPr>
                    <w:rFonts w:eastAsia="Arial" w:cs="Arial"/>
                    <w:b/>
                    <w:bCs/>
                    <w:color w:val="000000" w:themeColor="text1"/>
                    <w:spacing w:val="35"/>
                    <w:sz w:val="20"/>
                    <w:szCs w:val="20"/>
                  </w:rPr>
                </w:rPrChange>
              </w:rPr>
              <w:t xml:space="preserve"> </w:t>
            </w:r>
            <w:r w:rsidRPr="00BE17C7">
              <w:rPr>
                <w:rFonts w:eastAsia="Arial" w:cs="Arial"/>
                <w:b/>
                <w:bCs/>
                <w:color w:val="00558C"/>
                <w:sz w:val="20"/>
                <w:szCs w:val="20"/>
                <w:rPrChange w:id="2075" w:author="Sarah Robinson" w:date="2022-02-25T11:14:00Z">
                  <w:rPr>
                    <w:rFonts w:eastAsia="Arial" w:cs="Arial"/>
                    <w:b/>
                    <w:bCs/>
                    <w:color w:val="000000" w:themeColor="text1"/>
                    <w:sz w:val="20"/>
                    <w:szCs w:val="20"/>
                  </w:rPr>
                </w:rPrChange>
              </w:rPr>
              <w:t>(if</w:t>
            </w:r>
            <w:r w:rsidRPr="00BE17C7">
              <w:rPr>
                <w:rFonts w:eastAsia="Arial" w:cs="Arial"/>
                <w:b/>
                <w:bCs/>
                <w:color w:val="00558C"/>
                <w:spacing w:val="10"/>
                <w:sz w:val="20"/>
                <w:szCs w:val="20"/>
                <w:rPrChange w:id="2076" w:author="Sarah Robinson" w:date="2022-02-25T11:14:00Z">
                  <w:rPr>
                    <w:rFonts w:eastAsia="Arial" w:cs="Arial"/>
                    <w:b/>
                    <w:bCs/>
                    <w:color w:val="000000" w:themeColor="text1"/>
                    <w:spacing w:val="10"/>
                    <w:sz w:val="20"/>
                    <w:szCs w:val="20"/>
                  </w:rPr>
                </w:rPrChange>
              </w:rPr>
              <w:t xml:space="preserve"> </w:t>
            </w:r>
            <w:r w:rsidRPr="00BE17C7">
              <w:rPr>
                <w:rFonts w:eastAsia="Arial" w:cs="Arial"/>
                <w:b/>
                <w:bCs/>
                <w:color w:val="00558C"/>
                <w:sz w:val="20"/>
                <w:szCs w:val="20"/>
                <w:rPrChange w:id="2077" w:author="Sarah Robinson" w:date="2022-02-25T11:14:00Z">
                  <w:rPr>
                    <w:rFonts w:eastAsia="Arial" w:cs="Arial"/>
                    <w:b/>
                    <w:bCs/>
                    <w:color w:val="000000" w:themeColor="text1"/>
                    <w:sz w:val="20"/>
                    <w:szCs w:val="20"/>
                  </w:rPr>
                </w:rPrChange>
              </w:rPr>
              <w:t>any)</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Change w:id="2078"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383D54F0" w14:textId="77777777" w:rsidR="0071430A" w:rsidRPr="0083068A" w:rsidRDefault="0071430A" w:rsidP="001578D3">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1BAA8166" w14:textId="77777777" w:rsidTr="00377FA3">
        <w:trPr>
          <w:trHeight w:val="20"/>
          <w:trPrChange w:id="2079" w:author="Sarah Robinson" w:date="2022-02-28T10:24:00Z">
            <w:trPr>
              <w:trHeight w:val="463"/>
            </w:trPr>
          </w:trPrChange>
        </w:trPr>
        <w:tc>
          <w:tcPr>
            <w:tcW w:w="10206" w:type="dxa"/>
            <w:gridSpan w:val="2"/>
            <w:tcBorders>
              <w:top w:val="single" w:sz="4" w:space="0" w:color="auto"/>
              <w:left w:val="single" w:sz="4" w:space="0" w:color="auto"/>
              <w:bottom w:val="single" w:sz="4" w:space="0" w:color="auto"/>
              <w:right w:val="single" w:sz="4" w:space="0" w:color="auto"/>
            </w:tcBorders>
            <w:shd w:val="clear" w:color="auto" w:fill="auto"/>
            <w:tcPrChange w:id="2080" w:author="Sarah Robinson" w:date="2022-02-28T10:24:00Z">
              <w:tcPr>
                <w:tcW w:w="10206" w:type="dxa"/>
                <w:gridSpan w:val="2"/>
                <w:tcBorders>
                  <w:top w:val="single" w:sz="4" w:space="0" w:color="auto"/>
                  <w:left w:val="single" w:sz="4" w:space="0" w:color="auto"/>
                  <w:bottom w:val="single" w:sz="4" w:space="0" w:color="auto"/>
                  <w:right w:val="single" w:sz="4" w:space="0" w:color="auto"/>
                </w:tcBorders>
                <w:shd w:val="clear" w:color="auto" w:fill="auto"/>
              </w:tcPr>
            </w:tcPrChange>
          </w:tcPr>
          <w:p w14:paraId="540695B7" w14:textId="77777777" w:rsidR="0071430A" w:rsidRPr="00BE17C7" w:rsidRDefault="0071430A">
            <w:pPr>
              <w:spacing w:before="60" w:after="60"/>
              <w:ind w:right="-20" w:firstLine="179"/>
              <w:jc w:val="center"/>
              <w:rPr>
                <w:rFonts w:eastAsia="Arial" w:cs="Arial"/>
                <w:b/>
                <w:bCs/>
                <w:color w:val="00558C"/>
                <w:sz w:val="20"/>
                <w:szCs w:val="20"/>
                <w:rPrChange w:id="2081" w:author="Sarah Robinson" w:date="2022-02-25T11:14:00Z">
                  <w:rPr>
                    <w:rFonts w:eastAsia="Arial" w:cs="Arial"/>
                    <w:b/>
                    <w:bCs/>
                    <w:color w:val="000000" w:themeColor="text1"/>
                    <w:sz w:val="20"/>
                    <w:szCs w:val="20"/>
                  </w:rPr>
                </w:rPrChange>
              </w:rPr>
              <w:pPrChange w:id="2082" w:author="Sarah Robinson" w:date="2022-02-28T10:24:00Z">
                <w:pPr>
                  <w:spacing w:before="60" w:after="60"/>
                  <w:ind w:left="239" w:right="-20"/>
                  <w:jc w:val="center"/>
                </w:pPr>
              </w:pPrChange>
            </w:pPr>
            <w:r w:rsidRPr="00BE17C7">
              <w:rPr>
                <w:rFonts w:eastAsia="Arial" w:cs="Arial"/>
                <w:b/>
                <w:bCs/>
                <w:color w:val="00558C"/>
                <w:sz w:val="20"/>
                <w:szCs w:val="20"/>
                <w:rPrChange w:id="2083" w:author="Sarah Robinson" w:date="2022-02-25T11:14:00Z">
                  <w:rPr>
                    <w:rFonts w:eastAsia="Arial" w:cs="Arial"/>
                    <w:b/>
                    <w:bCs/>
                    <w:color w:val="000000" w:themeColor="text1"/>
                    <w:sz w:val="20"/>
                    <w:szCs w:val="20"/>
                  </w:rPr>
                </w:rPrChange>
              </w:rPr>
              <w:t>Light</w:t>
            </w:r>
            <w:r w:rsidRPr="00BE17C7">
              <w:rPr>
                <w:rFonts w:eastAsia="Arial" w:cs="Arial"/>
                <w:b/>
                <w:bCs/>
                <w:color w:val="00558C"/>
                <w:spacing w:val="23"/>
                <w:sz w:val="20"/>
                <w:szCs w:val="20"/>
                <w:rPrChange w:id="2084" w:author="Sarah Robinson" w:date="2022-02-25T11:14:00Z">
                  <w:rPr>
                    <w:rFonts w:eastAsia="Arial" w:cs="Arial"/>
                    <w:b/>
                    <w:bCs/>
                    <w:color w:val="000000" w:themeColor="text1"/>
                    <w:spacing w:val="23"/>
                    <w:sz w:val="20"/>
                    <w:szCs w:val="20"/>
                  </w:rPr>
                </w:rPrChange>
              </w:rPr>
              <w:t xml:space="preserve"> </w:t>
            </w:r>
            <w:r w:rsidRPr="00BE17C7">
              <w:rPr>
                <w:rFonts w:eastAsia="Arial" w:cs="Arial"/>
                <w:b/>
                <w:bCs/>
                <w:color w:val="00558C"/>
                <w:sz w:val="20"/>
                <w:szCs w:val="20"/>
                <w:rPrChange w:id="2085" w:author="Sarah Robinson" w:date="2022-02-25T11:14:00Z">
                  <w:rPr>
                    <w:rFonts w:eastAsia="Arial" w:cs="Arial"/>
                    <w:b/>
                    <w:bCs/>
                    <w:color w:val="000000" w:themeColor="text1"/>
                    <w:sz w:val="20"/>
                    <w:szCs w:val="20"/>
                  </w:rPr>
                </w:rPrChange>
              </w:rPr>
              <w:t>(when</w:t>
            </w:r>
            <w:r w:rsidRPr="00BE17C7">
              <w:rPr>
                <w:rFonts w:eastAsia="Arial" w:cs="Arial"/>
                <w:b/>
                <w:bCs/>
                <w:color w:val="00558C"/>
                <w:spacing w:val="-3"/>
                <w:sz w:val="20"/>
                <w:szCs w:val="20"/>
                <w:rPrChange w:id="2086" w:author="Sarah Robinson" w:date="2022-02-25T11:14:00Z">
                  <w:rPr>
                    <w:rFonts w:eastAsia="Arial" w:cs="Arial"/>
                    <w:b/>
                    <w:bCs/>
                    <w:color w:val="000000" w:themeColor="text1"/>
                    <w:spacing w:val="-3"/>
                    <w:sz w:val="20"/>
                    <w:szCs w:val="20"/>
                  </w:rPr>
                </w:rPrChange>
              </w:rPr>
              <w:t xml:space="preserve"> </w:t>
            </w:r>
            <w:r w:rsidRPr="00BE17C7">
              <w:rPr>
                <w:rFonts w:eastAsia="Arial" w:cs="Arial"/>
                <w:b/>
                <w:bCs/>
                <w:color w:val="00558C"/>
                <w:w w:val="107"/>
                <w:sz w:val="20"/>
                <w:szCs w:val="20"/>
                <w:rPrChange w:id="2087" w:author="Sarah Robinson" w:date="2022-02-25T11:14:00Z">
                  <w:rPr>
                    <w:rFonts w:eastAsia="Arial" w:cs="Arial"/>
                    <w:b/>
                    <w:bCs/>
                    <w:color w:val="000000" w:themeColor="text1"/>
                    <w:w w:val="107"/>
                    <w:sz w:val="20"/>
                    <w:szCs w:val="20"/>
                  </w:rPr>
                </w:rPrChange>
              </w:rPr>
              <w:t>fitted)</w:t>
            </w:r>
          </w:p>
        </w:tc>
      </w:tr>
      <w:tr w:rsidR="0071430A" w:rsidRPr="0083068A" w14:paraId="7D8C56D6" w14:textId="77777777" w:rsidTr="00377FA3">
        <w:trPr>
          <w:trHeight w:val="20"/>
          <w:trPrChange w:id="2088" w:author="Sarah Robinson" w:date="2022-02-28T10:24:00Z">
            <w:trPr>
              <w:trHeight w:hRule="exact" w:val="377"/>
            </w:trPr>
          </w:trPrChange>
        </w:trPr>
        <w:tc>
          <w:tcPr>
            <w:tcW w:w="2268" w:type="dxa"/>
            <w:tcBorders>
              <w:top w:val="single" w:sz="4" w:space="0" w:color="auto"/>
              <w:left w:val="single" w:sz="4" w:space="0" w:color="auto"/>
              <w:bottom w:val="single" w:sz="4" w:space="0" w:color="auto"/>
              <w:right w:val="single" w:sz="4" w:space="0" w:color="auto"/>
            </w:tcBorders>
            <w:shd w:val="clear" w:color="auto" w:fill="auto"/>
            <w:hideMark/>
            <w:tcPrChange w:id="2089"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732D974" w14:textId="77777777" w:rsidR="0071430A" w:rsidRPr="00BE17C7" w:rsidRDefault="0071430A">
            <w:pPr>
              <w:spacing w:before="60" w:after="60"/>
              <w:ind w:right="-20" w:firstLine="179"/>
              <w:rPr>
                <w:rFonts w:eastAsia="Arial" w:cs="Arial"/>
                <w:b/>
                <w:bCs/>
                <w:color w:val="00558C"/>
                <w:sz w:val="20"/>
                <w:szCs w:val="20"/>
                <w:rPrChange w:id="2090" w:author="Sarah Robinson" w:date="2022-02-25T11:14:00Z">
                  <w:rPr>
                    <w:rFonts w:eastAsia="Arial" w:cs="Arial"/>
                    <w:b/>
                    <w:bCs/>
                    <w:color w:val="000000" w:themeColor="text1"/>
                    <w:sz w:val="20"/>
                    <w:szCs w:val="20"/>
                  </w:rPr>
                </w:rPrChange>
              </w:rPr>
              <w:pPrChange w:id="2091" w:author="Sarah Robinson" w:date="2022-02-28T10:24:00Z">
                <w:pPr>
                  <w:spacing w:before="60" w:after="60"/>
                  <w:ind w:left="239" w:right="-20"/>
                </w:pPr>
              </w:pPrChange>
            </w:pPr>
            <w:r w:rsidRPr="00BE17C7">
              <w:rPr>
                <w:rFonts w:eastAsia="Arial" w:cs="Arial"/>
                <w:b/>
                <w:bCs/>
                <w:color w:val="00558C"/>
                <w:w w:val="102"/>
                <w:sz w:val="20"/>
                <w:szCs w:val="20"/>
                <w:rPrChange w:id="2092" w:author="Sarah Robinson" w:date="2022-02-25T11:14:00Z">
                  <w:rPr>
                    <w:rFonts w:eastAsia="Arial" w:cs="Arial"/>
                    <w:b/>
                    <w:bCs/>
                    <w:color w:val="000000" w:themeColor="text1"/>
                    <w:w w:val="102"/>
                    <w:sz w:val="20"/>
                    <w:szCs w:val="20"/>
                  </w:rPr>
                </w:rPrChange>
              </w:rPr>
              <w:t>Colour</w:t>
            </w:r>
          </w:p>
        </w:tc>
        <w:tc>
          <w:tcPr>
            <w:tcW w:w="7938" w:type="dxa"/>
            <w:tcBorders>
              <w:top w:val="single" w:sz="4" w:space="0" w:color="auto"/>
              <w:left w:val="single" w:sz="4" w:space="0" w:color="auto"/>
              <w:bottom w:val="single" w:sz="4" w:space="0" w:color="auto"/>
              <w:right w:val="single" w:sz="4" w:space="0" w:color="auto"/>
            </w:tcBorders>
            <w:shd w:val="clear" w:color="auto" w:fill="auto"/>
            <w:hideMark/>
            <w:tcPrChange w:id="2093"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hideMark/>
              </w:tcPr>
            </w:tcPrChange>
          </w:tcPr>
          <w:p w14:paraId="74CD2834" w14:textId="77777777" w:rsidR="0071430A" w:rsidRPr="0083068A" w:rsidRDefault="0071430A" w:rsidP="001578D3">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1ACE8EF9" w14:textId="77777777" w:rsidTr="00377FA3">
        <w:trPr>
          <w:trHeight w:val="20"/>
          <w:trPrChange w:id="2094" w:author="Sarah Robinson" w:date="2022-02-28T10:24:00Z">
            <w:trPr>
              <w:trHeight w:hRule="exact" w:val="430"/>
            </w:trPr>
          </w:trPrChange>
        </w:trPr>
        <w:tc>
          <w:tcPr>
            <w:tcW w:w="2268" w:type="dxa"/>
            <w:tcBorders>
              <w:top w:val="single" w:sz="4" w:space="0" w:color="auto"/>
              <w:left w:val="single" w:sz="4" w:space="0" w:color="auto"/>
              <w:bottom w:val="single" w:sz="4" w:space="0" w:color="auto"/>
              <w:right w:val="single" w:sz="4" w:space="0" w:color="auto"/>
            </w:tcBorders>
            <w:shd w:val="clear" w:color="auto" w:fill="auto"/>
            <w:tcPrChange w:id="2095"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tcPr>
            </w:tcPrChange>
          </w:tcPr>
          <w:p w14:paraId="0BEC4B01" w14:textId="6A5912F9" w:rsidR="0071430A" w:rsidRPr="00BE17C7" w:rsidRDefault="0071430A">
            <w:pPr>
              <w:spacing w:before="60" w:after="60"/>
              <w:ind w:right="-20" w:firstLine="179"/>
              <w:rPr>
                <w:rFonts w:eastAsia="Arial" w:cs="Arial"/>
                <w:b/>
                <w:bCs/>
                <w:color w:val="00558C"/>
                <w:sz w:val="20"/>
                <w:szCs w:val="20"/>
                <w:rPrChange w:id="2096" w:author="Sarah Robinson" w:date="2022-02-25T11:14:00Z">
                  <w:rPr>
                    <w:rFonts w:eastAsia="Arial" w:cs="Arial"/>
                    <w:b/>
                    <w:bCs/>
                    <w:color w:val="000000" w:themeColor="text1"/>
                    <w:sz w:val="20"/>
                    <w:szCs w:val="20"/>
                  </w:rPr>
                </w:rPrChange>
              </w:rPr>
              <w:pPrChange w:id="2097" w:author="Sarah Robinson" w:date="2022-02-28T10:24:00Z">
                <w:pPr>
                  <w:spacing w:before="60" w:after="60"/>
                  <w:ind w:left="239" w:right="-20"/>
                </w:pPr>
              </w:pPrChange>
            </w:pPr>
            <w:r w:rsidRPr="00BE17C7">
              <w:rPr>
                <w:rFonts w:eastAsia="Arial" w:cs="Arial"/>
                <w:b/>
                <w:bCs/>
                <w:color w:val="00558C"/>
                <w:sz w:val="20"/>
                <w:szCs w:val="20"/>
                <w:rPrChange w:id="2098" w:author="Sarah Robinson" w:date="2022-02-25T11:14:00Z">
                  <w:rPr>
                    <w:rFonts w:eastAsia="Arial" w:cs="Arial"/>
                    <w:b/>
                    <w:bCs/>
                    <w:color w:val="000000" w:themeColor="text1"/>
                    <w:sz w:val="20"/>
                    <w:szCs w:val="20"/>
                  </w:rPr>
                </w:rPrChange>
              </w:rPr>
              <w:t>Rhythm</w:t>
            </w:r>
            <w:r w:rsidR="008B6CBB" w:rsidRPr="00BE17C7">
              <w:rPr>
                <w:rFonts w:eastAsia="Arial" w:cs="Arial"/>
                <w:b/>
                <w:bCs/>
                <w:color w:val="00558C"/>
                <w:sz w:val="20"/>
                <w:szCs w:val="20"/>
                <w:rPrChange w:id="2099" w:author="Sarah Robinson" w:date="2022-02-25T11:14:00Z">
                  <w:rPr>
                    <w:rFonts w:eastAsia="Arial" w:cs="Arial"/>
                    <w:b/>
                    <w:bCs/>
                    <w:color w:val="000000" w:themeColor="text1"/>
                    <w:sz w:val="20"/>
                    <w:szCs w:val="20"/>
                  </w:rPr>
                </w:rPrChange>
              </w:rPr>
              <w:t>ic character</w:t>
            </w:r>
          </w:p>
        </w:tc>
        <w:tc>
          <w:tcPr>
            <w:tcW w:w="7938" w:type="dxa"/>
            <w:tcBorders>
              <w:top w:val="single" w:sz="4" w:space="0" w:color="auto"/>
              <w:left w:val="single" w:sz="4" w:space="0" w:color="auto"/>
              <w:bottom w:val="single" w:sz="4" w:space="0" w:color="auto"/>
              <w:right w:val="single" w:sz="4" w:space="0" w:color="auto"/>
            </w:tcBorders>
            <w:shd w:val="clear" w:color="auto" w:fill="auto"/>
            <w:tcPrChange w:id="2100"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tcPr>
            </w:tcPrChange>
          </w:tcPr>
          <w:p w14:paraId="03061133" w14:textId="7615E587" w:rsidR="0071430A" w:rsidRPr="0083068A" w:rsidRDefault="0071430A" w:rsidP="001578D3">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w:t>
            </w:r>
            <w:r w:rsidR="008B6CBB">
              <w:rPr>
                <w:rFonts w:eastAsia="Arial" w:cs="Arial"/>
                <w:color w:val="000000" w:themeColor="text1"/>
                <w:sz w:val="20"/>
                <w:szCs w:val="20"/>
              </w:rPr>
              <w:t xml:space="preserve"> </w:t>
            </w:r>
            <w:r w:rsidRPr="0083068A">
              <w:rPr>
                <w:rFonts w:eastAsia="Arial" w:cs="Arial"/>
                <w:color w:val="000000" w:themeColor="text1"/>
                <w:sz w:val="20"/>
                <w:szCs w:val="20"/>
              </w:rPr>
              <w:t>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w:t>
            </w:r>
            <w:del w:id="2101" w:author="Sarah Robinson" w:date="2022-02-25T11:23:00Z">
              <w:r w:rsidRPr="0083068A" w:rsidDel="00B04498">
                <w:rPr>
                  <w:rFonts w:eastAsia="Arial" w:cs="Arial"/>
                  <w:color w:val="000000" w:themeColor="text1"/>
                  <w:w w:val="130"/>
                  <w:sz w:val="20"/>
                  <w:szCs w:val="20"/>
                </w:rPr>
                <w:delText xml:space="preserve"> </w:delText>
              </w:r>
              <w:r w:rsidR="009012CA" w:rsidDel="00B04498">
                <w:rPr>
                  <w:rFonts w:eastAsia="Calibri"/>
                  <w:color w:val="000000"/>
                  <w:shd w:val="clear" w:color="auto" w:fill="FFFFFF"/>
                </w:rPr>
                <w:delText xml:space="preserve"> </w:delText>
              </w:r>
            </w:del>
            <w:ins w:id="2102" w:author="Sarah Robinson" w:date="2022-02-25T11:23:00Z">
              <w:r w:rsidR="00B04498">
                <w:rPr>
                  <w:rFonts w:eastAsia="Arial" w:cs="Arial"/>
                  <w:color w:val="000000" w:themeColor="text1"/>
                  <w:w w:val="130"/>
                  <w:sz w:val="20"/>
                  <w:szCs w:val="20"/>
                </w:rPr>
                <w:t xml:space="preserve"> </w:t>
              </w:r>
            </w:ins>
            <w:r w:rsidR="009012CA">
              <w:rPr>
                <w:rFonts w:eastAsia="Calibri"/>
                <w:color w:val="000000"/>
                <w:shd w:val="clear" w:color="auto" w:fill="FFFFFF"/>
              </w:rPr>
              <w:t xml:space="preserve">( ● </w:t>
            </w:r>
            <w:r w:rsidR="009012CA">
              <w:rPr>
                <w:rFonts w:ascii="Calibri" w:eastAsia="Times New Roman" w:hAnsi="Calibri" w:cs="Calibri"/>
                <w:b/>
                <w:bCs/>
                <w:color w:val="000000"/>
                <w:szCs w:val="18"/>
              </w:rPr>
              <w:t xml:space="preserve">– </w:t>
            </w:r>
            <w:r w:rsidR="009012CA">
              <w:rPr>
                <w:rFonts w:ascii="Calibri" w:eastAsia="Times New Roman" w:hAnsi="Calibri" w:cs="Calibri"/>
                <w:color w:val="000000"/>
                <w:szCs w:val="18"/>
              </w:rPr>
              <w:t>)</w:t>
            </w:r>
          </w:p>
        </w:tc>
      </w:tr>
      <w:tr w:rsidR="00CC40A8" w:rsidRPr="00B86613" w14:paraId="0167B2F2" w14:textId="77777777" w:rsidTr="00377FA3">
        <w:trPr>
          <w:trHeight w:val="20"/>
          <w:trPrChange w:id="2103" w:author="Sarah Robinson" w:date="2022-02-28T10:24:00Z">
            <w:trPr>
              <w:trHeight w:hRule="exact" w:val="430"/>
            </w:trPr>
          </w:trPrChange>
        </w:trPr>
        <w:tc>
          <w:tcPr>
            <w:tcW w:w="2268" w:type="dxa"/>
            <w:tcBorders>
              <w:top w:val="single" w:sz="4" w:space="0" w:color="auto"/>
              <w:left w:val="single" w:sz="4" w:space="0" w:color="auto"/>
              <w:bottom w:val="single" w:sz="4" w:space="0" w:color="auto"/>
              <w:right w:val="single" w:sz="4" w:space="0" w:color="auto"/>
            </w:tcBorders>
            <w:shd w:val="clear" w:color="auto" w:fill="auto"/>
            <w:tcPrChange w:id="2104"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tcPr>
            </w:tcPrChange>
          </w:tcPr>
          <w:p w14:paraId="61FA93B5" w14:textId="524D9948" w:rsidR="00CC40A8" w:rsidRPr="00BE17C7" w:rsidRDefault="00CC40A8">
            <w:pPr>
              <w:spacing w:before="60" w:after="60"/>
              <w:ind w:right="-20" w:firstLine="179"/>
              <w:rPr>
                <w:rFonts w:eastAsia="Arial" w:cs="Arial"/>
                <w:b/>
                <w:bCs/>
                <w:color w:val="00558C"/>
                <w:sz w:val="20"/>
                <w:szCs w:val="20"/>
                <w:rPrChange w:id="2105" w:author="Sarah Robinson" w:date="2022-02-25T11:14:00Z">
                  <w:rPr>
                    <w:rFonts w:eastAsia="Arial" w:cs="Arial"/>
                    <w:b/>
                    <w:bCs/>
                    <w:color w:val="000000" w:themeColor="text1"/>
                    <w:sz w:val="20"/>
                    <w:szCs w:val="20"/>
                  </w:rPr>
                </w:rPrChange>
              </w:rPr>
              <w:pPrChange w:id="2106" w:author="Sarah Robinson" w:date="2022-02-28T10:24:00Z">
                <w:pPr>
                  <w:spacing w:before="60" w:after="60"/>
                  <w:ind w:left="239" w:right="-20"/>
                </w:pPr>
              </w:pPrChange>
            </w:pPr>
            <w:r w:rsidRPr="00BE17C7">
              <w:rPr>
                <w:rFonts w:eastAsia="Calibri" w:cs="Arial"/>
                <w:b/>
                <w:bCs/>
                <w:color w:val="00558C"/>
                <w:sz w:val="20"/>
                <w:szCs w:val="20"/>
                <w:rPrChange w:id="2107" w:author="Sarah Robinson" w:date="2022-02-25T11:14:00Z">
                  <w:rPr>
                    <w:rFonts w:eastAsia="Calibri" w:cs="Arial"/>
                    <w:b/>
                    <w:bCs/>
                    <w:color w:val="000000" w:themeColor="text1"/>
                    <w:sz w:val="20"/>
                    <w:szCs w:val="20"/>
                  </w:rPr>
                </w:rPrChange>
              </w:rPr>
              <w:t>Supplementary (if any)</w:t>
            </w:r>
          </w:p>
        </w:tc>
        <w:tc>
          <w:tcPr>
            <w:tcW w:w="7938" w:type="dxa"/>
            <w:tcBorders>
              <w:top w:val="single" w:sz="4" w:space="0" w:color="auto"/>
              <w:left w:val="single" w:sz="4" w:space="0" w:color="auto"/>
              <w:bottom w:val="single" w:sz="4" w:space="0" w:color="auto"/>
              <w:right w:val="single" w:sz="4" w:space="0" w:color="auto"/>
            </w:tcBorders>
            <w:shd w:val="clear" w:color="auto" w:fill="auto"/>
            <w:tcPrChange w:id="2108"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tcPr>
            </w:tcPrChange>
          </w:tcPr>
          <w:p w14:paraId="6501640A" w14:textId="46CAF55F" w:rsidR="00CC40A8" w:rsidRPr="00B86613" w:rsidRDefault="00CC40A8" w:rsidP="001578D3">
            <w:pPr>
              <w:spacing w:before="60" w:after="60"/>
              <w:ind w:left="204" w:hanging="105"/>
              <w:rPr>
                <w:rFonts w:eastAsia="Arial" w:cs="Arial"/>
                <w:color w:val="000000" w:themeColor="text1"/>
                <w:sz w:val="20"/>
                <w:szCs w:val="20"/>
                <w:lang w:val="fr-FR"/>
              </w:rPr>
            </w:pPr>
            <w:r w:rsidRPr="008B6CBB">
              <w:rPr>
                <w:color w:val="000000" w:themeColor="text1"/>
                <w:sz w:val="20"/>
                <w:szCs w:val="20"/>
                <w:lang w:val="fr-FR"/>
              </w:rPr>
              <w:t>AIS AtoN (AIS message 21, code 29)</w:t>
            </w:r>
          </w:p>
        </w:tc>
      </w:tr>
      <w:tr w:rsidR="0071430A" w:rsidRPr="0083068A" w14:paraId="3BCF7E91" w14:textId="77777777" w:rsidTr="00377FA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Change w:id="2109" w:author="Sarah Robinson" w:date="2022-02-28T10:24:00Z">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blPrExChange>
        </w:tblPrEx>
        <w:trPr>
          <w:trHeight w:val="20"/>
        </w:trPr>
        <w:tc>
          <w:tcPr>
            <w:tcW w:w="2268" w:type="dxa"/>
            <w:tcBorders>
              <w:top w:val="single" w:sz="4" w:space="0" w:color="auto"/>
              <w:left w:val="single" w:sz="4" w:space="0" w:color="auto"/>
              <w:bottom w:val="single" w:sz="4" w:space="0" w:color="auto"/>
              <w:right w:val="single" w:sz="4" w:space="0" w:color="auto"/>
            </w:tcBorders>
            <w:shd w:val="clear" w:color="auto" w:fill="auto"/>
            <w:tcPrChange w:id="2110" w:author="Sarah Robinson" w:date="2022-02-28T10:24:00Z">
              <w:tcPr>
                <w:tcW w:w="2268" w:type="dxa"/>
                <w:tcBorders>
                  <w:top w:val="single" w:sz="4" w:space="0" w:color="auto"/>
                  <w:left w:val="single" w:sz="4" w:space="0" w:color="auto"/>
                  <w:bottom w:val="single" w:sz="4" w:space="0" w:color="auto"/>
                  <w:right w:val="single" w:sz="4" w:space="0" w:color="auto"/>
                </w:tcBorders>
                <w:shd w:val="clear" w:color="auto" w:fill="auto"/>
              </w:tcPr>
            </w:tcPrChange>
          </w:tcPr>
          <w:p w14:paraId="13448FF4" w14:textId="77777777" w:rsidR="0071430A" w:rsidRPr="008B6CBB" w:rsidRDefault="0071430A">
            <w:pPr>
              <w:widowControl w:val="0"/>
              <w:spacing w:before="60" w:after="60"/>
              <w:ind w:firstLine="179"/>
              <w:rPr>
                <w:rFonts w:eastAsia="Calibri" w:cs="Arial"/>
                <w:sz w:val="20"/>
                <w:szCs w:val="20"/>
                <w:lang w:val="fr-FR"/>
              </w:rPr>
              <w:pPrChange w:id="2111" w:author="Sarah Robinson" w:date="2022-02-28T10:24:00Z">
                <w:pPr>
                  <w:widowControl w:val="0"/>
                  <w:spacing w:before="60" w:after="60"/>
                </w:pPr>
              </w:pPrChange>
            </w:pPr>
          </w:p>
        </w:tc>
        <w:tc>
          <w:tcPr>
            <w:tcW w:w="7938" w:type="dxa"/>
            <w:tcBorders>
              <w:top w:val="single" w:sz="4" w:space="0" w:color="auto"/>
              <w:left w:val="single" w:sz="4" w:space="0" w:color="auto"/>
              <w:bottom w:val="single" w:sz="4" w:space="0" w:color="auto"/>
              <w:right w:val="single" w:sz="4" w:space="0" w:color="auto"/>
            </w:tcBorders>
            <w:shd w:val="clear" w:color="auto" w:fill="auto"/>
            <w:tcPrChange w:id="2112" w:author="Sarah Robinson" w:date="2022-02-28T10:24:00Z">
              <w:tcPr>
                <w:tcW w:w="7938" w:type="dxa"/>
                <w:tcBorders>
                  <w:top w:val="single" w:sz="4" w:space="0" w:color="auto"/>
                  <w:left w:val="single" w:sz="4" w:space="0" w:color="auto"/>
                  <w:bottom w:val="single" w:sz="4" w:space="0" w:color="auto"/>
                  <w:right w:val="single" w:sz="4" w:space="0" w:color="auto"/>
                </w:tcBorders>
                <w:shd w:val="clear" w:color="auto" w:fill="auto"/>
              </w:tcPr>
            </w:tcPrChange>
          </w:tcPr>
          <w:p w14:paraId="48533971" w14:textId="77777777" w:rsidR="0071430A" w:rsidRPr="0083068A" w:rsidRDefault="0071430A" w:rsidP="001578D3">
            <w:pPr>
              <w:widowControl w:val="0"/>
              <w:spacing w:before="60" w:after="60"/>
              <w:rPr>
                <w:rFonts w:eastAsia="Calibri" w:cs="Arial"/>
                <w:sz w:val="20"/>
                <w:szCs w:val="20"/>
              </w:rPr>
            </w:pPr>
            <w:r w:rsidRPr="0083068A">
              <w:rPr>
                <w:rFonts w:eastAsia="Calibri" w:cs="Arial"/>
                <w:sz w:val="20"/>
                <w:szCs w:val="20"/>
              </w:rPr>
              <w:t>Racon</w:t>
            </w:r>
          </w:p>
        </w:tc>
      </w:tr>
    </w:tbl>
    <w:p w14:paraId="3D4571E8" w14:textId="47CB1FB4" w:rsidR="0071430A" w:rsidRPr="0083068A" w:rsidRDefault="0071430A" w:rsidP="0076329D">
      <w:pPr>
        <w:pStyle w:val="Heading3"/>
      </w:pPr>
      <w:bookmarkStart w:id="2113" w:name="_Toc96682022"/>
      <w:r w:rsidRPr="0083068A">
        <w:t>Visual depiction</w:t>
      </w:r>
      <w:bookmarkEnd w:id="2113"/>
    </w:p>
    <w:p w14:paraId="2C2FA2E1" w14:textId="77777777" w:rsidR="0071430A" w:rsidRPr="0083068A" w:rsidRDefault="0071430A" w:rsidP="000F790F">
      <w:pPr>
        <w:jc w:val="center"/>
        <w:rPr>
          <w:rFonts w:eastAsia="Calibri" w:cs="Arial"/>
          <w:b/>
          <w:color w:val="000000"/>
        </w:rPr>
      </w:pPr>
      <w:r w:rsidRPr="0083068A">
        <w:rPr>
          <w:rFonts w:eastAsia="Calibri" w:cs="Arial"/>
          <w:noProof/>
          <w:szCs w:val="21"/>
          <w:lang w:val="en-US"/>
        </w:rPr>
        <w:drawing>
          <wp:inline distT="0" distB="0" distL="0" distR="0" wp14:anchorId="23D58DA7" wp14:editId="52A805BA">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114675" cy="2190750"/>
                    </a:xfrm>
                    <a:prstGeom prst="rect">
                      <a:avLst/>
                    </a:prstGeom>
                  </pic:spPr>
                </pic:pic>
              </a:graphicData>
            </a:graphic>
          </wp:inline>
        </w:drawing>
      </w:r>
    </w:p>
    <w:p w14:paraId="3A886429" w14:textId="6F3D69F2" w:rsidR="006E167B" w:rsidRPr="001578D3" w:rsidDel="005D6211" w:rsidRDefault="000F790F" w:rsidP="00B052BF">
      <w:pPr>
        <w:pStyle w:val="Figurecaption"/>
        <w:spacing w:before="0"/>
        <w:rPr>
          <w:del w:id="2114" w:author="Sarah Robinson" w:date="2022-02-28T10:26:00Z"/>
        </w:rPr>
      </w:pPr>
      <w:bookmarkStart w:id="2115" w:name="_Toc96682071"/>
      <w:r w:rsidRPr="001578D3">
        <w:t xml:space="preserve">Visual </w:t>
      </w:r>
      <w:r w:rsidRPr="00EE6F66">
        <w:t>depiction</w:t>
      </w:r>
      <w:r w:rsidRPr="001578D3">
        <w:t xml:space="preserve"> of a Safe Water </w:t>
      </w:r>
      <w:del w:id="2116" w:author="Sarah Robinson" w:date="2022-02-25T11:41:00Z">
        <w:r w:rsidR="006E167B" w:rsidRPr="001578D3" w:rsidDel="0003438F">
          <w:delText>Mar</w:delText>
        </w:r>
        <w:r w:rsidR="00E72A52" w:rsidRPr="001578D3" w:rsidDel="0003438F">
          <w:delText>k</w:delText>
        </w:r>
      </w:del>
      <w:ins w:id="2117" w:author="Sarah Robinson" w:date="2022-02-25T11:41:00Z">
        <w:r w:rsidR="0003438F">
          <w:t>mark</w:t>
        </w:r>
      </w:ins>
      <w:bookmarkEnd w:id="2115"/>
      <w:ins w:id="2118" w:author="Sarah Robinson" w:date="2022-02-28T10:26:00Z">
        <w:r w:rsidR="005D6211">
          <w:t xml:space="preserve"> </w:t>
        </w:r>
      </w:ins>
    </w:p>
    <w:p w14:paraId="37EB4986" w14:textId="77777777" w:rsidR="0021693B" w:rsidRPr="0021693B" w:rsidRDefault="008A0AE0" w:rsidP="005D6211">
      <w:pPr>
        <w:pStyle w:val="Figurecaption"/>
        <w:spacing w:before="0"/>
        <w:rPr>
          <w:ins w:id="2119" w:author="Sarah Robinson" w:date="2022-02-28T10:26:00Z"/>
          <w:color w:val="00508C"/>
          <w:rPrChange w:id="2120" w:author="Sarah Robinson" w:date="2022-02-28T10:26:00Z">
            <w:rPr>
              <w:ins w:id="2121" w:author="Sarah Robinson" w:date="2022-02-28T10:26:00Z"/>
            </w:rPr>
          </w:rPrChange>
        </w:rPr>
      </w:pPr>
      <w:del w:id="2122" w:author="Sarah Robinson" w:date="2022-02-28T10:26:00Z">
        <w:r w:rsidDel="005D6211">
          <w:br w:type="page"/>
        </w:r>
      </w:del>
      <w:bookmarkStart w:id="2123" w:name="_Toc96682023"/>
    </w:p>
    <w:p w14:paraId="1D774B3E" w14:textId="47F25D1F" w:rsidR="0071430A" w:rsidRPr="00022B13" w:rsidRDefault="0071430A">
      <w:pPr>
        <w:pStyle w:val="Heading2"/>
        <w:pPrChange w:id="2124" w:author="Sarah Robinson" w:date="2022-02-28T10:26:00Z">
          <w:pPr>
            <w:pStyle w:val="Heading2"/>
            <w:jc w:val="both"/>
          </w:pPr>
        </w:pPrChange>
      </w:pPr>
      <w:r w:rsidRPr="00022B13">
        <w:t>SPECIAL MARKS</w:t>
      </w:r>
      <w:bookmarkEnd w:id="2123"/>
    </w:p>
    <w:p w14:paraId="048E54E8" w14:textId="77777777" w:rsidR="00881824" w:rsidRPr="00022B13" w:rsidRDefault="00881824" w:rsidP="001E058F">
      <w:pPr>
        <w:pStyle w:val="Heading2separationline"/>
        <w:jc w:val="both"/>
        <w:rPr>
          <w:color w:val="00508C"/>
        </w:rPr>
      </w:pPr>
    </w:p>
    <w:p w14:paraId="635BF16A" w14:textId="77777777" w:rsidR="0071430A" w:rsidRPr="0083068A" w:rsidRDefault="0071430A" w:rsidP="001E058F">
      <w:pPr>
        <w:pStyle w:val="Heading3"/>
        <w:jc w:val="both"/>
      </w:pPr>
      <w:bookmarkStart w:id="2125" w:name="_Toc96682024"/>
      <w:r w:rsidRPr="0083068A">
        <w:t>Principles</w:t>
      </w:r>
      <w:bookmarkEnd w:id="2125"/>
    </w:p>
    <w:p w14:paraId="594964FF" w14:textId="7207EEAD" w:rsidR="0071430A" w:rsidRPr="0083068A" w:rsidRDefault="0071430A" w:rsidP="001E058F">
      <w:pPr>
        <w:pStyle w:val="BodyText"/>
        <w:rPr>
          <w:rFonts w:eastAsia="Calibri"/>
        </w:rPr>
      </w:pPr>
      <w:r w:rsidRPr="0083068A">
        <w:t>Special</w:t>
      </w:r>
      <w:r w:rsidRPr="0083068A">
        <w:rPr>
          <w:spacing w:val="20"/>
        </w:rPr>
        <w:t xml:space="preserve"> </w:t>
      </w:r>
      <w:del w:id="2126" w:author="Sarah Robinson" w:date="2022-02-25T11:41:00Z">
        <w:r w:rsidRPr="0083068A" w:rsidDel="0003438F">
          <w:delText>Mark</w:delText>
        </w:r>
      </w:del>
      <w:ins w:id="2127" w:author="Sarah Robinson" w:date="2022-02-25T11:41:00Z">
        <w:r w:rsidR="0003438F">
          <w:t>mark</w:t>
        </w:r>
      </w:ins>
      <w:r w:rsidRPr="0083068A">
        <w:t>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6FB45D48" w14:textId="109BDD7C" w:rsidR="0071430A" w:rsidRPr="0083068A" w:rsidRDefault="00DB64A9" w:rsidP="002A6751">
      <w:pPr>
        <w:pStyle w:val="Heading4"/>
        <w:rPr>
          <w:w w:val="95"/>
        </w:rPr>
      </w:pPr>
      <w:r w:rsidRPr="00D47FE8">
        <w:t>Numbering, lettering and or pictograms</w:t>
      </w:r>
    </w:p>
    <w:p w14:paraId="756B7A68" w14:textId="4DB3B3F0" w:rsidR="0071430A" w:rsidRDefault="0071430A" w:rsidP="001E058F">
      <w:pPr>
        <w:pStyle w:val="BodyText"/>
      </w:pPr>
      <w:r w:rsidRPr="0083068A">
        <w:t xml:space="preserve">Special </w:t>
      </w:r>
      <w:del w:id="2128" w:author="Sarah Robinson" w:date="2022-02-25T11:41:00Z">
        <w:r w:rsidRPr="0083068A" w:rsidDel="0003438F">
          <w:delText>Mark</w:delText>
        </w:r>
      </w:del>
      <w:ins w:id="2129" w:author="Sarah Robinson" w:date="2022-02-25T11:41:00Z">
        <w:r w:rsidR="0003438F">
          <w:t>mark</w:t>
        </w:r>
      </w:ins>
      <w:r w:rsidRPr="0083068A">
        <w:t>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del w:id="2130" w:author="Sarah Robinson" w:date="2022-02-28T09:11:00Z">
        <w:r w:rsidRPr="0083068A" w:rsidDel="005332EF">
          <w:delText>numbered, and</w:delText>
        </w:r>
      </w:del>
      <w:ins w:id="2131" w:author="Sarah Robinson" w:date="2022-02-28T09:11:00Z">
        <w:r w:rsidR="005332EF" w:rsidRPr="0083068A">
          <w:t>numbered and</w:t>
        </w:r>
      </w:ins>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 xml:space="preserve">appropriate. </w:t>
      </w:r>
    </w:p>
    <w:p w14:paraId="3743CD4F" w14:textId="1B8371B9" w:rsidR="0071430A" w:rsidRDefault="008B6CBB" w:rsidP="001E058F">
      <w:pPr>
        <w:pStyle w:val="Heading3"/>
        <w:jc w:val="both"/>
      </w:pPr>
      <w:bookmarkStart w:id="2132" w:name="_Toc96682025"/>
      <w:r>
        <w:t xml:space="preserve">General </w:t>
      </w:r>
      <w:r w:rsidR="0071430A" w:rsidRPr="0083068A">
        <w:t>Rules</w:t>
      </w:r>
      <w:bookmarkEnd w:id="2132"/>
    </w:p>
    <w:p w14:paraId="08BCD3CE" w14:textId="77777777" w:rsidR="008B6CBB" w:rsidRDefault="008B6CBB" w:rsidP="002A6751">
      <w:pPr>
        <w:pStyle w:val="Heading4"/>
      </w:pPr>
      <w:r>
        <w:t>Topmarks</w:t>
      </w:r>
    </w:p>
    <w:p w14:paraId="4F162D3F" w14:textId="2CDC67EB" w:rsidR="008B6CBB" w:rsidRPr="006B4C36" w:rsidRDefault="008B6CBB">
      <w:pPr>
        <w:pStyle w:val="Bullet1"/>
        <w:pPrChange w:id="2133" w:author="Sarah Robinson" w:date="2022-02-28T09:15:00Z">
          <w:pPr>
            <w:pStyle w:val="BodyText"/>
            <w:numPr>
              <w:numId w:val="45"/>
            </w:numPr>
            <w:ind w:left="567" w:hanging="567"/>
          </w:pPr>
        </w:pPrChange>
      </w:pPr>
      <w:del w:id="2134" w:author="Sarah Robinson" w:date="2022-02-25T11:24:00Z">
        <w:r w:rsidRPr="006B4C36" w:rsidDel="00B04498">
          <w:rPr>
            <w:spacing w:val="1"/>
          </w:rPr>
          <w:delText>‘</w:delText>
        </w:r>
      </w:del>
      <w:ins w:id="2135" w:author="Sarah Robinson" w:date="2022-02-25T11:24:00Z">
        <w:r w:rsidR="00B04498">
          <w:rPr>
            <w:spacing w:val="1"/>
          </w:rPr>
          <w:t>“</w:t>
        </w:r>
      </w:ins>
      <w:r w:rsidRPr="006B4C36">
        <w:rPr>
          <w:spacing w:val="-1"/>
        </w:rPr>
        <w:t>X</w:t>
      </w:r>
      <w:del w:id="2136" w:author="Sarah Robinson" w:date="2022-02-25T11:24:00Z">
        <w:r w:rsidRPr="006B4C36" w:rsidDel="00B04498">
          <w:delText>’</w:delText>
        </w:r>
      </w:del>
      <w:ins w:id="2137" w:author="Sarah Robinson" w:date="2022-02-25T11:24:00Z">
        <w:r w:rsidR="00B04498">
          <w:t>”</w:t>
        </w:r>
      </w:ins>
      <w:r w:rsidRPr="006B4C36">
        <w:t xml:space="preserve"> </w:t>
      </w:r>
      <w:r w:rsidRPr="006B4C36">
        <w:rPr>
          <w:spacing w:val="1"/>
        </w:rPr>
        <w:t>(</w:t>
      </w:r>
      <w:r w:rsidRPr="006B4C36">
        <w:rPr>
          <w:spacing w:val="-3"/>
        </w:rPr>
        <w:t>S</w:t>
      </w:r>
      <w:r w:rsidRPr="006B4C36">
        <w:rPr>
          <w:spacing w:val="1"/>
        </w:rPr>
        <w:t>i</w:t>
      </w:r>
      <w:r w:rsidRPr="006B4C36">
        <w:t>n</w:t>
      </w:r>
      <w:r w:rsidRPr="006B4C36">
        <w:rPr>
          <w:spacing w:val="-2"/>
        </w:rPr>
        <w:t>g</w:t>
      </w:r>
      <w:r w:rsidRPr="006B4C36">
        <w:rPr>
          <w:spacing w:val="1"/>
        </w:rPr>
        <w:t>l</w:t>
      </w:r>
      <w:r w:rsidRPr="006B4C36">
        <w:t xml:space="preserve">e </w:t>
      </w:r>
      <w:r w:rsidRPr="006B4C36">
        <w:rPr>
          <w:spacing w:val="1"/>
        </w:rPr>
        <w:t>3</w:t>
      </w:r>
      <w:r w:rsidRPr="006B4C36">
        <w:rPr>
          <w:spacing w:val="-4"/>
        </w:rPr>
        <w:t>-</w:t>
      </w:r>
      <w:r w:rsidRPr="006B4C36">
        <w:t>D</w:t>
      </w:r>
      <w:r w:rsidRPr="006B4C36">
        <w:rPr>
          <w:spacing w:val="-1"/>
        </w:rPr>
        <w:t xml:space="preserve"> Y</w:t>
      </w:r>
      <w:r w:rsidRPr="006B4C36">
        <w:t>e</w:t>
      </w:r>
      <w:r w:rsidRPr="006B4C36">
        <w:rPr>
          <w:spacing w:val="1"/>
        </w:rPr>
        <w:t>ll</w:t>
      </w:r>
      <w:r w:rsidRPr="006B4C36">
        <w:t>ow</w:t>
      </w:r>
      <w:r w:rsidRPr="006B4C36">
        <w:rPr>
          <w:spacing w:val="-1"/>
        </w:rPr>
        <w:t xml:space="preserve"> Di</w:t>
      </w:r>
      <w:r w:rsidRPr="006B4C36">
        <w:t>a</w:t>
      </w:r>
      <w:r w:rsidRPr="006B4C36">
        <w:rPr>
          <w:spacing w:val="-2"/>
        </w:rPr>
        <w:t>g</w:t>
      </w:r>
      <w:r w:rsidRPr="006B4C36">
        <w:t>onal</w:t>
      </w:r>
      <w:r w:rsidRPr="006B4C36">
        <w:rPr>
          <w:spacing w:val="1"/>
        </w:rPr>
        <w:t xml:space="preserve"> </w:t>
      </w:r>
      <w:r w:rsidRPr="006B4C36">
        <w:rPr>
          <w:spacing w:val="-1"/>
        </w:rPr>
        <w:t>C</w:t>
      </w:r>
      <w:r w:rsidRPr="006B4C36">
        <w:rPr>
          <w:spacing w:val="1"/>
        </w:rPr>
        <w:t>r</w:t>
      </w:r>
      <w:r w:rsidRPr="006B4C36">
        <w:rPr>
          <w:spacing w:val="-2"/>
        </w:rPr>
        <w:t>o</w:t>
      </w:r>
      <w:r w:rsidRPr="006B4C36">
        <w:t>s</w:t>
      </w:r>
      <w:r w:rsidRPr="006B4C36">
        <w:rPr>
          <w:spacing w:val="3"/>
        </w:rPr>
        <w:t>s</w:t>
      </w:r>
      <w:r w:rsidRPr="006B4C36">
        <w:t>)</w:t>
      </w:r>
      <w:r w:rsidRPr="006B4C36">
        <w:rPr>
          <w:spacing w:val="-2"/>
        </w:rPr>
        <w:t xml:space="preserve"> </w:t>
      </w:r>
      <w:r w:rsidRPr="006B4C36">
        <w:rPr>
          <w:spacing w:val="1"/>
        </w:rPr>
        <w:t>t</w:t>
      </w:r>
      <w:r w:rsidRPr="006B4C36">
        <w:t>op</w:t>
      </w:r>
      <w:r w:rsidRPr="006B4C36">
        <w:rPr>
          <w:spacing w:val="-4"/>
        </w:rPr>
        <w:t>m</w:t>
      </w:r>
      <w:r w:rsidRPr="006B4C36">
        <w:t>a</w:t>
      </w:r>
      <w:r w:rsidRPr="006B4C36">
        <w:rPr>
          <w:spacing w:val="1"/>
        </w:rPr>
        <w:t>r</w:t>
      </w:r>
      <w:r w:rsidRPr="006B4C36">
        <w:rPr>
          <w:spacing w:val="-2"/>
        </w:rPr>
        <w:t>k</w:t>
      </w:r>
      <w:r w:rsidRPr="006B4C36">
        <w:t>s</w:t>
      </w:r>
      <w:r w:rsidRPr="006B4C36">
        <w:rPr>
          <w:spacing w:val="1"/>
        </w:rPr>
        <w:t xml:space="preserve"> </w:t>
      </w:r>
    </w:p>
    <w:p w14:paraId="1CAE7E42" w14:textId="7399B93C" w:rsidR="008B6CBB" w:rsidRPr="008B6CBB" w:rsidRDefault="008B6CBB">
      <w:pPr>
        <w:pStyle w:val="Bullet1text"/>
        <w:pPrChange w:id="2138" w:author="Sarah Robinson" w:date="2022-02-28T09:22:00Z">
          <w:pPr>
            <w:pStyle w:val="BodyText"/>
          </w:pPr>
        </w:pPrChange>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del w:id="2139" w:author="Sarah Robinson" w:date="2022-02-25T11:24:00Z">
        <w:r w:rsidRPr="0083068A" w:rsidDel="00B04498">
          <w:rPr>
            <w:spacing w:val="-2"/>
          </w:rPr>
          <w:delText>‘</w:delText>
        </w:r>
      </w:del>
      <w:ins w:id="2140" w:author="Sarah Robinson" w:date="2022-02-25T11:24:00Z">
        <w:r w:rsidR="00B04498">
          <w:rPr>
            <w:spacing w:val="-2"/>
          </w:rPr>
          <w:t>“</w:t>
        </w:r>
      </w:ins>
      <w:r w:rsidRPr="0083068A">
        <w:rPr>
          <w:spacing w:val="-1"/>
        </w:rPr>
        <w:t>X</w:t>
      </w:r>
      <w:del w:id="2141" w:author="Sarah Robinson" w:date="2022-02-25T11:24:00Z">
        <w:r w:rsidRPr="0083068A" w:rsidDel="00B04498">
          <w:delText>’</w:delText>
        </w:r>
      </w:del>
      <w:ins w:id="2142" w:author="Sarah Robinson" w:date="2022-02-25T11:24:00Z">
        <w:r w:rsidR="00B04498">
          <w:t>”</w:t>
        </w:r>
      </w:ins>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ne.</w:t>
      </w:r>
      <w:del w:id="2143" w:author="Sarah Robinson" w:date="2022-02-25T11:23:00Z">
        <w:r w:rsidRPr="0083068A" w:rsidDel="00B04498">
          <w:delText xml:space="preserve"> </w:delText>
        </w:r>
        <w:r w:rsidRPr="0083068A" w:rsidDel="00B04498">
          <w:rPr>
            <w:spacing w:val="3"/>
          </w:rPr>
          <w:delText xml:space="preserve"> </w:delText>
        </w:r>
      </w:del>
      <w:ins w:id="2144" w:author="Sarah Robinson" w:date="2022-02-25T11:23:00Z">
        <w:r w:rsidR="00B04498">
          <w:t xml:space="preserve"> </w:t>
        </w:r>
      </w:ins>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del w:id="2145" w:author="Sarah Robinson" w:date="2022-02-25T11:24:00Z">
        <w:r w:rsidRPr="0083068A" w:rsidDel="00B04498">
          <w:rPr>
            <w:spacing w:val="1"/>
          </w:rPr>
          <w:delText>‘</w:delText>
        </w:r>
      </w:del>
      <w:ins w:id="2146" w:author="Sarah Robinson" w:date="2022-02-25T11:24:00Z">
        <w:r w:rsidR="00B04498">
          <w:rPr>
            <w:spacing w:val="1"/>
          </w:rPr>
          <w:t>“</w:t>
        </w:r>
      </w:ins>
      <w:r w:rsidRPr="0083068A">
        <w:rPr>
          <w:spacing w:val="-1"/>
        </w:rPr>
        <w:t>X</w:t>
      </w:r>
      <w:del w:id="2147" w:author="Sarah Robinson" w:date="2022-02-25T11:24:00Z">
        <w:r w:rsidRPr="0083068A" w:rsidDel="00B04498">
          <w:delText>’</w:delText>
        </w:r>
      </w:del>
      <w:ins w:id="2148" w:author="Sarah Robinson" w:date="2022-02-25T11:24:00Z">
        <w:r w:rsidR="00B04498">
          <w:t>”</w:t>
        </w:r>
      </w:ins>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3F282E56" w14:textId="2034CE5B" w:rsidR="0071430A" w:rsidRPr="0083068A" w:rsidRDefault="00DB64A9" w:rsidP="002A6751">
      <w:pPr>
        <w:pStyle w:val="Heading4"/>
        <w:rPr>
          <w:w w:val="95"/>
        </w:rPr>
      </w:pPr>
      <w:r w:rsidRPr="00D47FE8">
        <w:t xml:space="preserve">Definition of Special </w:t>
      </w:r>
      <w:del w:id="2149" w:author="Sarah Robinson" w:date="2022-02-25T11:41:00Z">
        <w:r w:rsidRPr="00D47FE8" w:rsidDel="0003438F">
          <w:delText>Mark</w:delText>
        </w:r>
      </w:del>
      <w:ins w:id="2150" w:author="Sarah Robinson" w:date="2022-02-25T11:41:00Z">
        <w:r w:rsidR="0003438F">
          <w:t>mark</w:t>
        </w:r>
      </w:ins>
      <w:r w:rsidRPr="00D47FE8">
        <w:t>s</w:t>
      </w:r>
    </w:p>
    <w:p w14:paraId="03865C88" w14:textId="2E960A80" w:rsidR="0071430A" w:rsidRPr="002A6751" w:rsidRDefault="0071430A" w:rsidP="002A6751">
      <w:pPr>
        <w:spacing w:after="120"/>
        <w:jc w:val="both"/>
        <w:rPr>
          <w:sz w:val="22"/>
        </w:rPr>
      </w:pPr>
      <w:r w:rsidRPr="002A6751">
        <w:rPr>
          <w:sz w:val="22"/>
        </w:rPr>
        <w:t xml:space="preserve">Special </w:t>
      </w:r>
      <w:del w:id="2151" w:author="Sarah Robinson" w:date="2022-02-25T11:41:00Z">
        <w:r w:rsidRPr="002A6751" w:rsidDel="0003438F">
          <w:rPr>
            <w:sz w:val="22"/>
          </w:rPr>
          <w:delText>Mark</w:delText>
        </w:r>
      </w:del>
      <w:ins w:id="2152" w:author="Sarah Robinson" w:date="2022-02-25T11:41:00Z">
        <w:r w:rsidR="0003438F">
          <w:rPr>
            <w:sz w:val="22"/>
          </w:rPr>
          <w:t>mark</w:t>
        </w:r>
      </w:ins>
      <w:r w:rsidRPr="002A6751">
        <w:rPr>
          <w:sz w:val="22"/>
        </w:rPr>
        <w:t>s are yellow.</w:t>
      </w:r>
      <w:del w:id="2153" w:author="Sarah Robinson" w:date="2022-02-25T11:23:00Z">
        <w:r w:rsidRPr="002A6751" w:rsidDel="00B04498">
          <w:rPr>
            <w:sz w:val="22"/>
          </w:rPr>
          <w:delText xml:space="preserve">  </w:delText>
        </w:r>
      </w:del>
      <w:ins w:id="2154" w:author="Sarah Robinson" w:date="2022-02-25T11:23:00Z">
        <w:r w:rsidR="00B04498">
          <w:rPr>
            <w:sz w:val="22"/>
          </w:rPr>
          <w:t xml:space="preserve"> </w:t>
        </w:r>
      </w:ins>
      <w:r w:rsidRPr="002A6751">
        <w:rPr>
          <w:sz w:val="22"/>
        </w:rPr>
        <w:t>They may carry a yellow “X” topmark, preferably three-dimensional so as to be visible from all directions, and any light used is also yellow.</w:t>
      </w:r>
      <w:del w:id="2155" w:author="Sarah Robinson" w:date="2022-02-25T11:23:00Z">
        <w:r w:rsidRPr="002A6751" w:rsidDel="00B04498">
          <w:rPr>
            <w:sz w:val="22"/>
          </w:rPr>
          <w:delText xml:space="preserve">  </w:delText>
        </w:r>
      </w:del>
      <w:ins w:id="2156" w:author="Sarah Robinson" w:date="2022-02-25T11:23:00Z">
        <w:r w:rsidR="00B04498">
          <w:rPr>
            <w:sz w:val="22"/>
          </w:rPr>
          <w:t xml:space="preserve"> </w:t>
        </w:r>
      </w:ins>
      <w:r w:rsidRPr="002A6751">
        <w:rPr>
          <w:sz w:val="22"/>
        </w:rPr>
        <w:t xml:space="preserve">To avoid the possibility of confusion between yellow and white in poor visibility, the yellow lights of Special </w:t>
      </w:r>
      <w:del w:id="2157" w:author="Sarah Robinson" w:date="2022-02-25T11:41:00Z">
        <w:r w:rsidRPr="002A6751" w:rsidDel="0003438F">
          <w:rPr>
            <w:sz w:val="22"/>
          </w:rPr>
          <w:delText>Mark</w:delText>
        </w:r>
      </w:del>
      <w:ins w:id="2158" w:author="Sarah Robinson" w:date="2022-02-25T11:41:00Z">
        <w:r w:rsidR="0003438F">
          <w:rPr>
            <w:sz w:val="22"/>
          </w:rPr>
          <w:t>mark</w:t>
        </w:r>
      </w:ins>
      <w:r w:rsidRPr="002A6751">
        <w:rPr>
          <w:sz w:val="22"/>
        </w:rPr>
        <w:t>s do not have any of the rhythms used for white lights.</w:t>
      </w:r>
    </w:p>
    <w:p w14:paraId="5498853A" w14:textId="5F711054" w:rsidR="0071430A" w:rsidRPr="002A6751" w:rsidRDefault="0071430A" w:rsidP="002A6751">
      <w:pPr>
        <w:spacing w:after="120"/>
        <w:jc w:val="both"/>
        <w:rPr>
          <w:sz w:val="22"/>
        </w:rPr>
      </w:pPr>
      <w:r w:rsidRPr="002A6751">
        <w:rPr>
          <w:sz w:val="22"/>
        </w:rPr>
        <w:t>Their shape will not conflict with that of navigational marks.</w:t>
      </w:r>
      <w:del w:id="2159" w:author="Sarah Robinson" w:date="2022-02-25T11:23:00Z">
        <w:r w:rsidRPr="002A6751" w:rsidDel="00B04498">
          <w:rPr>
            <w:sz w:val="22"/>
          </w:rPr>
          <w:delText xml:space="preserve">  </w:delText>
        </w:r>
      </w:del>
      <w:ins w:id="2160" w:author="Sarah Robinson" w:date="2022-02-25T11:23:00Z">
        <w:r w:rsidR="00B04498">
          <w:rPr>
            <w:sz w:val="22"/>
          </w:rPr>
          <w:t xml:space="preserve"> </w:t>
        </w:r>
      </w:ins>
      <w:r w:rsidRPr="002A6751">
        <w:rPr>
          <w:sz w:val="22"/>
        </w:rPr>
        <w:t xml:space="preserve">This means, for example, that a Special </w:t>
      </w:r>
      <w:del w:id="2161" w:author="Sarah Robinson" w:date="2022-02-25T11:41:00Z">
        <w:r w:rsidRPr="002A6751" w:rsidDel="0003438F">
          <w:rPr>
            <w:sz w:val="22"/>
          </w:rPr>
          <w:delText>Mark</w:delText>
        </w:r>
      </w:del>
      <w:ins w:id="2162" w:author="Sarah Robinson" w:date="2022-02-25T11:41:00Z">
        <w:r w:rsidR="0003438F">
          <w:rPr>
            <w:sz w:val="22"/>
          </w:rPr>
          <w:t>mark</w:t>
        </w:r>
      </w:ins>
      <w:r w:rsidRPr="002A6751">
        <w:rPr>
          <w:sz w:val="22"/>
        </w:rPr>
        <w:t xml:space="preserve"> located on the port hand side of a channel may be </w:t>
      </w:r>
      <w:del w:id="2163" w:author="Sarah Robinson" w:date="2022-02-28T10:01:00Z">
        <w:r w:rsidRPr="002A6751" w:rsidDel="002F59B5">
          <w:rPr>
            <w:sz w:val="22"/>
          </w:rPr>
          <w:delText>cylindrical, but</w:delText>
        </w:r>
      </w:del>
      <w:ins w:id="2164" w:author="Sarah Robinson" w:date="2022-02-28T10:01:00Z">
        <w:r w:rsidR="002F59B5" w:rsidRPr="002A6751">
          <w:rPr>
            <w:sz w:val="22"/>
          </w:rPr>
          <w:t>cylindrical but</w:t>
        </w:r>
      </w:ins>
      <w:r w:rsidRPr="002A6751">
        <w:rPr>
          <w:sz w:val="22"/>
        </w:rPr>
        <w:t xml:space="preserve"> will not be conical.</w:t>
      </w:r>
      <w:del w:id="2165" w:author="Sarah Robinson" w:date="2022-02-25T11:23:00Z">
        <w:r w:rsidRPr="002A6751" w:rsidDel="00B04498">
          <w:rPr>
            <w:sz w:val="22"/>
          </w:rPr>
          <w:delText xml:space="preserve">  </w:delText>
        </w:r>
      </w:del>
      <w:ins w:id="2166" w:author="Sarah Robinson" w:date="2022-02-25T11:23:00Z">
        <w:r w:rsidR="00B04498">
          <w:rPr>
            <w:sz w:val="22"/>
          </w:rPr>
          <w:t xml:space="preserve"> </w:t>
        </w:r>
      </w:ins>
    </w:p>
    <w:p w14:paraId="33687BDA" w14:textId="568B8F0E" w:rsidR="0071430A" w:rsidRPr="002A6751" w:rsidRDefault="0071430A" w:rsidP="002A6751">
      <w:pPr>
        <w:spacing w:after="120"/>
        <w:jc w:val="both"/>
        <w:rPr>
          <w:sz w:val="22"/>
        </w:rPr>
      </w:pPr>
      <w:r w:rsidRPr="002A6751">
        <w:rPr>
          <w:sz w:val="22"/>
        </w:rPr>
        <w:t xml:space="preserve">Special </w:t>
      </w:r>
      <w:del w:id="2167" w:author="Sarah Robinson" w:date="2022-02-25T11:41:00Z">
        <w:r w:rsidRPr="002A6751" w:rsidDel="0003438F">
          <w:rPr>
            <w:sz w:val="22"/>
          </w:rPr>
          <w:delText>Mark</w:delText>
        </w:r>
      </w:del>
      <w:ins w:id="2168" w:author="Sarah Robinson" w:date="2022-02-25T11:41:00Z">
        <w:r w:rsidR="0003438F">
          <w:rPr>
            <w:sz w:val="22"/>
          </w:rPr>
          <w:t>mark</w:t>
        </w:r>
      </w:ins>
      <w:r w:rsidRPr="002A6751">
        <w:rPr>
          <w:sz w:val="22"/>
        </w:rPr>
        <w:t xml:space="preserve">s are used to indicate a special area or feature whose nature may be apparent from reference to a chart or other nautical publication. They are </w:t>
      </w:r>
      <w:r w:rsidR="00C03FB9" w:rsidRPr="002A6751">
        <w:rPr>
          <w:sz w:val="22"/>
        </w:rPr>
        <w:t>not generally</w:t>
      </w:r>
      <w:del w:id="2169" w:author="Sarah Robinson" w:date="2022-02-25T11:23:00Z">
        <w:r w:rsidRPr="002A6751" w:rsidDel="00B04498">
          <w:rPr>
            <w:sz w:val="22"/>
          </w:rPr>
          <w:delText xml:space="preserve">  </w:delText>
        </w:r>
      </w:del>
      <w:ins w:id="2170" w:author="Sarah Robinson" w:date="2022-02-25T11:23:00Z">
        <w:r w:rsidR="00B04498">
          <w:rPr>
            <w:sz w:val="22"/>
          </w:rPr>
          <w:t xml:space="preserve"> </w:t>
        </w:r>
      </w:ins>
      <w:r w:rsidRPr="002A6751">
        <w:rPr>
          <w:sz w:val="22"/>
        </w:rPr>
        <w:t xml:space="preserve"> intended</w:t>
      </w:r>
      <w:del w:id="2171" w:author="Sarah Robinson" w:date="2022-02-25T11:23:00Z">
        <w:r w:rsidRPr="002A6751" w:rsidDel="00B04498">
          <w:rPr>
            <w:sz w:val="22"/>
          </w:rPr>
          <w:delText xml:space="preserve">  </w:delText>
        </w:r>
      </w:del>
      <w:ins w:id="2172" w:author="Sarah Robinson" w:date="2022-02-25T11:23:00Z">
        <w:r w:rsidR="00B04498">
          <w:rPr>
            <w:sz w:val="22"/>
          </w:rPr>
          <w:t xml:space="preserve"> </w:t>
        </w:r>
      </w:ins>
      <w:r w:rsidRPr="002A6751">
        <w:rPr>
          <w:sz w:val="22"/>
        </w:rPr>
        <w:t xml:space="preserve"> to</w:t>
      </w:r>
      <w:del w:id="2173" w:author="Sarah Robinson" w:date="2022-02-25T11:23:00Z">
        <w:r w:rsidRPr="002A6751" w:rsidDel="00B04498">
          <w:rPr>
            <w:sz w:val="22"/>
          </w:rPr>
          <w:delText xml:space="preserve">  </w:delText>
        </w:r>
      </w:del>
      <w:ins w:id="2174" w:author="Sarah Robinson" w:date="2022-02-25T11:23:00Z">
        <w:r w:rsidR="00B04498">
          <w:rPr>
            <w:sz w:val="22"/>
          </w:rPr>
          <w:t xml:space="preserve"> </w:t>
        </w:r>
      </w:ins>
      <w:r w:rsidRPr="002A6751">
        <w:rPr>
          <w:sz w:val="22"/>
        </w:rPr>
        <w:t xml:space="preserve"> mark</w:t>
      </w:r>
      <w:del w:id="2175" w:author="Sarah Robinson" w:date="2022-02-25T11:23:00Z">
        <w:r w:rsidRPr="002A6751" w:rsidDel="00B04498">
          <w:rPr>
            <w:sz w:val="22"/>
          </w:rPr>
          <w:delText xml:space="preserve">  </w:delText>
        </w:r>
      </w:del>
      <w:ins w:id="2176" w:author="Sarah Robinson" w:date="2022-02-25T11:23:00Z">
        <w:r w:rsidR="00B04498">
          <w:rPr>
            <w:sz w:val="22"/>
          </w:rPr>
          <w:t xml:space="preserve"> </w:t>
        </w:r>
      </w:ins>
      <w:del w:id="2177" w:author="Sarah Robinson" w:date="2022-02-25T11:23:00Z">
        <w:r w:rsidRPr="002A6751" w:rsidDel="00B04498">
          <w:rPr>
            <w:sz w:val="22"/>
          </w:rPr>
          <w:delText xml:space="preserve">  </w:delText>
        </w:r>
      </w:del>
      <w:ins w:id="2178" w:author="Sarah Robinson" w:date="2022-02-25T11:23:00Z">
        <w:r w:rsidR="00B04498">
          <w:rPr>
            <w:sz w:val="22"/>
          </w:rPr>
          <w:t xml:space="preserve"> </w:t>
        </w:r>
      </w:ins>
      <w:r w:rsidRPr="002A6751">
        <w:rPr>
          <w:sz w:val="22"/>
        </w:rPr>
        <w:t>channels or obstructions where other marks are more suitable.</w:t>
      </w:r>
    </w:p>
    <w:p w14:paraId="4A64207A" w14:textId="3C377FA5" w:rsidR="0071430A" w:rsidRPr="0083068A" w:rsidRDefault="0071430A" w:rsidP="001E058F">
      <w:pPr>
        <w:pStyle w:val="Body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del w:id="2179" w:author="Sarah Robinson" w:date="2022-02-25T11:41:00Z">
        <w:r w:rsidRPr="0083068A" w:rsidDel="0003438F">
          <w:rPr>
            <w:w w:val="101"/>
          </w:rPr>
          <w:delText>Mark</w:delText>
        </w:r>
      </w:del>
      <w:ins w:id="2180" w:author="Sarah Robinson" w:date="2022-02-25T11:41:00Z">
        <w:r w:rsidR="0003438F">
          <w:rPr>
            <w:w w:val="101"/>
          </w:rPr>
          <w:t>mark</w:t>
        </w:r>
      </w:ins>
      <w:r w:rsidRPr="0083068A">
        <w:rPr>
          <w:w w:val="101"/>
        </w:rPr>
        <w:t>s:</w:t>
      </w:r>
    </w:p>
    <w:p w14:paraId="7E3ED0B1" w14:textId="77777777" w:rsidR="0071430A" w:rsidRPr="0083068A" w:rsidRDefault="0071430A">
      <w:pPr>
        <w:pStyle w:val="Bullet1"/>
        <w:pPrChange w:id="2181" w:author="Sarah Robinson" w:date="2022-02-28T09:12:00Z">
          <w:pPr>
            <w:pStyle w:val="BodyText"/>
            <w:numPr>
              <w:numId w:val="34"/>
            </w:numPr>
            <w:ind w:left="567" w:hanging="567"/>
          </w:pPr>
        </w:pPrChange>
      </w:pPr>
      <w:r w:rsidRPr="00BE17C7">
        <w:rPr>
          <w:spacing w:val="-5"/>
          <w:w w:val="92"/>
        </w:rPr>
        <w:t>O</w:t>
      </w:r>
      <w:r w:rsidRPr="0083068A">
        <w:t>cean Data Acquisition Systems (ODAS) marks</w:t>
      </w:r>
    </w:p>
    <w:p w14:paraId="4AD9177A" w14:textId="77777777" w:rsidR="0071430A" w:rsidRPr="0083068A" w:rsidRDefault="0071430A">
      <w:pPr>
        <w:pStyle w:val="Bullet1"/>
        <w:pPrChange w:id="2182" w:author="Sarah Robinson" w:date="2022-02-28T09:12:00Z">
          <w:pPr>
            <w:pStyle w:val="BodyText"/>
            <w:numPr>
              <w:numId w:val="34"/>
            </w:numPr>
            <w:ind w:left="567" w:hanging="567"/>
          </w:pPr>
        </w:pPrChange>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056682DC" w14:textId="77777777" w:rsidR="0071430A" w:rsidRPr="0083068A" w:rsidRDefault="0071430A">
      <w:pPr>
        <w:pStyle w:val="Bullet1"/>
        <w:pPrChange w:id="2183" w:author="Sarah Robinson" w:date="2022-02-28T09:12:00Z">
          <w:pPr>
            <w:pStyle w:val="BodyText"/>
            <w:numPr>
              <w:numId w:val="34"/>
            </w:numPr>
            <w:ind w:left="567" w:hanging="567"/>
          </w:pPr>
        </w:pPrChange>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48B6D5BD" w14:textId="77777777" w:rsidR="0071430A" w:rsidRPr="0083068A" w:rsidRDefault="0071430A">
      <w:pPr>
        <w:pStyle w:val="Bullet1"/>
        <w:pPrChange w:id="2184" w:author="Sarah Robinson" w:date="2022-02-28T09:12:00Z">
          <w:pPr>
            <w:pStyle w:val="BodyText"/>
            <w:numPr>
              <w:numId w:val="34"/>
            </w:numPr>
            <w:ind w:left="567" w:hanging="567"/>
          </w:pPr>
        </w:pPrChange>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93286C2" w14:textId="77777777" w:rsidR="0071430A" w:rsidRPr="0083068A" w:rsidRDefault="0071430A">
      <w:pPr>
        <w:pStyle w:val="Bullet1"/>
        <w:pPrChange w:id="2185" w:author="Sarah Robinson" w:date="2022-02-28T09:12:00Z">
          <w:pPr>
            <w:pStyle w:val="BodyText"/>
            <w:numPr>
              <w:numId w:val="34"/>
            </w:numPr>
            <w:ind w:left="567" w:hanging="567"/>
          </w:pPr>
        </w:pPrChange>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126884D0" w14:textId="77777777" w:rsidR="0071430A" w:rsidRPr="0083068A" w:rsidRDefault="0071430A">
      <w:pPr>
        <w:pStyle w:val="Bullet1"/>
        <w:pPrChange w:id="2186" w:author="Sarah Robinson" w:date="2022-02-28T09:12:00Z">
          <w:pPr>
            <w:pStyle w:val="BodyText"/>
            <w:numPr>
              <w:numId w:val="34"/>
            </w:numPr>
            <w:ind w:left="567" w:hanging="567"/>
          </w:pPr>
        </w:pPrChange>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4EBBEC37" w14:textId="77777777" w:rsidR="0071430A" w:rsidRPr="0083068A" w:rsidRDefault="0071430A">
      <w:pPr>
        <w:pStyle w:val="Bullet1"/>
        <w:pPrChange w:id="2187" w:author="Sarah Robinson" w:date="2022-02-28T09:12:00Z">
          <w:pPr>
            <w:pStyle w:val="BodyText"/>
            <w:numPr>
              <w:numId w:val="34"/>
            </w:numPr>
            <w:ind w:left="567" w:hanging="567"/>
          </w:pPr>
        </w:pPrChange>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1A61CCDB" w14:textId="77777777" w:rsidR="0071430A" w:rsidRPr="0083068A" w:rsidRDefault="0071430A">
      <w:pPr>
        <w:pStyle w:val="Bullet1"/>
        <w:pPrChange w:id="2188" w:author="Sarah Robinson" w:date="2022-02-28T09:12:00Z">
          <w:pPr>
            <w:pStyle w:val="BodyText"/>
            <w:numPr>
              <w:numId w:val="34"/>
            </w:numPr>
            <w:ind w:left="567" w:hanging="567"/>
          </w:pPr>
        </w:pPrChange>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34FC9CFD" w14:textId="7C756AC6" w:rsidR="0071430A" w:rsidRDefault="0071430A">
      <w:pPr>
        <w:pStyle w:val="Bullet1"/>
        <w:rPr>
          <w:position w:val="-1"/>
        </w:rPr>
        <w:pPrChange w:id="2189" w:author="Sarah Robinson" w:date="2022-02-28T09:12:00Z">
          <w:pPr>
            <w:pStyle w:val="BodyText"/>
            <w:numPr>
              <w:numId w:val="34"/>
            </w:numPr>
            <w:ind w:left="567" w:hanging="567"/>
          </w:pPr>
        </w:pPrChange>
      </w:pPr>
      <w:r w:rsidRPr="0083068A">
        <w:rPr>
          <w:position w:val="-1"/>
        </w:rPr>
        <w:t>Aquaculture</w:t>
      </w:r>
    </w:p>
    <w:p w14:paraId="661494D4" w14:textId="77777777" w:rsidR="003E7308" w:rsidRDefault="0071430A" w:rsidP="005332EF">
      <w:pPr>
        <w:pStyle w:val="Bullet1"/>
        <w:rPr>
          <w:ins w:id="2190" w:author="Sarah Robinson" w:date="2022-02-28T09:15:00Z"/>
          <w:position w:val="-1"/>
        </w:rPr>
      </w:pPr>
      <w:r w:rsidRPr="008B6CBB">
        <w:rPr>
          <w:position w:val="-1"/>
        </w:rPr>
        <w:t>Mooring buoys.</w:t>
      </w:r>
      <w:del w:id="2191" w:author="Sarah Robinson" w:date="2022-02-25T11:23:00Z">
        <w:r w:rsidRPr="008B6CBB" w:rsidDel="00B04498">
          <w:rPr>
            <w:position w:val="-1"/>
          </w:rPr>
          <w:delText xml:space="preserve">  </w:delText>
        </w:r>
      </w:del>
      <w:ins w:id="2192" w:author="Sarah Robinson" w:date="2022-02-25T11:23:00Z">
        <w:r w:rsidR="00B04498">
          <w:rPr>
            <w:position w:val="-1"/>
          </w:rPr>
          <w:t xml:space="preserve"> </w:t>
        </w:r>
      </w:ins>
      <w:r w:rsidRPr="008B6CBB">
        <w:rPr>
          <w:position w:val="-1"/>
        </w:rPr>
        <w:t>These buoys are not usually considered to be aids to navigation, although larger moorings are often charted features.</w:t>
      </w:r>
      <w:del w:id="2193" w:author="Sarah Robinson" w:date="2022-02-25T11:23:00Z">
        <w:r w:rsidRPr="008B6CBB" w:rsidDel="00B04498">
          <w:rPr>
            <w:position w:val="-1"/>
          </w:rPr>
          <w:delText xml:space="preserve">  </w:delText>
        </w:r>
      </w:del>
      <w:ins w:id="2194" w:author="Sarah Robinson" w:date="2022-02-25T11:23:00Z">
        <w:r w:rsidR="00B04498">
          <w:rPr>
            <w:position w:val="-1"/>
          </w:rPr>
          <w:t xml:space="preserve"> </w:t>
        </w:r>
      </w:ins>
      <w:r w:rsidRPr="008B6CBB">
        <w:rPr>
          <w:position w:val="-1"/>
        </w:rPr>
        <w:t>If it is considered necessary to increase their conspicuity (</w:t>
      </w:r>
      <w:del w:id="2195" w:author="Sarah Robinson" w:date="2022-02-25T11:24:00Z">
        <w:r w:rsidRPr="008B6CBB" w:rsidDel="00B04498">
          <w:rPr>
            <w:position w:val="-1"/>
          </w:rPr>
          <w:delText xml:space="preserve">e.g. </w:delText>
        </w:r>
      </w:del>
      <w:ins w:id="2196" w:author="Sarah Robinson" w:date="2022-02-25T11:24:00Z">
        <w:r w:rsidR="00B04498">
          <w:rPr>
            <w:position w:val="-1"/>
          </w:rPr>
          <w:t xml:space="preserve">e.g., </w:t>
        </w:r>
      </w:ins>
      <w:r w:rsidRPr="008B6CBB">
        <w:rPr>
          <w:position w:val="-1"/>
        </w:rPr>
        <w:t>in or immediately adjacent to a channel), they should be marked as a special mark, however the use of a topmark may not be practical and measures should be taken to protect any light.</w:t>
      </w:r>
    </w:p>
    <w:p w14:paraId="4DD3712F" w14:textId="6907F1F7" w:rsidR="008B6CBB" w:rsidRDefault="00010023">
      <w:pPr>
        <w:pStyle w:val="Bullet1"/>
        <w:rPr>
          <w:position w:val="-1"/>
        </w:rPr>
        <w:pPrChange w:id="2197" w:author="Sarah Robinson" w:date="2022-02-28T09:12:00Z">
          <w:pPr>
            <w:pStyle w:val="BodyText"/>
            <w:numPr>
              <w:numId w:val="34"/>
            </w:numPr>
            <w:ind w:left="567" w:hanging="567"/>
          </w:pPr>
        </w:pPrChange>
      </w:pPr>
      <w:r>
        <w:t xml:space="preserve">Channels. Special </w:t>
      </w:r>
      <w:del w:id="2198" w:author="Sarah Robinson" w:date="2022-02-25T11:41:00Z">
        <w:r w:rsidDel="0003438F">
          <w:delText>Mark</w:delText>
        </w:r>
      </w:del>
      <w:ins w:id="2199" w:author="Sarah Robinson" w:date="2022-02-25T11:41:00Z">
        <w:r w:rsidR="0003438F">
          <w:t>mark</w:t>
        </w:r>
      </w:ins>
      <w:r>
        <w:t xml:space="preserve">s </w:t>
      </w:r>
      <w:ins w:id="2200" w:author="Sarah Robinson" w:date="2022-02-28T09:16:00Z">
        <w:r w:rsidR="008A4376">
          <w:t>can</w:t>
        </w:r>
      </w:ins>
      <w:del w:id="2201" w:author="Sarah Robinson" w:date="2022-02-28T09:16:00Z">
        <w:r w:rsidDel="008A4376">
          <w:delText>is to</w:delText>
        </w:r>
      </w:del>
      <w:r>
        <w:t xml:space="preserve">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18CE9859" w14:textId="1F02C2E8" w:rsidR="008B6CBB" w:rsidRDefault="0071430A">
      <w:pPr>
        <w:pStyle w:val="Bullet1"/>
        <w:pPrChange w:id="2202" w:author="Sarah Robinson" w:date="2022-02-28T09:12:00Z">
          <w:pPr>
            <w:pStyle w:val="BodyText"/>
            <w:numPr>
              <w:numId w:val="34"/>
            </w:numPr>
            <w:ind w:left="567" w:hanging="567"/>
          </w:pPr>
        </w:pPrChange>
      </w:pPr>
      <w:r w:rsidRPr="0083068A">
        <w:t>Moving object / hazard (MAtoN</w:t>
      </w:r>
      <w:r w:rsidR="00C03FB9">
        <w:t>)</w:t>
      </w:r>
    </w:p>
    <w:p w14:paraId="313D7DD4" w14:textId="7BCCCB6E" w:rsidR="00927D3B" w:rsidRPr="00DB64A9" w:rsidRDefault="00DB64A9" w:rsidP="002A6751">
      <w:pPr>
        <w:pStyle w:val="Heading4"/>
        <w:rPr>
          <w:w w:val="95"/>
        </w:rPr>
      </w:pPr>
      <w:r w:rsidRPr="00DB64A9">
        <w:t>Mobile AtoN (MAtoN)</w:t>
      </w:r>
    </w:p>
    <w:p w14:paraId="690BA064" w14:textId="6AA7A701" w:rsidR="0071430A" w:rsidRPr="002A6751" w:rsidRDefault="00927D3B" w:rsidP="002A6751">
      <w:pPr>
        <w:spacing w:after="120"/>
        <w:jc w:val="both"/>
        <w:rPr>
          <w:sz w:val="22"/>
        </w:rPr>
      </w:pPr>
      <w:r w:rsidRPr="002A6751">
        <w:rPr>
          <w:sz w:val="22"/>
        </w:rPr>
        <w:t xml:space="preserve">A Special </w:t>
      </w:r>
      <w:del w:id="2203" w:author="Sarah Robinson" w:date="2022-02-25T11:41:00Z">
        <w:r w:rsidRPr="002A6751" w:rsidDel="0003438F">
          <w:rPr>
            <w:sz w:val="22"/>
          </w:rPr>
          <w:delText>Mark</w:delText>
        </w:r>
      </w:del>
      <w:ins w:id="2204" w:author="Sarah Robinson" w:date="2022-02-25T11:41:00Z">
        <w:r w:rsidR="0003438F">
          <w:rPr>
            <w:sz w:val="22"/>
          </w:rPr>
          <w:t>mark</w:t>
        </w:r>
      </w:ins>
      <w:r w:rsidRPr="002A6751">
        <w:rPr>
          <w:sz w:val="22"/>
        </w:rPr>
        <w:t xml:space="preserve"> may also be util</w:t>
      </w:r>
      <w:del w:id="2205" w:author="Sarah Robinson" w:date="2022-02-25T11:23:00Z">
        <w:r w:rsidRPr="002A6751" w:rsidDel="00B04498">
          <w:rPr>
            <w:sz w:val="22"/>
          </w:rPr>
          <w:delText>ise</w:delText>
        </w:r>
      </w:del>
      <w:ins w:id="2206" w:author="Sarah Robinson" w:date="2022-02-25T11:23:00Z">
        <w:r w:rsidR="00B04498">
          <w:rPr>
            <w:sz w:val="22"/>
          </w:rPr>
          <w:t>ize</w:t>
        </w:r>
      </w:ins>
      <w:r w:rsidRPr="002A6751">
        <w:rPr>
          <w:sz w:val="22"/>
        </w:rPr>
        <w:t xml:space="preserve">d as a Mobile Aid to Navigation </w:t>
      </w:r>
      <w:r w:rsidR="00DB64A9">
        <w:rPr>
          <w:sz w:val="22"/>
        </w:rPr>
        <w:t xml:space="preserve">(MAtoN) </w:t>
      </w:r>
      <w:r w:rsidRPr="002A6751">
        <w:rPr>
          <w:sz w:val="22"/>
        </w:rPr>
        <w:t xml:space="preserve">in which a mark is attached to floating objects which may be a </w:t>
      </w:r>
      <w:r w:rsidR="00010023" w:rsidRPr="002A6751">
        <w:rPr>
          <w:sz w:val="22"/>
        </w:rPr>
        <w:t xml:space="preserve">collision </w:t>
      </w:r>
      <w:r w:rsidRPr="002A6751">
        <w:rPr>
          <w:sz w:val="22"/>
        </w:rPr>
        <w:t>hazard.</w:t>
      </w:r>
      <w:del w:id="2207" w:author="Sarah Robinson" w:date="2022-02-25T11:23:00Z">
        <w:r w:rsidRPr="002A6751" w:rsidDel="00B04498">
          <w:rPr>
            <w:sz w:val="22"/>
          </w:rPr>
          <w:delText xml:space="preserve">  </w:delText>
        </w:r>
      </w:del>
      <w:ins w:id="2208" w:author="Sarah Robinson" w:date="2022-02-25T11:23:00Z">
        <w:r w:rsidR="00B04498">
          <w:rPr>
            <w:sz w:val="22"/>
          </w:rPr>
          <w:t xml:space="preserve"> </w:t>
        </w:r>
      </w:ins>
      <w:r w:rsidRPr="002A6751">
        <w:rPr>
          <w:sz w:val="22"/>
        </w:rPr>
        <w:t>A MAtoN has a defined light characteristic of three flickering flashes, followed by two regular flashes.</w:t>
      </w:r>
      <w:del w:id="2209" w:author="Sarah Robinson" w:date="2022-02-25T11:23:00Z">
        <w:r w:rsidRPr="002A6751" w:rsidDel="00B04498">
          <w:rPr>
            <w:sz w:val="22"/>
          </w:rPr>
          <w:delText xml:space="preserve">  </w:delText>
        </w:r>
      </w:del>
      <w:ins w:id="2210" w:author="Sarah Robinson" w:date="2022-02-25T11:23:00Z">
        <w:r w:rsidR="00B04498">
          <w:rPr>
            <w:sz w:val="22"/>
          </w:rPr>
          <w:t xml:space="preserve"> </w:t>
        </w:r>
      </w:ins>
      <w:r w:rsidRPr="002A6751">
        <w:rPr>
          <w:sz w:val="22"/>
        </w:rPr>
        <w:t xml:space="preserve">It should be noted that </w:t>
      </w:r>
      <w:r w:rsidR="004E0114" w:rsidRPr="002A6751">
        <w:rPr>
          <w:sz w:val="22"/>
        </w:rPr>
        <w:t xml:space="preserve">the relevant IALA recommendation on </w:t>
      </w:r>
      <w:r w:rsidRPr="002A6751">
        <w:rPr>
          <w:sz w:val="22"/>
        </w:rPr>
        <w:t>MAtoN</w:t>
      </w:r>
      <w:r w:rsidR="004E0114" w:rsidRPr="002A6751">
        <w:rPr>
          <w:sz w:val="22"/>
        </w:rPr>
        <w:t>,</w:t>
      </w:r>
      <w:r w:rsidRPr="002A6751">
        <w:rPr>
          <w:sz w:val="22"/>
        </w:rPr>
        <w:t xml:space="preserve"> recommends that IALA members and relevant </w:t>
      </w:r>
      <w:r w:rsidR="00DD3018" w:rsidRPr="002A6751">
        <w:rPr>
          <w:sz w:val="22"/>
        </w:rPr>
        <w:t xml:space="preserve">competent </w:t>
      </w:r>
      <w:r w:rsidR="004E0114" w:rsidRPr="002A6751">
        <w:rPr>
          <w:sz w:val="22"/>
        </w:rPr>
        <w:t>authorities</w:t>
      </w:r>
      <w:r w:rsidRPr="002A6751">
        <w:rPr>
          <w:sz w:val="22"/>
        </w:rPr>
        <w:t xml:space="preserve"> liaise and cooperate with </w:t>
      </w:r>
      <w:r w:rsidR="00DD3018" w:rsidRPr="002A6751">
        <w:rPr>
          <w:sz w:val="22"/>
        </w:rPr>
        <w:t xml:space="preserve">appropriate authorities or providers for </w:t>
      </w:r>
      <w:ins w:id="2211" w:author="Sarah Robinson" w:date="2022-02-28T09:17:00Z">
        <w:r w:rsidR="002120BE">
          <w:rPr>
            <w:sz w:val="22"/>
          </w:rPr>
          <w:t>v</w:t>
        </w:r>
      </w:ins>
      <w:del w:id="2212" w:author="Sarah Robinson" w:date="2022-02-28T09:17:00Z">
        <w:r w:rsidRPr="002A6751" w:rsidDel="002120BE">
          <w:rPr>
            <w:sz w:val="22"/>
          </w:rPr>
          <w:delText>V</w:delText>
        </w:r>
      </w:del>
      <w:r w:rsidRPr="002A6751">
        <w:rPr>
          <w:sz w:val="22"/>
        </w:rPr>
        <w:t xml:space="preserve">essel </w:t>
      </w:r>
      <w:ins w:id="2213" w:author="Sarah Robinson" w:date="2022-02-28T09:17:00Z">
        <w:r w:rsidR="002120BE">
          <w:rPr>
            <w:sz w:val="22"/>
          </w:rPr>
          <w:t>t</w:t>
        </w:r>
      </w:ins>
      <w:del w:id="2214" w:author="Sarah Robinson" w:date="2022-02-28T09:17:00Z">
        <w:r w:rsidRPr="002A6751" w:rsidDel="002120BE">
          <w:rPr>
            <w:sz w:val="22"/>
          </w:rPr>
          <w:delText>T</w:delText>
        </w:r>
      </w:del>
      <w:r w:rsidRPr="002A6751">
        <w:rPr>
          <w:sz w:val="22"/>
        </w:rPr>
        <w:t xml:space="preserve">raffic </w:t>
      </w:r>
      <w:ins w:id="2215" w:author="Sarah Robinson" w:date="2022-02-28T09:17:00Z">
        <w:r w:rsidR="002120BE">
          <w:rPr>
            <w:sz w:val="22"/>
          </w:rPr>
          <w:t>s</w:t>
        </w:r>
      </w:ins>
      <w:del w:id="2216" w:author="Sarah Robinson" w:date="2022-02-28T09:17:00Z">
        <w:r w:rsidRPr="002A6751" w:rsidDel="002120BE">
          <w:rPr>
            <w:sz w:val="22"/>
          </w:rPr>
          <w:delText>S</w:delText>
        </w:r>
      </w:del>
      <w:r w:rsidRPr="002A6751">
        <w:rPr>
          <w:sz w:val="22"/>
        </w:rPr>
        <w:t>ervices (VTS) before a MAtoN is deployed in a VTS area.</w:t>
      </w:r>
      <w:del w:id="2217" w:author="Sarah Robinson" w:date="2022-02-25T11:23:00Z">
        <w:r w:rsidRPr="002A6751" w:rsidDel="00B04498">
          <w:rPr>
            <w:sz w:val="22"/>
          </w:rPr>
          <w:delText xml:space="preserve">  </w:delText>
        </w:r>
      </w:del>
      <w:ins w:id="2218" w:author="Sarah Robinson" w:date="2022-02-25T11:23:00Z">
        <w:r w:rsidR="00B04498">
          <w:rPr>
            <w:sz w:val="22"/>
          </w:rPr>
          <w:t xml:space="preserve"> </w:t>
        </w:r>
      </w:ins>
    </w:p>
    <w:p w14:paraId="6172AA97" w14:textId="5401A84E" w:rsidR="00F525F0" w:rsidRDefault="00DB64A9" w:rsidP="002A6751">
      <w:pPr>
        <w:pStyle w:val="Heading4"/>
        <w:rPr>
          <w:w w:val="95"/>
        </w:rPr>
      </w:pPr>
      <w:r w:rsidRPr="00D47FE8">
        <w:t>Special Channels/Areas</w:t>
      </w:r>
    </w:p>
    <w:p w14:paraId="7E150214" w14:textId="338D16F4" w:rsidR="0071430A" w:rsidRPr="0083068A" w:rsidRDefault="0071430A" w:rsidP="001E058F">
      <w:pPr>
        <w:pStyle w:val="BodyText"/>
      </w:pPr>
      <w:r w:rsidRPr="00F525F0">
        <w:t>An important</w:t>
      </w:r>
      <w:r w:rsidRPr="0083068A">
        <w:t xml:space="preserve"> application for Special </w:t>
      </w:r>
      <w:del w:id="2219" w:author="Sarah Robinson" w:date="2022-02-25T11:41:00Z">
        <w:r w:rsidRPr="0083068A" w:rsidDel="0003438F">
          <w:delText>Mark</w:delText>
        </w:r>
      </w:del>
      <w:ins w:id="2220" w:author="Sarah Robinson" w:date="2022-02-25T11:41:00Z">
        <w:r w:rsidR="0003438F">
          <w:t>mark</w:t>
        </w:r>
      </w:ins>
      <w:r w:rsidRPr="0083068A">
        <w:t>s is to mark a channel</w:t>
      </w:r>
      <w:r w:rsidR="003833E6">
        <w:t>/area</w:t>
      </w:r>
      <w:r w:rsidRPr="0083068A">
        <w:t xml:space="preserve">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w:t>
      </w:r>
      <w:r w:rsidR="003833E6">
        <w:t>/area</w:t>
      </w:r>
      <w:r w:rsidRPr="0083068A">
        <w:t xml:space="preserve"> of special interest will be indicated by special marks with the appropriate daymark shape.</w:t>
      </w:r>
    </w:p>
    <w:p w14:paraId="06FDACBC" w14:textId="60F275B2" w:rsidR="0071430A" w:rsidRPr="0083068A" w:rsidRDefault="00DB64A9" w:rsidP="002A6751">
      <w:pPr>
        <w:pStyle w:val="Heading4"/>
        <w:rPr>
          <w:w w:val="95"/>
        </w:rPr>
      </w:pPr>
      <w:r w:rsidRPr="00D47FE8">
        <w:t xml:space="preserve">Description of Special </w:t>
      </w:r>
      <w:del w:id="2221" w:author="Sarah Robinson" w:date="2022-02-25T11:41:00Z">
        <w:r w:rsidRPr="00D47FE8" w:rsidDel="0003438F">
          <w:delText>Mark</w:delText>
        </w:r>
      </w:del>
      <w:ins w:id="2222" w:author="Sarah Robinson" w:date="2022-02-25T11:41:00Z">
        <w:r w:rsidR="0003438F">
          <w:t>mark</w:t>
        </w:r>
      </w:ins>
      <w:r w:rsidRPr="00D47FE8">
        <w:t>s</w:t>
      </w:r>
    </w:p>
    <w:p w14:paraId="4CD85853" w14:textId="419B075F" w:rsidR="006E167B" w:rsidRPr="001578D3" w:rsidRDefault="006E167B" w:rsidP="00F525F0">
      <w:pPr>
        <w:pStyle w:val="Tablecaption"/>
      </w:pPr>
      <w:bookmarkStart w:id="2223" w:name="_Toc96682057"/>
      <w:r w:rsidRPr="001578D3">
        <w:t>Description</w:t>
      </w:r>
      <w:r w:rsidRPr="001578D3">
        <w:rPr>
          <w:rFonts w:eastAsia="Arial" w:cs="Arial"/>
          <w:color w:val="000000"/>
          <w:spacing w:val="34"/>
          <w:position w:val="-1"/>
          <w:sz w:val="19"/>
          <w:szCs w:val="19"/>
        </w:rPr>
        <w:t xml:space="preserve"> </w:t>
      </w:r>
      <w:r w:rsidRPr="001578D3">
        <w:t xml:space="preserve">of </w:t>
      </w:r>
      <w:r w:rsidR="00592363" w:rsidRPr="001578D3">
        <w:t xml:space="preserve">Special </w:t>
      </w:r>
      <w:del w:id="2224" w:author="Sarah Robinson" w:date="2022-02-25T11:41:00Z">
        <w:r w:rsidRPr="001578D3" w:rsidDel="0003438F">
          <w:delText>Mark</w:delText>
        </w:r>
      </w:del>
      <w:ins w:id="2225" w:author="Sarah Robinson" w:date="2022-02-25T11:41:00Z">
        <w:r w:rsidR="0003438F">
          <w:t>mark</w:t>
        </w:r>
      </w:ins>
      <w:r w:rsidRPr="001578D3">
        <w:t>s</w:t>
      </w:r>
      <w:bookmarkEnd w:id="2223"/>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Change w:id="2226" w:author="Sarah Robinson" w:date="2022-02-28T10:29:00Z">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PrChange>
      </w:tblPr>
      <w:tblGrid>
        <w:gridCol w:w="2127"/>
        <w:gridCol w:w="7938"/>
        <w:tblGridChange w:id="2227">
          <w:tblGrid>
            <w:gridCol w:w="2127"/>
            <w:gridCol w:w="7938"/>
          </w:tblGrid>
        </w:tblGridChange>
      </w:tblGrid>
      <w:tr w:rsidR="0071430A" w:rsidRPr="0083068A" w14:paraId="32954D24" w14:textId="77777777" w:rsidTr="008774EE">
        <w:trPr>
          <w:trHeight w:val="20"/>
          <w:trPrChange w:id="2228" w:author="Sarah Robinson" w:date="2022-02-28T10:29:00Z">
            <w:trPr>
              <w:trHeight w:hRule="exact" w:val="389"/>
            </w:trPr>
          </w:trPrChange>
        </w:trPr>
        <w:tc>
          <w:tcPr>
            <w:tcW w:w="2127" w:type="dxa"/>
            <w:shd w:val="clear" w:color="auto" w:fill="auto"/>
            <w:tcPrChange w:id="2229" w:author="Sarah Robinson" w:date="2022-02-28T10:29:00Z">
              <w:tcPr>
                <w:tcW w:w="2127" w:type="dxa"/>
                <w:shd w:val="clear" w:color="auto" w:fill="auto"/>
              </w:tcPr>
            </w:tcPrChange>
          </w:tcPr>
          <w:p w14:paraId="22C1528D" w14:textId="77777777" w:rsidR="0071430A" w:rsidRPr="0083068A" w:rsidRDefault="0071430A" w:rsidP="00F525F0">
            <w:pPr>
              <w:spacing w:before="60" w:after="60"/>
              <w:jc w:val="center"/>
              <w:rPr>
                <w:color w:val="009FDF"/>
                <w:sz w:val="20"/>
                <w:szCs w:val="20"/>
              </w:rPr>
            </w:pPr>
          </w:p>
        </w:tc>
        <w:tc>
          <w:tcPr>
            <w:tcW w:w="7938" w:type="dxa"/>
            <w:shd w:val="clear" w:color="auto" w:fill="auto"/>
            <w:hideMark/>
            <w:tcPrChange w:id="2230" w:author="Sarah Robinson" w:date="2022-02-28T10:29:00Z">
              <w:tcPr>
                <w:tcW w:w="7938" w:type="dxa"/>
                <w:shd w:val="clear" w:color="auto" w:fill="auto"/>
                <w:hideMark/>
              </w:tcPr>
            </w:tcPrChange>
          </w:tcPr>
          <w:p w14:paraId="6D88C25D" w14:textId="77777777" w:rsidR="0071430A" w:rsidRPr="001E058F" w:rsidRDefault="0071430A" w:rsidP="001E058F">
            <w:pPr>
              <w:pStyle w:val="Tableheading"/>
            </w:pPr>
            <w:r w:rsidRPr="001E058F">
              <w:t>Description</w:t>
            </w:r>
          </w:p>
        </w:tc>
      </w:tr>
      <w:tr w:rsidR="0071430A" w:rsidRPr="0083068A" w14:paraId="2C352B42" w14:textId="77777777" w:rsidTr="008774EE">
        <w:trPr>
          <w:trHeight w:val="20"/>
          <w:trPrChange w:id="2231" w:author="Sarah Robinson" w:date="2022-02-28T10:29:00Z">
            <w:trPr>
              <w:trHeight w:hRule="exact" w:val="392"/>
            </w:trPr>
          </w:trPrChange>
        </w:trPr>
        <w:tc>
          <w:tcPr>
            <w:tcW w:w="2127" w:type="dxa"/>
            <w:shd w:val="clear" w:color="auto" w:fill="auto"/>
            <w:hideMark/>
            <w:tcPrChange w:id="2232" w:author="Sarah Robinson" w:date="2022-02-28T10:29:00Z">
              <w:tcPr>
                <w:tcW w:w="2127" w:type="dxa"/>
                <w:shd w:val="clear" w:color="auto" w:fill="auto"/>
                <w:hideMark/>
              </w:tcPr>
            </w:tcPrChange>
          </w:tcPr>
          <w:p w14:paraId="24BD3286" w14:textId="77777777" w:rsidR="0071430A" w:rsidRPr="00BE17C7" w:rsidRDefault="0071430A">
            <w:pPr>
              <w:spacing w:before="60" w:after="60"/>
              <w:ind w:left="179" w:right="-20" w:firstLine="142"/>
              <w:rPr>
                <w:rFonts w:eastAsia="Arial" w:cs="Arial"/>
                <w:b/>
                <w:bCs/>
                <w:color w:val="00558C"/>
                <w:sz w:val="20"/>
                <w:szCs w:val="20"/>
                <w:rPrChange w:id="2233" w:author="Sarah Robinson" w:date="2022-02-25T11:15:00Z">
                  <w:rPr>
                    <w:rFonts w:eastAsia="Arial" w:cs="Arial"/>
                    <w:b/>
                    <w:bCs/>
                    <w:color w:val="000000" w:themeColor="text1"/>
                    <w:sz w:val="20"/>
                    <w:szCs w:val="20"/>
                  </w:rPr>
                </w:rPrChange>
              </w:rPr>
              <w:pPrChange w:id="2234" w:author="Sarah Robinson" w:date="2022-02-28T10:32:00Z">
                <w:pPr>
                  <w:spacing w:before="60" w:after="60"/>
                  <w:ind w:left="176" w:right="-20" w:firstLine="63"/>
                </w:pPr>
              </w:pPrChange>
            </w:pPr>
            <w:r w:rsidRPr="00BE17C7">
              <w:rPr>
                <w:rFonts w:eastAsia="Arial" w:cs="Arial"/>
                <w:b/>
                <w:bCs/>
                <w:color w:val="00558C"/>
                <w:w w:val="99"/>
                <w:sz w:val="20"/>
                <w:szCs w:val="20"/>
                <w:rPrChange w:id="2235" w:author="Sarah Robinson" w:date="2022-02-25T11:15: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236" w:author="Sarah Robinson" w:date="2022-02-25T11:15: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2237" w:author="Sarah Robinson" w:date="2022-02-25T11:15:00Z">
                  <w:rPr>
                    <w:rFonts w:eastAsia="Arial" w:cs="Arial"/>
                    <w:b/>
                    <w:bCs/>
                    <w:color w:val="000000" w:themeColor="text1"/>
                    <w:w w:val="108"/>
                    <w:sz w:val="20"/>
                    <w:szCs w:val="20"/>
                  </w:rPr>
                </w:rPrChange>
              </w:rPr>
              <w:t>our</w:t>
            </w:r>
          </w:p>
        </w:tc>
        <w:tc>
          <w:tcPr>
            <w:tcW w:w="7938" w:type="dxa"/>
            <w:shd w:val="clear" w:color="auto" w:fill="auto"/>
            <w:hideMark/>
            <w:tcPrChange w:id="2238" w:author="Sarah Robinson" w:date="2022-02-28T10:29:00Z">
              <w:tcPr>
                <w:tcW w:w="7938" w:type="dxa"/>
                <w:shd w:val="clear" w:color="auto" w:fill="auto"/>
                <w:hideMark/>
              </w:tcPr>
            </w:tcPrChange>
          </w:tcPr>
          <w:p w14:paraId="09480D5C" w14:textId="77777777" w:rsidR="0071430A" w:rsidRPr="0083068A" w:rsidRDefault="0071430A">
            <w:pPr>
              <w:pStyle w:val="Tabletext"/>
              <w:pPrChange w:id="2239" w:author="Sarah Robinson" w:date="2022-02-28T10:05:00Z">
                <w:pPr>
                  <w:spacing w:before="60" w:after="60"/>
                  <w:ind w:left="178"/>
                </w:pPr>
              </w:pPrChange>
            </w:pPr>
            <w:r w:rsidRPr="0083068A">
              <w:t>Yellow</w:t>
            </w:r>
          </w:p>
        </w:tc>
      </w:tr>
      <w:tr w:rsidR="0071430A" w:rsidRPr="0083068A" w14:paraId="25907C4D" w14:textId="77777777" w:rsidTr="008774EE">
        <w:trPr>
          <w:trHeight w:val="20"/>
          <w:trPrChange w:id="2240" w:author="Sarah Robinson" w:date="2022-02-28T10:29:00Z">
            <w:trPr>
              <w:trHeight w:hRule="exact" w:val="468"/>
            </w:trPr>
          </w:trPrChange>
        </w:trPr>
        <w:tc>
          <w:tcPr>
            <w:tcW w:w="2127" w:type="dxa"/>
            <w:shd w:val="clear" w:color="auto" w:fill="auto"/>
            <w:tcPrChange w:id="2241" w:author="Sarah Robinson" w:date="2022-02-28T10:29:00Z">
              <w:tcPr>
                <w:tcW w:w="2127" w:type="dxa"/>
                <w:shd w:val="clear" w:color="auto" w:fill="auto"/>
              </w:tcPr>
            </w:tcPrChange>
          </w:tcPr>
          <w:p w14:paraId="0EC95C98" w14:textId="77777777" w:rsidR="0071430A" w:rsidRPr="00BE17C7" w:rsidRDefault="0071430A">
            <w:pPr>
              <w:spacing w:before="60" w:after="60"/>
              <w:ind w:left="179" w:right="-20" w:firstLine="142"/>
              <w:rPr>
                <w:rFonts w:eastAsia="Arial" w:cs="Arial"/>
                <w:b/>
                <w:bCs/>
                <w:color w:val="00558C"/>
                <w:sz w:val="20"/>
                <w:szCs w:val="20"/>
                <w:rPrChange w:id="2242" w:author="Sarah Robinson" w:date="2022-02-25T11:15:00Z">
                  <w:rPr>
                    <w:rFonts w:eastAsia="Arial" w:cs="Arial"/>
                    <w:b/>
                    <w:bCs/>
                    <w:color w:val="000000" w:themeColor="text1"/>
                    <w:sz w:val="20"/>
                    <w:szCs w:val="20"/>
                  </w:rPr>
                </w:rPrChange>
              </w:rPr>
              <w:pPrChange w:id="2243" w:author="Sarah Robinson" w:date="2022-02-28T10:32:00Z">
                <w:pPr>
                  <w:spacing w:before="60" w:after="60"/>
                  <w:ind w:left="176" w:right="-20" w:firstLine="63"/>
                </w:pPr>
              </w:pPrChange>
            </w:pPr>
            <w:r w:rsidRPr="00BE17C7">
              <w:rPr>
                <w:rFonts w:eastAsia="Arial" w:cs="Arial"/>
                <w:b/>
                <w:bCs/>
                <w:color w:val="00558C"/>
                <w:w w:val="96"/>
                <w:sz w:val="20"/>
                <w:szCs w:val="20"/>
                <w:rPrChange w:id="2244" w:author="Sarah Robinson" w:date="2022-02-25T11:15:00Z">
                  <w:rPr>
                    <w:rFonts w:eastAsia="Arial" w:cs="Arial"/>
                    <w:b/>
                    <w:bCs/>
                    <w:color w:val="000000" w:themeColor="text1"/>
                    <w:w w:val="96"/>
                    <w:sz w:val="20"/>
                    <w:szCs w:val="20"/>
                  </w:rPr>
                </w:rPrChange>
              </w:rPr>
              <w:t>Shape</w:t>
            </w:r>
            <w:r w:rsidRPr="00BE17C7">
              <w:rPr>
                <w:rFonts w:eastAsia="Arial" w:cs="Arial"/>
                <w:b/>
                <w:bCs/>
                <w:color w:val="00558C"/>
                <w:spacing w:val="-2"/>
                <w:w w:val="96"/>
                <w:sz w:val="20"/>
                <w:szCs w:val="20"/>
                <w:rPrChange w:id="2245" w:author="Sarah Robinson" w:date="2022-02-25T11:15:00Z">
                  <w:rPr>
                    <w:rFonts w:eastAsia="Arial" w:cs="Arial"/>
                    <w:b/>
                    <w:bCs/>
                    <w:color w:val="000000" w:themeColor="text1"/>
                    <w:spacing w:val="-2"/>
                    <w:w w:val="96"/>
                    <w:sz w:val="20"/>
                    <w:szCs w:val="20"/>
                  </w:rPr>
                </w:rPrChange>
              </w:rPr>
              <w:t xml:space="preserve"> </w:t>
            </w:r>
            <w:r w:rsidRPr="00BE17C7">
              <w:rPr>
                <w:rFonts w:eastAsia="Arial" w:cs="Arial"/>
                <w:b/>
                <w:bCs/>
                <w:color w:val="00558C"/>
                <w:sz w:val="20"/>
                <w:szCs w:val="20"/>
                <w:rPrChange w:id="2246" w:author="Sarah Robinson" w:date="2022-02-25T11:15:00Z">
                  <w:rPr>
                    <w:rFonts w:eastAsia="Arial" w:cs="Arial"/>
                    <w:b/>
                    <w:bCs/>
                    <w:color w:val="000000" w:themeColor="text1"/>
                    <w:sz w:val="20"/>
                    <w:szCs w:val="20"/>
                  </w:rPr>
                </w:rPrChange>
              </w:rPr>
              <w:t>of</w:t>
            </w:r>
            <w:r w:rsidRPr="00BE17C7">
              <w:rPr>
                <w:rFonts w:eastAsia="Arial" w:cs="Arial"/>
                <w:b/>
                <w:bCs/>
                <w:color w:val="00558C"/>
                <w:spacing w:val="5"/>
                <w:sz w:val="20"/>
                <w:szCs w:val="20"/>
                <w:rPrChange w:id="2247" w:author="Sarah Robinson" w:date="2022-02-25T11:15:00Z">
                  <w:rPr>
                    <w:rFonts w:eastAsia="Arial" w:cs="Arial"/>
                    <w:b/>
                    <w:bCs/>
                    <w:color w:val="000000" w:themeColor="text1"/>
                    <w:spacing w:val="5"/>
                    <w:sz w:val="20"/>
                    <w:szCs w:val="20"/>
                  </w:rPr>
                </w:rPrChange>
              </w:rPr>
              <w:t xml:space="preserve"> </w:t>
            </w:r>
            <w:r w:rsidRPr="00BE17C7">
              <w:rPr>
                <w:rFonts w:eastAsia="Arial" w:cs="Arial"/>
                <w:b/>
                <w:bCs/>
                <w:color w:val="00558C"/>
                <w:sz w:val="20"/>
                <w:szCs w:val="20"/>
                <w:rPrChange w:id="2248" w:author="Sarah Robinson" w:date="2022-02-25T11:15:00Z">
                  <w:rPr>
                    <w:rFonts w:eastAsia="Arial" w:cs="Arial"/>
                    <w:b/>
                    <w:bCs/>
                    <w:color w:val="000000" w:themeColor="text1"/>
                    <w:sz w:val="20"/>
                    <w:szCs w:val="20"/>
                  </w:rPr>
                </w:rPrChange>
              </w:rPr>
              <w:t>bu</w:t>
            </w:r>
            <w:r w:rsidRPr="00BE17C7">
              <w:rPr>
                <w:rFonts w:eastAsia="Arial" w:cs="Arial"/>
                <w:b/>
                <w:bCs/>
                <w:color w:val="00558C"/>
                <w:spacing w:val="-2"/>
                <w:sz w:val="20"/>
                <w:szCs w:val="20"/>
                <w:rPrChange w:id="2249" w:author="Sarah Robinson" w:date="2022-02-25T11:15:00Z">
                  <w:rPr>
                    <w:rFonts w:eastAsia="Arial" w:cs="Arial"/>
                    <w:b/>
                    <w:bCs/>
                    <w:color w:val="000000" w:themeColor="text1"/>
                    <w:spacing w:val="-2"/>
                    <w:sz w:val="20"/>
                    <w:szCs w:val="20"/>
                  </w:rPr>
                </w:rPrChange>
              </w:rPr>
              <w:t>o</w:t>
            </w:r>
            <w:r w:rsidRPr="00BE17C7">
              <w:rPr>
                <w:rFonts w:eastAsia="Arial" w:cs="Arial"/>
                <w:b/>
                <w:bCs/>
                <w:color w:val="00558C"/>
                <w:sz w:val="20"/>
                <w:szCs w:val="20"/>
                <w:rPrChange w:id="2250" w:author="Sarah Robinson" w:date="2022-02-25T11:15:00Z">
                  <w:rPr>
                    <w:rFonts w:eastAsia="Arial" w:cs="Arial"/>
                    <w:b/>
                    <w:bCs/>
                    <w:color w:val="000000" w:themeColor="text1"/>
                    <w:sz w:val="20"/>
                    <w:szCs w:val="20"/>
                  </w:rPr>
                </w:rPrChange>
              </w:rPr>
              <w:t>y</w:t>
            </w:r>
          </w:p>
        </w:tc>
        <w:tc>
          <w:tcPr>
            <w:tcW w:w="7938" w:type="dxa"/>
            <w:shd w:val="clear" w:color="auto" w:fill="auto"/>
            <w:tcPrChange w:id="2251" w:author="Sarah Robinson" w:date="2022-02-28T10:29:00Z">
              <w:tcPr>
                <w:tcW w:w="7938" w:type="dxa"/>
                <w:shd w:val="clear" w:color="auto" w:fill="auto"/>
              </w:tcPr>
            </w:tcPrChange>
          </w:tcPr>
          <w:p w14:paraId="5DF1EFFC" w14:textId="77777777" w:rsidR="0071430A" w:rsidRPr="0083068A" w:rsidRDefault="0071430A">
            <w:pPr>
              <w:pStyle w:val="Tabletext"/>
              <w:pPrChange w:id="2252" w:author="Sarah Robinson" w:date="2022-02-28T10:05:00Z">
                <w:pPr>
                  <w:spacing w:before="60" w:after="60"/>
                  <w:ind w:left="178"/>
                </w:pPr>
              </w:pPrChange>
            </w:pPr>
            <w:r w:rsidRPr="0083068A">
              <w:t>Optional, but not conflicting with lateral marks</w:t>
            </w:r>
          </w:p>
        </w:tc>
      </w:tr>
      <w:tr w:rsidR="0071430A" w:rsidRPr="0083068A" w14:paraId="3BCB95C6" w14:textId="77777777" w:rsidTr="008774EE">
        <w:trPr>
          <w:trHeight w:val="20"/>
          <w:trPrChange w:id="2253" w:author="Sarah Robinson" w:date="2022-02-28T10:29:00Z">
            <w:trPr>
              <w:trHeight w:hRule="exact" w:val="432"/>
            </w:trPr>
          </w:trPrChange>
        </w:trPr>
        <w:tc>
          <w:tcPr>
            <w:tcW w:w="2127" w:type="dxa"/>
            <w:shd w:val="clear" w:color="auto" w:fill="auto"/>
            <w:hideMark/>
            <w:tcPrChange w:id="2254" w:author="Sarah Robinson" w:date="2022-02-28T10:29:00Z">
              <w:tcPr>
                <w:tcW w:w="2127" w:type="dxa"/>
                <w:shd w:val="clear" w:color="auto" w:fill="auto"/>
                <w:hideMark/>
              </w:tcPr>
            </w:tcPrChange>
          </w:tcPr>
          <w:p w14:paraId="32FD6313" w14:textId="77777777" w:rsidR="0071430A" w:rsidRPr="00BE17C7" w:rsidRDefault="0071430A">
            <w:pPr>
              <w:spacing w:before="60" w:after="60"/>
              <w:ind w:left="284" w:right="-20" w:firstLine="142"/>
              <w:rPr>
                <w:rFonts w:eastAsia="Arial" w:cs="Arial"/>
                <w:b/>
                <w:bCs/>
                <w:color w:val="00558C"/>
                <w:sz w:val="20"/>
                <w:szCs w:val="20"/>
                <w:rPrChange w:id="2255" w:author="Sarah Robinson" w:date="2022-02-25T11:15:00Z">
                  <w:rPr>
                    <w:rFonts w:eastAsia="Arial" w:cs="Arial"/>
                    <w:b/>
                    <w:bCs/>
                    <w:color w:val="000000" w:themeColor="text1"/>
                    <w:sz w:val="20"/>
                    <w:szCs w:val="20"/>
                  </w:rPr>
                </w:rPrChange>
              </w:rPr>
              <w:pPrChange w:id="2256" w:author="Sarah Robinson" w:date="2022-02-28T10:32:00Z">
                <w:pPr>
                  <w:spacing w:before="60" w:after="60"/>
                  <w:ind w:left="176" w:right="-20" w:firstLine="63"/>
                </w:pPr>
              </w:pPrChange>
            </w:pPr>
            <w:r w:rsidRPr="00BE17C7">
              <w:rPr>
                <w:rFonts w:eastAsia="Arial" w:cs="Arial"/>
                <w:b/>
                <w:bCs/>
                <w:color w:val="00558C"/>
                <w:spacing w:val="-12"/>
                <w:sz w:val="20"/>
                <w:szCs w:val="20"/>
                <w:rPrChange w:id="2257" w:author="Sarah Robinson" w:date="2022-02-25T11:15:00Z">
                  <w:rPr>
                    <w:rFonts w:eastAsia="Arial" w:cs="Arial"/>
                    <w:b/>
                    <w:bCs/>
                    <w:color w:val="000000" w:themeColor="text1"/>
                    <w:spacing w:val="-12"/>
                    <w:sz w:val="20"/>
                    <w:szCs w:val="20"/>
                  </w:rPr>
                </w:rPrChange>
              </w:rPr>
              <w:t>T</w:t>
            </w:r>
            <w:r w:rsidRPr="00BE17C7">
              <w:rPr>
                <w:rFonts w:eastAsia="Arial" w:cs="Arial"/>
                <w:b/>
                <w:bCs/>
                <w:color w:val="00558C"/>
                <w:sz w:val="20"/>
                <w:szCs w:val="20"/>
                <w:rPrChange w:id="2258" w:author="Sarah Robinson" w:date="2022-02-25T11:15:00Z">
                  <w:rPr>
                    <w:rFonts w:eastAsia="Arial" w:cs="Arial"/>
                    <w:b/>
                    <w:bCs/>
                    <w:color w:val="000000" w:themeColor="text1"/>
                    <w:sz w:val="20"/>
                    <w:szCs w:val="20"/>
                  </w:rPr>
                </w:rPrChange>
              </w:rPr>
              <w:t>op-mark</w:t>
            </w:r>
            <w:r w:rsidRPr="00BE17C7">
              <w:rPr>
                <w:rFonts w:eastAsia="Arial" w:cs="Arial"/>
                <w:b/>
                <w:bCs/>
                <w:color w:val="00558C"/>
                <w:spacing w:val="35"/>
                <w:sz w:val="20"/>
                <w:szCs w:val="20"/>
                <w:rPrChange w:id="2259" w:author="Sarah Robinson" w:date="2022-02-25T11:15:00Z">
                  <w:rPr>
                    <w:rFonts w:eastAsia="Arial" w:cs="Arial"/>
                    <w:b/>
                    <w:bCs/>
                    <w:color w:val="000000" w:themeColor="text1"/>
                    <w:spacing w:val="35"/>
                    <w:sz w:val="20"/>
                    <w:szCs w:val="20"/>
                  </w:rPr>
                </w:rPrChange>
              </w:rPr>
              <w:t xml:space="preserve"> </w:t>
            </w:r>
            <w:r w:rsidRPr="00BE17C7">
              <w:rPr>
                <w:rFonts w:eastAsia="Arial" w:cs="Arial"/>
                <w:b/>
                <w:bCs/>
                <w:color w:val="00558C"/>
                <w:sz w:val="20"/>
                <w:szCs w:val="20"/>
                <w:rPrChange w:id="2260" w:author="Sarah Robinson" w:date="2022-02-25T11:15:00Z">
                  <w:rPr>
                    <w:rFonts w:eastAsia="Arial" w:cs="Arial"/>
                    <w:b/>
                    <w:bCs/>
                    <w:color w:val="000000" w:themeColor="text1"/>
                    <w:sz w:val="20"/>
                    <w:szCs w:val="20"/>
                  </w:rPr>
                </w:rPrChange>
              </w:rPr>
              <w:t>(if</w:t>
            </w:r>
            <w:r w:rsidRPr="00BE17C7">
              <w:rPr>
                <w:rFonts w:eastAsia="Arial" w:cs="Arial"/>
                <w:b/>
                <w:bCs/>
                <w:color w:val="00558C"/>
                <w:spacing w:val="10"/>
                <w:sz w:val="20"/>
                <w:szCs w:val="20"/>
                <w:rPrChange w:id="2261" w:author="Sarah Robinson" w:date="2022-02-25T11:15:00Z">
                  <w:rPr>
                    <w:rFonts w:eastAsia="Arial" w:cs="Arial"/>
                    <w:b/>
                    <w:bCs/>
                    <w:color w:val="000000" w:themeColor="text1"/>
                    <w:spacing w:val="10"/>
                    <w:sz w:val="20"/>
                    <w:szCs w:val="20"/>
                  </w:rPr>
                </w:rPrChange>
              </w:rPr>
              <w:t xml:space="preserve"> </w:t>
            </w:r>
            <w:r w:rsidRPr="00BE17C7">
              <w:rPr>
                <w:rFonts w:eastAsia="Arial" w:cs="Arial"/>
                <w:b/>
                <w:bCs/>
                <w:color w:val="00558C"/>
                <w:sz w:val="20"/>
                <w:szCs w:val="20"/>
                <w:rPrChange w:id="2262" w:author="Sarah Robinson" w:date="2022-02-25T11:15:00Z">
                  <w:rPr>
                    <w:rFonts w:eastAsia="Arial" w:cs="Arial"/>
                    <w:b/>
                    <w:bCs/>
                    <w:color w:val="000000" w:themeColor="text1"/>
                    <w:sz w:val="20"/>
                    <w:szCs w:val="20"/>
                  </w:rPr>
                </w:rPrChange>
              </w:rPr>
              <w:t>any)</w:t>
            </w:r>
          </w:p>
        </w:tc>
        <w:tc>
          <w:tcPr>
            <w:tcW w:w="7938" w:type="dxa"/>
            <w:shd w:val="clear" w:color="auto" w:fill="auto"/>
            <w:hideMark/>
            <w:tcPrChange w:id="2263" w:author="Sarah Robinson" w:date="2022-02-28T10:29:00Z">
              <w:tcPr>
                <w:tcW w:w="7938" w:type="dxa"/>
                <w:shd w:val="clear" w:color="auto" w:fill="auto"/>
                <w:hideMark/>
              </w:tcPr>
            </w:tcPrChange>
          </w:tcPr>
          <w:p w14:paraId="3DCEA638" w14:textId="77777777" w:rsidR="0071430A" w:rsidRPr="0083068A" w:rsidRDefault="0071430A">
            <w:pPr>
              <w:pStyle w:val="Tabletext"/>
              <w:pPrChange w:id="2264" w:author="Sarah Robinson" w:date="2022-02-28T10:05:00Z">
                <w:pPr>
                  <w:spacing w:before="60" w:after="60"/>
                  <w:ind w:left="178"/>
                </w:pPr>
              </w:pPrChange>
            </w:pPr>
            <w:r w:rsidRPr="0083068A">
              <w:t>Single yellow “X” shape</w:t>
            </w:r>
          </w:p>
        </w:tc>
      </w:tr>
      <w:tr w:rsidR="0071430A" w:rsidRPr="0083068A" w14:paraId="346A42C8" w14:textId="77777777" w:rsidTr="008774EE">
        <w:trPr>
          <w:trHeight w:val="20"/>
          <w:trPrChange w:id="2265" w:author="Sarah Robinson" w:date="2022-02-28T10:29:00Z">
            <w:trPr>
              <w:trHeight w:val="320"/>
            </w:trPr>
          </w:trPrChange>
        </w:trPr>
        <w:tc>
          <w:tcPr>
            <w:tcW w:w="10065" w:type="dxa"/>
            <w:gridSpan w:val="2"/>
            <w:shd w:val="clear" w:color="auto" w:fill="auto"/>
            <w:hideMark/>
            <w:tcPrChange w:id="2266" w:author="Sarah Robinson" w:date="2022-02-28T10:29:00Z">
              <w:tcPr>
                <w:tcW w:w="10065" w:type="dxa"/>
                <w:gridSpan w:val="2"/>
                <w:shd w:val="clear" w:color="auto" w:fill="auto"/>
                <w:hideMark/>
              </w:tcPr>
            </w:tcPrChange>
          </w:tcPr>
          <w:p w14:paraId="0C3DA832" w14:textId="77777777" w:rsidR="0071430A" w:rsidRPr="00BE17C7" w:rsidRDefault="0071430A">
            <w:pPr>
              <w:spacing w:before="60" w:after="60"/>
              <w:ind w:left="284" w:firstLine="142"/>
              <w:jc w:val="center"/>
              <w:rPr>
                <w:b/>
                <w:bCs/>
                <w:color w:val="00558C"/>
                <w:sz w:val="20"/>
                <w:szCs w:val="20"/>
                <w:rPrChange w:id="2267" w:author="Sarah Robinson" w:date="2022-02-25T11:15:00Z">
                  <w:rPr>
                    <w:b/>
                    <w:bCs/>
                    <w:sz w:val="20"/>
                    <w:szCs w:val="20"/>
                  </w:rPr>
                </w:rPrChange>
              </w:rPr>
              <w:pPrChange w:id="2268" w:author="Sarah Robinson" w:date="2022-02-28T10:32:00Z">
                <w:pPr>
                  <w:spacing w:before="60" w:after="60"/>
                  <w:ind w:left="176" w:firstLine="63"/>
                </w:pPr>
              </w:pPrChange>
            </w:pPr>
            <w:r w:rsidRPr="00BE17C7">
              <w:rPr>
                <w:b/>
                <w:bCs/>
                <w:color w:val="00558C"/>
                <w:sz w:val="20"/>
                <w:szCs w:val="20"/>
                <w:rPrChange w:id="2269" w:author="Sarah Robinson" w:date="2022-02-25T11:15:00Z">
                  <w:rPr>
                    <w:b/>
                    <w:bCs/>
                    <w:sz w:val="20"/>
                    <w:szCs w:val="20"/>
                  </w:rPr>
                </w:rPrChange>
              </w:rPr>
              <w:t>Light (when fitted)</w:t>
            </w:r>
          </w:p>
        </w:tc>
      </w:tr>
      <w:tr w:rsidR="007B3273" w:rsidRPr="0083068A" w14:paraId="1DD2B49E" w14:textId="77777777" w:rsidTr="008774EE">
        <w:trPr>
          <w:trHeight w:val="20"/>
          <w:trPrChange w:id="2270" w:author="Sarah Robinson" w:date="2022-02-28T10:29:00Z">
            <w:trPr>
              <w:trHeight w:hRule="exact" w:val="339"/>
            </w:trPr>
          </w:trPrChange>
        </w:trPr>
        <w:tc>
          <w:tcPr>
            <w:tcW w:w="2127" w:type="dxa"/>
            <w:shd w:val="clear" w:color="auto" w:fill="auto"/>
            <w:hideMark/>
            <w:tcPrChange w:id="2271" w:author="Sarah Robinson" w:date="2022-02-28T10:29:00Z">
              <w:tcPr>
                <w:tcW w:w="2127" w:type="dxa"/>
                <w:shd w:val="clear" w:color="auto" w:fill="auto"/>
                <w:hideMark/>
              </w:tcPr>
            </w:tcPrChange>
          </w:tcPr>
          <w:p w14:paraId="6B90CA78" w14:textId="77777777" w:rsidR="007B3273" w:rsidRPr="00BE17C7" w:rsidRDefault="007B3273">
            <w:pPr>
              <w:spacing w:before="60" w:after="60"/>
              <w:ind w:left="284" w:right="-20" w:hanging="37"/>
              <w:rPr>
                <w:rFonts w:eastAsia="Arial" w:cs="Arial"/>
                <w:b/>
                <w:bCs/>
                <w:color w:val="00558C"/>
                <w:sz w:val="20"/>
                <w:szCs w:val="20"/>
                <w:rPrChange w:id="2272" w:author="Sarah Robinson" w:date="2022-02-25T11:15:00Z">
                  <w:rPr>
                    <w:rFonts w:eastAsia="Arial" w:cs="Arial"/>
                    <w:b/>
                    <w:bCs/>
                    <w:color w:val="000000" w:themeColor="text1"/>
                    <w:sz w:val="20"/>
                    <w:szCs w:val="20"/>
                  </w:rPr>
                </w:rPrChange>
              </w:rPr>
              <w:pPrChange w:id="2273" w:author="Sarah Robinson" w:date="2022-02-28T10:32:00Z">
                <w:pPr>
                  <w:spacing w:before="60" w:after="60"/>
                  <w:ind w:left="176" w:right="-20" w:firstLine="63"/>
                </w:pPr>
              </w:pPrChange>
            </w:pPr>
            <w:r w:rsidRPr="00BE17C7">
              <w:rPr>
                <w:rFonts w:eastAsia="Arial" w:cs="Arial"/>
                <w:b/>
                <w:bCs/>
                <w:color w:val="00558C"/>
                <w:w w:val="102"/>
                <w:sz w:val="20"/>
                <w:szCs w:val="20"/>
                <w:rPrChange w:id="2274" w:author="Sarah Robinson" w:date="2022-02-25T11:15:00Z">
                  <w:rPr>
                    <w:rFonts w:eastAsia="Arial" w:cs="Arial"/>
                    <w:b/>
                    <w:bCs/>
                    <w:color w:val="000000" w:themeColor="text1"/>
                    <w:w w:val="102"/>
                    <w:sz w:val="20"/>
                    <w:szCs w:val="20"/>
                  </w:rPr>
                </w:rPrChange>
              </w:rPr>
              <w:t>Colour</w:t>
            </w:r>
          </w:p>
        </w:tc>
        <w:tc>
          <w:tcPr>
            <w:tcW w:w="7938" w:type="dxa"/>
            <w:shd w:val="clear" w:color="auto" w:fill="auto"/>
            <w:hideMark/>
            <w:tcPrChange w:id="2275" w:author="Sarah Robinson" w:date="2022-02-28T10:29:00Z">
              <w:tcPr>
                <w:tcW w:w="7938" w:type="dxa"/>
                <w:shd w:val="clear" w:color="auto" w:fill="auto"/>
                <w:hideMark/>
              </w:tcPr>
            </w:tcPrChange>
          </w:tcPr>
          <w:p w14:paraId="2CB4594D" w14:textId="77777777" w:rsidR="007B3273" w:rsidRPr="0083068A" w:rsidRDefault="007B3273">
            <w:pPr>
              <w:pStyle w:val="Tabletext"/>
              <w:pPrChange w:id="2276" w:author="Sarah Robinson" w:date="2022-02-28T10:05:00Z">
                <w:pPr>
                  <w:spacing w:before="60" w:after="60"/>
                  <w:ind w:left="178"/>
                </w:pPr>
              </w:pPrChange>
            </w:pPr>
            <w:r w:rsidRPr="0083068A">
              <w:t>Yellow</w:t>
            </w:r>
          </w:p>
        </w:tc>
      </w:tr>
      <w:tr w:rsidR="007B3273" w:rsidRPr="0083068A" w14:paraId="666BCC4E" w14:textId="77777777" w:rsidTr="008774EE">
        <w:trPr>
          <w:trHeight w:val="20"/>
          <w:trPrChange w:id="2277" w:author="Sarah Robinson" w:date="2022-02-28T10:29:00Z">
            <w:trPr>
              <w:trHeight w:hRule="exact" w:val="534"/>
            </w:trPr>
          </w:trPrChange>
        </w:trPr>
        <w:tc>
          <w:tcPr>
            <w:tcW w:w="2127" w:type="dxa"/>
            <w:shd w:val="clear" w:color="auto" w:fill="auto"/>
            <w:tcPrChange w:id="2278" w:author="Sarah Robinson" w:date="2022-02-28T10:29:00Z">
              <w:tcPr>
                <w:tcW w:w="2127" w:type="dxa"/>
                <w:shd w:val="clear" w:color="auto" w:fill="auto"/>
              </w:tcPr>
            </w:tcPrChange>
          </w:tcPr>
          <w:p w14:paraId="3767DC7A" w14:textId="1028BA57" w:rsidR="007B3273" w:rsidRPr="00BE17C7" w:rsidRDefault="007B3273">
            <w:pPr>
              <w:spacing w:before="60" w:after="60"/>
              <w:ind w:left="284" w:right="-20" w:hanging="37"/>
              <w:rPr>
                <w:rFonts w:eastAsia="Arial" w:cs="Arial"/>
                <w:b/>
                <w:bCs/>
                <w:color w:val="00558C"/>
                <w:sz w:val="20"/>
                <w:szCs w:val="20"/>
                <w:rPrChange w:id="2279" w:author="Sarah Robinson" w:date="2022-02-25T11:15:00Z">
                  <w:rPr>
                    <w:rFonts w:eastAsia="Arial" w:cs="Arial"/>
                    <w:b/>
                    <w:bCs/>
                    <w:color w:val="000000" w:themeColor="text1"/>
                    <w:sz w:val="20"/>
                    <w:szCs w:val="20"/>
                  </w:rPr>
                </w:rPrChange>
              </w:rPr>
              <w:pPrChange w:id="2280" w:author="Sarah Robinson" w:date="2022-02-28T10:32:00Z">
                <w:pPr>
                  <w:spacing w:before="60" w:after="60"/>
                  <w:ind w:left="176" w:right="-20" w:firstLine="63"/>
                </w:pPr>
              </w:pPrChange>
            </w:pPr>
            <w:r w:rsidRPr="00BE17C7">
              <w:rPr>
                <w:rFonts w:eastAsia="Arial" w:cs="Arial"/>
                <w:b/>
                <w:bCs/>
                <w:color w:val="00558C"/>
                <w:sz w:val="20"/>
                <w:szCs w:val="20"/>
                <w:rPrChange w:id="2281" w:author="Sarah Robinson" w:date="2022-02-25T11:15:00Z">
                  <w:rPr>
                    <w:rFonts w:eastAsia="Arial" w:cs="Arial"/>
                    <w:b/>
                    <w:bCs/>
                    <w:color w:val="000000" w:themeColor="text1"/>
                    <w:sz w:val="20"/>
                    <w:szCs w:val="20"/>
                  </w:rPr>
                </w:rPrChange>
              </w:rPr>
              <w:t>Rhythm</w:t>
            </w:r>
            <w:r w:rsidR="00F525F0" w:rsidRPr="00BE17C7">
              <w:rPr>
                <w:rFonts w:eastAsia="Arial" w:cs="Arial"/>
                <w:b/>
                <w:bCs/>
                <w:color w:val="00558C"/>
                <w:sz w:val="20"/>
                <w:szCs w:val="20"/>
                <w:rPrChange w:id="2282" w:author="Sarah Robinson" w:date="2022-02-25T11:15:00Z">
                  <w:rPr>
                    <w:rFonts w:eastAsia="Arial" w:cs="Arial"/>
                    <w:b/>
                    <w:bCs/>
                    <w:color w:val="000000" w:themeColor="text1"/>
                    <w:sz w:val="20"/>
                    <w:szCs w:val="20"/>
                  </w:rPr>
                </w:rPrChange>
              </w:rPr>
              <w:t>ic character</w:t>
            </w:r>
          </w:p>
        </w:tc>
        <w:tc>
          <w:tcPr>
            <w:tcW w:w="7938" w:type="dxa"/>
            <w:shd w:val="clear" w:color="auto" w:fill="auto"/>
            <w:hideMark/>
            <w:tcPrChange w:id="2283" w:author="Sarah Robinson" w:date="2022-02-28T10:29:00Z">
              <w:tcPr>
                <w:tcW w:w="7938" w:type="dxa"/>
                <w:shd w:val="clear" w:color="auto" w:fill="auto"/>
                <w:hideMark/>
              </w:tcPr>
            </w:tcPrChange>
          </w:tcPr>
          <w:p w14:paraId="26820E50" w14:textId="77777777" w:rsidR="007B3273" w:rsidRPr="0083068A" w:rsidRDefault="007B3273">
            <w:pPr>
              <w:pStyle w:val="Tabletext"/>
              <w:pPrChange w:id="2284" w:author="Sarah Robinson" w:date="2022-02-28T10:05:00Z">
                <w:pPr>
                  <w:spacing w:before="60" w:after="60"/>
                  <w:ind w:left="178"/>
                </w:pPr>
              </w:pPrChange>
            </w:pPr>
            <w:r w:rsidRPr="0083068A">
              <w:t>Any, other than those reserved for cardinal, isolated danger</w:t>
            </w:r>
            <w:r w:rsidR="0058015E">
              <w:t>, MAtoN</w:t>
            </w:r>
            <w:r w:rsidRPr="0083068A">
              <w:t xml:space="preserve"> and safe water marks.</w:t>
            </w:r>
          </w:p>
        </w:tc>
      </w:tr>
      <w:tr w:rsidR="007B3273" w:rsidRPr="0083068A" w14:paraId="6099579D" w14:textId="77777777" w:rsidTr="008774EE">
        <w:trPr>
          <w:trHeight w:val="20"/>
          <w:trPrChange w:id="2285" w:author="Sarah Robinson" w:date="2022-02-28T10:29:00Z">
            <w:trPr>
              <w:trHeight w:hRule="exact" w:val="449"/>
            </w:trPr>
          </w:trPrChange>
        </w:trPr>
        <w:tc>
          <w:tcPr>
            <w:tcW w:w="2127" w:type="dxa"/>
            <w:shd w:val="clear" w:color="auto" w:fill="auto"/>
            <w:tcPrChange w:id="2286" w:author="Sarah Robinson" w:date="2022-02-28T10:29:00Z">
              <w:tcPr>
                <w:tcW w:w="2127" w:type="dxa"/>
                <w:shd w:val="clear" w:color="auto" w:fill="auto"/>
              </w:tcPr>
            </w:tcPrChange>
          </w:tcPr>
          <w:p w14:paraId="1FD3B2C7" w14:textId="77777777" w:rsidR="007B3273" w:rsidRPr="00BE17C7" w:rsidRDefault="007B3273">
            <w:pPr>
              <w:spacing w:before="60" w:after="60"/>
              <w:ind w:left="284" w:right="-20" w:hanging="37"/>
              <w:rPr>
                <w:rFonts w:eastAsia="Arial" w:cs="Arial"/>
                <w:b/>
                <w:bCs/>
                <w:color w:val="00558C"/>
                <w:sz w:val="20"/>
                <w:szCs w:val="20"/>
                <w:rPrChange w:id="2287" w:author="Sarah Robinson" w:date="2022-02-25T11:15:00Z">
                  <w:rPr>
                    <w:rFonts w:eastAsia="Arial" w:cs="Arial"/>
                    <w:b/>
                    <w:bCs/>
                    <w:color w:val="000000" w:themeColor="text1"/>
                    <w:sz w:val="20"/>
                    <w:szCs w:val="20"/>
                  </w:rPr>
                </w:rPrChange>
              </w:rPr>
              <w:pPrChange w:id="2288" w:author="Sarah Robinson" w:date="2022-02-28T10:32:00Z">
                <w:pPr>
                  <w:spacing w:before="60" w:after="60"/>
                  <w:ind w:left="176" w:right="-20" w:firstLine="63"/>
                </w:pPr>
              </w:pPrChange>
            </w:pPr>
            <w:r w:rsidRPr="00BE17C7">
              <w:rPr>
                <w:rFonts w:eastAsia="Arial" w:cs="Arial"/>
                <w:b/>
                <w:bCs/>
                <w:color w:val="00558C"/>
                <w:w w:val="105"/>
                <w:sz w:val="20"/>
                <w:szCs w:val="20"/>
                <w:rPrChange w:id="2289" w:author="Sarah Robinson" w:date="2022-02-25T11:15:00Z">
                  <w:rPr>
                    <w:rFonts w:eastAsia="Arial" w:cs="Arial"/>
                    <w:b/>
                    <w:bCs/>
                    <w:color w:val="000000" w:themeColor="text1"/>
                    <w:w w:val="105"/>
                    <w:sz w:val="20"/>
                    <w:szCs w:val="20"/>
                  </w:rPr>
                </w:rPrChange>
              </w:rPr>
              <w:t>Pictog</w:t>
            </w:r>
            <w:r w:rsidRPr="00BE17C7">
              <w:rPr>
                <w:rFonts w:eastAsia="Arial" w:cs="Arial"/>
                <w:b/>
                <w:bCs/>
                <w:color w:val="00558C"/>
                <w:spacing w:val="-2"/>
                <w:w w:val="105"/>
                <w:sz w:val="20"/>
                <w:szCs w:val="20"/>
                <w:rPrChange w:id="2290" w:author="Sarah Robinson" w:date="2022-02-25T11:15:00Z">
                  <w:rPr>
                    <w:rFonts w:eastAsia="Arial" w:cs="Arial"/>
                    <w:b/>
                    <w:bCs/>
                    <w:color w:val="000000" w:themeColor="text1"/>
                    <w:spacing w:val="-2"/>
                    <w:w w:val="105"/>
                    <w:sz w:val="20"/>
                    <w:szCs w:val="20"/>
                  </w:rPr>
                </w:rPrChange>
              </w:rPr>
              <w:t>r</w:t>
            </w:r>
            <w:r w:rsidRPr="00BE17C7">
              <w:rPr>
                <w:rFonts w:eastAsia="Arial" w:cs="Arial"/>
                <w:b/>
                <w:bCs/>
                <w:color w:val="00558C"/>
                <w:w w:val="101"/>
                <w:sz w:val="20"/>
                <w:szCs w:val="20"/>
                <w:rPrChange w:id="2291" w:author="Sarah Robinson" w:date="2022-02-25T11:15:00Z">
                  <w:rPr>
                    <w:rFonts w:eastAsia="Arial" w:cs="Arial"/>
                    <w:b/>
                    <w:bCs/>
                    <w:color w:val="000000" w:themeColor="text1"/>
                    <w:w w:val="101"/>
                    <w:sz w:val="20"/>
                    <w:szCs w:val="20"/>
                  </w:rPr>
                </w:rPrChange>
              </w:rPr>
              <w:t>am</w:t>
            </w:r>
          </w:p>
        </w:tc>
        <w:tc>
          <w:tcPr>
            <w:tcW w:w="7938" w:type="dxa"/>
            <w:shd w:val="clear" w:color="auto" w:fill="auto"/>
            <w:hideMark/>
            <w:tcPrChange w:id="2292" w:author="Sarah Robinson" w:date="2022-02-28T10:29:00Z">
              <w:tcPr>
                <w:tcW w:w="7938" w:type="dxa"/>
                <w:shd w:val="clear" w:color="auto" w:fill="auto"/>
                <w:hideMark/>
              </w:tcPr>
            </w:tcPrChange>
          </w:tcPr>
          <w:p w14:paraId="177E3A90" w14:textId="4A2E3407" w:rsidR="007B3273" w:rsidRPr="0083068A" w:rsidRDefault="007B3273">
            <w:pPr>
              <w:pStyle w:val="Tabletext"/>
              <w:pPrChange w:id="2293" w:author="Sarah Robinson" w:date="2022-02-28T10:05:00Z">
                <w:pPr>
                  <w:spacing w:before="60" w:after="60"/>
                  <w:ind w:left="178"/>
                </w:pPr>
              </w:pPrChange>
            </w:pPr>
            <w:r w:rsidRPr="0083068A">
              <w:t>The use of pictograms is author</w:t>
            </w:r>
            <w:del w:id="2294" w:author="Sarah Robinson" w:date="2022-02-25T11:23:00Z">
              <w:r w:rsidRPr="0083068A" w:rsidDel="00B04498">
                <w:delText>ise</w:delText>
              </w:r>
            </w:del>
            <w:ins w:id="2295" w:author="Sarah Robinson" w:date="2022-02-25T11:23:00Z">
              <w:r w:rsidR="00B04498">
                <w:t>ize</w:t>
              </w:r>
            </w:ins>
            <w:r w:rsidRPr="0083068A">
              <w:t xml:space="preserve">d, as defined by </w:t>
            </w:r>
            <w:r w:rsidR="00F525F0">
              <w:t xml:space="preserve">IHO or </w:t>
            </w:r>
            <w:r w:rsidRPr="0083068A">
              <w:t>a competent authority.</w:t>
            </w:r>
          </w:p>
        </w:tc>
      </w:tr>
      <w:tr w:rsidR="00AB2F81" w:rsidRPr="0083068A" w14:paraId="604B3721" w14:textId="77777777" w:rsidTr="008774EE">
        <w:tblPrEx>
          <w:tblCellMar>
            <w:left w:w="108" w:type="dxa"/>
            <w:right w:w="108" w:type="dxa"/>
          </w:tblCellMar>
          <w:tblLook w:val="04A0" w:firstRow="1" w:lastRow="0" w:firstColumn="1" w:lastColumn="0" w:noHBand="0" w:noVBand="1"/>
          <w:tblPrExChange w:id="2296" w:author="Sarah Robinson" w:date="2022-02-28T10:29:00Z">
            <w:tblPrEx>
              <w:tblCellMar>
                <w:left w:w="108" w:type="dxa"/>
                <w:right w:w="108" w:type="dxa"/>
              </w:tblCellMar>
              <w:tblLook w:val="04A0" w:firstRow="1" w:lastRow="0" w:firstColumn="1" w:lastColumn="0" w:noHBand="0" w:noVBand="1"/>
            </w:tblPrEx>
          </w:tblPrExChange>
        </w:tblPrEx>
        <w:trPr>
          <w:trHeight w:val="20"/>
        </w:trPr>
        <w:tc>
          <w:tcPr>
            <w:tcW w:w="2127" w:type="dxa"/>
            <w:shd w:val="clear" w:color="auto" w:fill="auto"/>
            <w:tcPrChange w:id="2297" w:author="Sarah Robinson" w:date="2022-02-28T10:29:00Z">
              <w:tcPr>
                <w:tcW w:w="2127" w:type="dxa"/>
                <w:shd w:val="clear" w:color="auto" w:fill="auto"/>
              </w:tcPr>
            </w:tcPrChange>
          </w:tcPr>
          <w:p w14:paraId="6D6ADB68" w14:textId="31F7146D" w:rsidR="00AB2F81" w:rsidRPr="00BE17C7" w:rsidRDefault="00AB2F81">
            <w:pPr>
              <w:spacing w:before="60" w:after="60"/>
              <w:ind w:left="179" w:right="-20" w:hanging="37"/>
              <w:rPr>
                <w:rFonts w:eastAsia="Calibri" w:cs="Arial"/>
                <w:b/>
                <w:bCs/>
                <w:color w:val="00558C"/>
                <w:sz w:val="20"/>
                <w:szCs w:val="20"/>
                <w:rPrChange w:id="2298" w:author="Sarah Robinson" w:date="2022-02-25T11:15:00Z">
                  <w:rPr>
                    <w:rFonts w:eastAsia="Calibri" w:cs="Arial"/>
                    <w:b/>
                    <w:bCs/>
                    <w:color w:val="000000" w:themeColor="text1"/>
                    <w:sz w:val="20"/>
                    <w:szCs w:val="20"/>
                  </w:rPr>
                </w:rPrChange>
              </w:rPr>
              <w:pPrChange w:id="2299" w:author="Sarah Robinson" w:date="2022-02-28T10:32:00Z">
                <w:pPr>
                  <w:widowControl w:val="0"/>
                  <w:spacing w:before="60" w:after="60"/>
                  <w:ind w:left="179" w:hanging="142"/>
                </w:pPr>
              </w:pPrChange>
            </w:pPr>
            <w:r w:rsidRPr="009E46BA">
              <w:rPr>
                <w:rFonts w:eastAsia="Arial" w:cs="Arial"/>
                <w:b/>
                <w:bCs/>
                <w:color w:val="00558C"/>
                <w:sz w:val="20"/>
                <w:szCs w:val="20"/>
                <w:rPrChange w:id="2300" w:author="Sarah Robinson" w:date="2022-02-28T10:29:00Z">
                  <w:rPr>
                    <w:rFonts w:eastAsia="Calibri" w:cs="Arial"/>
                    <w:b/>
                    <w:bCs/>
                    <w:color w:val="000000" w:themeColor="text1"/>
                    <w:sz w:val="20"/>
                    <w:szCs w:val="20"/>
                  </w:rPr>
                </w:rPrChange>
              </w:rPr>
              <w:t>Supplementary (if any)</w:t>
            </w:r>
          </w:p>
        </w:tc>
        <w:tc>
          <w:tcPr>
            <w:tcW w:w="7938" w:type="dxa"/>
            <w:shd w:val="clear" w:color="auto" w:fill="auto"/>
            <w:tcPrChange w:id="2301" w:author="Sarah Robinson" w:date="2022-02-28T10:29:00Z">
              <w:tcPr>
                <w:tcW w:w="7938" w:type="dxa"/>
                <w:shd w:val="clear" w:color="auto" w:fill="auto"/>
              </w:tcPr>
            </w:tcPrChange>
          </w:tcPr>
          <w:p w14:paraId="37700A63" w14:textId="1422D0B9" w:rsidR="00AB2F81" w:rsidRPr="0083068A" w:rsidRDefault="00AB2F81">
            <w:pPr>
              <w:pStyle w:val="Tabletext"/>
              <w:ind w:left="0"/>
              <w:pPrChange w:id="2302" w:author="Sarah Robinson" w:date="2022-02-28T10:05:00Z">
                <w:pPr>
                  <w:spacing w:before="60" w:after="60"/>
                  <w:ind w:left="36"/>
                </w:pPr>
              </w:pPrChange>
            </w:pPr>
            <w:r w:rsidRPr="0083068A">
              <w:t>When marking a moving object / hazard, use as MAtoN (mobile AtoN)</w:t>
            </w:r>
          </w:p>
        </w:tc>
      </w:tr>
      <w:tr w:rsidR="007B3273" w:rsidRPr="00B86613" w14:paraId="57762A13" w14:textId="77777777" w:rsidTr="008774EE">
        <w:tblPrEx>
          <w:tblCellMar>
            <w:left w:w="108" w:type="dxa"/>
            <w:right w:w="108" w:type="dxa"/>
          </w:tblCellMar>
          <w:tblLook w:val="04A0" w:firstRow="1" w:lastRow="0" w:firstColumn="1" w:lastColumn="0" w:noHBand="0" w:noVBand="1"/>
          <w:tblPrExChange w:id="2303" w:author="Sarah Robinson" w:date="2022-02-28T10:29:00Z">
            <w:tblPrEx>
              <w:tblCellMar>
                <w:left w:w="108" w:type="dxa"/>
                <w:right w:w="108" w:type="dxa"/>
              </w:tblCellMar>
              <w:tblLook w:val="04A0" w:firstRow="1" w:lastRow="0" w:firstColumn="1" w:lastColumn="0" w:noHBand="0" w:noVBand="1"/>
            </w:tblPrEx>
          </w:tblPrExChange>
        </w:tblPrEx>
        <w:trPr>
          <w:trHeight w:val="20"/>
        </w:trPr>
        <w:tc>
          <w:tcPr>
            <w:tcW w:w="2127" w:type="dxa"/>
            <w:vMerge w:val="restart"/>
            <w:shd w:val="clear" w:color="auto" w:fill="auto"/>
            <w:tcPrChange w:id="2304" w:author="Sarah Robinson" w:date="2022-02-28T10:29:00Z">
              <w:tcPr>
                <w:tcW w:w="2127" w:type="dxa"/>
                <w:vMerge w:val="restart"/>
                <w:shd w:val="clear" w:color="auto" w:fill="auto"/>
              </w:tcPr>
            </w:tcPrChange>
          </w:tcPr>
          <w:p w14:paraId="7EAE7CE8" w14:textId="77777777" w:rsidR="007B3273" w:rsidRPr="00BE17C7" w:rsidRDefault="007B3273" w:rsidP="001578D3">
            <w:pPr>
              <w:widowControl w:val="0"/>
              <w:spacing w:before="60" w:after="60"/>
              <w:rPr>
                <w:rFonts w:eastAsia="Calibri" w:cs="Arial"/>
                <w:color w:val="00558C"/>
                <w:sz w:val="20"/>
                <w:szCs w:val="20"/>
                <w:rPrChange w:id="2305" w:author="Sarah Robinson" w:date="2022-02-25T11:15:00Z">
                  <w:rPr>
                    <w:rFonts w:eastAsia="Calibri" w:cs="Arial"/>
                    <w:color w:val="000000" w:themeColor="text1"/>
                    <w:sz w:val="20"/>
                    <w:szCs w:val="20"/>
                  </w:rPr>
                </w:rPrChange>
              </w:rPr>
            </w:pPr>
            <w:bookmarkStart w:id="2306" w:name="_Hlk53587959"/>
          </w:p>
        </w:tc>
        <w:tc>
          <w:tcPr>
            <w:tcW w:w="7938" w:type="dxa"/>
            <w:shd w:val="clear" w:color="auto" w:fill="auto"/>
            <w:tcPrChange w:id="2307" w:author="Sarah Robinson" w:date="2022-02-28T10:29:00Z">
              <w:tcPr>
                <w:tcW w:w="7938" w:type="dxa"/>
                <w:shd w:val="clear" w:color="auto" w:fill="auto"/>
              </w:tcPr>
            </w:tcPrChange>
          </w:tcPr>
          <w:p w14:paraId="60592891" w14:textId="56198724" w:rsidR="007B3273" w:rsidRPr="002E16D2" w:rsidRDefault="007B3273">
            <w:pPr>
              <w:pStyle w:val="Tabletext"/>
              <w:ind w:left="0"/>
              <w:rPr>
                <w:lang w:val="fr-FR"/>
              </w:rPr>
              <w:pPrChange w:id="2308" w:author="Sarah Robinson" w:date="2022-02-28T10:05:00Z">
                <w:pPr>
                  <w:spacing w:before="60" w:after="60"/>
                  <w:ind w:left="36"/>
                </w:pPr>
              </w:pPrChange>
            </w:pPr>
            <w:r w:rsidRPr="002E16D2">
              <w:rPr>
                <w:lang w:val="fr-FR"/>
              </w:rPr>
              <w:t xml:space="preserve">AIS AtoN </w:t>
            </w:r>
            <w:r w:rsidR="00333799" w:rsidRPr="002E16D2">
              <w:rPr>
                <w:lang w:val="fr-FR"/>
              </w:rPr>
              <w:t>(</w:t>
            </w:r>
            <w:r w:rsidR="00F525F0" w:rsidRPr="002E16D2">
              <w:rPr>
                <w:lang w:val="fr-FR"/>
              </w:rPr>
              <w:t>AIS message</w:t>
            </w:r>
            <w:r w:rsidR="00333799" w:rsidRPr="002E16D2">
              <w:rPr>
                <w:lang w:val="fr-FR"/>
              </w:rPr>
              <w:t xml:space="preserve"> </w:t>
            </w:r>
            <w:r w:rsidR="003D6CB0" w:rsidRPr="002E16D2">
              <w:rPr>
                <w:lang w:val="fr-FR"/>
              </w:rPr>
              <w:t>21, code 30</w:t>
            </w:r>
            <w:r w:rsidR="00333799" w:rsidRPr="002E16D2">
              <w:rPr>
                <w:lang w:val="fr-FR"/>
              </w:rPr>
              <w:t>)</w:t>
            </w:r>
          </w:p>
        </w:tc>
      </w:tr>
      <w:tr w:rsidR="007B3273" w:rsidRPr="0083068A" w14:paraId="57839F07" w14:textId="77777777" w:rsidTr="008774EE">
        <w:tblPrEx>
          <w:tblCellMar>
            <w:left w:w="108" w:type="dxa"/>
            <w:right w:w="108" w:type="dxa"/>
          </w:tblCellMar>
          <w:tblLook w:val="04A0" w:firstRow="1" w:lastRow="0" w:firstColumn="1" w:lastColumn="0" w:noHBand="0" w:noVBand="1"/>
          <w:tblPrExChange w:id="2309" w:author="Sarah Robinson" w:date="2022-02-28T10:29:00Z">
            <w:tblPrEx>
              <w:tblCellMar>
                <w:left w:w="108" w:type="dxa"/>
                <w:right w:w="108" w:type="dxa"/>
              </w:tblCellMar>
              <w:tblLook w:val="04A0" w:firstRow="1" w:lastRow="0" w:firstColumn="1" w:lastColumn="0" w:noHBand="0" w:noVBand="1"/>
            </w:tblPrEx>
          </w:tblPrExChange>
        </w:tblPrEx>
        <w:trPr>
          <w:trHeight w:val="20"/>
        </w:trPr>
        <w:tc>
          <w:tcPr>
            <w:tcW w:w="2127" w:type="dxa"/>
            <w:vMerge/>
            <w:shd w:val="clear" w:color="auto" w:fill="auto"/>
            <w:tcPrChange w:id="2310" w:author="Sarah Robinson" w:date="2022-02-28T10:29:00Z">
              <w:tcPr>
                <w:tcW w:w="2127" w:type="dxa"/>
                <w:vMerge/>
                <w:shd w:val="clear" w:color="auto" w:fill="auto"/>
              </w:tcPr>
            </w:tcPrChange>
          </w:tcPr>
          <w:p w14:paraId="6B390E37" w14:textId="77777777" w:rsidR="007B3273" w:rsidRPr="002E16D2" w:rsidRDefault="007B3273" w:rsidP="001578D3">
            <w:pPr>
              <w:widowControl w:val="0"/>
              <w:spacing w:before="60" w:after="60"/>
              <w:rPr>
                <w:rFonts w:eastAsia="Calibri" w:cs="Arial"/>
                <w:color w:val="000000" w:themeColor="text1"/>
                <w:sz w:val="20"/>
                <w:szCs w:val="20"/>
                <w:lang w:val="fr-FR"/>
              </w:rPr>
            </w:pPr>
          </w:p>
        </w:tc>
        <w:tc>
          <w:tcPr>
            <w:tcW w:w="7938" w:type="dxa"/>
            <w:shd w:val="clear" w:color="auto" w:fill="auto"/>
            <w:tcPrChange w:id="2311" w:author="Sarah Robinson" w:date="2022-02-28T10:29:00Z">
              <w:tcPr>
                <w:tcW w:w="7938" w:type="dxa"/>
                <w:shd w:val="clear" w:color="auto" w:fill="auto"/>
              </w:tcPr>
            </w:tcPrChange>
          </w:tcPr>
          <w:p w14:paraId="06E342BA" w14:textId="77777777" w:rsidR="007B3273" w:rsidRPr="0083068A" w:rsidRDefault="007B3273">
            <w:pPr>
              <w:pStyle w:val="Tabletext"/>
              <w:ind w:left="0"/>
              <w:pPrChange w:id="2312" w:author="Sarah Robinson" w:date="2022-02-28T10:05:00Z">
                <w:pPr>
                  <w:spacing w:before="60" w:after="60"/>
                  <w:ind w:left="36"/>
                </w:pPr>
              </w:pPrChange>
            </w:pPr>
            <w:r w:rsidRPr="0083068A">
              <w:t>Racon</w:t>
            </w:r>
          </w:p>
        </w:tc>
      </w:tr>
    </w:tbl>
    <w:bookmarkEnd w:id="2306"/>
    <w:p w14:paraId="6F78B7FE" w14:textId="68297137" w:rsidR="0071430A" w:rsidRPr="0083068A" w:rsidRDefault="00DB64A9" w:rsidP="002A6751">
      <w:pPr>
        <w:pStyle w:val="Heading4"/>
        <w:rPr>
          <w:w w:val="95"/>
        </w:rPr>
      </w:pPr>
      <w:r w:rsidRPr="00D47FE8">
        <w:t>Description of MAtoN</w:t>
      </w:r>
    </w:p>
    <w:p w14:paraId="05376D0F" w14:textId="77777777" w:rsidR="006E167B" w:rsidRPr="002A6751" w:rsidRDefault="006E167B" w:rsidP="004E0114">
      <w:pPr>
        <w:pStyle w:val="Tablecaption"/>
      </w:pPr>
      <w:bookmarkStart w:id="2313" w:name="_Toc96682058"/>
      <w:r w:rsidRPr="002A6751">
        <w:t>Description</w:t>
      </w:r>
      <w:r w:rsidRPr="002A6751">
        <w:rPr>
          <w:rFonts w:eastAsia="Arial" w:cs="Arial"/>
          <w:color w:val="000000"/>
          <w:spacing w:val="34"/>
          <w:position w:val="-1"/>
          <w:sz w:val="19"/>
          <w:szCs w:val="19"/>
        </w:rPr>
        <w:t xml:space="preserve"> </w:t>
      </w:r>
      <w:r w:rsidRPr="002A6751">
        <w:t xml:space="preserve">of </w:t>
      </w:r>
      <w:r w:rsidR="00634982" w:rsidRPr="002A6751">
        <w:t>a MAtoN</w:t>
      </w:r>
      <w:bookmarkEnd w:id="2313"/>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Change w:id="2314" w:author="Sarah Robinson" w:date="2022-02-28T10:31:00Z">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PrChange>
      </w:tblPr>
      <w:tblGrid>
        <w:gridCol w:w="2127"/>
        <w:gridCol w:w="7938"/>
        <w:tblGridChange w:id="2315">
          <w:tblGrid>
            <w:gridCol w:w="2127"/>
            <w:gridCol w:w="7938"/>
          </w:tblGrid>
        </w:tblGridChange>
      </w:tblGrid>
      <w:tr w:rsidR="0071430A" w:rsidRPr="0083068A" w14:paraId="36077C8D" w14:textId="77777777" w:rsidTr="009E46BA">
        <w:trPr>
          <w:trHeight w:val="20"/>
          <w:tblHeader/>
          <w:trPrChange w:id="2316" w:author="Sarah Robinson" w:date="2022-02-28T10:31:00Z">
            <w:trPr>
              <w:trHeight w:hRule="exact" w:val="389"/>
              <w:tblHeader/>
            </w:trPr>
          </w:trPrChange>
        </w:trPr>
        <w:tc>
          <w:tcPr>
            <w:tcW w:w="2127" w:type="dxa"/>
            <w:shd w:val="clear" w:color="auto" w:fill="auto"/>
            <w:tcPrChange w:id="2317" w:author="Sarah Robinson" w:date="2022-02-28T10:31:00Z">
              <w:tcPr>
                <w:tcW w:w="2127" w:type="dxa"/>
                <w:shd w:val="clear" w:color="auto" w:fill="auto"/>
              </w:tcPr>
            </w:tcPrChange>
          </w:tcPr>
          <w:p w14:paraId="3A5F8D93" w14:textId="77777777" w:rsidR="0071430A" w:rsidRPr="0083068A" w:rsidRDefault="0071430A" w:rsidP="004E0114">
            <w:pPr>
              <w:spacing w:before="60" w:after="60"/>
              <w:jc w:val="center"/>
              <w:rPr>
                <w:sz w:val="20"/>
                <w:szCs w:val="20"/>
              </w:rPr>
            </w:pPr>
          </w:p>
        </w:tc>
        <w:tc>
          <w:tcPr>
            <w:tcW w:w="7938" w:type="dxa"/>
            <w:shd w:val="clear" w:color="auto" w:fill="auto"/>
            <w:hideMark/>
            <w:tcPrChange w:id="2318" w:author="Sarah Robinson" w:date="2022-02-28T10:31:00Z">
              <w:tcPr>
                <w:tcW w:w="7938" w:type="dxa"/>
                <w:shd w:val="clear" w:color="auto" w:fill="auto"/>
                <w:hideMark/>
              </w:tcPr>
            </w:tcPrChange>
          </w:tcPr>
          <w:p w14:paraId="7EC711EC" w14:textId="77777777" w:rsidR="0071430A" w:rsidRPr="001E058F" w:rsidRDefault="0071430A" w:rsidP="001E058F">
            <w:pPr>
              <w:pStyle w:val="Tableheading"/>
            </w:pPr>
            <w:r w:rsidRPr="001E058F">
              <w:t>Description</w:t>
            </w:r>
          </w:p>
        </w:tc>
      </w:tr>
      <w:tr w:rsidR="0071430A" w:rsidRPr="0083068A" w14:paraId="01B8B540" w14:textId="77777777" w:rsidTr="009E46BA">
        <w:trPr>
          <w:trHeight w:val="20"/>
          <w:trPrChange w:id="2319" w:author="Sarah Robinson" w:date="2022-02-28T10:31:00Z">
            <w:trPr>
              <w:trHeight w:hRule="exact" w:val="392"/>
            </w:trPr>
          </w:trPrChange>
        </w:trPr>
        <w:tc>
          <w:tcPr>
            <w:tcW w:w="2127" w:type="dxa"/>
            <w:shd w:val="clear" w:color="auto" w:fill="auto"/>
            <w:hideMark/>
            <w:tcPrChange w:id="2320" w:author="Sarah Robinson" w:date="2022-02-28T10:31:00Z">
              <w:tcPr>
                <w:tcW w:w="2127" w:type="dxa"/>
                <w:shd w:val="clear" w:color="auto" w:fill="auto"/>
                <w:hideMark/>
              </w:tcPr>
            </w:tcPrChange>
          </w:tcPr>
          <w:p w14:paraId="584203C4" w14:textId="77777777" w:rsidR="0071430A" w:rsidRPr="00BE17C7" w:rsidRDefault="0071430A" w:rsidP="006763B0">
            <w:pPr>
              <w:spacing w:before="60" w:after="60"/>
              <w:ind w:left="239" w:right="-20"/>
              <w:rPr>
                <w:rFonts w:eastAsia="Arial" w:cs="Arial"/>
                <w:b/>
                <w:bCs/>
                <w:color w:val="00558C"/>
                <w:sz w:val="20"/>
                <w:szCs w:val="20"/>
                <w:rPrChange w:id="2321" w:author="Sarah Robinson" w:date="2022-02-25T11:15:00Z">
                  <w:rPr>
                    <w:rFonts w:eastAsia="Arial" w:cs="Arial"/>
                    <w:b/>
                    <w:bCs/>
                    <w:color w:val="000000" w:themeColor="text1"/>
                    <w:sz w:val="20"/>
                    <w:szCs w:val="20"/>
                  </w:rPr>
                </w:rPrChange>
              </w:rPr>
            </w:pPr>
            <w:r w:rsidRPr="00BE17C7">
              <w:rPr>
                <w:rFonts w:eastAsia="Arial" w:cs="Arial"/>
                <w:b/>
                <w:bCs/>
                <w:color w:val="00558C"/>
                <w:w w:val="99"/>
                <w:sz w:val="20"/>
                <w:szCs w:val="20"/>
                <w:rPrChange w:id="2322" w:author="Sarah Robinson" w:date="2022-02-25T11:15: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323" w:author="Sarah Robinson" w:date="2022-02-25T11:15: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2324" w:author="Sarah Robinson" w:date="2022-02-25T11:15:00Z">
                  <w:rPr>
                    <w:rFonts w:eastAsia="Arial" w:cs="Arial"/>
                    <w:b/>
                    <w:bCs/>
                    <w:color w:val="000000" w:themeColor="text1"/>
                    <w:w w:val="108"/>
                    <w:sz w:val="20"/>
                    <w:szCs w:val="20"/>
                  </w:rPr>
                </w:rPrChange>
              </w:rPr>
              <w:t>our</w:t>
            </w:r>
          </w:p>
        </w:tc>
        <w:tc>
          <w:tcPr>
            <w:tcW w:w="7938" w:type="dxa"/>
            <w:shd w:val="clear" w:color="auto" w:fill="auto"/>
            <w:hideMark/>
            <w:tcPrChange w:id="2325" w:author="Sarah Robinson" w:date="2022-02-28T10:31:00Z">
              <w:tcPr>
                <w:tcW w:w="7938" w:type="dxa"/>
                <w:shd w:val="clear" w:color="auto" w:fill="auto"/>
                <w:hideMark/>
              </w:tcPr>
            </w:tcPrChange>
          </w:tcPr>
          <w:p w14:paraId="7797482C" w14:textId="77777777" w:rsidR="0071430A" w:rsidRPr="0083068A" w:rsidRDefault="0071430A">
            <w:pPr>
              <w:pStyle w:val="Tabletext"/>
              <w:pPrChange w:id="2326" w:author="Sarah Robinson" w:date="2022-02-28T10:06:00Z">
                <w:pPr>
                  <w:spacing w:before="60" w:after="60"/>
                  <w:ind w:left="239" w:right="-20"/>
                </w:pPr>
              </w:pPrChange>
            </w:pPr>
            <w:r w:rsidRPr="0083068A">
              <w:rPr>
                <w:spacing w:val="-14"/>
                <w:w w:val="77"/>
              </w:rPr>
              <w:t>Y</w:t>
            </w:r>
            <w:r w:rsidRPr="0083068A">
              <w:rPr>
                <w:w w:val="112"/>
              </w:rPr>
              <w:t>el</w:t>
            </w:r>
            <w:r w:rsidRPr="0083068A">
              <w:rPr>
                <w:spacing w:val="-4"/>
                <w:w w:val="112"/>
              </w:rPr>
              <w:t>l</w:t>
            </w:r>
            <w:r w:rsidRPr="0083068A">
              <w:rPr>
                <w:w w:val="98"/>
              </w:rPr>
              <w:t>ow</w:t>
            </w:r>
          </w:p>
        </w:tc>
      </w:tr>
      <w:tr w:rsidR="0071430A" w:rsidRPr="0083068A" w14:paraId="693F3FD3" w14:textId="77777777" w:rsidTr="009E46BA">
        <w:trPr>
          <w:trHeight w:val="20"/>
          <w:trPrChange w:id="2327" w:author="Sarah Robinson" w:date="2022-02-28T10:31:00Z">
            <w:trPr>
              <w:trHeight w:hRule="exact" w:val="468"/>
            </w:trPr>
          </w:trPrChange>
        </w:trPr>
        <w:tc>
          <w:tcPr>
            <w:tcW w:w="2127" w:type="dxa"/>
            <w:shd w:val="clear" w:color="auto" w:fill="auto"/>
            <w:tcPrChange w:id="2328" w:author="Sarah Robinson" w:date="2022-02-28T10:31:00Z">
              <w:tcPr>
                <w:tcW w:w="2127" w:type="dxa"/>
                <w:shd w:val="clear" w:color="auto" w:fill="auto"/>
              </w:tcPr>
            </w:tcPrChange>
          </w:tcPr>
          <w:p w14:paraId="260E1611" w14:textId="77777777" w:rsidR="0071430A" w:rsidRPr="00BE17C7" w:rsidRDefault="0071430A" w:rsidP="006763B0">
            <w:pPr>
              <w:spacing w:before="60" w:after="60"/>
              <w:ind w:left="239" w:right="-20"/>
              <w:rPr>
                <w:rFonts w:eastAsia="Arial" w:cs="Arial"/>
                <w:b/>
                <w:bCs/>
                <w:color w:val="00558C"/>
                <w:sz w:val="20"/>
                <w:szCs w:val="20"/>
                <w:rPrChange w:id="2329" w:author="Sarah Robinson" w:date="2022-02-25T11:15:00Z">
                  <w:rPr>
                    <w:rFonts w:eastAsia="Arial" w:cs="Arial"/>
                    <w:b/>
                    <w:bCs/>
                    <w:color w:val="000000" w:themeColor="text1"/>
                    <w:sz w:val="20"/>
                    <w:szCs w:val="20"/>
                  </w:rPr>
                </w:rPrChange>
              </w:rPr>
            </w:pPr>
            <w:r w:rsidRPr="00BE17C7">
              <w:rPr>
                <w:rFonts w:eastAsia="Arial" w:cs="Arial"/>
                <w:b/>
                <w:bCs/>
                <w:color w:val="00558C"/>
                <w:w w:val="96"/>
                <w:sz w:val="20"/>
                <w:szCs w:val="20"/>
                <w:rPrChange w:id="2330" w:author="Sarah Robinson" w:date="2022-02-25T11:15:00Z">
                  <w:rPr>
                    <w:rFonts w:eastAsia="Arial" w:cs="Arial"/>
                    <w:b/>
                    <w:bCs/>
                    <w:color w:val="000000" w:themeColor="text1"/>
                    <w:w w:val="96"/>
                    <w:sz w:val="20"/>
                    <w:szCs w:val="20"/>
                  </w:rPr>
                </w:rPrChange>
              </w:rPr>
              <w:t>Shape</w:t>
            </w:r>
            <w:r w:rsidRPr="00BE17C7">
              <w:rPr>
                <w:rFonts w:eastAsia="Arial" w:cs="Arial"/>
                <w:b/>
                <w:bCs/>
                <w:color w:val="00558C"/>
                <w:spacing w:val="-2"/>
                <w:w w:val="96"/>
                <w:sz w:val="20"/>
                <w:szCs w:val="20"/>
                <w:rPrChange w:id="2331" w:author="Sarah Robinson" w:date="2022-02-25T11:15:00Z">
                  <w:rPr>
                    <w:rFonts w:eastAsia="Arial" w:cs="Arial"/>
                    <w:b/>
                    <w:bCs/>
                    <w:color w:val="000000" w:themeColor="text1"/>
                    <w:spacing w:val="-2"/>
                    <w:w w:val="96"/>
                    <w:sz w:val="20"/>
                    <w:szCs w:val="20"/>
                  </w:rPr>
                </w:rPrChange>
              </w:rPr>
              <w:t xml:space="preserve"> </w:t>
            </w:r>
            <w:r w:rsidRPr="00BE17C7">
              <w:rPr>
                <w:rFonts w:eastAsia="Arial" w:cs="Arial"/>
                <w:b/>
                <w:bCs/>
                <w:color w:val="00558C"/>
                <w:sz w:val="20"/>
                <w:szCs w:val="20"/>
                <w:rPrChange w:id="2332" w:author="Sarah Robinson" w:date="2022-02-25T11:15:00Z">
                  <w:rPr>
                    <w:rFonts w:eastAsia="Arial" w:cs="Arial"/>
                    <w:b/>
                    <w:bCs/>
                    <w:color w:val="000000" w:themeColor="text1"/>
                    <w:sz w:val="20"/>
                    <w:szCs w:val="20"/>
                  </w:rPr>
                </w:rPrChange>
              </w:rPr>
              <w:t>of</w:t>
            </w:r>
            <w:r w:rsidRPr="00BE17C7">
              <w:rPr>
                <w:rFonts w:eastAsia="Arial" w:cs="Arial"/>
                <w:b/>
                <w:bCs/>
                <w:color w:val="00558C"/>
                <w:spacing w:val="5"/>
                <w:sz w:val="20"/>
                <w:szCs w:val="20"/>
                <w:rPrChange w:id="2333" w:author="Sarah Robinson" w:date="2022-02-25T11:15:00Z">
                  <w:rPr>
                    <w:rFonts w:eastAsia="Arial" w:cs="Arial"/>
                    <w:b/>
                    <w:bCs/>
                    <w:color w:val="000000" w:themeColor="text1"/>
                    <w:spacing w:val="5"/>
                    <w:sz w:val="20"/>
                    <w:szCs w:val="20"/>
                  </w:rPr>
                </w:rPrChange>
              </w:rPr>
              <w:t xml:space="preserve"> </w:t>
            </w:r>
            <w:r w:rsidRPr="00BE17C7">
              <w:rPr>
                <w:rFonts w:eastAsia="Arial" w:cs="Arial"/>
                <w:b/>
                <w:bCs/>
                <w:color w:val="00558C"/>
                <w:sz w:val="20"/>
                <w:szCs w:val="20"/>
                <w:rPrChange w:id="2334" w:author="Sarah Robinson" w:date="2022-02-25T11:15:00Z">
                  <w:rPr>
                    <w:rFonts w:eastAsia="Arial" w:cs="Arial"/>
                    <w:b/>
                    <w:bCs/>
                    <w:color w:val="000000" w:themeColor="text1"/>
                    <w:sz w:val="20"/>
                    <w:szCs w:val="20"/>
                  </w:rPr>
                </w:rPrChange>
              </w:rPr>
              <w:t>bu</w:t>
            </w:r>
            <w:r w:rsidRPr="00BE17C7">
              <w:rPr>
                <w:rFonts w:eastAsia="Arial" w:cs="Arial"/>
                <w:b/>
                <w:bCs/>
                <w:color w:val="00558C"/>
                <w:spacing w:val="-2"/>
                <w:sz w:val="20"/>
                <w:szCs w:val="20"/>
                <w:rPrChange w:id="2335" w:author="Sarah Robinson" w:date="2022-02-25T11:15:00Z">
                  <w:rPr>
                    <w:rFonts w:eastAsia="Arial" w:cs="Arial"/>
                    <w:b/>
                    <w:bCs/>
                    <w:color w:val="000000" w:themeColor="text1"/>
                    <w:spacing w:val="-2"/>
                    <w:sz w:val="20"/>
                    <w:szCs w:val="20"/>
                  </w:rPr>
                </w:rPrChange>
              </w:rPr>
              <w:t>o</w:t>
            </w:r>
            <w:r w:rsidRPr="00BE17C7">
              <w:rPr>
                <w:rFonts w:eastAsia="Arial" w:cs="Arial"/>
                <w:b/>
                <w:bCs/>
                <w:color w:val="00558C"/>
                <w:sz w:val="20"/>
                <w:szCs w:val="20"/>
                <w:rPrChange w:id="2336" w:author="Sarah Robinson" w:date="2022-02-25T11:15:00Z">
                  <w:rPr>
                    <w:rFonts w:eastAsia="Arial" w:cs="Arial"/>
                    <w:b/>
                    <w:bCs/>
                    <w:color w:val="000000" w:themeColor="text1"/>
                    <w:sz w:val="20"/>
                    <w:szCs w:val="20"/>
                  </w:rPr>
                </w:rPrChange>
              </w:rPr>
              <w:t>y</w:t>
            </w:r>
          </w:p>
        </w:tc>
        <w:tc>
          <w:tcPr>
            <w:tcW w:w="7938" w:type="dxa"/>
            <w:shd w:val="clear" w:color="auto" w:fill="auto"/>
            <w:tcPrChange w:id="2337" w:author="Sarah Robinson" w:date="2022-02-28T10:31:00Z">
              <w:tcPr>
                <w:tcW w:w="7938" w:type="dxa"/>
                <w:shd w:val="clear" w:color="auto" w:fill="auto"/>
              </w:tcPr>
            </w:tcPrChange>
          </w:tcPr>
          <w:p w14:paraId="05715E67" w14:textId="77777777" w:rsidR="0071430A" w:rsidRPr="0083068A" w:rsidRDefault="0071430A">
            <w:pPr>
              <w:pStyle w:val="Tabletext"/>
              <w:pPrChange w:id="2338" w:author="Sarah Robinson" w:date="2022-02-28T10:06:00Z">
                <w:pPr>
                  <w:spacing w:before="60" w:after="60"/>
                  <w:ind w:left="239" w:right="113"/>
                </w:pPr>
              </w:pPrChange>
            </w:pPr>
            <w:r w:rsidRPr="0083068A">
              <w:t>Optional,</w:t>
            </w:r>
            <w:r w:rsidRPr="0083068A">
              <w:rPr>
                <w:spacing w:val="-15"/>
              </w:rPr>
              <w:t xml:space="preserve"> </w:t>
            </w:r>
            <w:r w:rsidRPr="0083068A">
              <w:t>but</w:t>
            </w:r>
            <w:r w:rsidRPr="0083068A">
              <w:rPr>
                <w:spacing w:val="7"/>
              </w:rPr>
              <w:t xml:space="preserve"> </w:t>
            </w:r>
            <w:r w:rsidRPr="0083068A">
              <w:t>not</w:t>
            </w:r>
            <w:r w:rsidRPr="0083068A">
              <w:rPr>
                <w:spacing w:val="4"/>
              </w:rPr>
              <w:t xml:space="preserve"> </w:t>
            </w:r>
            <w:r w:rsidRPr="0083068A">
              <w:rPr>
                <w:spacing w:val="-3"/>
                <w:w w:val="98"/>
              </w:rPr>
              <w:t>c</w:t>
            </w:r>
            <w:r w:rsidRPr="0083068A">
              <w:rPr>
                <w:w w:val="104"/>
              </w:rPr>
              <w:t xml:space="preserve">onflicting </w:t>
            </w:r>
            <w:r w:rsidRPr="0083068A">
              <w:t>with</w:t>
            </w:r>
            <w:r w:rsidRPr="0083068A">
              <w:rPr>
                <w:spacing w:val="15"/>
              </w:rPr>
              <w:t xml:space="preserve"> </w:t>
            </w:r>
            <w:r w:rsidRPr="0083068A">
              <w:t>la</w:t>
            </w:r>
            <w:r w:rsidRPr="0083068A">
              <w:rPr>
                <w:spacing w:val="-1"/>
              </w:rPr>
              <w:t>t</w:t>
            </w:r>
            <w:r w:rsidRPr="0083068A">
              <w:t>e</w:t>
            </w:r>
            <w:r w:rsidRPr="0083068A">
              <w:rPr>
                <w:spacing w:val="-2"/>
              </w:rPr>
              <w:t>r</w:t>
            </w:r>
            <w:r w:rsidRPr="0083068A">
              <w:t>al</w:t>
            </w:r>
            <w:r w:rsidRPr="0083068A">
              <w:rPr>
                <w:spacing w:val="33"/>
              </w:rPr>
              <w:t xml:space="preserve"> </w:t>
            </w:r>
            <w:r w:rsidRPr="0083068A">
              <w:rPr>
                <w:w w:val="104"/>
              </w:rPr>
              <w:t>marks</w:t>
            </w:r>
          </w:p>
        </w:tc>
      </w:tr>
      <w:tr w:rsidR="0071430A" w:rsidRPr="0083068A" w14:paraId="686D2914" w14:textId="77777777" w:rsidTr="009E46BA">
        <w:trPr>
          <w:trHeight w:val="20"/>
          <w:trPrChange w:id="2339" w:author="Sarah Robinson" w:date="2022-02-28T10:31:00Z">
            <w:trPr>
              <w:trHeight w:hRule="exact" w:val="746"/>
            </w:trPr>
          </w:trPrChange>
        </w:trPr>
        <w:tc>
          <w:tcPr>
            <w:tcW w:w="2127" w:type="dxa"/>
            <w:shd w:val="clear" w:color="auto" w:fill="auto"/>
            <w:hideMark/>
            <w:tcPrChange w:id="2340" w:author="Sarah Robinson" w:date="2022-02-28T10:31:00Z">
              <w:tcPr>
                <w:tcW w:w="2127" w:type="dxa"/>
                <w:shd w:val="clear" w:color="auto" w:fill="auto"/>
                <w:hideMark/>
              </w:tcPr>
            </w:tcPrChange>
          </w:tcPr>
          <w:p w14:paraId="3A807A83" w14:textId="77777777" w:rsidR="0071430A" w:rsidRPr="00BE17C7" w:rsidRDefault="0071430A" w:rsidP="006763B0">
            <w:pPr>
              <w:spacing w:before="60" w:after="60"/>
              <w:ind w:left="239" w:right="-20"/>
              <w:rPr>
                <w:rFonts w:eastAsia="Arial" w:cs="Arial"/>
                <w:b/>
                <w:bCs/>
                <w:color w:val="00558C"/>
                <w:sz w:val="20"/>
                <w:szCs w:val="20"/>
                <w:rPrChange w:id="2341" w:author="Sarah Robinson" w:date="2022-02-25T11:15:00Z">
                  <w:rPr>
                    <w:rFonts w:eastAsia="Arial" w:cs="Arial"/>
                    <w:b/>
                    <w:bCs/>
                    <w:color w:val="000000" w:themeColor="text1"/>
                    <w:sz w:val="20"/>
                    <w:szCs w:val="20"/>
                  </w:rPr>
                </w:rPrChange>
              </w:rPr>
            </w:pPr>
            <w:r w:rsidRPr="00BE17C7">
              <w:rPr>
                <w:rFonts w:eastAsia="Arial" w:cs="Arial"/>
                <w:b/>
                <w:bCs/>
                <w:color w:val="00558C"/>
                <w:spacing w:val="-12"/>
                <w:sz w:val="20"/>
                <w:szCs w:val="20"/>
                <w:rPrChange w:id="2342" w:author="Sarah Robinson" w:date="2022-02-25T11:15:00Z">
                  <w:rPr>
                    <w:rFonts w:eastAsia="Arial" w:cs="Arial"/>
                    <w:b/>
                    <w:bCs/>
                    <w:color w:val="000000" w:themeColor="text1"/>
                    <w:spacing w:val="-12"/>
                    <w:sz w:val="20"/>
                    <w:szCs w:val="20"/>
                  </w:rPr>
                </w:rPrChange>
              </w:rPr>
              <w:t>T</w:t>
            </w:r>
            <w:r w:rsidRPr="00BE17C7">
              <w:rPr>
                <w:rFonts w:eastAsia="Arial" w:cs="Arial"/>
                <w:b/>
                <w:bCs/>
                <w:color w:val="00558C"/>
                <w:sz w:val="20"/>
                <w:szCs w:val="20"/>
                <w:rPrChange w:id="2343" w:author="Sarah Robinson" w:date="2022-02-25T11:15:00Z">
                  <w:rPr>
                    <w:rFonts w:eastAsia="Arial" w:cs="Arial"/>
                    <w:b/>
                    <w:bCs/>
                    <w:color w:val="000000" w:themeColor="text1"/>
                    <w:sz w:val="20"/>
                    <w:szCs w:val="20"/>
                  </w:rPr>
                </w:rPrChange>
              </w:rPr>
              <w:t>op-mark</w:t>
            </w:r>
            <w:r w:rsidRPr="00BE17C7">
              <w:rPr>
                <w:rFonts w:eastAsia="Arial" w:cs="Arial"/>
                <w:b/>
                <w:bCs/>
                <w:color w:val="00558C"/>
                <w:spacing w:val="35"/>
                <w:sz w:val="20"/>
                <w:szCs w:val="20"/>
                <w:rPrChange w:id="2344" w:author="Sarah Robinson" w:date="2022-02-25T11:15:00Z">
                  <w:rPr>
                    <w:rFonts w:eastAsia="Arial" w:cs="Arial"/>
                    <w:b/>
                    <w:bCs/>
                    <w:color w:val="000000" w:themeColor="text1"/>
                    <w:spacing w:val="35"/>
                    <w:sz w:val="20"/>
                    <w:szCs w:val="20"/>
                  </w:rPr>
                </w:rPrChange>
              </w:rPr>
              <w:t xml:space="preserve"> </w:t>
            </w:r>
            <w:r w:rsidRPr="00BE17C7">
              <w:rPr>
                <w:rFonts w:eastAsia="Arial" w:cs="Arial"/>
                <w:b/>
                <w:bCs/>
                <w:color w:val="00558C"/>
                <w:sz w:val="20"/>
                <w:szCs w:val="20"/>
                <w:rPrChange w:id="2345" w:author="Sarah Robinson" w:date="2022-02-25T11:15:00Z">
                  <w:rPr>
                    <w:rFonts w:eastAsia="Arial" w:cs="Arial"/>
                    <w:b/>
                    <w:bCs/>
                    <w:color w:val="000000" w:themeColor="text1"/>
                    <w:sz w:val="20"/>
                    <w:szCs w:val="20"/>
                  </w:rPr>
                </w:rPrChange>
              </w:rPr>
              <w:t>(if</w:t>
            </w:r>
            <w:r w:rsidRPr="00BE17C7">
              <w:rPr>
                <w:rFonts w:eastAsia="Arial" w:cs="Arial"/>
                <w:b/>
                <w:bCs/>
                <w:color w:val="00558C"/>
                <w:spacing w:val="10"/>
                <w:sz w:val="20"/>
                <w:szCs w:val="20"/>
                <w:rPrChange w:id="2346" w:author="Sarah Robinson" w:date="2022-02-25T11:15:00Z">
                  <w:rPr>
                    <w:rFonts w:eastAsia="Arial" w:cs="Arial"/>
                    <w:b/>
                    <w:bCs/>
                    <w:color w:val="000000" w:themeColor="text1"/>
                    <w:spacing w:val="10"/>
                    <w:sz w:val="20"/>
                    <w:szCs w:val="20"/>
                  </w:rPr>
                </w:rPrChange>
              </w:rPr>
              <w:t xml:space="preserve"> </w:t>
            </w:r>
            <w:r w:rsidRPr="00BE17C7">
              <w:rPr>
                <w:rFonts w:eastAsia="Arial" w:cs="Arial"/>
                <w:b/>
                <w:bCs/>
                <w:color w:val="00558C"/>
                <w:sz w:val="20"/>
                <w:szCs w:val="20"/>
                <w:rPrChange w:id="2347" w:author="Sarah Robinson" w:date="2022-02-25T11:15:00Z">
                  <w:rPr>
                    <w:rFonts w:eastAsia="Arial" w:cs="Arial"/>
                    <w:b/>
                    <w:bCs/>
                    <w:color w:val="000000" w:themeColor="text1"/>
                    <w:sz w:val="20"/>
                    <w:szCs w:val="20"/>
                  </w:rPr>
                </w:rPrChange>
              </w:rPr>
              <w:t>any)</w:t>
            </w:r>
          </w:p>
        </w:tc>
        <w:tc>
          <w:tcPr>
            <w:tcW w:w="7938" w:type="dxa"/>
            <w:shd w:val="clear" w:color="auto" w:fill="auto"/>
            <w:hideMark/>
            <w:tcPrChange w:id="2348" w:author="Sarah Robinson" w:date="2022-02-28T10:31:00Z">
              <w:tcPr>
                <w:tcW w:w="7938" w:type="dxa"/>
                <w:shd w:val="clear" w:color="auto" w:fill="auto"/>
                <w:hideMark/>
              </w:tcPr>
            </w:tcPrChange>
          </w:tcPr>
          <w:p w14:paraId="6DE8CCE7" w14:textId="77777777" w:rsidR="0071430A" w:rsidRPr="0083068A" w:rsidRDefault="0071430A">
            <w:pPr>
              <w:pStyle w:val="Tabletext"/>
              <w:pPrChange w:id="2349" w:author="Sarah Robinson" w:date="2022-02-28T10:06:00Z">
                <w:pPr>
                  <w:spacing w:before="60" w:after="60"/>
                  <w:ind w:left="239" w:right="-20"/>
                </w:pPr>
              </w:pPrChange>
            </w:pPr>
            <w:r w:rsidRPr="0083068A">
              <w:t>Sing</w:t>
            </w:r>
            <w:r w:rsidRPr="0083068A">
              <w:rPr>
                <w:spacing w:val="-4"/>
              </w:rPr>
              <w:t>l</w:t>
            </w:r>
            <w:r w:rsidRPr="0083068A">
              <w:t>e</w:t>
            </w:r>
            <w:r w:rsidRPr="0083068A">
              <w:rPr>
                <w:spacing w:val="-6"/>
              </w:rPr>
              <w:t xml:space="preserve"> </w:t>
            </w:r>
            <w:r w:rsidRPr="0083068A">
              <w:rPr>
                <w:spacing w:val="-2"/>
              </w:rPr>
              <w:t>y</w:t>
            </w:r>
            <w:r w:rsidRPr="0083068A">
              <w:t>el</w:t>
            </w:r>
            <w:r w:rsidRPr="0083068A">
              <w:rPr>
                <w:spacing w:val="-4"/>
              </w:rPr>
              <w:t>l</w:t>
            </w:r>
            <w:r w:rsidRPr="0083068A">
              <w:t>ow</w:t>
            </w:r>
            <w:r w:rsidRPr="0083068A">
              <w:rPr>
                <w:spacing w:val="6"/>
              </w:rPr>
              <w:t xml:space="preserve"> </w:t>
            </w:r>
            <w:r w:rsidRPr="0083068A">
              <w:t>“X”</w:t>
            </w:r>
            <w:r w:rsidRPr="0083068A">
              <w:rPr>
                <w:spacing w:val="13"/>
              </w:rPr>
              <w:t xml:space="preserve"> </w:t>
            </w:r>
            <w:r w:rsidRPr="0083068A">
              <w:t>shape</w:t>
            </w:r>
          </w:p>
          <w:p w14:paraId="1709A78A" w14:textId="0DE4FE18" w:rsidR="0071430A" w:rsidRPr="0083068A" w:rsidRDefault="0071430A">
            <w:pPr>
              <w:pStyle w:val="Tabletext"/>
              <w:pPrChange w:id="2350" w:author="Sarah Robinson" w:date="2022-02-28T10:06:00Z">
                <w:pPr>
                  <w:spacing w:before="60" w:after="60"/>
                  <w:ind w:left="239" w:right="-20"/>
                </w:pPr>
              </w:pPrChange>
            </w:pPr>
            <w:r w:rsidRPr="0083068A">
              <w:rPr>
                <w:rFonts w:eastAsia="Times New Roman" w:cstheme="minorHAnsi"/>
                <w:i/>
              </w:rPr>
              <w:t>To increase conspicuity, and if practical, the top mark of a special mark should be used</w:t>
            </w:r>
          </w:p>
        </w:tc>
      </w:tr>
      <w:tr w:rsidR="0071430A" w:rsidRPr="0083068A" w14:paraId="2C0367B3" w14:textId="77777777" w:rsidTr="009E46BA">
        <w:trPr>
          <w:trHeight w:val="20"/>
          <w:trPrChange w:id="2351" w:author="Sarah Robinson" w:date="2022-02-28T10:31:00Z">
            <w:trPr>
              <w:trHeight w:hRule="exact" w:val="995"/>
            </w:trPr>
          </w:trPrChange>
        </w:trPr>
        <w:tc>
          <w:tcPr>
            <w:tcW w:w="2127" w:type="dxa"/>
            <w:shd w:val="clear" w:color="auto" w:fill="auto"/>
            <w:tcPrChange w:id="2352" w:author="Sarah Robinson" w:date="2022-02-28T10:31:00Z">
              <w:tcPr>
                <w:tcW w:w="2127" w:type="dxa"/>
                <w:shd w:val="clear" w:color="auto" w:fill="auto"/>
              </w:tcPr>
            </w:tcPrChange>
          </w:tcPr>
          <w:p w14:paraId="3ECDDD33" w14:textId="77777777" w:rsidR="0071430A" w:rsidRPr="00BE17C7" w:rsidRDefault="0071430A" w:rsidP="006763B0">
            <w:pPr>
              <w:spacing w:before="60" w:after="60"/>
              <w:ind w:left="239" w:right="-20"/>
              <w:rPr>
                <w:rFonts w:eastAsia="Arial" w:cs="Arial"/>
                <w:b/>
                <w:bCs/>
                <w:color w:val="00558C"/>
                <w:spacing w:val="-12"/>
                <w:sz w:val="20"/>
                <w:szCs w:val="20"/>
                <w:rPrChange w:id="2353" w:author="Sarah Robinson" w:date="2022-02-25T11:15:00Z">
                  <w:rPr>
                    <w:rFonts w:eastAsia="Arial" w:cs="Arial"/>
                    <w:b/>
                    <w:bCs/>
                    <w:color w:val="000000" w:themeColor="text1"/>
                    <w:spacing w:val="-12"/>
                    <w:sz w:val="20"/>
                    <w:szCs w:val="20"/>
                  </w:rPr>
                </w:rPrChange>
              </w:rPr>
            </w:pPr>
            <w:r w:rsidRPr="00BE17C7">
              <w:rPr>
                <w:rFonts w:eastAsia="Times New Roman" w:cstheme="minorHAnsi"/>
                <w:b/>
                <w:bCs/>
                <w:color w:val="00558C"/>
                <w:sz w:val="20"/>
                <w:szCs w:val="20"/>
                <w:rPrChange w:id="2354" w:author="Sarah Robinson" w:date="2022-02-25T11:15:00Z">
                  <w:rPr>
                    <w:rFonts w:eastAsia="Times New Roman" w:cstheme="minorHAnsi"/>
                    <w:b/>
                    <w:bCs/>
                    <w:sz w:val="20"/>
                    <w:szCs w:val="20"/>
                  </w:rPr>
                </w:rPrChange>
              </w:rPr>
              <w:t>Additional marks</w:t>
            </w:r>
          </w:p>
        </w:tc>
        <w:tc>
          <w:tcPr>
            <w:tcW w:w="7938" w:type="dxa"/>
            <w:shd w:val="clear" w:color="auto" w:fill="auto"/>
            <w:tcPrChange w:id="2355" w:author="Sarah Robinson" w:date="2022-02-28T10:31:00Z">
              <w:tcPr>
                <w:tcW w:w="7938" w:type="dxa"/>
                <w:shd w:val="clear" w:color="auto" w:fill="auto"/>
              </w:tcPr>
            </w:tcPrChange>
          </w:tcPr>
          <w:p w14:paraId="7AABCDCF" w14:textId="77777777" w:rsidR="0071430A" w:rsidRPr="0083068A" w:rsidRDefault="0071430A">
            <w:pPr>
              <w:pStyle w:val="Tabletext"/>
              <w:rPr>
                <w:rFonts w:eastAsia="Arial" w:cs="Arial"/>
              </w:rPr>
              <w:pPrChange w:id="2356" w:author="Sarah Robinson" w:date="2022-02-28T10:06:00Z">
                <w:pPr>
                  <w:autoSpaceDE w:val="0"/>
                  <w:autoSpaceDN w:val="0"/>
                  <w:adjustRightInd w:val="0"/>
                  <w:spacing w:before="60" w:after="60"/>
                  <w:ind w:left="239"/>
                </w:pPr>
              </w:pPrChange>
            </w:pPr>
            <w:r w:rsidRPr="0083068A">
              <w:t>For hazards with low profile/partly submerged and where visual observations are primarily undertaken from the air, an additional mark, like a circular symbol, can be added, if practicable.</w:t>
            </w:r>
          </w:p>
        </w:tc>
      </w:tr>
      <w:tr w:rsidR="0071430A" w:rsidRPr="0083068A" w14:paraId="08913E2D" w14:textId="77777777" w:rsidTr="009E46BA">
        <w:trPr>
          <w:trHeight w:val="20"/>
          <w:trPrChange w:id="2357" w:author="Sarah Robinson" w:date="2022-02-28T10:31:00Z">
            <w:trPr>
              <w:trHeight w:hRule="exact" w:val="932"/>
            </w:trPr>
          </w:trPrChange>
        </w:trPr>
        <w:tc>
          <w:tcPr>
            <w:tcW w:w="2127" w:type="dxa"/>
            <w:tcBorders>
              <w:bottom w:val="single" w:sz="2" w:space="0" w:color="000000" w:themeColor="text1"/>
            </w:tcBorders>
            <w:shd w:val="clear" w:color="auto" w:fill="auto"/>
            <w:tcPrChange w:id="2358" w:author="Sarah Robinson" w:date="2022-02-28T10:31:00Z">
              <w:tcPr>
                <w:tcW w:w="2127" w:type="dxa"/>
                <w:tcBorders>
                  <w:bottom w:val="single" w:sz="2" w:space="0" w:color="000000" w:themeColor="text1"/>
                </w:tcBorders>
                <w:shd w:val="clear" w:color="auto" w:fill="auto"/>
              </w:tcPr>
            </w:tcPrChange>
          </w:tcPr>
          <w:p w14:paraId="19AE0E47" w14:textId="77777777" w:rsidR="0071430A" w:rsidRPr="00BE17C7" w:rsidRDefault="0071430A" w:rsidP="006763B0">
            <w:pPr>
              <w:spacing w:before="60" w:after="60"/>
              <w:ind w:left="239" w:right="-20"/>
              <w:rPr>
                <w:rFonts w:eastAsia="Arial" w:cs="Arial"/>
                <w:b/>
                <w:bCs/>
                <w:color w:val="00558C"/>
                <w:spacing w:val="-12"/>
                <w:sz w:val="20"/>
                <w:szCs w:val="20"/>
                <w:rPrChange w:id="2359" w:author="Sarah Robinson" w:date="2022-02-25T11:15:00Z">
                  <w:rPr>
                    <w:rFonts w:eastAsia="Arial" w:cs="Arial"/>
                    <w:b/>
                    <w:bCs/>
                    <w:color w:val="000000" w:themeColor="text1"/>
                    <w:spacing w:val="-12"/>
                    <w:sz w:val="20"/>
                    <w:szCs w:val="20"/>
                  </w:rPr>
                </w:rPrChange>
              </w:rPr>
            </w:pPr>
            <w:r w:rsidRPr="00BE17C7">
              <w:rPr>
                <w:rFonts w:eastAsia="Times New Roman" w:cstheme="minorHAnsi"/>
                <w:b/>
                <w:bCs/>
                <w:color w:val="00558C"/>
                <w:sz w:val="20"/>
                <w:szCs w:val="20"/>
                <w:rPrChange w:id="2360" w:author="Sarah Robinson" w:date="2022-02-25T11:15:00Z">
                  <w:rPr>
                    <w:rFonts w:eastAsia="Times New Roman" w:cstheme="minorHAnsi"/>
                    <w:b/>
                    <w:bCs/>
                    <w:sz w:val="20"/>
                    <w:szCs w:val="20"/>
                  </w:rPr>
                </w:rPrChange>
              </w:rPr>
              <w:t>Position sensor</w:t>
            </w:r>
          </w:p>
        </w:tc>
        <w:tc>
          <w:tcPr>
            <w:tcW w:w="7938" w:type="dxa"/>
            <w:tcBorders>
              <w:bottom w:val="single" w:sz="2" w:space="0" w:color="000000" w:themeColor="text1"/>
            </w:tcBorders>
            <w:shd w:val="clear" w:color="auto" w:fill="auto"/>
            <w:tcPrChange w:id="2361" w:author="Sarah Robinson" w:date="2022-02-28T10:31:00Z">
              <w:tcPr>
                <w:tcW w:w="7938" w:type="dxa"/>
                <w:tcBorders>
                  <w:bottom w:val="single" w:sz="2" w:space="0" w:color="000000" w:themeColor="text1"/>
                </w:tcBorders>
                <w:shd w:val="clear" w:color="auto" w:fill="auto"/>
              </w:tcPr>
            </w:tcPrChange>
          </w:tcPr>
          <w:p w14:paraId="456681E0" w14:textId="305A53AC" w:rsidR="0071430A" w:rsidRPr="0083068A" w:rsidRDefault="0071430A">
            <w:pPr>
              <w:pStyle w:val="Tabletext"/>
              <w:rPr>
                <w:rFonts w:eastAsia="Arial" w:cs="Arial"/>
              </w:rPr>
              <w:pPrChange w:id="2362" w:author="Sarah Robinson" w:date="2022-02-28T10:06:00Z">
                <w:pPr>
                  <w:autoSpaceDE w:val="0"/>
                  <w:autoSpaceDN w:val="0"/>
                  <w:adjustRightInd w:val="0"/>
                  <w:spacing w:before="60" w:after="60"/>
                  <w:ind w:left="239"/>
                </w:pPr>
              </w:pPrChange>
            </w:pPr>
            <w:r w:rsidRPr="0083068A">
              <w:t xml:space="preserve">If AIS is used, the Electronic Position Fixing System (EPFS) in use, must be in accordance with the latest version of ITU-R M.1371 </w:t>
            </w:r>
            <w:r w:rsidR="000E42EF" w:rsidRPr="0083068A">
              <w:t>- Technical</w:t>
            </w:r>
            <w:r w:rsidRPr="0083068A">
              <w:t xml:space="preserve"> characteristics for an automatic identification system using time division multiple access in the VHF maritime mobile frequency band.</w:t>
            </w:r>
          </w:p>
        </w:tc>
      </w:tr>
      <w:tr w:rsidR="00AB2F81" w:rsidRPr="0083068A" w14:paraId="74E33B70" w14:textId="77777777" w:rsidTr="009E46BA">
        <w:trPr>
          <w:trHeight w:val="20"/>
          <w:trPrChange w:id="2363" w:author="Sarah Robinson" w:date="2022-02-28T10:31:00Z">
            <w:trPr>
              <w:trHeight w:hRule="exact" w:val="421"/>
            </w:trPr>
          </w:trPrChange>
        </w:trPr>
        <w:tc>
          <w:tcPr>
            <w:tcW w:w="10065" w:type="dxa"/>
            <w:gridSpan w:val="2"/>
            <w:tcBorders>
              <w:bottom w:val="single" w:sz="2" w:space="0" w:color="000000" w:themeColor="text1"/>
            </w:tcBorders>
            <w:shd w:val="clear" w:color="auto" w:fill="auto"/>
            <w:tcPrChange w:id="2364" w:author="Sarah Robinson" w:date="2022-02-28T10:31:00Z">
              <w:tcPr>
                <w:tcW w:w="10065" w:type="dxa"/>
                <w:gridSpan w:val="2"/>
                <w:tcBorders>
                  <w:bottom w:val="single" w:sz="2" w:space="0" w:color="000000" w:themeColor="text1"/>
                </w:tcBorders>
                <w:shd w:val="clear" w:color="auto" w:fill="auto"/>
              </w:tcPr>
            </w:tcPrChange>
          </w:tcPr>
          <w:p w14:paraId="00E1E38D" w14:textId="4F02196F" w:rsidR="00AB2F81" w:rsidRPr="00BE17C7" w:rsidRDefault="00AB2F81" w:rsidP="002A6751">
            <w:pPr>
              <w:autoSpaceDE w:val="0"/>
              <w:autoSpaceDN w:val="0"/>
              <w:adjustRightInd w:val="0"/>
              <w:spacing w:before="60" w:after="60"/>
              <w:ind w:left="239"/>
              <w:jc w:val="center"/>
              <w:rPr>
                <w:rFonts w:eastAsia="Times New Roman" w:cstheme="minorHAnsi"/>
                <w:color w:val="00558C"/>
                <w:sz w:val="20"/>
                <w:szCs w:val="20"/>
                <w:rPrChange w:id="2365" w:author="Sarah Robinson" w:date="2022-02-25T11:15:00Z">
                  <w:rPr>
                    <w:rFonts w:eastAsia="Times New Roman" w:cstheme="minorHAnsi"/>
                    <w:sz w:val="20"/>
                    <w:szCs w:val="20"/>
                  </w:rPr>
                </w:rPrChange>
              </w:rPr>
            </w:pPr>
            <w:r w:rsidRPr="00BE17C7">
              <w:rPr>
                <w:rFonts w:eastAsia="Arial" w:cs="Arial"/>
                <w:b/>
                <w:bCs/>
                <w:color w:val="00558C"/>
                <w:sz w:val="20"/>
                <w:szCs w:val="20"/>
                <w:rPrChange w:id="2366" w:author="Sarah Robinson" w:date="2022-02-25T11:15:00Z">
                  <w:rPr>
                    <w:rFonts w:eastAsia="Arial" w:cs="Arial"/>
                    <w:b/>
                    <w:bCs/>
                    <w:color w:val="000000" w:themeColor="text1"/>
                    <w:sz w:val="20"/>
                    <w:szCs w:val="20"/>
                  </w:rPr>
                </w:rPrChange>
              </w:rPr>
              <w:t>Light</w:t>
            </w:r>
            <w:r w:rsidRPr="00BE17C7">
              <w:rPr>
                <w:rFonts w:eastAsia="Arial" w:cs="Arial"/>
                <w:b/>
                <w:bCs/>
                <w:color w:val="00558C"/>
                <w:spacing w:val="23"/>
                <w:sz w:val="20"/>
                <w:szCs w:val="20"/>
                <w:rPrChange w:id="2367" w:author="Sarah Robinson" w:date="2022-02-25T11:15:00Z">
                  <w:rPr>
                    <w:rFonts w:eastAsia="Arial" w:cs="Arial"/>
                    <w:b/>
                    <w:bCs/>
                    <w:color w:val="000000" w:themeColor="text1"/>
                    <w:spacing w:val="23"/>
                    <w:sz w:val="20"/>
                    <w:szCs w:val="20"/>
                  </w:rPr>
                </w:rPrChange>
              </w:rPr>
              <w:t xml:space="preserve"> </w:t>
            </w:r>
            <w:r w:rsidRPr="00BE17C7">
              <w:rPr>
                <w:rFonts w:eastAsia="Arial" w:cs="Arial"/>
                <w:b/>
                <w:bCs/>
                <w:color w:val="00558C"/>
                <w:sz w:val="20"/>
                <w:szCs w:val="20"/>
                <w:rPrChange w:id="2368" w:author="Sarah Robinson" w:date="2022-02-25T11:15:00Z">
                  <w:rPr>
                    <w:rFonts w:eastAsia="Arial" w:cs="Arial"/>
                    <w:b/>
                    <w:bCs/>
                    <w:color w:val="000000" w:themeColor="text1"/>
                    <w:sz w:val="20"/>
                    <w:szCs w:val="20"/>
                  </w:rPr>
                </w:rPrChange>
              </w:rPr>
              <w:t>(when</w:t>
            </w:r>
            <w:r w:rsidRPr="00BE17C7">
              <w:rPr>
                <w:rFonts w:eastAsia="Arial" w:cs="Arial"/>
                <w:b/>
                <w:bCs/>
                <w:color w:val="00558C"/>
                <w:spacing w:val="-3"/>
                <w:sz w:val="20"/>
                <w:szCs w:val="20"/>
                <w:rPrChange w:id="2369" w:author="Sarah Robinson" w:date="2022-02-25T11:15:00Z">
                  <w:rPr>
                    <w:rFonts w:eastAsia="Arial" w:cs="Arial"/>
                    <w:b/>
                    <w:bCs/>
                    <w:color w:val="000000" w:themeColor="text1"/>
                    <w:spacing w:val="-3"/>
                    <w:sz w:val="20"/>
                    <w:szCs w:val="20"/>
                  </w:rPr>
                </w:rPrChange>
              </w:rPr>
              <w:t xml:space="preserve"> </w:t>
            </w:r>
            <w:r w:rsidRPr="00BE17C7">
              <w:rPr>
                <w:rFonts w:eastAsia="Arial" w:cs="Arial"/>
                <w:b/>
                <w:bCs/>
                <w:color w:val="00558C"/>
                <w:w w:val="107"/>
                <w:sz w:val="20"/>
                <w:szCs w:val="20"/>
                <w:rPrChange w:id="2370" w:author="Sarah Robinson" w:date="2022-02-25T11:15:00Z">
                  <w:rPr>
                    <w:rFonts w:eastAsia="Arial" w:cs="Arial"/>
                    <w:b/>
                    <w:bCs/>
                    <w:color w:val="000000" w:themeColor="text1"/>
                    <w:w w:val="107"/>
                    <w:sz w:val="20"/>
                    <w:szCs w:val="20"/>
                  </w:rPr>
                </w:rPrChange>
              </w:rPr>
              <w:t>fitted)</w:t>
            </w:r>
          </w:p>
        </w:tc>
      </w:tr>
      <w:tr w:rsidR="0071430A" w:rsidRPr="0083068A" w14:paraId="6722CA3D" w14:textId="77777777" w:rsidTr="009E46BA">
        <w:trPr>
          <w:trHeight w:val="20"/>
          <w:trPrChange w:id="2371" w:author="Sarah Robinson" w:date="2022-02-28T10:31:00Z">
            <w:trPr>
              <w:trHeight w:hRule="exact" w:val="1958"/>
            </w:trPr>
          </w:trPrChange>
        </w:trPr>
        <w:tc>
          <w:tcPr>
            <w:tcW w:w="2127" w:type="dxa"/>
            <w:shd w:val="clear" w:color="auto" w:fill="auto"/>
            <w:tcPrChange w:id="2372" w:author="Sarah Robinson" w:date="2022-02-28T10:31:00Z">
              <w:tcPr>
                <w:tcW w:w="2127" w:type="dxa"/>
                <w:shd w:val="clear" w:color="auto" w:fill="auto"/>
              </w:tcPr>
            </w:tcPrChange>
          </w:tcPr>
          <w:p w14:paraId="786630EB" w14:textId="69ECF5F8" w:rsidR="0071430A" w:rsidRPr="00BE17C7" w:rsidRDefault="00614C98" w:rsidP="002A6751">
            <w:pPr>
              <w:spacing w:before="60" w:after="60"/>
              <w:ind w:left="239" w:right="-20"/>
              <w:rPr>
                <w:rFonts w:eastAsia="Arial" w:cs="Arial"/>
                <w:b/>
                <w:bCs/>
                <w:color w:val="00558C"/>
                <w:sz w:val="20"/>
                <w:szCs w:val="20"/>
                <w:rPrChange w:id="2373" w:author="Sarah Robinson" w:date="2022-02-25T11:15:00Z">
                  <w:rPr>
                    <w:rFonts w:eastAsia="Arial" w:cs="Arial"/>
                    <w:b/>
                    <w:bCs/>
                    <w:color w:val="000000" w:themeColor="text1"/>
                    <w:sz w:val="20"/>
                    <w:szCs w:val="20"/>
                  </w:rPr>
                </w:rPrChange>
              </w:rPr>
            </w:pPr>
            <w:r w:rsidRPr="00BE17C7">
              <w:rPr>
                <w:rFonts w:eastAsia="Arial" w:cs="Arial"/>
                <w:b/>
                <w:bCs/>
                <w:color w:val="00558C"/>
                <w:sz w:val="20"/>
                <w:szCs w:val="20"/>
                <w:rPrChange w:id="2374" w:author="Sarah Robinson" w:date="2022-02-25T11:15:00Z">
                  <w:rPr>
                    <w:rFonts w:eastAsia="Arial" w:cs="Arial"/>
                    <w:b/>
                    <w:bCs/>
                    <w:color w:val="000000" w:themeColor="text1"/>
                    <w:sz w:val="20"/>
                    <w:szCs w:val="20"/>
                  </w:rPr>
                </w:rPrChange>
              </w:rPr>
              <w:t>MAto</w:t>
            </w:r>
            <w:r w:rsidR="0056406B" w:rsidRPr="00BE17C7">
              <w:rPr>
                <w:rFonts w:eastAsia="Arial" w:cs="Arial"/>
                <w:b/>
                <w:bCs/>
                <w:color w:val="00558C"/>
                <w:sz w:val="20"/>
                <w:szCs w:val="20"/>
                <w:rPrChange w:id="2375" w:author="Sarah Robinson" w:date="2022-02-25T11:15:00Z">
                  <w:rPr>
                    <w:rFonts w:eastAsia="Arial" w:cs="Arial"/>
                    <w:b/>
                    <w:bCs/>
                    <w:color w:val="000000" w:themeColor="text1"/>
                    <w:sz w:val="20"/>
                    <w:szCs w:val="20"/>
                  </w:rPr>
                </w:rPrChange>
              </w:rPr>
              <w:t>N</w:t>
            </w:r>
            <w:r w:rsidRPr="00BE17C7">
              <w:rPr>
                <w:rFonts w:eastAsia="Arial" w:cs="Arial"/>
                <w:b/>
                <w:bCs/>
                <w:color w:val="00558C"/>
                <w:sz w:val="20"/>
                <w:szCs w:val="20"/>
                <w:rPrChange w:id="2376" w:author="Sarah Robinson" w:date="2022-02-25T11:15:00Z">
                  <w:rPr>
                    <w:rFonts w:eastAsia="Arial" w:cs="Arial"/>
                    <w:b/>
                    <w:bCs/>
                    <w:color w:val="000000" w:themeColor="text1"/>
                    <w:sz w:val="20"/>
                    <w:szCs w:val="20"/>
                  </w:rPr>
                </w:rPrChange>
              </w:rPr>
              <w:t xml:space="preserve"> </w:t>
            </w:r>
            <w:r w:rsidR="0071430A" w:rsidRPr="00BE17C7">
              <w:rPr>
                <w:rFonts w:eastAsia="Arial" w:cs="Arial"/>
                <w:b/>
                <w:bCs/>
                <w:color w:val="00558C"/>
                <w:sz w:val="20"/>
                <w:szCs w:val="20"/>
                <w:rPrChange w:id="2377" w:author="Sarah Robinson" w:date="2022-02-25T11:15:00Z">
                  <w:rPr>
                    <w:rFonts w:eastAsia="Arial" w:cs="Arial"/>
                    <w:b/>
                    <w:bCs/>
                    <w:color w:val="000000" w:themeColor="text1"/>
                    <w:sz w:val="20"/>
                    <w:szCs w:val="20"/>
                  </w:rPr>
                </w:rPrChange>
              </w:rPr>
              <w:t>Rhythm</w:t>
            </w:r>
            <w:r w:rsidR="002E16D2" w:rsidRPr="00BE17C7">
              <w:rPr>
                <w:rFonts w:eastAsia="Arial" w:cs="Arial"/>
                <w:b/>
                <w:bCs/>
                <w:color w:val="00558C"/>
                <w:sz w:val="20"/>
                <w:szCs w:val="20"/>
                <w:rPrChange w:id="2378" w:author="Sarah Robinson" w:date="2022-02-25T11:15:00Z">
                  <w:rPr>
                    <w:rFonts w:eastAsia="Arial" w:cs="Arial"/>
                    <w:b/>
                    <w:bCs/>
                    <w:color w:val="000000" w:themeColor="text1"/>
                    <w:sz w:val="20"/>
                    <w:szCs w:val="20"/>
                  </w:rPr>
                </w:rPrChange>
              </w:rPr>
              <w:t>ic</w:t>
            </w:r>
            <w:r w:rsidR="004E0114" w:rsidRPr="00BE17C7">
              <w:rPr>
                <w:rFonts w:eastAsia="Arial" w:cs="Arial"/>
                <w:b/>
                <w:bCs/>
                <w:color w:val="00558C"/>
                <w:sz w:val="20"/>
                <w:szCs w:val="20"/>
                <w:rPrChange w:id="2379" w:author="Sarah Robinson" w:date="2022-02-25T11:15:00Z">
                  <w:rPr>
                    <w:rFonts w:eastAsia="Arial" w:cs="Arial"/>
                    <w:b/>
                    <w:bCs/>
                    <w:color w:val="000000" w:themeColor="text1"/>
                    <w:sz w:val="20"/>
                    <w:szCs w:val="20"/>
                  </w:rPr>
                </w:rPrChange>
              </w:rPr>
              <w:t xml:space="preserve"> </w:t>
            </w:r>
            <w:r w:rsidR="002E16D2" w:rsidRPr="00BE17C7">
              <w:rPr>
                <w:rFonts w:eastAsia="Arial" w:cs="Arial"/>
                <w:b/>
                <w:bCs/>
                <w:color w:val="00558C"/>
                <w:sz w:val="20"/>
                <w:szCs w:val="20"/>
                <w:rPrChange w:id="2380" w:author="Sarah Robinson" w:date="2022-02-25T11:15:00Z">
                  <w:rPr>
                    <w:rFonts w:eastAsia="Arial" w:cs="Arial"/>
                    <w:b/>
                    <w:bCs/>
                    <w:color w:val="000000" w:themeColor="text1"/>
                    <w:sz w:val="20"/>
                    <w:szCs w:val="20"/>
                  </w:rPr>
                </w:rPrChange>
              </w:rPr>
              <w:t>character</w:t>
            </w:r>
          </w:p>
        </w:tc>
        <w:tc>
          <w:tcPr>
            <w:tcW w:w="7938" w:type="dxa"/>
            <w:shd w:val="clear" w:color="auto" w:fill="auto"/>
            <w:tcPrChange w:id="2381" w:author="Sarah Robinson" w:date="2022-02-28T10:31:00Z">
              <w:tcPr>
                <w:tcW w:w="7938" w:type="dxa"/>
                <w:shd w:val="clear" w:color="auto" w:fill="auto"/>
              </w:tcPr>
            </w:tcPrChange>
          </w:tcPr>
          <w:p w14:paraId="036F8F3A" w14:textId="118C020F" w:rsidR="0058015E" w:rsidRPr="008F2360" w:rsidRDefault="0058015E">
            <w:pPr>
              <w:pStyle w:val="Tabletext"/>
              <w:pPrChange w:id="2382" w:author="Sarah Robinson" w:date="2022-02-28T10:06:00Z">
                <w:pPr>
                  <w:pStyle w:val="CommentText"/>
                  <w:spacing w:before="120" w:after="120"/>
                  <w:ind w:left="238"/>
                </w:pPr>
              </w:pPrChange>
            </w:pPr>
            <w:r w:rsidRPr="008F2360">
              <w:t>Flicker 1</w:t>
            </w:r>
            <w:r w:rsidR="002E16D2">
              <w:t xml:space="preserve"> </w:t>
            </w:r>
            <w:r w:rsidRPr="008F2360">
              <w:t>s (5 Hz) Eclipse 0.7</w:t>
            </w:r>
            <w:r w:rsidR="002E16D2">
              <w:t xml:space="preserve"> </w:t>
            </w:r>
            <w:r w:rsidR="002A6751">
              <w:t>s</w:t>
            </w:r>
          </w:p>
          <w:p w14:paraId="69D64E41" w14:textId="667C9222" w:rsidR="0058015E" w:rsidRPr="008F2360" w:rsidRDefault="0058015E">
            <w:pPr>
              <w:pStyle w:val="Tabletext"/>
              <w:pPrChange w:id="2383" w:author="Sarah Robinson" w:date="2022-02-28T10:06:00Z">
                <w:pPr>
                  <w:pStyle w:val="CommentText"/>
                  <w:spacing w:after="120"/>
                  <w:ind w:left="239"/>
                </w:pPr>
              </w:pPrChange>
            </w:pPr>
            <w:r w:rsidRPr="008F2360">
              <w:t>Flicker 1</w:t>
            </w:r>
            <w:r w:rsidR="002E16D2">
              <w:t xml:space="preserve"> </w:t>
            </w:r>
            <w:r w:rsidRPr="008F2360">
              <w:t>s (5 Hz) Eclipse 0.7</w:t>
            </w:r>
            <w:r w:rsidR="002E16D2">
              <w:t xml:space="preserve"> </w:t>
            </w:r>
            <w:r w:rsidR="002A6751">
              <w:t>s</w:t>
            </w:r>
          </w:p>
          <w:p w14:paraId="5D84F791" w14:textId="1536C7B4" w:rsidR="0058015E" w:rsidRPr="008F2360" w:rsidRDefault="0058015E">
            <w:pPr>
              <w:pStyle w:val="Tabletext"/>
              <w:pPrChange w:id="2384" w:author="Sarah Robinson" w:date="2022-02-28T10:06:00Z">
                <w:pPr>
                  <w:pStyle w:val="CommentText"/>
                  <w:spacing w:after="120"/>
                  <w:ind w:left="239"/>
                </w:pPr>
              </w:pPrChange>
            </w:pPr>
            <w:r w:rsidRPr="008F2360">
              <w:t>Flicker 1</w:t>
            </w:r>
            <w:r w:rsidR="002E16D2">
              <w:t xml:space="preserve"> </w:t>
            </w:r>
            <w:r w:rsidRPr="008F2360">
              <w:t>s (5Hz) Eclipse 0.5</w:t>
            </w:r>
            <w:r w:rsidR="002E16D2">
              <w:t xml:space="preserve"> </w:t>
            </w:r>
            <w:r w:rsidR="002A6751">
              <w:t>s</w:t>
            </w:r>
          </w:p>
          <w:p w14:paraId="511A5B5A" w14:textId="477D03BC" w:rsidR="0058015E" w:rsidRPr="008F2360" w:rsidRDefault="0058015E">
            <w:pPr>
              <w:pStyle w:val="Tabletext"/>
              <w:pPrChange w:id="2385" w:author="Sarah Robinson" w:date="2022-02-28T10:06:00Z">
                <w:pPr>
                  <w:pStyle w:val="CommentText"/>
                  <w:spacing w:after="120"/>
                  <w:ind w:left="239"/>
                </w:pPr>
              </w:pPrChange>
            </w:pPr>
            <w:r w:rsidRPr="008F2360">
              <w:t>Fl 1</w:t>
            </w:r>
            <w:r w:rsidR="002E16D2">
              <w:t xml:space="preserve"> </w:t>
            </w:r>
            <w:r w:rsidRPr="008F2360">
              <w:t>s Eclipse 0.5</w:t>
            </w:r>
            <w:r w:rsidR="002E16D2">
              <w:t xml:space="preserve"> </w:t>
            </w:r>
            <w:r w:rsidR="002A6751">
              <w:t>s</w:t>
            </w:r>
          </w:p>
          <w:p w14:paraId="7B2F7830" w14:textId="57474D19" w:rsidR="0071430A" w:rsidRPr="008F2360" w:rsidRDefault="0058015E">
            <w:pPr>
              <w:pStyle w:val="Tabletext"/>
              <w:pPrChange w:id="2386" w:author="Sarah Robinson" w:date="2022-02-28T10:06:00Z">
                <w:pPr>
                  <w:spacing w:after="120" w:line="240" w:lineRule="auto"/>
                  <w:ind w:left="239" w:right="-20"/>
                </w:pPr>
              </w:pPrChange>
            </w:pPr>
            <w:r w:rsidRPr="008F2360">
              <w:t>Fl 1</w:t>
            </w:r>
            <w:r w:rsidR="002E16D2">
              <w:t xml:space="preserve"> </w:t>
            </w:r>
            <w:r w:rsidRPr="008F2360">
              <w:t>s Eclipse 3</w:t>
            </w:r>
            <w:r w:rsidR="002E16D2">
              <w:t xml:space="preserve"> </w:t>
            </w:r>
            <w:r w:rsidR="002A6751">
              <w:t>s</w:t>
            </w:r>
          </w:p>
        </w:tc>
      </w:tr>
      <w:tr w:rsidR="0071430A" w:rsidRPr="0083068A" w14:paraId="72383750" w14:textId="77777777" w:rsidTr="009E46BA">
        <w:trPr>
          <w:trHeight w:val="20"/>
          <w:trPrChange w:id="2387" w:author="Sarah Robinson" w:date="2022-02-28T10:31:00Z">
            <w:trPr>
              <w:trHeight w:val="518"/>
            </w:trPr>
          </w:trPrChange>
        </w:trPr>
        <w:tc>
          <w:tcPr>
            <w:tcW w:w="2127" w:type="dxa"/>
            <w:vMerge w:val="restart"/>
            <w:shd w:val="clear" w:color="auto" w:fill="auto"/>
            <w:tcPrChange w:id="2388" w:author="Sarah Robinson" w:date="2022-02-28T10:31:00Z">
              <w:tcPr>
                <w:tcW w:w="2127" w:type="dxa"/>
                <w:vMerge w:val="restart"/>
                <w:shd w:val="clear" w:color="auto" w:fill="auto"/>
              </w:tcPr>
            </w:tcPrChange>
          </w:tcPr>
          <w:p w14:paraId="3CB5694A" w14:textId="77777777" w:rsidR="0071430A" w:rsidRPr="00BE17C7" w:rsidRDefault="0071430A" w:rsidP="006763B0">
            <w:pPr>
              <w:widowControl w:val="0"/>
              <w:spacing w:before="60" w:after="60"/>
              <w:ind w:left="239"/>
              <w:rPr>
                <w:rFonts w:eastAsia="Calibri" w:cs="Arial"/>
                <w:b/>
                <w:bCs/>
                <w:color w:val="00558C"/>
                <w:sz w:val="20"/>
                <w:szCs w:val="20"/>
                <w:rPrChange w:id="2389" w:author="Sarah Robinson" w:date="2022-02-25T11:15:00Z">
                  <w:rPr>
                    <w:rFonts w:eastAsia="Calibri" w:cs="Arial"/>
                    <w:b/>
                    <w:bCs/>
                    <w:color w:val="000000" w:themeColor="text1"/>
                    <w:sz w:val="20"/>
                    <w:szCs w:val="20"/>
                  </w:rPr>
                </w:rPrChange>
              </w:rPr>
            </w:pPr>
            <w:r w:rsidRPr="00BE17C7">
              <w:rPr>
                <w:rFonts w:eastAsia="Calibri" w:cs="Arial"/>
                <w:b/>
                <w:bCs/>
                <w:color w:val="00558C"/>
                <w:sz w:val="20"/>
                <w:szCs w:val="20"/>
                <w:rPrChange w:id="2390" w:author="Sarah Robinson" w:date="2022-02-25T11:15:00Z">
                  <w:rPr>
                    <w:rFonts w:eastAsia="Calibri" w:cs="Arial"/>
                    <w:b/>
                    <w:bCs/>
                    <w:color w:val="000000" w:themeColor="text1"/>
                    <w:sz w:val="20"/>
                    <w:szCs w:val="20"/>
                  </w:rPr>
                </w:rPrChange>
              </w:rPr>
              <w:t>Supplementary (if any)</w:t>
            </w:r>
          </w:p>
        </w:tc>
        <w:tc>
          <w:tcPr>
            <w:tcW w:w="7938" w:type="dxa"/>
            <w:shd w:val="clear" w:color="auto" w:fill="auto"/>
            <w:tcPrChange w:id="2391" w:author="Sarah Robinson" w:date="2022-02-28T10:31:00Z">
              <w:tcPr>
                <w:tcW w:w="7938" w:type="dxa"/>
                <w:shd w:val="clear" w:color="auto" w:fill="auto"/>
              </w:tcPr>
            </w:tcPrChange>
          </w:tcPr>
          <w:p w14:paraId="169521A3" w14:textId="77777777" w:rsidR="0071430A" w:rsidRPr="0083068A" w:rsidRDefault="0071430A">
            <w:pPr>
              <w:pStyle w:val="Tabletext"/>
              <w:rPr>
                <w:lang w:eastAsia="de-DE"/>
              </w:rPr>
              <w:pPrChange w:id="2392" w:author="Sarah Robinson" w:date="2022-02-28T10:06:00Z">
                <w:pPr>
                  <w:pStyle w:val="BodyText"/>
                  <w:spacing w:before="60" w:after="60"/>
                  <w:ind w:left="239"/>
                </w:pPr>
              </w:pPrChange>
            </w:pPr>
            <w:r w:rsidRPr="0083068A">
              <w:rPr>
                <w:lang w:eastAsia="de-DE"/>
              </w:rPr>
              <w:t>Radar reflectors - to increase radar conspicuity, and if practical, a radar reflector should be installed.</w:t>
            </w:r>
          </w:p>
        </w:tc>
      </w:tr>
      <w:tr w:rsidR="0071430A" w:rsidRPr="0083068A" w14:paraId="154E3D7B" w14:textId="77777777" w:rsidTr="009E46BA">
        <w:trPr>
          <w:trHeight w:val="20"/>
          <w:trPrChange w:id="2393" w:author="Sarah Robinson" w:date="2022-02-28T10:31:00Z">
            <w:trPr>
              <w:trHeight w:val="518"/>
            </w:trPr>
          </w:trPrChange>
        </w:trPr>
        <w:tc>
          <w:tcPr>
            <w:tcW w:w="2127" w:type="dxa"/>
            <w:vMerge/>
            <w:shd w:val="clear" w:color="auto" w:fill="auto"/>
            <w:tcPrChange w:id="2394" w:author="Sarah Robinson" w:date="2022-02-28T10:31:00Z">
              <w:tcPr>
                <w:tcW w:w="2127" w:type="dxa"/>
                <w:vMerge/>
                <w:shd w:val="clear" w:color="auto" w:fill="auto"/>
              </w:tcPr>
            </w:tcPrChange>
          </w:tcPr>
          <w:p w14:paraId="71AEF4BE" w14:textId="77777777" w:rsidR="0071430A" w:rsidRPr="0083068A" w:rsidRDefault="0071430A" w:rsidP="006763B0">
            <w:pPr>
              <w:widowControl w:val="0"/>
              <w:spacing w:before="60" w:after="60"/>
              <w:ind w:left="239"/>
              <w:rPr>
                <w:rFonts w:eastAsia="Calibri" w:cs="Arial"/>
                <w:b/>
                <w:bCs/>
                <w:color w:val="000000" w:themeColor="text1"/>
                <w:sz w:val="20"/>
                <w:szCs w:val="20"/>
              </w:rPr>
            </w:pPr>
          </w:p>
        </w:tc>
        <w:tc>
          <w:tcPr>
            <w:tcW w:w="7938" w:type="dxa"/>
            <w:shd w:val="clear" w:color="auto" w:fill="auto"/>
            <w:tcPrChange w:id="2395" w:author="Sarah Robinson" w:date="2022-02-28T10:31:00Z">
              <w:tcPr>
                <w:tcW w:w="7938" w:type="dxa"/>
                <w:shd w:val="clear" w:color="auto" w:fill="auto"/>
              </w:tcPr>
            </w:tcPrChange>
          </w:tcPr>
          <w:p w14:paraId="5FF00074" w14:textId="360EC28A" w:rsidR="0071430A" w:rsidRPr="0083068A" w:rsidRDefault="0071430A">
            <w:pPr>
              <w:pStyle w:val="Tabletext"/>
              <w:rPr>
                <w:highlight w:val="yellow"/>
              </w:rPr>
              <w:pPrChange w:id="2396" w:author="Sarah Robinson" w:date="2022-02-28T10:06:00Z">
                <w:pPr>
                  <w:spacing w:before="60" w:after="60"/>
                  <w:ind w:left="239"/>
                </w:pPr>
              </w:pPrChange>
            </w:pPr>
            <w:r w:rsidRPr="0083068A">
              <w:t xml:space="preserve">Reflective markings, if any, should be in accordance with </w:t>
            </w:r>
            <w:r w:rsidR="00AB7208">
              <w:t xml:space="preserve">applicable </w:t>
            </w:r>
            <w:r w:rsidRPr="0083068A">
              <w:t xml:space="preserve">IALA </w:t>
            </w:r>
            <w:ins w:id="2397" w:author="Sarah Robinson" w:date="2022-02-28T09:59:00Z">
              <w:r w:rsidR="00A34115">
                <w:t>R</w:t>
              </w:r>
            </w:ins>
            <w:del w:id="2398" w:author="Sarah Robinson" w:date="2022-02-28T09:59:00Z">
              <w:r w:rsidRPr="0083068A" w:rsidDel="00A34115">
                <w:delText>R</w:delText>
              </w:r>
            </w:del>
            <w:r w:rsidRPr="0083068A">
              <w:t>ecommendation</w:t>
            </w:r>
          </w:p>
        </w:tc>
      </w:tr>
      <w:tr w:rsidR="0071430A" w:rsidRPr="00B86613" w14:paraId="08C8F6DF" w14:textId="77777777" w:rsidTr="009E46BA">
        <w:trPr>
          <w:trHeight w:val="20"/>
          <w:trPrChange w:id="2399" w:author="Sarah Robinson" w:date="2022-02-28T10:31:00Z">
            <w:trPr>
              <w:trHeight w:val="380"/>
            </w:trPr>
          </w:trPrChange>
        </w:trPr>
        <w:tc>
          <w:tcPr>
            <w:tcW w:w="2127" w:type="dxa"/>
            <w:vMerge/>
            <w:shd w:val="clear" w:color="auto" w:fill="auto"/>
            <w:vAlign w:val="center"/>
            <w:tcPrChange w:id="2400" w:author="Sarah Robinson" w:date="2022-02-28T10:31:00Z">
              <w:tcPr>
                <w:tcW w:w="2127" w:type="dxa"/>
                <w:vMerge/>
                <w:shd w:val="clear" w:color="auto" w:fill="auto"/>
              </w:tcPr>
            </w:tcPrChange>
          </w:tcPr>
          <w:p w14:paraId="75995B44" w14:textId="77777777" w:rsidR="0071430A" w:rsidRPr="0083068A" w:rsidRDefault="0071430A">
            <w:pPr>
              <w:widowControl w:val="0"/>
              <w:spacing w:before="60" w:after="60"/>
              <w:ind w:left="239"/>
              <w:jc w:val="center"/>
              <w:rPr>
                <w:rFonts w:eastAsia="Calibri" w:cs="Arial"/>
                <w:b/>
                <w:bCs/>
                <w:color w:val="000000" w:themeColor="text1"/>
                <w:sz w:val="20"/>
                <w:szCs w:val="20"/>
              </w:rPr>
              <w:pPrChange w:id="2401" w:author="Sarah Robinson" w:date="2022-02-28T10:16:00Z">
                <w:pPr>
                  <w:widowControl w:val="0"/>
                  <w:spacing w:before="60" w:after="60"/>
                  <w:ind w:left="239"/>
                </w:pPr>
              </w:pPrChange>
            </w:pPr>
          </w:p>
        </w:tc>
        <w:tc>
          <w:tcPr>
            <w:tcW w:w="7938" w:type="dxa"/>
            <w:shd w:val="clear" w:color="auto" w:fill="auto"/>
            <w:tcPrChange w:id="2402" w:author="Sarah Robinson" w:date="2022-02-28T10:31:00Z">
              <w:tcPr>
                <w:tcW w:w="7938" w:type="dxa"/>
                <w:shd w:val="clear" w:color="auto" w:fill="auto"/>
              </w:tcPr>
            </w:tcPrChange>
          </w:tcPr>
          <w:p w14:paraId="5567C3A2" w14:textId="4F45E713" w:rsidR="0071430A" w:rsidRPr="004C7433" w:rsidRDefault="0071430A">
            <w:pPr>
              <w:pStyle w:val="Tabletext"/>
              <w:rPr>
                <w:lang w:val="fr-FR"/>
              </w:rPr>
              <w:pPrChange w:id="2403" w:author="Sarah Robinson" w:date="2022-02-28T10:06:00Z">
                <w:pPr>
                  <w:widowControl w:val="0"/>
                  <w:spacing w:before="60" w:after="60"/>
                  <w:ind w:left="239"/>
                </w:pPr>
              </w:pPrChange>
            </w:pPr>
            <w:r w:rsidRPr="004C7433">
              <w:rPr>
                <w:lang w:val="fr-FR"/>
              </w:rPr>
              <w:t xml:space="preserve">AIS AtoN </w:t>
            </w:r>
            <w:r w:rsidR="00AB7208" w:rsidRPr="004C7433">
              <w:rPr>
                <w:lang w:val="fr-FR"/>
              </w:rPr>
              <w:t>(</w:t>
            </w:r>
            <w:r w:rsidR="002E16D2" w:rsidRPr="004C7433">
              <w:rPr>
                <w:lang w:val="fr-FR"/>
              </w:rPr>
              <w:t xml:space="preserve">AIS </w:t>
            </w:r>
            <w:commentRangeStart w:id="2404"/>
            <w:r w:rsidR="002E16D2" w:rsidRPr="004C7433">
              <w:rPr>
                <w:lang w:val="fr-FR"/>
              </w:rPr>
              <w:t>message</w:t>
            </w:r>
            <w:r w:rsidR="003D6CB0" w:rsidRPr="004C7433">
              <w:rPr>
                <w:highlight w:val="yellow"/>
                <w:lang w:val="fr-FR"/>
              </w:rPr>
              <w:t xml:space="preserve"> 21, code </w:t>
            </w:r>
            <w:r w:rsidR="006271DE" w:rsidRPr="004C7433">
              <w:rPr>
                <w:highlight w:val="yellow"/>
                <w:lang w:val="fr-FR"/>
              </w:rPr>
              <w:t>2</w:t>
            </w:r>
            <w:r w:rsidR="00AB7208" w:rsidRPr="004C7433">
              <w:rPr>
                <w:highlight w:val="yellow"/>
                <w:lang w:val="fr-FR"/>
              </w:rPr>
              <w:t>)</w:t>
            </w:r>
            <w:r w:rsidR="00AB7208" w:rsidRPr="004C7433" w:rsidDel="003D6CB0">
              <w:rPr>
                <w:lang w:val="fr-FR"/>
              </w:rPr>
              <w:t xml:space="preserve"> </w:t>
            </w:r>
            <w:commentRangeStart w:id="2405"/>
            <w:commentRangeEnd w:id="2405"/>
            <w:r w:rsidR="00AB7208">
              <w:rPr>
                <w:rStyle w:val="CommentReference"/>
              </w:rPr>
              <w:commentReference w:id="2405"/>
            </w:r>
            <w:commentRangeEnd w:id="2404"/>
            <w:r w:rsidR="003A2324">
              <w:rPr>
                <w:rStyle w:val="CommentReference"/>
              </w:rPr>
              <w:commentReference w:id="2404"/>
            </w:r>
          </w:p>
        </w:tc>
      </w:tr>
      <w:tr w:rsidR="0071430A" w:rsidRPr="0083068A" w14:paraId="5237E7D3" w14:textId="77777777" w:rsidTr="009E46BA">
        <w:trPr>
          <w:trHeight w:val="20"/>
        </w:trPr>
        <w:tc>
          <w:tcPr>
            <w:tcW w:w="2127" w:type="dxa"/>
            <w:vMerge/>
            <w:shd w:val="clear" w:color="auto" w:fill="auto"/>
            <w:tcPrChange w:id="2406" w:author="Sarah Robinson" w:date="2022-02-28T10:31:00Z">
              <w:tcPr>
                <w:tcW w:w="2127" w:type="dxa"/>
                <w:vMerge/>
                <w:shd w:val="clear" w:color="auto" w:fill="auto"/>
              </w:tcPr>
            </w:tcPrChange>
          </w:tcPr>
          <w:p w14:paraId="20B37466" w14:textId="77777777" w:rsidR="0071430A" w:rsidRPr="004C7433" w:rsidRDefault="0071430A" w:rsidP="006763B0">
            <w:pPr>
              <w:widowControl w:val="0"/>
              <w:spacing w:before="60" w:after="60"/>
              <w:ind w:left="239"/>
              <w:rPr>
                <w:rFonts w:eastAsia="Calibri" w:cs="Arial"/>
                <w:color w:val="000000" w:themeColor="text1"/>
                <w:sz w:val="20"/>
                <w:szCs w:val="20"/>
                <w:lang w:val="fr-FR"/>
              </w:rPr>
            </w:pPr>
          </w:p>
        </w:tc>
        <w:tc>
          <w:tcPr>
            <w:tcW w:w="7938" w:type="dxa"/>
            <w:shd w:val="clear" w:color="auto" w:fill="auto"/>
            <w:tcPrChange w:id="2407" w:author="Sarah Robinson" w:date="2022-02-28T10:31:00Z">
              <w:tcPr>
                <w:tcW w:w="7938" w:type="dxa"/>
                <w:shd w:val="clear" w:color="auto" w:fill="auto"/>
              </w:tcPr>
            </w:tcPrChange>
          </w:tcPr>
          <w:p w14:paraId="1F85270D" w14:textId="77777777" w:rsidR="0071430A" w:rsidRPr="0083068A" w:rsidRDefault="0071430A">
            <w:pPr>
              <w:pStyle w:val="Tabletext"/>
              <w:rPr>
                <w:rFonts w:eastAsia="Calibri" w:cs="Arial"/>
              </w:rPr>
              <w:pPrChange w:id="2408" w:author="Sarah Robinson" w:date="2022-02-28T10:06:00Z">
                <w:pPr>
                  <w:widowControl w:val="0"/>
                  <w:spacing w:before="60" w:after="60"/>
                  <w:ind w:left="239"/>
                </w:pPr>
              </w:pPrChange>
            </w:pPr>
            <w:r w:rsidRPr="0083068A">
              <w:rPr>
                <w:rFonts w:eastAsia="Calibri" w:cs="Arial"/>
              </w:rPr>
              <w:t>Racon</w:t>
            </w:r>
          </w:p>
        </w:tc>
      </w:tr>
    </w:tbl>
    <w:p w14:paraId="45C57C25" w14:textId="549F88B6" w:rsidR="0071430A" w:rsidRPr="0083068A" w:rsidRDefault="0071430A" w:rsidP="0076329D">
      <w:pPr>
        <w:pStyle w:val="Heading3"/>
      </w:pPr>
      <w:bookmarkStart w:id="2409" w:name="_Toc96682026"/>
      <w:r w:rsidRPr="0083068A">
        <w:t>Visual depiction</w:t>
      </w:r>
      <w:bookmarkEnd w:id="2409"/>
    </w:p>
    <w:p w14:paraId="44385FE6" w14:textId="77777777" w:rsidR="0071430A" w:rsidRPr="0083068A" w:rsidRDefault="0071430A" w:rsidP="00634982">
      <w:pPr>
        <w:jc w:val="center"/>
        <w:rPr>
          <w:rFonts w:eastAsia="Calibri" w:cs="Arial"/>
          <w:sz w:val="22"/>
          <w:lang w:eastAsia="en-GB"/>
        </w:rPr>
      </w:pPr>
      <w:r w:rsidRPr="0083068A">
        <w:rPr>
          <w:rFonts w:eastAsia="Calibri" w:cs="Arial"/>
          <w:noProof/>
          <w:lang w:val="en-US"/>
        </w:rPr>
        <w:drawing>
          <wp:inline distT="0" distB="0" distL="0" distR="0" wp14:anchorId="12F0840B" wp14:editId="30065ACF">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933700" cy="1971675"/>
                    </a:xfrm>
                    <a:prstGeom prst="rect">
                      <a:avLst/>
                    </a:prstGeom>
                  </pic:spPr>
                </pic:pic>
              </a:graphicData>
            </a:graphic>
          </wp:inline>
        </w:drawing>
      </w:r>
    </w:p>
    <w:p w14:paraId="41C3C6D5" w14:textId="2E998E58" w:rsidR="006E167B" w:rsidRPr="006763B0" w:rsidRDefault="00634982" w:rsidP="006E167B">
      <w:pPr>
        <w:pStyle w:val="Figurecaption"/>
        <w:spacing w:before="0"/>
      </w:pPr>
      <w:bookmarkStart w:id="2410" w:name="_Toc96682072"/>
      <w:r w:rsidRPr="006763B0">
        <w:t xml:space="preserve">Visual depiction of a Special </w:t>
      </w:r>
      <w:del w:id="2411" w:author="Sarah Robinson" w:date="2022-02-25T11:41:00Z">
        <w:r w:rsidR="006E167B" w:rsidRPr="006763B0" w:rsidDel="0003438F">
          <w:delText>Mark</w:delText>
        </w:r>
      </w:del>
      <w:ins w:id="2412" w:author="Sarah Robinson" w:date="2022-02-25T11:41:00Z">
        <w:r w:rsidR="0003438F">
          <w:t>mark</w:t>
        </w:r>
      </w:ins>
      <w:bookmarkEnd w:id="2410"/>
    </w:p>
    <w:p w14:paraId="0EAFAFC6" w14:textId="04080CA8" w:rsidR="0071430A" w:rsidRPr="00022B13" w:rsidRDefault="0071430A" w:rsidP="001E058F">
      <w:pPr>
        <w:pStyle w:val="Heading2"/>
        <w:jc w:val="both"/>
        <w:rPr>
          <w:color w:val="00508C"/>
        </w:rPr>
      </w:pPr>
      <w:bookmarkStart w:id="2413" w:name="_Toc96682027"/>
      <w:r w:rsidRPr="00022B13">
        <w:rPr>
          <w:color w:val="00508C"/>
        </w:rPr>
        <w:t>EMERGENCY WRECK MARK</w:t>
      </w:r>
      <w:bookmarkEnd w:id="2413"/>
    </w:p>
    <w:p w14:paraId="04F702F8" w14:textId="77777777" w:rsidR="00881824" w:rsidRPr="0083068A" w:rsidRDefault="00881824" w:rsidP="001E058F">
      <w:pPr>
        <w:pStyle w:val="Heading2separationline"/>
        <w:jc w:val="both"/>
      </w:pPr>
    </w:p>
    <w:p w14:paraId="133994E0" w14:textId="2E4E0B1C" w:rsidR="0071430A" w:rsidRPr="0083068A" w:rsidRDefault="0071430A" w:rsidP="001E058F">
      <w:pPr>
        <w:pStyle w:val="Heading3"/>
        <w:jc w:val="both"/>
      </w:pPr>
      <w:bookmarkStart w:id="2414" w:name="_Toc96682028"/>
      <w:r w:rsidRPr="0083068A">
        <w:t>Principles</w:t>
      </w:r>
      <w:bookmarkEnd w:id="2414"/>
    </w:p>
    <w:p w14:paraId="2311125E" w14:textId="39D83694" w:rsidR="0071430A" w:rsidRPr="0083068A" w:rsidRDefault="0071430A" w:rsidP="001E058F">
      <w:pPr>
        <w:pStyle w:val="BodyText"/>
      </w:pPr>
      <w:r w:rsidRPr="0083068A">
        <w:t>New</w:t>
      </w:r>
      <w:r w:rsidR="001B4E07">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del w:id="2415" w:author="Sarah Robinson" w:date="2022-02-25T11:41:00Z">
        <w:r w:rsidRPr="0083068A" w:rsidDel="0003438F">
          <w:rPr>
            <w:spacing w:val="4"/>
          </w:rPr>
          <w:delText>Mark</w:delText>
        </w:r>
      </w:del>
      <w:ins w:id="2416" w:author="Sarah Robinson" w:date="2022-02-25T11:41:00Z">
        <w:r w:rsidR="0003438F">
          <w:rPr>
            <w:spacing w:val="4"/>
          </w:rPr>
          <w:t>mark</w:t>
        </w:r>
      </w:ins>
      <w:r w:rsidRPr="0083068A">
        <w:t>.</w:t>
      </w:r>
      <w:del w:id="2417" w:author="Sarah Robinson" w:date="2022-02-25T11:23:00Z">
        <w:r w:rsidRPr="0083068A" w:rsidDel="00B04498">
          <w:delText xml:space="preserve">  </w:delText>
        </w:r>
      </w:del>
      <w:ins w:id="2418" w:author="Sarah Robinson" w:date="2022-02-25T11:23:00Z">
        <w:r w:rsidR="00B04498">
          <w:t xml:space="preserve"> </w:t>
        </w:r>
      </w:ins>
    </w:p>
    <w:p w14:paraId="60FA7471" w14:textId="1AA39B4A" w:rsidR="0071430A" w:rsidRPr="0083068A" w:rsidRDefault="00C03FB9" w:rsidP="001E058F">
      <w:pPr>
        <w:pStyle w:val="Heading3"/>
        <w:jc w:val="both"/>
      </w:pPr>
      <w:bookmarkStart w:id="2419" w:name="_Toc96682029"/>
      <w:r>
        <w:t xml:space="preserve">General </w:t>
      </w:r>
      <w:r w:rsidR="0071430A" w:rsidRPr="0083068A">
        <w:t>Rules</w:t>
      </w:r>
      <w:bookmarkEnd w:id="2419"/>
    </w:p>
    <w:p w14:paraId="0351FA28" w14:textId="4962CBC2" w:rsidR="0071430A" w:rsidRPr="0083068A" w:rsidDel="00B052BF" w:rsidRDefault="0071430A" w:rsidP="001E058F">
      <w:pPr>
        <w:pStyle w:val="BodyText"/>
        <w:rPr>
          <w:del w:id="2420" w:author="Sarah Robinson" w:date="2022-02-28T10:34:00Z"/>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del w:id="2421" w:author="Sarah Robinson" w:date="2022-02-25T11:41:00Z">
        <w:r w:rsidRPr="0083068A" w:rsidDel="0003438F">
          <w:rPr>
            <w:spacing w:val="4"/>
          </w:rPr>
          <w:delText>Mark</w:delText>
        </w:r>
      </w:del>
      <w:ins w:id="2422" w:author="Sarah Robinson" w:date="2022-02-25T11:41:00Z">
        <w:r w:rsidR="0003438F">
          <w:rPr>
            <w:spacing w:val="4"/>
          </w:rPr>
          <w:t>mark</w:t>
        </w:r>
      </w:ins>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w:t>
      </w:r>
      <w:del w:id="2423" w:author="Sarah Robinson" w:date="2022-02-28T09:18:00Z">
        <w:r w:rsidRPr="0083068A" w:rsidDel="00546C1C">
          <w:rPr>
            <w:rFonts w:eastAsia="Calibri"/>
          </w:rPr>
          <w:delText xml:space="preserve">directions, </w:delText>
        </w:r>
        <w:r w:rsidRPr="0083068A" w:rsidDel="00546C1C">
          <w:rPr>
            <w:spacing w:val="2"/>
          </w:rPr>
          <w:delText>and</w:delText>
        </w:r>
      </w:del>
      <w:ins w:id="2424" w:author="Sarah Robinson" w:date="2022-02-28T09:18:00Z">
        <w:r w:rsidR="00546C1C" w:rsidRPr="0083068A">
          <w:rPr>
            <w:rFonts w:eastAsia="Calibri"/>
          </w:rPr>
          <w:t>directions and</w:t>
        </w:r>
      </w:ins>
      <w:r w:rsidRPr="0083068A">
        <w:rPr>
          <w:spacing w:val="2"/>
        </w:rPr>
        <w:t xml:space="preserve">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ins w:id="2425" w:author="Sarah Robinson" w:date="2022-02-28T10:34:00Z">
        <w:r w:rsidR="00B052BF">
          <w:rPr>
            <w:w w:val="105"/>
          </w:rPr>
          <w:t xml:space="preserve"> </w:t>
        </w:r>
      </w:ins>
    </w:p>
    <w:p w14:paraId="024F4CB5" w14:textId="77777777" w:rsidR="00B052BF" w:rsidRDefault="00CC40A8" w:rsidP="00B052BF">
      <w:pPr>
        <w:pStyle w:val="BodyText"/>
        <w:rPr>
          <w:ins w:id="2426" w:author="Sarah Robinson" w:date="2022-02-28T10:34:00Z"/>
        </w:rPr>
      </w:pPr>
      <w:bookmarkStart w:id="2427" w:name="_Hlk54100627"/>
      <w:del w:id="2428" w:author="Sarah Robinson" w:date="2022-02-28T10:34:00Z">
        <w:r w:rsidDel="00B052BF">
          <w:br w:type="page"/>
        </w:r>
      </w:del>
    </w:p>
    <w:p w14:paraId="7AF6819B" w14:textId="7EF7C50C" w:rsidR="0071430A" w:rsidRPr="002A6751" w:rsidRDefault="00DB64A9" w:rsidP="00B052BF">
      <w:pPr>
        <w:pStyle w:val="Heading4"/>
        <w:rPr>
          <w:w w:val="95"/>
        </w:rPr>
      </w:pPr>
      <w:r w:rsidRPr="00D47FE8">
        <w:t xml:space="preserve">Description of Emergency Wreck </w:t>
      </w:r>
      <w:del w:id="2429" w:author="Sarah Robinson" w:date="2022-02-25T11:41:00Z">
        <w:r w:rsidRPr="00D47FE8" w:rsidDel="0003438F">
          <w:delText>Mark</w:delText>
        </w:r>
      </w:del>
      <w:ins w:id="2430" w:author="Sarah Robinson" w:date="2022-02-25T11:41:00Z">
        <w:r w:rsidR="0003438F">
          <w:t>mark</w:t>
        </w:r>
      </w:ins>
    </w:p>
    <w:p w14:paraId="5DD7168A" w14:textId="369E63CC" w:rsidR="006E167B" w:rsidRPr="006763B0" w:rsidRDefault="006E167B" w:rsidP="004C7433">
      <w:pPr>
        <w:pStyle w:val="Tablecaption"/>
      </w:pPr>
      <w:bookmarkStart w:id="2431" w:name="_Toc96682059"/>
      <w:r w:rsidRPr="006763B0">
        <w:t>Description</w:t>
      </w:r>
      <w:r w:rsidRPr="006763B0">
        <w:rPr>
          <w:rFonts w:eastAsia="Arial" w:cs="Arial"/>
          <w:color w:val="000000"/>
          <w:spacing w:val="34"/>
          <w:position w:val="-1"/>
          <w:sz w:val="19"/>
          <w:szCs w:val="19"/>
        </w:rPr>
        <w:t xml:space="preserve"> </w:t>
      </w:r>
      <w:r w:rsidRPr="006763B0">
        <w:t xml:space="preserve">of </w:t>
      </w:r>
      <w:r w:rsidR="00F4401E" w:rsidRPr="006763B0">
        <w:t xml:space="preserve">an Emergency Wreck </w:t>
      </w:r>
      <w:del w:id="2432" w:author="Sarah Robinson" w:date="2022-02-25T11:41:00Z">
        <w:r w:rsidRPr="006763B0" w:rsidDel="0003438F">
          <w:delText>Mark</w:delText>
        </w:r>
      </w:del>
      <w:ins w:id="2433" w:author="Sarah Robinson" w:date="2022-02-25T11:41:00Z">
        <w:r w:rsidR="0003438F">
          <w:t>mark</w:t>
        </w:r>
      </w:ins>
      <w:bookmarkEnd w:id="2431"/>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Change w:id="2434" w:author="Sarah Robinson" w:date="2022-02-28T10:35:00Z">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PrChange>
      </w:tblPr>
      <w:tblGrid>
        <w:gridCol w:w="2410"/>
        <w:gridCol w:w="7513"/>
        <w:tblGridChange w:id="2435">
          <w:tblGrid>
            <w:gridCol w:w="2410"/>
            <w:gridCol w:w="7513"/>
          </w:tblGrid>
        </w:tblGridChange>
      </w:tblGrid>
      <w:tr w:rsidR="000312F9" w:rsidRPr="0083068A" w14:paraId="3C8F5CD9" w14:textId="77777777" w:rsidTr="003F67B6">
        <w:trPr>
          <w:trHeight w:val="20"/>
          <w:tblHeader/>
          <w:trPrChange w:id="2436" w:author="Sarah Robinson" w:date="2022-02-28T10:35:00Z">
            <w:trPr>
              <w:trHeight w:hRule="exact" w:val="445"/>
              <w:tblHeader/>
            </w:trPr>
          </w:trPrChange>
        </w:trPr>
        <w:tc>
          <w:tcPr>
            <w:tcW w:w="2410" w:type="dxa"/>
            <w:shd w:val="clear" w:color="auto" w:fill="auto"/>
            <w:tcPrChange w:id="2437" w:author="Sarah Robinson" w:date="2022-02-28T10:35:00Z">
              <w:tcPr>
                <w:tcW w:w="2410" w:type="dxa"/>
                <w:shd w:val="clear" w:color="auto" w:fill="auto"/>
              </w:tcPr>
            </w:tcPrChange>
          </w:tcPr>
          <w:p w14:paraId="1F888706" w14:textId="77777777" w:rsidR="000312F9" w:rsidRPr="0083068A" w:rsidRDefault="000312F9" w:rsidP="004C7433">
            <w:pPr>
              <w:spacing w:before="60" w:after="60"/>
              <w:ind w:left="96" w:right="-23"/>
              <w:jc w:val="center"/>
              <w:rPr>
                <w:rFonts w:eastAsia="Arial" w:cs="Arial"/>
                <w:b/>
                <w:bCs/>
                <w:color w:val="009FDF"/>
                <w:sz w:val="20"/>
                <w:szCs w:val="20"/>
              </w:rPr>
            </w:pPr>
          </w:p>
        </w:tc>
        <w:tc>
          <w:tcPr>
            <w:tcW w:w="7513" w:type="dxa"/>
            <w:shd w:val="clear" w:color="auto" w:fill="auto"/>
            <w:tcPrChange w:id="2438" w:author="Sarah Robinson" w:date="2022-02-28T10:35:00Z">
              <w:tcPr>
                <w:tcW w:w="7513" w:type="dxa"/>
                <w:shd w:val="clear" w:color="auto" w:fill="auto"/>
              </w:tcPr>
            </w:tcPrChange>
          </w:tcPr>
          <w:p w14:paraId="53B0B151" w14:textId="77777777" w:rsidR="000312F9" w:rsidRPr="0083068A" w:rsidRDefault="000312F9" w:rsidP="001E058F">
            <w:pPr>
              <w:pStyle w:val="Tableheading"/>
              <w:rPr>
                <w:rFonts w:eastAsia="Arial" w:cs="Arial"/>
                <w:b w:val="0"/>
                <w:bCs/>
                <w:szCs w:val="20"/>
              </w:rPr>
            </w:pPr>
            <w:r w:rsidRPr="001E058F">
              <w:t>Description</w:t>
            </w:r>
          </w:p>
        </w:tc>
      </w:tr>
      <w:tr w:rsidR="0071430A" w:rsidRPr="0083068A" w14:paraId="0EF88138" w14:textId="77777777" w:rsidTr="003F67B6">
        <w:trPr>
          <w:trHeight w:val="20"/>
          <w:trPrChange w:id="2439" w:author="Sarah Robinson" w:date="2022-02-28T10:35:00Z">
            <w:trPr>
              <w:trHeight w:hRule="exact" w:val="630"/>
            </w:trPr>
          </w:trPrChange>
        </w:trPr>
        <w:tc>
          <w:tcPr>
            <w:tcW w:w="2410" w:type="dxa"/>
            <w:shd w:val="clear" w:color="auto" w:fill="auto"/>
            <w:tcPrChange w:id="2440" w:author="Sarah Robinson" w:date="2022-02-28T10:35:00Z">
              <w:tcPr>
                <w:tcW w:w="2410" w:type="dxa"/>
                <w:shd w:val="clear" w:color="auto" w:fill="auto"/>
              </w:tcPr>
            </w:tcPrChange>
          </w:tcPr>
          <w:p w14:paraId="62E9C44D" w14:textId="77777777" w:rsidR="0071430A" w:rsidRPr="00BE17C7" w:rsidRDefault="0071430A" w:rsidP="00810B75">
            <w:pPr>
              <w:spacing w:before="60" w:after="60"/>
              <w:ind w:left="239" w:right="-20"/>
              <w:rPr>
                <w:rFonts w:eastAsia="Arial" w:cs="Arial"/>
                <w:b/>
                <w:bCs/>
                <w:color w:val="00558C"/>
                <w:sz w:val="20"/>
                <w:szCs w:val="20"/>
                <w:rPrChange w:id="2441" w:author="Sarah Robinson" w:date="2022-02-25T11:15:00Z">
                  <w:rPr>
                    <w:rFonts w:eastAsia="Arial" w:cs="Arial"/>
                    <w:b/>
                    <w:bCs/>
                    <w:color w:val="000000" w:themeColor="text1"/>
                    <w:sz w:val="20"/>
                    <w:szCs w:val="20"/>
                  </w:rPr>
                </w:rPrChange>
              </w:rPr>
            </w:pPr>
            <w:r w:rsidRPr="00BE17C7">
              <w:rPr>
                <w:rFonts w:eastAsia="Arial" w:cs="Arial"/>
                <w:b/>
                <w:bCs/>
                <w:color w:val="00558C"/>
                <w:w w:val="99"/>
                <w:sz w:val="20"/>
                <w:szCs w:val="20"/>
                <w:rPrChange w:id="2442" w:author="Sarah Robinson" w:date="2022-02-25T11:15: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443" w:author="Sarah Robinson" w:date="2022-02-25T11:15: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2444" w:author="Sarah Robinson" w:date="2022-02-25T11:15:00Z">
                  <w:rPr>
                    <w:rFonts w:eastAsia="Arial" w:cs="Arial"/>
                    <w:b/>
                    <w:bCs/>
                    <w:color w:val="000000" w:themeColor="text1"/>
                    <w:w w:val="108"/>
                    <w:sz w:val="20"/>
                    <w:szCs w:val="20"/>
                  </w:rPr>
                </w:rPrChange>
              </w:rPr>
              <w:t>our</w:t>
            </w:r>
          </w:p>
        </w:tc>
        <w:tc>
          <w:tcPr>
            <w:tcW w:w="7513" w:type="dxa"/>
            <w:shd w:val="clear" w:color="auto" w:fill="auto"/>
            <w:hideMark/>
            <w:tcPrChange w:id="2445" w:author="Sarah Robinson" w:date="2022-02-28T10:35:00Z">
              <w:tcPr>
                <w:tcW w:w="7513" w:type="dxa"/>
                <w:shd w:val="clear" w:color="auto" w:fill="auto"/>
                <w:hideMark/>
              </w:tcPr>
            </w:tcPrChange>
          </w:tcPr>
          <w:p w14:paraId="3D1CA526" w14:textId="77777777" w:rsidR="0071430A" w:rsidRPr="0083068A" w:rsidRDefault="0071430A">
            <w:pPr>
              <w:pStyle w:val="Tabletext"/>
              <w:pPrChange w:id="2446" w:author="Sarah Robinson" w:date="2022-02-28T10:06:00Z">
                <w:pPr>
                  <w:spacing w:before="60" w:after="60"/>
                  <w:ind w:left="99" w:right="31"/>
                </w:pPr>
              </w:pPrChange>
            </w:pPr>
            <w:r w:rsidRPr="0083068A">
              <w:t>Blue/</w:t>
            </w:r>
            <w:r w:rsidRPr="0083068A">
              <w:rPr>
                <w:spacing w:val="-14"/>
              </w:rPr>
              <w:t>Y</w:t>
            </w:r>
            <w:r w:rsidRPr="0083068A">
              <w:t>el</w:t>
            </w:r>
            <w:r w:rsidRPr="0083068A">
              <w:rPr>
                <w:spacing w:val="-4"/>
              </w:rPr>
              <w:t>l</w:t>
            </w:r>
            <w:r w:rsidRPr="0083068A">
              <w:t>ow</w:t>
            </w:r>
            <w:r w:rsidRPr="0083068A">
              <w:rPr>
                <w:spacing w:val="11"/>
              </w:rPr>
              <w:t xml:space="preserve"> </w:t>
            </w:r>
            <w:r w:rsidRPr="0083068A">
              <w:rPr>
                <w:spacing w:val="-2"/>
              </w:rPr>
              <w:t>v</w:t>
            </w:r>
            <w:r w:rsidRPr="0083068A">
              <w:t>erti</w:t>
            </w:r>
            <w:r w:rsidRPr="0083068A">
              <w:rPr>
                <w:spacing w:val="-2"/>
              </w:rPr>
              <w:t>c</w:t>
            </w:r>
            <w:r w:rsidRPr="0083068A">
              <w:t>al</w:t>
            </w:r>
            <w:r w:rsidRPr="0083068A">
              <w:rPr>
                <w:spacing w:val="20"/>
              </w:rPr>
              <w:t xml:space="preserve"> </w:t>
            </w:r>
            <w:r w:rsidRPr="0083068A">
              <w:rPr>
                <w:spacing w:val="-2"/>
                <w:w w:val="99"/>
              </w:rPr>
              <w:t>s</w:t>
            </w:r>
            <w:r w:rsidRPr="0083068A">
              <w:rPr>
                <w:w w:val="105"/>
              </w:rPr>
              <w:t xml:space="preserve">tripes </w:t>
            </w:r>
            <w:r w:rsidRPr="0083068A">
              <w:rPr>
                <w:w w:val="104"/>
              </w:rPr>
              <w:t>in</w:t>
            </w:r>
            <w:r w:rsidRPr="0083068A">
              <w:rPr>
                <w:spacing w:val="-1"/>
              </w:rPr>
              <w:t xml:space="preserve"> </w:t>
            </w:r>
            <w:r w:rsidRPr="0083068A">
              <w:t>equal</w:t>
            </w:r>
            <w:r w:rsidRPr="0083068A">
              <w:rPr>
                <w:spacing w:val="-1"/>
              </w:rPr>
              <w:t xml:space="preserve"> </w:t>
            </w:r>
            <w:r w:rsidRPr="0083068A">
              <w:t>number</w:t>
            </w:r>
            <w:r w:rsidRPr="0083068A">
              <w:rPr>
                <w:spacing w:val="17"/>
              </w:rPr>
              <w:t xml:space="preserve"> </w:t>
            </w:r>
            <w:r w:rsidRPr="0083068A">
              <w:t>dimensions (minimum</w:t>
            </w:r>
            <w:r w:rsidRPr="0083068A">
              <w:rPr>
                <w:spacing w:val="31"/>
              </w:rPr>
              <w:t xml:space="preserve"> </w:t>
            </w:r>
            <w:r w:rsidRPr="0083068A">
              <w:t>4</w:t>
            </w:r>
            <w:r w:rsidRPr="0083068A">
              <w:rPr>
                <w:spacing w:val="-8"/>
              </w:rPr>
              <w:t xml:space="preserve"> </w:t>
            </w:r>
            <w:r w:rsidRPr="0083068A">
              <w:rPr>
                <w:spacing w:val="-2"/>
              </w:rPr>
              <w:t>s</w:t>
            </w:r>
            <w:r w:rsidRPr="0083068A">
              <w:t>tripes</w:t>
            </w:r>
            <w:r w:rsidRPr="0083068A">
              <w:rPr>
                <w:spacing w:val="20"/>
              </w:rPr>
              <w:t xml:space="preserve"> </w:t>
            </w:r>
            <w:r w:rsidRPr="0083068A">
              <w:t>and maximum</w:t>
            </w:r>
            <w:r w:rsidRPr="0083068A">
              <w:rPr>
                <w:spacing w:val="15"/>
              </w:rPr>
              <w:t xml:space="preserve"> </w:t>
            </w:r>
            <w:r w:rsidRPr="0083068A">
              <w:t>8)</w:t>
            </w:r>
          </w:p>
        </w:tc>
      </w:tr>
      <w:tr w:rsidR="0071430A" w:rsidRPr="0083068A" w14:paraId="0396AF58" w14:textId="77777777" w:rsidTr="003F67B6">
        <w:trPr>
          <w:trHeight w:val="20"/>
          <w:trPrChange w:id="2447" w:author="Sarah Robinson" w:date="2022-02-28T10:35:00Z">
            <w:trPr>
              <w:trHeight w:hRule="exact" w:val="403"/>
            </w:trPr>
          </w:trPrChange>
        </w:trPr>
        <w:tc>
          <w:tcPr>
            <w:tcW w:w="2410" w:type="dxa"/>
            <w:shd w:val="clear" w:color="auto" w:fill="auto"/>
            <w:hideMark/>
            <w:tcPrChange w:id="2448" w:author="Sarah Robinson" w:date="2022-02-28T10:35:00Z">
              <w:tcPr>
                <w:tcW w:w="2410" w:type="dxa"/>
                <w:shd w:val="clear" w:color="auto" w:fill="auto"/>
                <w:hideMark/>
              </w:tcPr>
            </w:tcPrChange>
          </w:tcPr>
          <w:p w14:paraId="6E81EFB9" w14:textId="77777777" w:rsidR="0071430A" w:rsidRPr="00BE17C7" w:rsidRDefault="0071430A" w:rsidP="00810B75">
            <w:pPr>
              <w:spacing w:before="60" w:after="60"/>
              <w:ind w:left="239" w:right="-20"/>
              <w:rPr>
                <w:rFonts w:eastAsia="Arial" w:cs="Arial"/>
                <w:b/>
                <w:bCs/>
                <w:color w:val="00558C"/>
                <w:sz w:val="20"/>
                <w:szCs w:val="20"/>
                <w:rPrChange w:id="2449" w:author="Sarah Robinson" w:date="2022-02-25T11:15:00Z">
                  <w:rPr>
                    <w:rFonts w:eastAsia="Arial" w:cs="Arial"/>
                    <w:b/>
                    <w:bCs/>
                    <w:color w:val="000000" w:themeColor="text1"/>
                    <w:sz w:val="20"/>
                    <w:szCs w:val="20"/>
                  </w:rPr>
                </w:rPrChange>
              </w:rPr>
            </w:pPr>
            <w:r w:rsidRPr="00BE17C7">
              <w:rPr>
                <w:rFonts w:eastAsia="Arial" w:cs="Arial"/>
                <w:b/>
                <w:bCs/>
                <w:color w:val="00558C"/>
                <w:w w:val="96"/>
                <w:sz w:val="20"/>
                <w:szCs w:val="20"/>
                <w:rPrChange w:id="2450" w:author="Sarah Robinson" w:date="2022-02-25T11:15:00Z">
                  <w:rPr>
                    <w:rFonts w:eastAsia="Arial" w:cs="Arial"/>
                    <w:b/>
                    <w:bCs/>
                    <w:color w:val="000000" w:themeColor="text1"/>
                    <w:w w:val="96"/>
                    <w:sz w:val="20"/>
                    <w:szCs w:val="20"/>
                  </w:rPr>
                </w:rPrChange>
              </w:rPr>
              <w:t>Shape</w:t>
            </w:r>
            <w:r w:rsidRPr="00BE17C7">
              <w:rPr>
                <w:rFonts w:eastAsia="Arial" w:cs="Arial"/>
                <w:b/>
                <w:bCs/>
                <w:color w:val="00558C"/>
                <w:spacing w:val="-2"/>
                <w:w w:val="96"/>
                <w:sz w:val="20"/>
                <w:szCs w:val="20"/>
                <w:rPrChange w:id="2451" w:author="Sarah Robinson" w:date="2022-02-25T11:15:00Z">
                  <w:rPr>
                    <w:rFonts w:eastAsia="Arial" w:cs="Arial"/>
                    <w:b/>
                    <w:bCs/>
                    <w:color w:val="000000" w:themeColor="text1"/>
                    <w:spacing w:val="-2"/>
                    <w:w w:val="96"/>
                    <w:sz w:val="20"/>
                    <w:szCs w:val="20"/>
                  </w:rPr>
                </w:rPrChange>
              </w:rPr>
              <w:t xml:space="preserve"> </w:t>
            </w:r>
            <w:r w:rsidRPr="00BE17C7">
              <w:rPr>
                <w:rFonts w:eastAsia="Arial" w:cs="Arial"/>
                <w:b/>
                <w:bCs/>
                <w:color w:val="00558C"/>
                <w:sz w:val="20"/>
                <w:szCs w:val="20"/>
                <w:rPrChange w:id="2452" w:author="Sarah Robinson" w:date="2022-02-25T11:15:00Z">
                  <w:rPr>
                    <w:rFonts w:eastAsia="Arial" w:cs="Arial"/>
                    <w:b/>
                    <w:bCs/>
                    <w:color w:val="000000" w:themeColor="text1"/>
                    <w:sz w:val="20"/>
                    <w:szCs w:val="20"/>
                  </w:rPr>
                </w:rPrChange>
              </w:rPr>
              <w:t>of</w:t>
            </w:r>
            <w:r w:rsidRPr="00BE17C7">
              <w:rPr>
                <w:rFonts w:eastAsia="Arial" w:cs="Arial"/>
                <w:b/>
                <w:bCs/>
                <w:color w:val="00558C"/>
                <w:spacing w:val="5"/>
                <w:sz w:val="20"/>
                <w:szCs w:val="20"/>
                <w:rPrChange w:id="2453" w:author="Sarah Robinson" w:date="2022-02-25T11:15:00Z">
                  <w:rPr>
                    <w:rFonts w:eastAsia="Arial" w:cs="Arial"/>
                    <w:b/>
                    <w:bCs/>
                    <w:color w:val="000000" w:themeColor="text1"/>
                    <w:spacing w:val="5"/>
                    <w:sz w:val="20"/>
                    <w:szCs w:val="20"/>
                  </w:rPr>
                </w:rPrChange>
              </w:rPr>
              <w:t xml:space="preserve"> </w:t>
            </w:r>
            <w:r w:rsidRPr="00BE17C7">
              <w:rPr>
                <w:rFonts w:eastAsia="Arial" w:cs="Arial"/>
                <w:b/>
                <w:bCs/>
                <w:color w:val="00558C"/>
                <w:sz w:val="20"/>
                <w:szCs w:val="20"/>
                <w:rPrChange w:id="2454" w:author="Sarah Robinson" w:date="2022-02-25T11:15:00Z">
                  <w:rPr>
                    <w:rFonts w:eastAsia="Arial" w:cs="Arial"/>
                    <w:b/>
                    <w:bCs/>
                    <w:color w:val="000000" w:themeColor="text1"/>
                    <w:sz w:val="20"/>
                    <w:szCs w:val="20"/>
                  </w:rPr>
                </w:rPrChange>
              </w:rPr>
              <w:t>bu</w:t>
            </w:r>
            <w:r w:rsidRPr="00BE17C7">
              <w:rPr>
                <w:rFonts w:eastAsia="Arial" w:cs="Arial"/>
                <w:b/>
                <w:bCs/>
                <w:color w:val="00558C"/>
                <w:spacing w:val="-2"/>
                <w:sz w:val="20"/>
                <w:szCs w:val="20"/>
                <w:rPrChange w:id="2455" w:author="Sarah Robinson" w:date="2022-02-25T11:15:00Z">
                  <w:rPr>
                    <w:rFonts w:eastAsia="Arial" w:cs="Arial"/>
                    <w:b/>
                    <w:bCs/>
                    <w:color w:val="000000" w:themeColor="text1"/>
                    <w:spacing w:val="-2"/>
                    <w:sz w:val="20"/>
                    <w:szCs w:val="20"/>
                  </w:rPr>
                </w:rPrChange>
              </w:rPr>
              <w:t>o</w:t>
            </w:r>
            <w:r w:rsidRPr="00BE17C7">
              <w:rPr>
                <w:rFonts w:eastAsia="Arial" w:cs="Arial"/>
                <w:b/>
                <w:bCs/>
                <w:color w:val="00558C"/>
                <w:sz w:val="20"/>
                <w:szCs w:val="20"/>
                <w:rPrChange w:id="2456" w:author="Sarah Robinson" w:date="2022-02-25T11:15:00Z">
                  <w:rPr>
                    <w:rFonts w:eastAsia="Arial" w:cs="Arial"/>
                    <w:b/>
                    <w:bCs/>
                    <w:color w:val="000000" w:themeColor="text1"/>
                    <w:sz w:val="20"/>
                    <w:szCs w:val="20"/>
                  </w:rPr>
                </w:rPrChange>
              </w:rPr>
              <w:t>y</w:t>
            </w:r>
          </w:p>
        </w:tc>
        <w:tc>
          <w:tcPr>
            <w:tcW w:w="7513" w:type="dxa"/>
            <w:shd w:val="clear" w:color="auto" w:fill="auto"/>
            <w:hideMark/>
            <w:tcPrChange w:id="2457" w:author="Sarah Robinson" w:date="2022-02-28T10:35:00Z">
              <w:tcPr>
                <w:tcW w:w="7513" w:type="dxa"/>
                <w:shd w:val="clear" w:color="auto" w:fill="auto"/>
                <w:hideMark/>
              </w:tcPr>
            </w:tcPrChange>
          </w:tcPr>
          <w:p w14:paraId="09D676C2" w14:textId="77777777" w:rsidR="0071430A" w:rsidRPr="0083068A" w:rsidRDefault="0071430A">
            <w:pPr>
              <w:pStyle w:val="Tabletext"/>
              <w:pPrChange w:id="2458" w:author="Sarah Robinson" w:date="2022-02-28T10:06:00Z">
                <w:pPr>
                  <w:spacing w:before="60" w:after="60"/>
                  <w:ind w:left="99" w:right="-20"/>
                </w:pPr>
              </w:pPrChange>
            </w:pPr>
            <w:r w:rsidRPr="0083068A">
              <w:t>Pillar</w:t>
            </w:r>
            <w:r w:rsidRPr="0083068A">
              <w:rPr>
                <w:spacing w:val="35"/>
              </w:rPr>
              <w:t xml:space="preserve"> </w:t>
            </w:r>
            <w:r w:rsidRPr="0083068A">
              <w:t>or</w:t>
            </w:r>
            <w:r w:rsidRPr="0083068A">
              <w:rPr>
                <w:spacing w:val="9"/>
              </w:rPr>
              <w:t xml:space="preserve"> </w:t>
            </w:r>
            <w:r w:rsidRPr="0083068A">
              <w:rPr>
                <w:w w:val="102"/>
              </w:rPr>
              <w:t>spar</w:t>
            </w:r>
          </w:p>
        </w:tc>
      </w:tr>
      <w:tr w:rsidR="0071430A" w:rsidRPr="0083068A" w14:paraId="1FA0AE30" w14:textId="77777777" w:rsidTr="003F67B6">
        <w:trPr>
          <w:trHeight w:val="20"/>
          <w:trPrChange w:id="2459" w:author="Sarah Robinson" w:date="2022-02-28T10:35:00Z">
            <w:trPr>
              <w:trHeight w:hRule="exact" w:val="520"/>
            </w:trPr>
          </w:trPrChange>
        </w:trPr>
        <w:tc>
          <w:tcPr>
            <w:tcW w:w="2410" w:type="dxa"/>
            <w:shd w:val="clear" w:color="auto" w:fill="auto"/>
            <w:tcPrChange w:id="2460" w:author="Sarah Robinson" w:date="2022-02-28T10:35:00Z">
              <w:tcPr>
                <w:tcW w:w="2410" w:type="dxa"/>
                <w:shd w:val="clear" w:color="auto" w:fill="auto"/>
              </w:tcPr>
            </w:tcPrChange>
          </w:tcPr>
          <w:p w14:paraId="46D185A8" w14:textId="77777777" w:rsidR="0071430A" w:rsidRPr="00BE17C7" w:rsidRDefault="0071430A" w:rsidP="00810B75">
            <w:pPr>
              <w:spacing w:before="60" w:after="60"/>
              <w:ind w:left="239" w:right="-20"/>
              <w:rPr>
                <w:rFonts w:eastAsia="Arial" w:cs="Arial"/>
                <w:b/>
                <w:bCs/>
                <w:color w:val="00558C"/>
                <w:sz w:val="20"/>
                <w:szCs w:val="20"/>
                <w:rPrChange w:id="2461" w:author="Sarah Robinson" w:date="2022-02-25T11:15:00Z">
                  <w:rPr>
                    <w:rFonts w:eastAsia="Arial" w:cs="Arial"/>
                    <w:b/>
                    <w:bCs/>
                    <w:color w:val="000000" w:themeColor="text1"/>
                    <w:sz w:val="20"/>
                    <w:szCs w:val="20"/>
                  </w:rPr>
                </w:rPrChange>
              </w:rPr>
            </w:pPr>
            <w:r w:rsidRPr="00BE17C7">
              <w:rPr>
                <w:rFonts w:eastAsia="Arial" w:cs="Arial"/>
                <w:b/>
                <w:bCs/>
                <w:color w:val="00558C"/>
                <w:spacing w:val="-12"/>
                <w:sz w:val="20"/>
                <w:szCs w:val="20"/>
                <w:rPrChange w:id="2462" w:author="Sarah Robinson" w:date="2022-02-25T11:15:00Z">
                  <w:rPr>
                    <w:rFonts w:eastAsia="Arial" w:cs="Arial"/>
                    <w:b/>
                    <w:bCs/>
                    <w:color w:val="000000" w:themeColor="text1"/>
                    <w:spacing w:val="-12"/>
                    <w:sz w:val="20"/>
                    <w:szCs w:val="20"/>
                  </w:rPr>
                </w:rPrChange>
              </w:rPr>
              <w:t>T</w:t>
            </w:r>
            <w:r w:rsidRPr="00BE17C7">
              <w:rPr>
                <w:rFonts w:eastAsia="Arial" w:cs="Arial"/>
                <w:b/>
                <w:bCs/>
                <w:color w:val="00558C"/>
                <w:sz w:val="20"/>
                <w:szCs w:val="20"/>
                <w:rPrChange w:id="2463" w:author="Sarah Robinson" w:date="2022-02-25T11:15:00Z">
                  <w:rPr>
                    <w:rFonts w:eastAsia="Arial" w:cs="Arial"/>
                    <w:b/>
                    <w:bCs/>
                    <w:color w:val="000000" w:themeColor="text1"/>
                    <w:sz w:val="20"/>
                    <w:szCs w:val="20"/>
                  </w:rPr>
                </w:rPrChange>
              </w:rPr>
              <w:t>op-mark</w:t>
            </w:r>
            <w:r w:rsidRPr="00BE17C7">
              <w:rPr>
                <w:rFonts w:eastAsia="Arial" w:cs="Arial"/>
                <w:b/>
                <w:bCs/>
                <w:color w:val="00558C"/>
                <w:spacing w:val="35"/>
                <w:sz w:val="20"/>
                <w:szCs w:val="20"/>
                <w:rPrChange w:id="2464" w:author="Sarah Robinson" w:date="2022-02-25T11:15:00Z">
                  <w:rPr>
                    <w:rFonts w:eastAsia="Arial" w:cs="Arial"/>
                    <w:b/>
                    <w:bCs/>
                    <w:color w:val="000000" w:themeColor="text1"/>
                    <w:spacing w:val="35"/>
                    <w:sz w:val="20"/>
                    <w:szCs w:val="20"/>
                  </w:rPr>
                </w:rPrChange>
              </w:rPr>
              <w:t xml:space="preserve"> </w:t>
            </w:r>
            <w:r w:rsidRPr="00BE17C7">
              <w:rPr>
                <w:rFonts w:eastAsia="Arial" w:cs="Arial"/>
                <w:b/>
                <w:bCs/>
                <w:color w:val="00558C"/>
                <w:sz w:val="20"/>
                <w:szCs w:val="20"/>
                <w:rPrChange w:id="2465" w:author="Sarah Robinson" w:date="2022-02-25T11:15:00Z">
                  <w:rPr>
                    <w:rFonts w:eastAsia="Arial" w:cs="Arial"/>
                    <w:b/>
                    <w:bCs/>
                    <w:color w:val="000000" w:themeColor="text1"/>
                    <w:sz w:val="20"/>
                    <w:szCs w:val="20"/>
                  </w:rPr>
                </w:rPrChange>
              </w:rPr>
              <w:t>(if</w:t>
            </w:r>
            <w:r w:rsidRPr="00BE17C7">
              <w:rPr>
                <w:rFonts w:eastAsia="Arial" w:cs="Arial"/>
                <w:b/>
                <w:bCs/>
                <w:color w:val="00558C"/>
                <w:spacing w:val="10"/>
                <w:sz w:val="20"/>
                <w:szCs w:val="20"/>
                <w:rPrChange w:id="2466" w:author="Sarah Robinson" w:date="2022-02-25T11:15:00Z">
                  <w:rPr>
                    <w:rFonts w:eastAsia="Arial" w:cs="Arial"/>
                    <w:b/>
                    <w:bCs/>
                    <w:color w:val="000000" w:themeColor="text1"/>
                    <w:spacing w:val="10"/>
                    <w:sz w:val="20"/>
                    <w:szCs w:val="20"/>
                  </w:rPr>
                </w:rPrChange>
              </w:rPr>
              <w:t xml:space="preserve"> </w:t>
            </w:r>
            <w:r w:rsidRPr="00BE17C7">
              <w:rPr>
                <w:rFonts w:eastAsia="Arial" w:cs="Arial"/>
                <w:b/>
                <w:bCs/>
                <w:color w:val="00558C"/>
                <w:sz w:val="20"/>
                <w:szCs w:val="20"/>
                <w:rPrChange w:id="2467" w:author="Sarah Robinson" w:date="2022-02-25T11:15:00Z">
                  <w:rPr>
                    <w:rFonts w:eastAsia="Arial" w:cs="Arial"/>
                    <w:b/>
                    <w:bCs/>
                    <w:color w:val="000000" w:themeColor="text1"/>
                    <w:sz w:val="20"/>
                    <w:szCs w:val="20"/>
                  </w:rPr>
                </w:rPrChange>
              </w:rPr>
              <w:t>any)</w:t>
            </w:r>
          </w:p>
        </w:tc>
        <w:tc>
          <w:tcPr>
            <w:tcW w:w="7513" w:type="dxa"/>
            <w:shd w:val="clear" w:color="auto" w:fill="auto"/>
            <w:hideMark/>
            <w:tcPrChange w:id="2468" w:author="Sarah Robinson" w:date="2022-02-28T10:35:00Z">
              <w:tcPr>
                <w:tcW w:w="7513" w:type="dxa"/>
                <w:shd w:val="clear" w:color="auto" w:fill="auto"/>
                <w:hideMark/>
              </w:tcPr>
            </w:tcPrChange>
          </w:tcPr>
          <w:p w14:paraId="6F014AD5" w14:textId="4F84C0A5" w:rsidR="0071430A" w:rsidRPr="0083068A" w:rsidRDefault="0071430A">
            <w:pPr>
              <w:pStyle w:val="Tabletext"/>
              <w:pPrChange w:id="2469" w:author="Sarah Robinson" w:date="2022-02-28T10:06:00Z">
                <w:pPr>
                  <w:spacing w:before="60" w:after="60"/>
                  <w:ind w:left="99" w:right="-20"/>
                </w:pPr>
              </w:pPrChange>
            </w:pPr>
            <w:r w:rsidRPr="0083068A">
              <w:rPr>
                <w:spacing w:val="-7"/>
                <w:w w:val="81"/>
              </w:rPr>
              <w:t>V</w:t>
            </w:r>
            <w:r w:rsidRPr="0083068A">
              <w:rPr>
                <w:w w:val="107"/>
              </w:rPr>
              <w:t>erti</w:t>
            </w:r>
            <w:r w:rsidRPr="0083068A">
              <w:rPr>
                <w:spacing w:val="-2"/>
                <w:w w:val="107"/>
              </w:rPr>
              <w:t>c</w:t>
            </w:r>
            <w:r w:rsidRPr="0083068A">
              <w:rPr>
                <w:w w:val="104"/>
              </w:rPr>
              <w:t xml:space="preserve">al/perpendicular </w:t>
            </w:r>
            <w:del w:id="2470" w:author="Sarah Robinson" w:date="2022-02-28T10:00:00Z">
              <w:r w:rsidRPr="0083068A" w:rsidDel="00426F6B">
                <w:rPr>
                  <w:spacing w:val="-14"/>
                  <w:w w:val="77"/>
                </w:rPr>
                <w:delText>Y</w:delText>
              </w:r>
              <w:r w:rsidRPr="0083068A" w:rsidDel="00426F6B">
                <w:rPr>
                  <w:w w:val="112"/>
                </w:rPr>
                <w:delText>el</w:delText>
              </w:r>
              <w:r w:rsidRPr="0083068A" w:rsidDel="00426F6B">
                <w:rPr>
                  <w:spacing w:val="-4"/>
                  <w:w w:val="112"/>
                </w:rPr>
                <w:delText>l</w:delText>
              </w:r>
              <w:r w:rsidRPr="0083068A" w:rsidDel="00426F6B">
                <w:rPr>
                  <w:w w:val="98"/>
                </w:rPr>
                <w:delText>ow</w:delText>
              </w:r>
            </w:del>
            <w:del w:id="2471" w:author="Sarah Robinson" w:date="2022-02-28T10:01:00Z">
              <w:r w:rsidRPr="0083068A" w:rsidDel="000C767A">
                <w:rPr>
                  <w:spacing w:val="-1"/>
                </w:rPr>
                <w:delText xml:space="preserve"> </w:delText>
              </w:r>
            </w:del>
            <w:ins w:id="2472" w:author="Sarah Robinson" w:date="2022-02-28T10:01:00Z">
              <w:r w:rsidR="000C767A">
                <w:rPr>
                  <w:spacing w:val="-1"/>
                </w:rPr>
                <w:t xml:space="preserve">yellow </w:t>
              </w:r>
            </w:ins>
            <w:r w:rsidRPr="0083068A">
              <w:rPr>
                <w:w w:val="109"/>
              </w:rPr>
              <w:t>c</w:t>
            </w:r>
            <w:r w:rsidRPr="0083068A">
              <w:rPr>
                <w:spacing w:val="-6"/>
                <w:w w:val="109"/>
              </w:rPr>
              <w:t>r</w:t>
            </w:r>
            <w:r w:rsidRPr="0083068A">
              <w:rPr>
                <w:w w:val="97"/>
              </w:rPr>
              <w:t>o</w:t>
            </w:r>
            <w:r w:rsidRPr="0083068A">
              <w:rPr>
                <w:spacing w:val="-3"/>
                <w:w w:val="97"/>
              </w:rPr>
              <w:t>s</w:t>
            </w:r>
            <w:r w:rsidRPr="0083068A">
              <w:rPr>
                <w:w w:val="99"/>
              </w:rPr>
              <w:t>s</w:t>
            </w:r>
          </w:p>
        </w:tc>
      </w:tr>
      <w:tr w:rsidR="0071430A" w:rsidRPr="0083068A" w14:paraId="30C8A7AD" w14:textId="77777777" w:rsidTr="003F67B6">
        <w:trPr>
          <w:trHeight w:val="20"/>
          <w:trPrChange w:id="2473" w:author="Sarah Robinson" w:date="2022-02-28T10:35:00Z">
            <w:trPr>
              <w:trHeight w:val="319"/>
            </w:trPr>
          </w:trPrChange>
        </w:trPr>
        <w:tc>
          <w:tcPr>
            <w:tcW w:w="9923" w:type="dxa"/>
            <w:gridSpan w:val="2"/>
            <w:shd w:val="clear" w:color="auto" w:fill="auto"/>
            <w:hideMark/>
            <w:tcPrChange w:id="2474" w:author="Sarah Robinson" w:date="2022-02-28T10:35:00Z">
              <w:tcPr>
                <w:tcW w:w="9923" w:type="dxa"/>
                <w:gridSpan w:val="2"/>
                <w:shd w:val="clear" w:color="auto" w:fill="auto"/>
                <w:hideMark/>
              </w:tcPr>
            </w:tcPrChange>
          </w:tcPr>
          <w:p w14:paraId="724734FC" w14:textId="77777777" w:rsidR="0071430A" w:rsidRPr="00BE17C7" w:rsidRDefault="0071430A" w:rsidP="00810B75">
            <w:pPr>
              <w:spacing w:before="60" w:after="60"/>
              <w:ind w:left="239" w:right="-20"/>
              <w:jc w:val="center"/>
              <w:rPr>
                <w:rFonts w:eastAsia="Arial" w:cs="Arial"/>
                <w:b/>
                <w:bCs/>
                <w:color w:val="00558C"/>
                <w:sz w:val="20"/>
                <w:szCs w:val="20"/>
                <w:rPrChange w:id="2475" w:author="Sarah Robinson" w:date="2022-02-25T11:15:00Z">
                  <w:rPr>
                    <w:rFonts w:eastAsia="Arial" w:cs="Arial"/>
                    <w:b/>
                    <w:bCs/>
                    <w:color w:val="000000" w:themeColor="text1"/>
                    <w:sz w:val="20"/>
                    <w:szCs w:val="20"/>
                  </w:rPr>
                </w:rPrChange>
              </w:rPr>
            </w:pPr>
            <w:r w:rsidRPr="00BE17C7">
              <w:rPr>
                <w:rFonts w:eastAsia="Arial" w:cs="Arial"/>
                <w:b/>
                <w:bCs/>
                <w:color w:val="00558C"/>
                <w:w w:val="107"/>
                <w:sz w:val="20"/>
                <w:szCs w:val="20"/>
                <w:rPrChange w:id="2476" w:author="Sarah Robinson" w:date="2022-02-25T11:15:00Z">
                  <w:rPr>
                    <w:rFonts w:eastAsia="Arial" w:cs="Arial"/>
                    <w:b/>
                    <w:bCs/>
                    <w:color w:val="000000" w:themeColor="text1"/>
                    <w:w w:val="107"/>
                    <w:sz w:val="20"/>
                    <w:szCs w:val="20"/>
                  </w:rPr>
                </w:rPrChange>
              </w:rPr>
              <w:t>Light</w:t>
            </w:r>
          </w:p>
        </w:tc>
      </w:tr>
      <w:tr w:rsidR="0071430A" w:rsidRPr="0083068A" w14:paraId="29A705EE" w14:textId="77777777" w:rsidTr="003F67B6">
        <w:trPr>
          <w:trHeight w:val="20"/>
          <w:trPrChange w:id="2477" w:author="Sarah Robinson" w:date="2022-02-28T10:35:00Z">
            <w:trPr>
              <w:trHeight w:hRule="exact" w:val="409"/>
            </w:trPr>
          </w:trPrChange>
        </w:trPr>
        <w:tc>
          <w:tcPr>
            <w:tcW w:w="2410" w:type="dxa"/>
            <w:shd w:val="clear" w:color="auto" w:fill="auto"/>
            <w:hideMark/>
            <w:tcPrChange w:id="2478" w:author="Sarah Robinson" w:date="2022-02-28T10:35:00Z">
              <w:tcPr>
                <w:tcW w:w="2410" w:type="dxa"/>
                <w:shd w:val="clear" w:color="auto" w:fill="auto"/>
                <w:hideMark/>
              </w:tcPr>
            </w:tcPrChange>
          </w:tcPr>
          <w:p w14:paraId="1CD562B4" w14:textId="77777777" w:rsidR="0071430A" w:rsidRPr="00BE17C7" w:rsidRDefault="0071430A" w:rsidP="00810B75">
            <w:pPr>
              <w:spacing w:before="60" w:after="60"/>
              <w:ind w:left="239" w:right="-20"/>
              <w:rPr>
                <w:rFonts w:eastAsia="Arial" w:cs="Arial"/>
                <w:b/>
                <w:bCs/>
                <w:color w:val="00558C"/>
                <w:sz w:val="20"/>
                <w:szCs w:val="20"/>
                <w:rPrChange w:id="2479" w:author="Sarah Robinson" w:date="2022-02-25T11:15:00Z">
                  <w:rPr>
                    <w:rFonts w:eastAsia="Arial" w:cs="Arial"/>
                    <w:b/>
                    <w:bCs/>
                    <w:color w:val="000000" w:themeColor="text1"/>
                    <w:sz w:val="20"/>
                    <w:szCs w:val="20"/>
                  </w:rPr>
                </w:rPrChange>
              </w:rPr>
            </w:pPr>
            <w:r w:rsidRPr="00BE17C7">
              <w:rPr>
                <w:rFonts w:eastAsia="Arial" w:cs="Arial"/>
                <w:b/>
                <w:bCs/>
                <w:color w:val="00558C"/>
                <w:w w:val="102"/>
                <w:sz w:val="20"/>
                <w:szCs w:val="20"/>
                <w:rPrChange w:id="2480" w:author="Sarah Robinson" w:date="2022-02-25T11:15:00Z">
                  <w:rPr>
                    <w:rFonts w:eastAsia="Arial" w:cs="Arial"/>
                    <w:b/>
                    <w:bCs/>
                    <w:color w:val="000000" w:themeColor="text1"/>
                    <w:w w:val="102"/>
                    <w:sz w:val="20"/>
                    <w:szCs w:val="20"/>
                  </w:rPr>
                </w:rPrChange>
              </w:rPr>
              <w:t>Colour</w:t>
            </w:r>
          </w:p>
        </w:tc>
        <w:tc>
          <w:tcPr>
            <w:tcW w:w="7513" w:type="dxa"/>
            <w:shd w:val="clear" w:color="auto" w:fill="auto"/>
            <w:hideMark/>
            <w:tcPrChange w:id="2481" w:author="Sarah Robinson" w:date="2022-02-28T10:35:00Z">
              <w:tcPr>
                <w:tcW w:w="7513" w:type="dxa"/>
                <w:shd w:val="clear" w:color="auto" w:fill="auto"/>
                <w:hideMark/>
              </w:tcPr>
            </w:tcPrChange>
          </w:tcPr>
          <w:p w14:paraId="4138587A" w14:textId="77777777" w:rsidR="0071430A" w:rsidRPr="0083068A" w:rsidRDefault="0071430A">
            <w:pPr>
              <w:pStyle w:val="Tabletext"/>
              <w:pPrChange w:id="2482" w:author="Sarah Robinson" w:date="2022-02-28T10:06:00Z">
                <w:pPr>
                  <w:spacing w:before="60" w:after="60"/>
                  <w:ind w:left="98" w:right="-20"/>
                </w:pPr>
              </w:pPrChange>
            </w:pPr>
            <w:r w:rsidRPr="0083068A">
              <w:rPr>
                <w:spacing w:val="-14"/>
                <w:w w:val="77"/>
              </w:rPr>
              <w:t>Y</w:t>
            </w:r>
            <w:r w:rsidRPr="0083068A">
              <w:rPr>
                <w:w w:val="112"/>
              </w:rPr>
              <w:t>el</w:t>
            </w:r>
            <w:r w:rsidRPr="0083068A">
              <w:rPr>
                <w:spacing w:val="-4"/>
                <w:w w:val="112"/>
              </w:rPr>
              <w:t>l</w:t>
            </w:r>
            <w:r w:rsidRPr="0083068A">
              <w:rPr>
                <w:w w:val="102"/>
              </w:rPr>
              <w:t>ow/blue</w:t>
            </w:r>
            <w:r w:rsidRPr="0083068A">
              <w:rPr>
                <w:spacing w:val="-1"/>
              </w:rPr>
              <w:t xml:space="preserve"> </w:t>
            </w:r>
            <w:r w:rsidRPr="0083068A">
              <w:rPr>
                <w:w w:val="109"/>
              </w:rPr>
              <w:t>al</w:t>
            </w:r>
            <w:r w:rsidRPr="0083068A">
              <w:rPr>
                <w:spacing w:val="-1"/>
                <w:w w:val="109"/>
              </w:rPr>
              <w:t>t</w:t>
            </w:r>
            <w:r w:rsidRPr="0083068A">
              <w:rPr>
                <w:w w:val="103"/>
              </w:rPr>
              <w:t>ernating</w:t>
            </w:r>
          </w:p>
        </w:tc>
      </w:tr>
      <w:tr w:rsidR="0071430A" w:rsidRPr="0083068A" w14:paraId="342F2FA8" w14:textId="77777777" w:rsidTr="003F67B6">
        <w:trPr>
          <w:trHeight w:val="20"/>
          <w:trPrChange w:id="2483" w:author="Sarah Robinson" w:date="2022-02-28T10:35:00Z">
            <w:trPr>
              <w:trHeight w:hRule="exact" w:val="707"/>
            </w:trPr>
          </w:trPrChange>
        </w:trPr>
        <w:tc>
          <w:tcPr>
            <w:tcW w:w="2410" w:type="dxa"/>
            <w:shd w:val="clear" w:color="auto" w:fill="auto"/>
            <w:tcPrChange w:id="2484" w:author="Sarah Robinson" w:date="2022-02-28T10:35:00Z">
              <w:tcPr>
                <w:tcW w:w="2410" w:type="dxa"/>
                <w:shd w:val="clear" w:color="auto" w:fill="auto"/>
              </w:tcPr>
            </w:tcPrChange>
          </w:tcPr>
          <w:p w14:paraId="079B4B7D" w14:textId="38AB1A36" w:rsidR="0071430A" w:rsidRPr="00BE17C7" w:rsidRDefault="0071430A" w:rsidP="00810B75">
            <w:pPr>
              <w:spacing w:before="60" w:after="60"/>
              <w:ind w:left="239" w:right="-20"/>
              <w:rPr>
                <w:rFonts w:eastAsia="Arial" w:cs="Arial"/>
                <w:b/>
                <w:bCs/>
                <w:color w:val="00558C"/>
                <w:sz w:val="20"/>
                <w:szCs w:val="20"/>
                <w:rPrChange w:id="2485" w:author="Sarah Robinson" w:date="2022-02-25T11:15:00Z">
                  <w:rPr>
                    <w:rFonts w:eastAsia="Arial" w:cs="Arial"/>
                    <w:b/>
                    <w:bCs/>
                    <w:color w:val="000000" w:themeColor="text1"/>
                    <w:sz w:val="20"/>
                    <w:szCs w:val="20"/>
                  </w:rPr>
                </w:rPrChange>
              </w:rPr>
            </w:pPr>
            <w:r w:rsidRPr="00BE17C7">
              <w:rPr>
                <w:rFonts w:eastAsia="Arial" w:cs="Arial"/>
                <w:b/>
                <w:bCs/>
                <w:color w:val="00558C"/>
                <w:sz w:val="20"/>
                <w:szCs w:val="20"/>
                <w:rPrChange w:id="2486" w:author="Sarah Robinson" w:date="2022-02-25T11:15:00Z">
                  <w:rPr>
                    <w:rFonts w:eastAsia="Arial" w:cs="Arial"/>
                    <w:b/>
                    <w:bCs/>
                    <w:color w:val="000000" w:themeColor="text1"/>
                    <w:sz w:val="20"/>
                    <w:szCs w:val="20"/>
                  </w:rPr>
                </w:rPrChange>
              </w:rPr>
              <w:t>Rhythm</w:t>
            </w:r>
            <w:r w:rsidR="004C7433" w:rsidRPr="00BE17C7">
              <w:rPr>
                <w:rFonts w:eastAsia="Arial" w:cs="Arial"/>
                <w:b/>
                <w:bCs/>
                <w:color w:val="00558C"/>
                <w:sz w:val="20"/>
                <w:szCs w:val="20"/>
                <w:rPrChange w:id="2487" w:author="Sarah Robinson" w:date="2022-02-25T11:15:00Z">
                  <w:rPr>
                    <w:rFonts w:eastAsia="Arial" w:cs="Arial"/>
                    <w:b/>
                    <w:bCs/>
                    <w:color w:val="000000" w:themeColor="text1"/>
                    <w:sz w:val="20"/>
                    <w:szCs w:val="20"/>
                  </w:rPr>
                </w:rPrChange>
              </w:rPr>
              <w:t>ic character</w:t>
            </w:r>
          </w:p>
        </w:tc>
        <w:tc>
          <w:tcPr>
            <w:tcW w:w="7513" w:type="dxa"/>
            <w:shd w:val="clear" w:color="auto" w:fill="auto"/>
            <w:hideMark/>
            <w:tcPrChange w:id="2488" w:author="Sarah Robinson" w:date="2022-02-28T10:35:00Z">
              <w:tcPr>
                <w:tcW w:w="7513" w:type="dxa"/>
                <w:shd w:val="clear" w:color="auto" w:fill="auto"/>
                <w:hideMark/>
              </w:tcPr>
            </w:tcPrChange>
          </w:tcPr>
          <w:p w14:paraId="6BABAD95" w14:textId="06FD01CA" w:rsidR="0071430A" w:rsidRPr="0083068A" w:rsidRDefault="0071430A">
            <w:pPr>
              <w:pStyle w:val="Tabletext"/>
              <w:pPrChange w:id="2489" w:author="Sarah Robinson" w:date="2022-02-28T10:06:00Z">
                <w:pPr>
                  <w:spacing w:before="60" w:after="60"/>
                  <w:ind w:left="98" w:right="42"/>
                </w:pPr>
              </w:pPrChange>
            </w:pPr>
            <w:r w:rsidRPr="0083068A">
              <w:rPr>
                <w:w w:val="92"/>
              </w:rPr>
              <w:t>One</w:t>
            </w:r>
            <w:r w:rsidRPr="0083068A">
              <w:rPr>
                <w:spacing w:val="3"/>
                <w:w w:val="92"/>
              </w:rPr>
              <w:t xml:space="preserve"> </w:t>
            </w:r>
            <w:r w:rsidRPr="0083068A">
              <w:t>se</w:t>
            </w:r>
            <w:r w:rsidRPr="0083068A">
              <w:rPr>
                <w:spacing w:val="-3"/>
              </w:rPr>
              <w:t>c</w:t>
            </w:r>
            <w:r w:rsidRPr="0083068A">
              <w:t>ond</w:t>
            </w:r>
            <w:r w:rsidRPr="0083068A">
              <w:rPr>
                <w:spacing w:val="-15"/>
              </w:rPr>
              <w:t xml:space="preserve"> </w:t>
            </w:r>
            <w:r w:rsidRPr="0083068A">
              <w:t>of blue</w:t>
            </w:r>
            <w:r w:rsidRPr="0083068A">
              <w:rPr>
                <w:spacing w:val="6"/>
              </w:rPr>
              <w:t xml:space="preserve"> </w:t>
            </w:r>
            <w:r w:rsidRPr="0083068A">
              <w:t>light</w:t>
            </w:r>
            <w:r w:rsidRPr="0083068A">
              <w:rPr>
                <w:spacing w:val="25"/>
              </w:rPr>
              <w:t xml:space="preserve"> </w:t>
            </w:r>
            <w:r w:rsidRPr="0083068A">
              <w:t>and one</w:t>
            </w:r>
            <w:r w:rsidRPr="0083068A">
              <w:rPr>
                <w:spacing w:val="-10"/>
              </w:rPr>
              <w:t xml:space="preserve"> </w:t>
            </w:r>
            <w:r w:rsidRPr="0083068A">
              <w:t>se</w:t>
            </w:r>
            <w:r w:rsidRPr="0083068A">
              <w:rPr>
                <w:spacing w:val="-3"/>
              </w:rPr>
              <w:t>c</w:t>
            </w:r>
            <w:r w:rsidRPr="0083068A">
              <w:t>ond</w:t>
            </w:r>
            <w:r w:rsidRPr="0083068A">
              <w:rPr>
                <w:spacing w:val="-15"/>
              </w:rPr>
              <w:t xml:space="preserve"> </w:t>
            </w:r>
            <w:r w:rsidRPr="0083068A">
              <w:t xml:space="preserve">of </w:t>
            </w:r>
            <w:r w:rsidRPr="0083068A">
              <w:rPr>
                <w:spacing w:val="-2"/>
              </w:rPr>
              <w:t>y</w:t>
            </w:r>
            <w:r w:rsidRPr="0083068A">
              <w:t>el</w:t>
            </w:r>
            <w:r w:rsidRPr="0083068A">
              <w:rPr>
                <w:spacing w:val="-4"/>
              </w:rPr>
              <w:t>l</w:t>
            </w:r>
            <w:r w:rsidRPr="0083068A">
              <w:t>ow</w:t>
            </w:r>
            <w:r w:rsidRPr="0083068A">
              <w:rPr>
                <w:spacing w:val="6"/>
              </w:rPr>
              <w:t xml:space="preserve"> </w:t>
            </w:r>
            <w:r w:rsidRPr="0083068A">
              <w:rPr>
                <w:w w:val="108"/>
              </w:rPr>
              <w:t xml:space="preserve">light </w:t>
            </w:r>
            <w:r w:rsidRPr="0083068A">
              <w:t>with</w:t>
            </w:r>
            <w:r w:rsidRPr="0083068A">
              <w:rPr>
                <w:spacing w:val="15"/>
              </w:rPr>
              <w:t xml:space="preserve"> </w:t>
            </w:r>
            <w:r w:rsidRPr="0083068A">
              <w:t>0.5</w:t>
            </w:r>
            <w:r w:rsidRPr="0083068A">
              <w:rPr>
                <w:spacing w:val="-16"/>
              </w:rPr>
              <w:t xml:space="preserve"> </w:t>
            </w:r>
            <w:r w:rsidRPr="0083068A">
              <w:t>sec.</w:t>
            </w:r>
            <w:r w:rsidRPr="0083068A">
              <w:rPr>
                <w:spacing w:val="-11"/>
              </w:rPr>
              <w:t xml:space="preserve"> </w:t>
            </w:r>
            <w:r w:rsidR="000F1046">
              <w:rPr>
                <w:spacing w:val="-11"/>
              </w:rPr>
              <w:t>eclipse</w:t>
            </w:r>
          </w:p>
        </w:tc>
      </w:tr>
      <w:tr w:rsidR="00CC40A8" w:rsidRPr="00B86613" w14:paraId="2DE74BD5" w14:textId="77777777" w:rsidTr="003F67B6">
        <w:trPr>
          <w:trHeight w:val="20"/>
          <w:trPrChange w:id="2490" w:author="Sarah Robinson" w:date="2022-02-28T10:35:00Z">
            <w:trPr>
              <w:trHeight w:hRule="exact" w:val="620"/>
            </w:trPr>
          </w:trPrChange>
        </w:trPr>
        <w:tc>
          <w:tcPr>
            <w:tcW w:w="2410" w:type="dxa"/>
            <w:shd w:val="clear" w:color="auto" w:fill="auto"/>
            <w:tcPrChange w:id="2491" w:author="Sarah Robinson" w:date="2022-02-28T10:35:00Z">
              <w:tcPr>
                <w:tcW w:w="2410" w:type="dxa"/>
                <w:shd w:val="clear" w:color="auto" w:fill="auto"/>
              </w:tcPr>
            </w:tcPrChange>
          </w:tcPr>
          <w:p w14:paraId="24005EA4" w14:textId="61D47508" w:rsidR="00CC40A8" w:rsidRPr="00BE17C7" w:rsidRDefault="00CC40A8" w:rsidP="00810B75">
            <w:pPr>
              <w:spacing w:before="60" w:after="60"/>
              <w:ind w:left="239" w:right="-20"/>
              <w:rPr>
                <w:rFonts w:eastAsia="Arial" w:cs="Arial"/>
                <w:b/>
                <w:bCs/>
                <w:color w:val="00558C"/>
                <w:sz w:val="20"/>
                <w:szCs w:val="20"/>
                <w:rPrChange w:id="2492" w:author="Sarah Robinson" w:date="2022-02-25T11:15:00Z">
                  <w:rPr>
                    <w:rFonts w:eastAsia="Arial" w:cs="Arial"/>
                    <w:b/>
                    <w:bCs/>
                    <w:color w:val="000000" w:themeColor="text1"/>
                    <w:sz w:val="20"/>
                    <w:szCs w:val="20"/>
                  </w:rPr>
                </w:rPrChange>
              </w:rPr>
            </w:pPr>
            <w:r w:rsidRPr="00BE17C7">
              <w:rPr>
                <w:rFonts w:eastAsia="Calibri" w:cs="Arial"/>
                <w:b/>
                <w:bCs/>
                <w:color w:val="00558C"/>
                <w:sz w:val="20"/>
                <w:szCs w:val="20"/>
                <w:rPrChange w:id="2493" w:author="Sarah Robinson" w:date="2022-02-25T11:15:00Z">
                  <w:rPr>
                    <w:rFonts w:eastAsia="Calibri" w:cs="Arial"/>
                    <w:b/>
                    <w:bCs/>
                    <w:color w:val="000000" w:themeColor="text1"/>
                    <w:sz w:val="20"/>
                    <w:szCs w:val="20"/>
                  </w:rPr>
                </w:rPrChange>
              </w:rPr>
              <w:t>Supplementary (if any)</w:t>
            </w:r>
          </w:p>
        </w:tc>
        <w:tc>
          <w:tcPr>
            <w:tcW w:w="7513" w:type="dxa"/>
            <w:shd w:val="clear" w:color="auto" w:fill="auto"/>
            <w:tcPrChange w:id="2494" w:author="Sarah Robinson" w:date="2022-02-28T10:35:00Z">
              <w:tcPr>
                <w:tcW w:w="7513" w:type="dxa"/>
                <w:shd w:val="clear" w:color="auto" w:fill="auto"/>
              </w:tcPr>
            </w:tcPrChange>
          </w:tcPr>
          <w:p w14:paraId="3D3B7AEB" w14:textId="4A54402E" w:rsidR="00CC40A8" w:rsidRPr="00B86613" w:rsidRDefault="00CC40A8">
            <w:pPr>
              <w:pStyle w:val="Tabletext"/>
              <w:rPr>
                <w:w w:val="92"/>
                <w:lang w:val="fr-FR"/>
              </w:rPr>
              <w:pPrChange w:id="2495" w:author="Sarah Robinson" w:date="2022-02-28T10:06:00Z">
                <w:pPr>
                  <w:spacing w:before="60" w:after="60"/>
                  <w:ind w:left="98" w:right="42"/>
                </w:pPr>
              </w:pPrChange>
            </w:pPr>
            <w:r w:rsidRPr="004C7433">
              <w:rPr>
                <w:lang w:val="fr-FR"/>
              </w:rPr>
              <w:t>AIS AtoN (AIS message 21, code 4)</w:t>
            </w:r>
          </w:p>
        </w:tc>
      </w:tr>
      <w:tr w:rsidR="001972AD" w:rsidRPr="0083068A" w14:paraId="3B80B1FF" w14:textId="77777777" w:rsidTr="003F67B6">
        <w:tblPrEx>
          <w:tblCellMar>
            <w:left w:w="108" w:type="dxa"/>
            <w:right w:w="108" w:type="dxa"/>
          </w:tblCellMar>
          <w:tblLook w:val="04A0" w:firstRow="1" w:lastRow="0" w:firstColumn="1" w:lastColumn="0" w:noHBand="0" w:noVBand="1"/>
          <w:tblPrExChange w:id="2496" w:author="Sarah Robinson" w:date="2022-02-28T10:35:00Z">
            <w:tblPrEx>
              <w:tblCellMar>
                <w:left w:w="108" w:type="dxa"/>
                <w:right w:w="108" w:type="dxa"/>
              </w:tblCellMar>
              <w:tblLook w:val="04A0" w:firstRow="1" w:lastRow="0" w:firstColumn="1" w:lastColumn="0" w:noHBand="0" w:noVBand="1"/>
            </w:tblPrEx>
          </w:tblPrExChange>
        </w:tblPrEx>
        <w:trPr>
          <w:trHeight w:val="20"/>
        </w:trPr>
        <w:tc>
          <w:tcPr>
            <w:tcW w:w="2410" w:type="dxa"/>
            <w:shd w:val="clear" w:color="auto" w:fill="auto"/>
            <w:tcPrChange w:id="2497" w:author="Sarah Robinson" w:date="2022-02-28T10:35:00Z">
              <w:tcPr>
                <w:tcW w:w="2410" w:type="dxa"/>
                <w:shd w:val="clear" w:color="auto" w:fill="auto"/>
              </w:tcPr>
            </w:tcPrChange>
          </w:tcPr>
          <w:p w14:paraId="2B8303D5" w14:textId="77777777" w:rsidR="001972AD" w:rsidRPr="00BE17C7" w:rsidRDefault="001972AD" w:rsidP="006763B0">
            <w:pPr>
              <w:widowControl w:val="0"/>
              <w:spacing w:before="60" w:after="60"/>
              <w:rPr>
                <w:rFonts w:eastAsia="Calibri" w:cs="Arial"/>
                <w:color w:val="00558C"/>
                <w:sz w:val="20"/>
                <w:szCs w:val="20"/>
                <w:lang w:val="fr-FR"/>
                <w:rPrChange w:id="2498" w:author="Sarah Robinson" w:date="2022-02-25T11:15:00Z">
                  <w:rPr>
                    <w:rFonts w:eastAsia="Calibri" w:cs="Arial"/>
                    <w:color w:val="000000" w:themeColor="text1"/>
                    <w:sz w:val="20"/>
                    <w:szCs w:val="20"/>
                    <w:lang w:val="fr-FR"/>
                  </w:rPr>
                </w:rPrChange>
              </w:rPr>
            </w:pPr>
          </w:p>
        </w:tc>
        <w:tc>
          <w:tcPr>
            <w:tcW w:w="7513" w:type="dxa"/>
            <w:shd w:val="clear" w:color="auto" w:fill="auto"/>
            <w:tcPrChange w:id="2499" w:author="Sarah Robinson" w:date="2022-02-28T10:35:00Z">
              <w:tcPr>
                <w:tcW w:w="7513" w:type="dxa"/>
                <w:shd w:val="clear" w:color="auto" w:fill="auto"/>
              </w:tcPr>
            </w:tcPrChange>
          </w:tcPr>
          <w:p w14:paraId="5C36C06B" w14:textId="6A6C8B49" w:rsidR="001972AD" w:rsidRPr="0083068A" w:rsidRDefault="001972AD">
            <w:pPr>
              <w:pStyle w:val="Tabletext"/>
              <w:ind w:left="0"/>
              <w:rPr>
                <w:rFonts w:eastAsia="Calibri"/>
              </w:rPr>
              <w:pPrChange w:id="2500" w:author="Sarah Robinson" w:date="2022-02-28T10:06:00Z">
                <w:pPr>
                  <w:widowControl w:val="0"/>
                  <w:spacing w:before="60" w:after="60"/>
                </w:pPr>
              </w:pPrChange>
            </w:pPr>
            <w:r w:rsidRPr="0083068A">
              <w:rPr>
                <w:rFonts w:eastAsia="Calibri"/>
              </w:rPr>
              <w:t>Racon, displaying Morse Code “D”</w:t>
            </w:r>
            <w:r w:rsidR="00E2326F">
              <w:rPr>
                <w:rFonts w:eastAsia="Calibri"/>
              </w:rPr>
              <w:t xml:space="preserve"> </w:t>
            </w:r>
            <w:r w:rsidR="009012CA">
              <w:rPr>
                <w:rFonts w:ascii="Calibri" w:eastAsia="Times New Roman" w:hAnsi="Calibri" w:cs="Calibri"/>
                <w:color w:val="000000"/>
                <w:szCs w:val="18"/>
                <w:shd w:val="clear" w:color="auto" w:fill="FFFFFF"/>
              </w:rPr>
              <w:t>( </w:t>
            </w:r>
            <w:r w:rsidR="009012CA">
              <w:rPr>
                <w:rFonts w:ascii="Calibri" w:eastAsia="Times New Roman" w:hAnsi="Calibri" w:cs="Calibri"/>
                <w:b/>
                <w:bCs/>
                <w:color w:val="000000"/>
                <w:szCs w:val="18"/>
              </w:rPr>
              <w:t>– </w:t>
            </w:r>
            <w:r w:rsidR="009012CA">
              <w:rPr>
                <w:rFonts w:ascii="Calibri" w:eastAsia="Times New Roman" w:hAnsi="Calibri" w:cs="Calibri"/>
                <w:color w:val="000000"/>
                <w:szCs w:val="18"/>
                <w:shd w:val="clear" w:color="auto" w:fill="FFFFFF"/>
              </w:rPr>
              <w:t>● ●</w:t>
            </w:r>
            <w:r w:rsidR="009012CA">
              <w:rPr>
                <w:rFonts w:ascii="Calibri" w:eastAsia="Times New Roman" w:hAnsi="Calibri" w:cs="Calibri"/>
                <w:b/>
                <w:bCs/>
                <w:color w:val="000000"/>
                <w:szCs w:val="18"/>
              </w:rPr>
              <w:t> </w:t>
            </w:r>
            <w:r w:rsidR="009012CA">
              <w:rPr>
                <w:rFonts w:ascii="Calibri" w:eastAsia="Times New Roman" w:hAnsi="Calibri" w:cs="Calibri"/>
                <w:color w:val="000000"/>
                <w:szCs w:val="18"/>
              </w:rPr>
              <w:t>)</w:t>
            </w:r>
          </w:p>
        </w:tc>
      </w:tr>
    </w:tbl>
    <w:p w14:paraId="53395768" w14:textId="6907D582" w:rsidR="0071430A" w:rsidRPr="0083068A" w:rsidRDefault="0071430A" w:rsidP="0076329D">
      <w:pPr>
        <w:pStyle w:val="Heading3"/>
        <w:rPr>
          <w:color w:val="000000"/>
        </w:rPr>
      </w:pPr>
      <w:bookmarkStart w:id="2501" w:name="_Toc96682030"/>
      <w:bookmarkEnd w:id="2427"/>
      <w:r w:rsidRPr="0083068A">
        <w:t>Visual depiction</w:t>
      </w:r>
      <w:bookmarkEnd w:id="2501"/>
    </w:p>
    <w:p w14:paraId="59DB0D77" w14:textId="778ED2E7" w:rsidR="00F4401E" w:rsidRPr="0083068A" w:rsidRDefault="00F4401E" w:rsidP="00512182">
      <w:pPr>
        <w:jc w:val="center"/>
      </w:pPr>
      <w:bookmarkStart w:id="2502" w:name="_Toc60914674"/>
      <w:r w:rsidRPr="0083068A">
        <w:rPr>
          <w:noProof/>
          <w:lang w:val="en-US"/>
        </w:rPr>
        <w:drawing>
          <wp:inline distT="0" distB="0" distL="0" distR="0" wp14:anchorId="7ED6959B" wp14:editId="0936566B">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648670" cy="2455538"/>
                    </a:xfrm>
                    <a:prstGeom prst="rect">
                      <a:avLst/>
                    </a:prstGeom>
                  </pic:spPr>
                </pic:pic>
              </a:graphicData>
            </a:graphic>
          </wp:inline>
        </w:drawing>
      </w:r>
      <w:bookmarkEnd w:id="2502"/>
    </w:p>
    <w:p w14:paraId="43A08285" w14:textId="33DB45B0" w:rsidR="006E167B" w:rsidRPr="00801775" w:rsidRDefault="00F4401E" w:rsidP="006E167B">
      <w:pPr>
        <w:pStyle w:val="Figurecaption"/>
        <w:spacing w:before="0"/>
      </w:pPr>
      <w:bookmarkStart w:id="2503" w:name="_Toc96682073"/>
      <w:r w:rsidRPr="00801775">
        <w:t xml:space="preserve">Visual depiction of an Emergency Wreck </w:t>
      </w:r>
      <w:del w:id="2504" w:author="Sarah Robinson" w:date="2022-02-25T11:41:00Z">
        <w:r w:rsidR="006E167B" w:rsidRPr="00801775" w:rsidDel="0003438F">
          <w:delText>Mar</w:delText>
        </w:r>
        <w:r w:rsidRPr="00801775" w:rsidDel="0003438F">
          <w:delText>k</w:delText>
        </w:r>
      </w:del>
      <w:ins w:id="2505" w:author="Sarah Robinson" w:date="2022-02-25T11:41:00Z">
        <w:r w:rsidR="0003438F">
          <w:t>mark</w:t>
        </w:r>
      </w:ins>
      <w:bookmarkEnd w:id="2503"/>
    </w:p>
    <w:p w14:paraId="7FBBFE8E" w14:textId="31EFD5CC" w:rsidR="0071430A" w:rsidRPr="00022B13" w:rsidRDefault="0071430A" w:rsidP="001E058F">
      <w:pPr>
        <w:pStyle w:val="Heading2"/>
        <w:jc w:val="both"/>
        <w:rPr>
          <w:color w:val="00508C"/>
        </w:rPr>
      </w:pPr>
      <w:bookmarkStart w:id="2506" w:name="_Toc96682031"/>
      <w:r w:rsidRPr="00022B13">
        <w:rPr>
          <w:color w:val="00508C"/>
        </w:rPr>
        <w:t>OTHER MARKS</w:t>
      </w:r>
      <w:bookmarkEnd w:id="2506"/>
    </w:p>
    <w:p w14:paraId="6A219069" w14:textId="77777777" w:rsidR="00881824" w:rsidRPr="0083068A" w:rsidRDefault="00881824" w:rsidP="001E058F">
      <w:pPr>
        <w:pStyle w:val="Heading2separationline"/>
        <w:jc w:val="both"/>
      </w:pPr>
    </w:p>
    <w:p w14:paraId="24ADEBAE" w14:textId="475E8C38" w:rsidR="0071430A" w:rsidRPr="0083068A" w:rsidRDefault="0071430A" w:rsidP="001E058F">
      <w:pPr>
        <w:pStyle w:val="Heading3"/>
        <w:jc w:val="both"/>
      </w:pPr>
      <w:bookmarkStart w:id="2507" w:name="_Toc96682032"/>
      <w:r w:rsidRPr="0083068A">
        <w:t>Lighthouses</w:t>
      </w:r>
      <w:bookmarkEnd w:id="2507"/>
    </w:p>
    <w:p w14:paraId="3F373C64" w14:textId="25DF188F" w:rsidR="0071430A" w:rsidRPr="0083068A" w:rsidRDefault="00DB64A9" w:rsidP="002A6751">
      <w:pPr>
        <w:pStyle w:val="Heading4"/>
        <w:rPr>
          <w:w w:val="95"/>
        </w:rPr>
      </w:pPr>
      <w:r w:rsidRPr="00D47FE8">
        <w:t>Definition of a Lighthouse</w:t>
      </w:r>
    </w:p>
    <w:p w14:paraId="45149B6C" w14:textId="77777777" w:rsidR="0071430A" w:rsidRPr="0083068A" w:rsidRDefault="0071430A" w:rsidP="001E058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429B68EF" w14:textId="7170C746" w:rsidR="0071430A" w:rsidRPr="0083068A" w:rsidRDefault="00DB64A9" w:rsidP="002A6751">
      <w:pPr>
        <w:pStyle w:val="Heading4"/>
        <w:rPr>
          <w:w w:val="95"/>
        </w:rPr>
      </w:pPr>
      <w:r w:rsidRPr="00D47FE8">
        <w:t>Description of a Lighthouse</w:t>
      </w:r>
    </w:p>
    <w:p w14:paraId="5F156579" w14:textId="71A0A54E" w:rsidR="0071430A" w:rsidRPr="0083068A" w:rsidRDefault="0071430A" w:rsidP="001E058F">
      <w:pPr>
        <w:pStyle w:val="BodyText"/>
        <w:rPr>
          <w:rFonts w:eastAsia="Arial"/>
          <w:color w:val="000000"/>
        </w:rPr>
      </w:pPr>
      <w:r w:rsidRPr="0083068A">
        <w:t xml:space="preserve">A lighthouse is a </w:t>
      </w:r>
      <w:r w:rsidRPr="0024687D">
        <w:t>structure</w:t>
      </w:r>
      <w:r w:rsidR="00FF2702">
        <w:t xml:space="preserve"> of</w:t>
      </w:r>
      <w:r w:rsidR="0098242F">
        <w:t xml:space="preserve"> </w:t>
      </w:r>
      <w:r w:rsidR="00FF2702">
        <w:t xml:space="preserve">either traditional or modern design </w:t>
      </w:r>
      <w:r w:rsidRPr="0024687D">
        <w:t>that may provide a daymark for identification by day and a light at night.</w:t>
      </w:r>
      <w:del w:id="2508" w:author="Sarah Robinson" w:date="2022-02-25T11:23:00Z">
        <w:r w:rsidRPr="0024687D" w:rsidDel="00B04498">
          <w:rPr>
            <w:rFonts w:eastAsia="Arial"/>
            <w:color w:val="000000"/>
          </w:rPr>
          <w:delText xml:space="preserve">  </w:delText>
        </w:r>
      </w:del>
      <w:ins w:id="2509" w:author="Sarah Robinson" w:date="2022-02-25T11:23:00Z">
        <w:r w:rsidR="00B04498">
          <w:rPr>
            <w:rFonts w:eastAsia="Arial"/>
            <w:color w:val="000000"/>
          </w:rPr>
          <w:t xml:space="preserve"> </w:t>
        </w:r>
      </w:ins>
      <w:r w:rsidRPr="0024687D">
        <w:rPr>
          <w:rFonts w:eastAsia="Arial"/>
          <w:color w:val="000000"/>
        </w:rPr>
        <w:t>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 xml:space="preserve">Differential Global </w:t>
      </w:r>
      <w:r w:rsidR="00CD0C0D">
        <w:rPr>
          <w:color w:val="000000" w:themeColor="text1"/>
          <w:shd w:val="clear" w:color="auto" w:fill="FFFFFF"/>
        </w:rPr>
        <w:t>Navigation Satellite</w:t>
      </w:r>
      <w:r w:rsidRPr="0024687D">
        <w:rPr>
          <w:color w:val="000000" w:themeColor="text1"/>
          <w:shd w:val="clear" w:color="auto" w:fill="FFFFFF"/>
        </w:rPr>
        <w:t xml:space="preserve">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00A01DE3">
        <w:rPr>
          <w:rFonts w:eastAsia="Arial"/>
          <w:color w:val="000000"/>
          <w:spacing w:val="-6"/>
        </w:rPr>
        <w:t>an AtoN</w:t>
      </w:r>
      <w:r w:rsidRPr="0024687D">
        <w:rPr>
          <w:rFonts w:eastAsia="Arial"/>
          <w:color w:val="000000"/>
          <w:spacing w:val="-18"/>
        </w:rPr>
        <w:t xml:space="preserve"> </w:t>
      </w:r>
      <w:r w:rsidR="00FF2702" w:rsidRPr="008F2360">
        <w:rPr>
          <w:rFonts w:eastAsia="Arial"/>
          <w:color w:val="000000"/>
        </w:rPr>
        <w:t xml:space="preserve">and </w:t>
      </w:r>
      <w:r w:rsidR="00423050" w:rsidRPr="008F2360">
        <w:rPr>
          <w:rFonts w:eastAsia="Arial"/>
          <w:color w:val="000000"/>
        </w:rPr>
        <w:t>other</w:t>
      </w:r>
      <w:r w:rsidR="00FF2702" w:rsidRPr="008F2360">
        <w:rPr>
          <w:rFonts w:eastAsia="Arial"/>
          <w:color w:val="000000"/>
        </w:rPr>
        <w:t xml:space="preserve"> systems such </w:t>
      </w:r>
      <w:r w:rsidR="000E42EF" w:rsidRPr="008F2360">
        <w:rPr>
          <w:rFonts w:eastAsia="Arial"/>
          <w:color w:val="000000"/>
        </w:rPr>
        <w:t>VHF and VDES</w:t>
      </w:r>
      <w:r w:rsidR="000E42EF">
        <w:rPr>
          <w:rFonts w:eastAsia="Arial"/>
          <w:color w:val="000000"/>
          <w:spacing w:val="-18"/>
        </w:rPr>
        <w:t xml:space="preserve"> 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del w:id="2510" w:author="Sarah Robinson" w:date="2022-02-25T11:23:00Z">
        <w:r w:rsidRPr="0083068A" w:rsidDel="00B04498">
          <w:rPr>
            <w:rFonts w:eastAsia="Arial"/>
            <w:color w:val="000000"/>
            <w:spacing w:val="35"/>
          </w:rPr>
          <w:delText xml:space="preserve">  </w:delText>
        </w:r>
      </w:del>
      <w:ins w:id="2511" w:author="Sarah Robinson" w:date="2022-02-25T11:23:00Z">
        <w:r w:rsidR="00B04498">
          <w:rPr>
            <w:rFonts w:eastAsia="Arial"/>
            <w:color w:val="000000"/>
            <w:spacing w:val="35"/>
          </w:rPr>
          <w:t xml:space="preserve"> </w:t>
        </w:r>
      </w:ins>
    </w:p>
    <w:p w14:paraId="52E2CC31" w14:textId="77777777" w:rsidR="0071430A" w:rsidRPr="0083068A" w:rsidRDefault="0071430A" w:rsidP="001E058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45D70842" w14:textId="77777777" w:rsidR="004E0114" w:rsidRDefault="0071430A" w:rsidP="001E058F">
      <w:pPr>
        <w:pStyle w:val="BodyText"/>
      </w:pPr>
      <w:r w:rsidRPr="0083068A">
        <w:t xml:space="preserve">The structure may be illuminated at night to assist identification, </w:t>
      </w:r>
      <w:r w:rsidR="00FF2702">
        <w:t>in accordance with IALA guidance</w:t>
      </w:r>
      <w:r w:rsidR="001A4727">
        <w:t>.</w:t>
      </w:r>
      <w:r w:rsidR="00FF2702">
        <w:t xml:space="preserve"> </w:t>
      </w:r>
    </w:p>
    <w:p w14:paraId="2B6EB657" w14:textId="622FE73D" w:rsidR="006E5180" w:rsidRPr="006763B0" w:rsidRDefault="006E5180" w:rsidP="006E5180">
      <w:pPr>
        <w:pStyle w:val="Tablecaption"/>
      </w:pPr>
      <w:bookmarkStart w:id="2512" w:name="_Toc96682060"/>
      <w:r w:rsidRPr="006763B0">
        <w:t>Description</w:t>
      </w:r>
      <w:r w:rsidRPr="006763B0">
        <w:rPr>
          <w:rFonts w:eastAsia="Arial" w:cs="Arial"/>
          <w:color w:val="000000"/>
          <w:spacing w:val="34"/>
          <w:position w:val="-1"/>
          <w:sz w:val="19"/>
          <w:szCs w:val="19"/>
        </w:rPr>
        <w:t xml:space="preserve"> </w:t>
      </w:r>
      <w:r w:rsidRPr="006763B0">
        <w:t>of a Lighthouse</w:t>
      </w:r>
      <w:bookmarkEnd w:id="2512"/>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Change w:id="2513" w:author="Sarah Robinson" w:date="2022-02-28T10:35:00Z">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PrChange>
      </w:tblPr>
      <w:tblGrid>
        <w:gridCol w:w="1985"/>
        <w:gridCol w:w="8080"/>
        <w:tblGridChange w:id="2514">
          <w:tblGrid>
            <w:gridCol w:w="1985"/>
            <w:gridCol w:w="8080"/>
          </w:tblGrid>
        </w:tblGridChange>
      </w:tblGrid>
      <w:tr w:rsidR="0071430A" w:rsidRPr="0083068A" w14:paraId="4E233FD0" w14:textId="77777777" w:rsidTr="003F67B6">
        <w:trPr>
          <w:trHeight w:val="20"/>
          <w:trPrChange w:id="2515" w:author="Sarah Robinson" w:date="2022-02-28T10:35:00Z">
            <w:trPr>
              <w:trHeight w:hRule="exact" w:val="389"/>
            </w:trPr>
          </w:trPrChange>
        </w:trPr>
        <w:tc>
          <w:tcPr>
            <w:tcW w:w="1985" w:type="dxa"/>
            <w:shd w:val="clear" w:color="auto" w:fill="auto"/>
            <w:tcPrChange w:id="2516" w:author="Sarah Robinson" w:date="2022-02-28T10:35:00Z">
              <w:tcPr>
                <w:tcW w:w="1985" w:type="dxa"/>
                <w:shd w:val="clear" w:color="auto" w:fill="auto"/>
              </w:tcPr>
            </w:tcPrChange>
          </w:tcPr>
          <w:p w14:paraId="6DA5408B" w14:textId="77777777" w:rsidR="0071430A" w:rsidRPr="0083068A" w:rsidRDefault="0071430A" w:rsidP="00E126C1">
            <w:pPr>
              <w:spacing w:before="60" w:after="60"/>
              <w:jc w:val="center"/>
              <w:rPr>
                <w:sz w:val="20"/>
                <w:szCs w:val="20"/>
              </w:rPr>
            </w:pPr>
          </w:p>
        </w:tc>
        <w:tc>
          <w:tcPr>
            <w:tcW w:w="8080" w:type="dxa"/>
            <w:shd w:val="clear" w:color="auto" w:fill="auto"/>
            <w:hideMark/>
            <w:tcPrChange w:id="2517" w:author="Sarah Robinson" w:date="2022-02-28T10:35:00Z">
              <w:tcPr>
                <w:tcW w:w="8080" w:type="dxa"/>
                <w:shd w:val="clear" w:color="auto" w:fill="auto"/>
                <w:hideMark/>
              </w:tcPr>
            </w:tcPrChange>
          </w:tcPr>
          <w:p w14:paraId="77A9F4DA" w14:textId="77777777" w:rsidR="0071430A" w:rsidRPr="0083068A" w:rsidRDefault="0071430A" w:rsidP="001E058F">
            <w:pPr>
              <w:pStyle w:val="Tableheading"/>
              <w:rPr>
                <w:rFonts w:eastAsia="Arial" w:cs="Arial"/>
                <w:b w:val="0"/>
                <w:bCs/>
                <w:szCs w:val="20"/>
              </w:rPr>
            </w:pPr>
            <w:r w:rsidRPr="001E058F">
              <w:t>Description</w:t>
            </w:r>
          </w:p>
        </w:tc>
      </w:tr>
      <w:tr w:rsidR="0071430A" w:rsidRPr="0083068A" w14:paraId="6C3CB84E" w14:textId="77777777" w:rsidTr="003F67B6">
        <w:trPr>
          <w:trHeight w:val="20"/>
          <w:trPrChange w:id="2518" w:author="Sarah Robinson" w:date="2022-02-28T10:35:00Z">
            <w:trPr>
              <w:trHeight w:hRule="exact" w:val="706"/>
            </w:trPr>
          </w:trPrChange>
        </w:trPr>
        <w:tc>
          <w:tcPr>
            <w:tcW w:w="1985" w:type="dxa"/>
            <w:shd w:val="clear" w:color="auto" w:fill="auto"/>
            <w:tcPrChange w:id="2519" w:author="Sarah Robinson" w:date="2022-02-28T10:35:00Z">
              <w:tcPr>
                <w:tcW w:w="1985" w:type="dxa"/>
                <w:shd w:val="clear" w:color="auto" w:fill="auto"/>
              </w:tcPr>
            </w:tcPrChange>
          </w:tcPr>
          <w:p w14:paraId="3953E8B4" w14:textId="77777777" w:rsidR="0071430A" w:rsidRPr="00BE17C7" w:rsidRDefault="0071430A" w:rsidP="00810B75">
            <w:pPr>
              <w:spacing w:before="60" w:after="60"/>
              <w:ind w:left="142" w:right="-20"/>
              <w:rPr>
                <w:rFonts w:eastAsia="Arial" w:cs="Arial"/>
                <w:b/>
                <w:bCs/>
                <w:color w:val="00558C"/>
                <w:sz w:val="20"/>
                <w:szCs w:val="20"/>
                <w:rPrChange w:id="2520" w:author="Sarah Robinson" w:date="2022-02-25T11:16:00Z">
                  <w:rPr>
                    <w:rFonts w:eastAsia="Arial" w:cs="Arial"/>
                    <w:b/>
                    <w:bCs/>
                    <w:color w:val="000000" w:themeColor="text1"/>
                    <w:sz w:val="20"/>
                    <w:szCs w:val="20"/>
                  </w:rPr>
                </w:rPrChange>
              </w:rPr>
            </w:pPr>
            <w:r w:rsidRPr="00BE17C7">
              <w:rPr>
                <w:rFonts w:eastAsia="Arial" w:cs="Arial"/>
                <w:b/>
                <w:bCs/>
                <w:color w:val="00558C"/>
                <w:w w:val="99"/>
                <w:sz w:val="20"/>
                <w:szCs w:val="20"/>
                <w:rPrChange w:id="2521" w:author="Sarah Robinson" w:date="2022-02-25T11:16: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522" w:author="Sarah Robinson" w:date="2022-02-25T11:16:00Z">
                  <w:rPr>
                    <w:rFonts w:eastAsia="Arial" w:cs="Arial"/>
                    <w:b/>
                    <w:bCs/>
                    <w:color w:val="000000" w:themeColor="text1"/>
                    <w:spacing w:val="-4"/>
                    <w:w w:val="99"/>
                    <w:sz w:val="20"/>
                    <w:szCs w:val="20"/>
                  </w:rPr>
                </w:rPrChange>
              </w:rPr>
              <w:t>l</w:t>
            </w:r>
            <w:r w:rsidRPr="00BE17C7">
              <w:rPr>
                <w:rFonts w:eastAsia="Arial" w:cs="Arial"/>
                <w:b/>
                <w:bCs/>
                <w:color w:val="00558C"/>
                <w:w w:val="103"/>
                <w:sz w:val="20"/>
                <w:szCs w:val="20"/>
                <w:rPrChange w:id="2523" w:author="Sarah Robinson" w:date="2022-02-25T11:16:00Z">
                  <w:rPr>
                    <w:rFonts w:eastAsia="Arial" w:cs="Arial"/>
                    <w:b/>
                    <w:bCs/>
                    <w:color w:val="000000" w:themeColor="text1"/>
                    <w:w w:val="103"/>
                    <w:sz w:val="20"/>
                    <w:szCs w:val="20"/>
                  </w:rPr>
                </w:rPrChange>
              </w:rPr>
              <w:t>our/Shape</w:t>
            </w:r>
          </w:p>
        </w:tc>
        <w:tc>
          <w:tcPr>
            <w:tcW w:w="8080" w:type="dxa"/>
            <w:shd w:val="clear" w:color="auto" w:fill="auto"/>
            <w:tcPrChange w:id="2524" w:author="Sarah Robinson" w:date="2022-02-28T10:35:00Z">
              <w:tcPr>
                <w:tcW w:w="8080" w:type="dxa"/>
                <w:shd w:val="clear" w:color="auto" w:fill="auto"/>
              </w:tcPr>
            </w:tcPrChange>
          </w:tcPr>
          <w:p w14:paraId="63130892" w14:textId="77777777" w:rsidR="0071430A" w:rsidRPr="0083068A" w:rsidRDefault="0071430A">
            <w:pPr>
              <w:pStyle w:val="Tabletext"/>
              <w:pPrChange w:id="2525" w:author="Sarah Robinson" w:date="2022-02-28T10:07:00Z">
                <w:pPr>
                  <w:spacing w:before="60" w:after="60"/>
                  <w:ind w:left="144" w:right="302"/>
                </w:pPr>
              </w:pPrChange>
            </w:pPr>
            <w:r w:rsidRPr="0083068A">
              <w:t xml:space="preserve">Lighthouse </w:t>
            </w:r>
            <w:r w:rsidRPr="0083068A">
              <w:rPr>
                <w:spacing w:val="-2"/>
              </w:rPr>
              <w:t>s</w:t>
            </w:r>
            <w:r w:rsidRPr="0083068A">
              <w:t>tructu</w:t>
            </w:r>
            <w:r w:rsidRPr="0083068A">
              <w:rPr>
                <w:spacing w:val="-7"/>
              </w:rPr>
              <w:t>r</w:t>
            </w:r>
            <w:r w:rsidRPr="0083068A">
              <w:t>es</w:t>
            </w:r>
            <w:r w:rsidRPr="0083068A">
              <w:rPr>
                <w:spacing w:val="31"/>
              </w:rPr>
              <w:t xml:space="preserve"> </w:t>
            </w:r>
            <w:r w:rsidRPr="0083068A">
              <w:rPr>
                <w:spacing w:val="-3"/>
              </w:rPr>
              <w:t>c</w:t>
            </w:r>
            <w:r w:rsidRPr="0083068A">
              <w:t>an</w:t>
            </w:r>
            <w:r w:rsidRPr="0083068A">
              <w:rPr>
                <w:spacing w:val="-8"/>
              </w:rPr>
              <w:t xml:space="preserve"> </w:t>
            </w:r>
            <w:r w:rsidRPr="0083068A">
              <w:t>be</w:t>
            </w:r>
            <w:r w:rsidRPr="0083068A">
              <w:rPr>
                <w:spacing w:val="-10"/>
              </w:rPr>
              <w:t xml:space="preserve"> </w:t>
            </w:r>
            <w:r w:rsidRPr="0083068A">
              <w:t xml:space="preserve">of </w:t>
            </w:r>
            <w:r w:rsidRPr="0083068A">
              <w:rPr>
                <w:w w:val="93"/>
              </w:rPr>
              <w:t>any</w:t>
            </w:r>
            <w:r w:rsidRPr="0083068A">
              <w:rPr>
                <w:spacing w:val="3"/>
                <w:w w:val="93"/>
              </w:rPr>
              <w:t xml:space="preserve"> </w:t>
            </w:r>
            <w:r w:rsidRPr="0083068A">
              <w:rPr>
                <w:spacing w:val="-3"/>
                <w:w w:val="98"/>
              </w:rPr>
              <w:t>c</w:t>
            </w:r>
            <w:r w:rsidRPr="0083068A">
              <w:rPr>
                <w:w w:val="94"/>
              </w:rPr>
              <w:t>o</w:t>
            </w:r>
            <w:r w:rsidRPr="0083068A">
              <w:rPr>
                <w:spacing w:val="-4"/>
                <w:w w:val="129"/>
              </w:rPr>
              <w:t>l</w:t>
            </w:r>
            <w:r w:rsidRPr="0083068A">
              <w:rPr>
                <w:w w:val="101"/>
              </w:rPr>
              <w:t>our,</w:t>
            </w:r>
            <w:r w:rsidRPr="0083068A">
              <w:t xml:space="preserve"> </w:t>
            </w:r>
            <w:r w:rsidRPr="0083068A">
              <w:rPr>
                <w:w w:val="96"/>
              </w:rPr>
              <w:t>shape,</w:t>
            </w:r>
            <w:r w:rsidRPr="0083068A">
              <w:rPr>
                <w:spacing w:val="2"/>
                <w:w w:val="96"/>
              </w:rPr>
              <w:t xml:space="preserve"> </w:t>
            </w:r>
            <w:r w:rsidRPr="0083068A">
              <w:t>or</w:t>
            </w:r>
            <w:r w:rsidRPr="0083068A">
              <w:rPr>
                <w:spacing w:val="8"/>
              </w:rPr>
              <w:t xml:space="preserve"> </w:t>
            </w:r>
            <w:r w:rsidRPr="0083068A">
              <w:rPr>
                <w:w w:val="103"/>
              </w:rPr>
              <w:t>ma</w:t>
            </w:r>
            <w:r w:rsidRPr="0083068A">
              <w:rPr>
                <w:spacing w:val="-2"/>
                <w:w w:val="103"/>
              </w:rPr>
              <w:t>t</w:t>
            </w:r>
            <w:r w:rsidRPr="0083068A">
              <w:rPr>
                <w:w w:val="105"/>
              </w:rPr>
              <w:t xml:space="preserve">erial </w:t>
            </w:r>
            <w:r w:rsidRPr="0083068A">
              <w:t>gene</w:t>
            </w:r>
            <w:r w:rsidRPr="0083068A">
              <w:rPr>
                <w:spacing w:val="-2"/>
              </w:rPr>
              <w:t>r</w:t>
            </w:r>
            <w:r w:rsidRPr="0083068A">
              <w:t>al</w:t>
            </w:r>
            <w:r w:rsidRPr="0083068A">
              <w:rPr>
                <w:spacing w:val="-4"/>
              </w:rPr>
              <w:t>l</w:t>
            </w:r>
            <w:r w:rsidRPr="0083068A">
              <w:t>y</w:t>
            </w:r>
            <w:r w:rsidRPr="0083068A">
              <w:rPr>
                <w:spacing w:val="-1"/>
              </w:rPr>
              <w:t xml:space="preserve"> </w:t>
            </w:r>
            <w:r w:rsidRPr="0083068A">
              <w:rPr>
                <w:w w:val="97"/>
              </w:rPr>
              <w:t>designed</w:t>
            </w:r>
            <w:r w:rsidRPr="0083068A">
              <w:rPr>
                <w:spacing w:val="1"/>
                <w:w w:val="97"/>
              </w:rPr>
              <w:t xml:space="preserve"> </w:t>
            </w:r>
            <w:r w:rsidRPr="0083068A">
              <w:rPr>
                <w:spacing w:val="-2"/>
              </w:rPr>
              <w:t>t</w:t>
            </w:r>
            <w:r w:rsidRPr="0083068A">
              <w:t>o</w:t>
            </w:r>
            <w:r w:rsidRPr="0083068A">
              <w:rPr>
                <w:spacing w:val="2"/>
              </w:rPr>
              <w:t xml:space="preserve"> </w:t>
            </w:r>
            <w:r w:rsidRPr="0083068A">
              <w:t>p</w:t>
            </w:r>
            <w:r w:rsidRPr="0083068A">
              <w:rPr>
                <w:spacing w:val="-6"/>
              </w:rPr>
              <w:t>r</w:t>
            </w:r>
            <w:r w:rsidRPr="0083068A">
              <w:rPr>
                <w:spacing w:val="-2"/>
              </w:rPr>
              <w:t>o</w:t>
            </w:r>
            <w:r w:rsidRPr="0083068A">
              <w:t>vide</w:t>
            </w:r>
            <w:r w:rsidRPr="0083068A">
              <w:rPr>
                <w:spacing w:val="-16"/>
              </w:rPr>
              <w:t xml:space="preserve"> </w:t>
            </w:r>
            <w:r w:rsidRPr="0083068A">
              <w:t>a di</w:t>
            </w:r>
            <w:r w:rsidRPr="0083068A">
              <w:rPr>
                <w:spacing w:val="-2"/>
              </w:rPr>
              <w:t>s</w:t>
            </w:r>
            <w:r w:rsidRPr="0083068A">
              <w:t>tincti</w:t>
            </w:r>
            <w:r w:rsidRPr="0083068A">
              <w:rPr>
                <w:spacing w:val="-2"/>
              </w:rPr>
              <w:t>v</w:t>
            </w:r>
            <w:r w:rsidRPr="0083068A">
              <w:t>e</w:t>
            </w:r>
            <w:r w:rsidRPr="0083068A">
              <w:rPr>
                <w:spacing w:val="3"/>
              </w:rPr>
              <w:t xml:space="preserve"> </w:t>
            </w:r>
            <w:r w:rsidRPr="0083068A">
              <w:t>daymark.</w:t>
            </w:r>
          </w:p>
        </w:tc>
      </w:tr>
      <w:tr w:rsidR="0071430A" w:rsidRPr="0083068A" w14:paraId="3339D944" w14:textId="77777777" w:rsidTr="003F67B6">
        <w:trPr>
          <w:trHeight w:val="20"/>
          <w:trPrChange w:id="2526" w:author="Sarah Robinson" w:date="2022-02-28T10:35:00Z">
            <w:trPr>
              <w:trHeight w:val="321"/>
            </w:trPr>
          </w:trPrChange>
        </w:trPr>
        <w:tc>
          <w:tcPr>
            <w:tcW w:w="10065" w:type="dxa"/>
            <w:gridSpan w:val="2"/>
            <w:shd w:val="clear" w:color="auto" w:fill="auto"/>
            <w:hideMark/>
            <w:tcPrChange w:id="2527" w:author="Sarah Robinson" w:date="2022-02-28T10:35:00Z">
              <w:tcPr>
                <w:tcW w:w="10065" w:type="dxa"/>
                <w:gridSpan w:val="2"/>
                <w:shd w:val="clear" w:color="auto" w:fill="auto"/>
                <w:hideMark/>
              </w:tcPr>
            </w:tcPrChange>
          </w:tcPr>
          <w:p w14:paraId="70777E6C" w14:textId="77777777" w:rsidR="0071430A" w:rsidRPr="00BE17C7" w:rsidRDefault="0071430A" w:rsidP="00810B75">
            <w:pPr>
              <w:spacing w:before="60" w:after="60"/>
              <w:ind w:left="142" w:right="-20"/>
              <w:jc w:val="center"/>
              <w:rPr>
                <w:rFonts w:eastAsia="Arial" w:cs="Arial"/>
                <w:b/>
                <w:bCs/>
                <w:color w:val="00558C"/>
                <w:sz w:val="20"/>
                <w:szCs w:val="20"/>
                <w:rPrChange w:id="2528" w:author="Sarah Robinson" w:date="2022-02-25T11:16:00Z">
                  <w:rPr>
                    <w:rFonts w:eastAsia="Arial" w:cs="Arial"/>
                    <w:b/>
                    <w:bCs/>
                    <w:color w:val="000000" w:themeColor="text1"/>
                    <w:sz w:val="20"/>
                    <w:szCs w:val="20"/>
                  </w:rPr>
                </w:rPrChange>
              </w:rPr>
            </w:pPr>
            <w:r w:rsidRPr="00BE17C7">
              <w:rPr>
                <w:rFonts w:eastAsia="Arial" w:cs="Arial"/>
                <w:b/>
                <w:bCs/>
                <w:color w:val="00558C"/>
                <w:w w:val="107"/>
                <w:sz w:val="20"/>
                <w:szCs w:val="20"/>
                <w:rPrChange w:id="2529" w:author="Sarah Robinson" w:date="2022-02-25T11:16:00Z">
                  <w:rPr>
                    <w:rFonts w:eastAsia="Arial" w:cs="Arial"/>
                    <w:b/>
                    <w:bCs/>
                    <w:color w:val="000000" w:themeColor="text1"/>
                    <w:w w:val="107"/>
                    <w:sz w:val="20"/>
                    <w:szCs w:val="20"/>
                  </w:rPr>
                </w:rPrChange>
              </w:rPr>
              <w:t>Light</w:t>
            </w:r>
          </w:p>
        </w:tc>
      </w:tr>
      <w:tr w:rsidR="0071430A" w:rsidRPr="0083068A" w14:paraId="3F8F2470" w14:textId="77777777" w:rsidTr="003F67B6">
        <w:trPr>
          <w:trHeight w:val="20"/>
          <w:trPrChange w:id="2530" w:author="Sarah Robinson" w:date="2022-02-28T10:35:00Z">
            <w:trPr>
              <w:trHeight w:hRule="exact" w:val="339"/>
            </w:trPr>
          </w:trPrChange>
        </w:trPr>
        <w:tc>
          <w:tcPr>
            <w:tcW w:w="1985" w:type="dxa"/>
            <w:shd w:val="clear" w:color="auto" w:fill="auto"/>
            <w:hideMark/>
            <w:tcPrChange w:id="2531" w:author="Sarah Robinson" w:date="2022-02-28T10:35:00Z">
              <w:tcPr>
                <w:tcW w:w="1985" w:type="dxa"/>
                <w:shd w:val="clear" w:color="auto" w:fill="auto"/>
                <w:hideMark/>
              </w:tcPr>
            </w:tcPrChange>
          </w:tcPr>
          <w:p w14:paraId="4D50CC0F" w14:textId="77777777" w:rsidR="0071430A" w:rsidRPr="00BE17C7" w:rsidRDefault="0071430A" w:rsidP="00810B75">
            <w:pPr>
              <w:spacing w:before="60" w:after="60"/>
              <w:ind w:left="142" w:right="-20"/>
              <w:rPr>
                <w:rFonts w:eastAsia="Arial" w:cs="Arial"/>
                <w:b/>
                <w:bCs/>
                <w:color w:val="00558C"/>
                <w:sz w:val="20"/>
                <w:szCs w:val="20"/>
                <w:rPrChange w:id="2532" w:author="Sarah Robinson" w:date="2022-02-25T11:16:00Z">
                  <w:rPr>
                    <w:rFonts w:eastAsia="Arial" w:cs="Arial"/>
                    <w:b/>
                    <w:bCs/>
                    <w:color w:val="000000" w:themeColor="text1"/>
                    <w:sz w:val="20"/>
                    <w:szCs w:val="20"/>
                  </w:rPr>
                </w:rPrChange>
              </w:rPr>
            </w:pPr>
            <w:r w:rsidRPr="00BE17C7">
              <w:rPr>
                <w:rFonts w:eastAsia="Arial" w:cs="Arial"/>
                <w:b/>
                <w:bCs/>
                <w:color w:val="00558C"/>
                <w:w w:val="102"/>
                <w:sz w:val="20"/>
                <w:szCs w:val="20"/>
                <w:rPrChange w:id="2533" w:author="Sarah Robinson" w:date="2022-02-25T11:16:00Z">
                  <w:rPr>
                    <w:rFonts w:eastAsia="Arial" w:cs="Arial"/>
                    <w:b/>
                    <w:bCs/>
                    <w:color w:val="000000" w:themeColor="text1"/>
                    <w:w w:val="102"/>
                    <w:sz w:val="20"/>
                    <w:szCs w:val="20"/>
                  </w:rPr>
                </w:rPrChange>
              </w:rPr>
              <w:t>Colour</w:t>
            </w:r>
          </w:p>
        </w:tc>
        <w:tc>
          <w:tcPr>
            <w:tcW w:w="8080" w:type="dxa"/>
            <w:shd w:val="clear" w:color="auto" w:fill="auto"/>
            <w:hideMark/>
            <w:tcPrChange w:id="2534" w:author="Sarah Robinson" w:date="2022-02-28T10:35:00Z">
              <w:tcPr>
                <w:tcW w:w="8080" w:type="dxa"/>
                <w:shd w:val="clear" w:color="auto" w:fill="auto"/>
                <w:hideMark/>
              </w:tcPr>
            </w:tcPrChange>
          </w:tcPr>
          <w:p w14:paraId="2FB14ACB" w14:textId="77777777" w:rsidR="0071430A" w:rsidRPr="0083068A" w:rsidRDefault="0071430A">
            <w:pPr>
              <w:pStyle w:val="Tabletext"/>
              <w:pPrChange w:id="2535" w:author="Sarah Robinson" w:date="2022-02-28T10:07:00Z">
                <w:pPr>
                  <w:spacing w:before="60" w:after="60"/>
                  <w:ind w:left="144" w:right="-20"/>
                </w:pPr>
              </w:pPrChange>
            </w:pPr>
            <w:r w:rsidRPr="0083068A">
              <w:t>Whi</w:t>
            </w:r>
            <w:r w:rsidRPr="0083068A">
              <w:rPr>
                <w:spacing w:val="-2"/>
              </w:rPr>
              <w:t>t</w:t>
            </w:r>
            <w:r w:rsidRPr="0083068A">
              <w:t>e,</w:t>
            </w:r>
            <w:r w:rsidRPr="0083068A">
              <w:rPr>
                <w:spacing w:val="-18"/>
              </w:rPr>
              <w:t xml:space="preserve"> </w:t>
            </w:r>
            <w:r w:rsidRPr="0083068A">
              <w:rPr>
                <w:w w:val="93"/>
              </w:rPr>
              <w:t>Red,</w:t>
            </w:r>
            <w:r w:rsidRPr="0083068A">
              <w:rPr>
                <w:spacing w:val="3"/>
                <w:w w:val="93"/>
              </w:rPr>
              <w:t xml:space="preserve"> </w:t>
            </w:r>
            <w:r w:rsidRPr="0083068A">
              <w:t>or</w:t>
            </w:r>
            <w:r w:rsidRPr="0083068A">
              <w:rPr>
                <w:spacing w:val="8"/>
              </w:rPr>
              <w:t xml:space="preserve"> </w:t>
            </w:r>
            <w:r w:rsidRPr="0083068A">
              <w:t>G</w:t>
            </w:r>
            <w:r w:rsidRPr="0083068A">
              <w:rPr>
                <w:spacing w:val="-6"/>
              </w:rPr>
              <w:t>r</w:t>
            </w:r>
            <w:r w:rsidRPr="0083068A">
              <w:t>een</w:t>
            </w:r>
          </w:p>
        </w:tc>
      </w:tr>
      <w:tr w:rsidR="0071430A" w:rsidRPr="0083068A" w14:paraId="09030918" w14:textId="77777777" w:rsidTr="003F67B6">
        <w:trPr>
          <w:trHeight w:val="20"/>
          <w:trPrChange w:id="2536" w:author="Sarah Robinson" w:date="2022-02-28T10:35:00Z">
            <w:trPr>
              <w:trHeight w:hRule="exact" w:val="703"/>
            </w:trPr>
          </w:trPrChange>
        </w:trPr>
        <w:tc>
          <w:tcPr>
            <w:tcW w:w="1985" w:type="dxa"/>
            <w:shd w:val="clear" w:color="auto" w:fill="auto"/>
            <w:tcPrChange w:id="2537" w:author="Sarah Robinson" w:date="2022-02-28T10:35:00Z">
              <w:tcPr>
                <w:tcW w:w="1985" w:type="dxa"/>
                <w:shd w:val="clear" w:color="auto" w:fill="auto"/>
              </w:tcPr>
            </w:tcPrChange>
          </w:tcPr>
          <w:p w14:paraId="7175BC98" w14:textId="77777777" w:rsidR="0071430A" w:rsidRPr="00BE17C7" w:rsidRDefault="0071430A" w:rsidP="00810B75">
            <w:pPr>
              <w:spacing w:before="60" w:after="60"/>
              <w:ind w:left="142" w:right="-20"/>
              <w:rPr>
                <w:rFonts w:eastAsia="Arial" w:cs="Arial"/>
                <w:b/>
                <w:bCs/>
                <w:color w:val="00558C"/>
                <w:sz w:val="20"/>
                <w:szCs w:val="20"/>
                <w:rPrChange w:id="2538" w:author="Sarah Robinson" w:date="2022-02-25T11:16:00Z">
                  <w:rPr>
                    <w:rFonts w:eastAsia="Arial" w:cs="Arial"/>
                    <w:b/>
                    <w:bCs/>
                    <w:color w:val="000000" w:themeColor="text1"/>
                    <w:sz w:val="20"/>
                    <w:szCs w:val="20"/>
                  </w:rPr>
                </w:rPrChange>
              </w:rPr>
            </w:pPr>
            <w:r w:rsidRPr="00BE17C7">
              <w:rPr>
                <w:rFonts w:eastAsia="Arial" w:cs="Arial"/>
                <w:b/>
                <w:bCs/>
                <w:color w:val="00558C"/>
                <w:sz w:val="20"/>
                <w:szCs w:val="20"/>
                <w:rPrChange w:id="2539" w:author="Sarah Robinson" w:date="2022-02-25T11:16:00Z">
                  <w:rPr>
                    <w:rFonts w:eastAsia="Arial" w:cs="Arial"/>
                    <w:b/>
                    <w:bCs/>
                    <w:color w:val="000000" w:themeColor="text1"/>
                    <w:sz w:val="20"/>
                    <w:szCs w:val="20"/>
                  </w:rPr>
                </w:rPrChange>
              </w:rPr>
              <w:t>Rhythm</w:t>
            </w:r>
          </w:p>
        </w:tc>
        <w:tc>
          <w:tcPr>
            <w:tcW w:w="8080" w:type="dxa"/>
            <w:shd w:val="clear" w:color="auto" w:fill="auto"/>
            <w:hideMark/>
            <w:tcPrChange w:id="2540" w:author="Sarah Robinson" w:date="2022-02-28T10:35:00Z">
              <w:tcPr>
                <w:tcW w:w="8080" w:type="dxa"/>
                <w:shd w:val="clear" w:color="auto" w:fill="auto"/>
                <w:hideMark/>
              </w:tcPr>
            </w:tcPrChange>
          </w:tcPr>
          <w:p w14:paraId="4CD1003D" w14:textId="11D3B430" w:rsidR="0071430A" w:rsidRPr="0083068A" w:rsidRDefault="0071430A">
            <w:pPr>
              <w:pStyle w:val="Tabletext"/>
              <w:pPrChange w:id="2541" w:author="Sarah Robinson" w:date="2022-02-28T10:07:00Z">
                <w:pPr>
                  <w:spacing w:before="60" w:after="60"/>
                  <w:ind w:left="144" w:right="-1"/>
                </w:pPr>
              </w:pPrChange>
            </w:pPr>
            <w:r w:rsidRPr="0083068A">
              <w:rPr>
                <w:w w:val="92"/>
              </w:rPr>
              <w:t>Any</w:t>
            </w:r>
            <w:r w:rsidRPr="0083068A">
              <w:rPr>
                <w:spacing w:val="7"/>
                <w:w w:val="92"/>
              </w:rPr>
              <w:t xml:space="preserve"> </w:t>
            </w:r>
            <w:r w:rsidRPr="0083068A">
              <w:t>number</w:t>
            </w:r>
            <w:r w:rsidRPr="0083068A">
              <w:rPr>
                <w:spacing w:val="15"/>
              </w:rPr>
              <w:t xml:space="preserve"> </w:t>
            </w:r>
            <w:r w:rsidRPr="0083068A">
              <w:t>of</w:t>
            </w:r>
            <w:r w:rsidRPr="0083068A">
              <w:rPr>
                <w:spacing w:val="1"/>
              </w:rPr>
              <w:t xml:space="preserve"> </w:t>
            </w:r>
            <w:r w:rsidRPr="0083068A">
              <w:t>flashes,</w:t>
            </w:r>
            <w:r w:rsidRPr="0083068A">
              <w:rPr>
                <w:spacing w:val="-3"/>
              </w:rPr>
              <w:t xml:space="preserve"> </w:t>
            </w:r>
            <w:r w:rsidR="000E42EF" w:rsidRPr="0083068A">
              <w:t>is phase</w:t>
            </w:r>
            <w:r w:rsidRPr="0083068A">
              <w:rPr>
                <w:spacing w:val="-19"/>
              </w:rPr>
              <w:t xml:space="preserve"> </w:t>
            </w:r>
            <w:r w:rsidRPr="0083068A">
              <w:rPr>
                <w:w w:val="105"/>
              </w:rPr>
              <w:t xml:space="preserve">or </w:t>
            </w:r>
            <w:r w:rsidRPr="0083068A">
              <w:t>o</w:t>
            </w:r>
            <w:r w:rsidRPr="0083068A">
              <w:rPr>
                <w:spacing w:val="-3"/>
              </w:rPr>
              <w:t>c</w:t>
            </w:r>
            <w:r w:rsidRPr="0083068A">
              <w:t>culting</w:t>
            </w:r>
            <w:r w:rsidRPr="0083068A">
              <w:rPr>
                <w:spacing w:val="6"/>
              </w:rPr>
              <w:t xml:space="preserve"> </w:t>
            </w:r>
            <w:r w:rsidRPr="0083068A">
              <w:t>or</w:t>
            </w:r>
            <w:r w:rsidRPr="0083068A">
              <w:rPr>
                <w:spacing w:val="2"/>
              </w:rPr>
              <w:t xml:space="preserve"> </w:t>
            </w:r>
            <w:r w:rsidRPr="0083068A">
              <w:t>as</w:t>
            </w:r>
            <w:r w:rsidRPr="0083068A">
              <w:rPr>
                <w:spacing w:val="-14"/>
              </w:rPr>
              <w:t xml:space="preserve"> </w:t>
            </w:r>
            <w:r w:rsidRPr="0083068A">
              <w:t>app</w:t>
            </w:r>
            <w:r w:rsidRPr="0083068A">
              <w:rPr>
                <w:spacing w:val="-6"/>
              </w:rPr>
              <w:t>r</w:t>
            </w:r>
            <w:r w:rsidRPr="0083068A">
              <w:t>opria</w:t>
            </w:r>
            <w:r w:rsidRPr="0083068A">
              <w:rPr>
                <w:spacing w:val="-2"/>
              </w:rPr>
              <w:t>t</w:t>
            </w:r>
            <w:r w:rsidRPr="0083068A">
              <w:t>e,</w:t>
            </w:r>
            <w:r w:rsidRPr="0083068A">
              <w:rPr>
                <w:spacing w:val="-8"/>
              </w:rPr>
              <w:t xml:space="preserve"> </w:t>
            </w:r>
            <w:r w:rsidRPr="0083068A">
              <w:rPr>
                <w:spacing w:val="-2"/>
              </w:rPr>
              <w:t>t</w:t>
            </w:r>
            <w:r w:rsidRPr="0083068A">
              <w:t>o</w:t>
            </w:r>
            <w:r w:rsidRPr="0083068A">
              <w:rPr>
                <w:spacing w:val="-4"/>
              </w:rPr>
              <w:t xml:space="preserve"> </w:t>
            </w:r>
            <w:r w:rsidRPr="0083068A">
              <w:rPr>
                <w:w w:val="109"/>
              </w:rPr>
              <w:t>al</w:t>
            </w:r>
            <w:r w:rsidRPr="0083068A">
              <w:rPr>
                <w:spacing w:val="-4"/>
                <w:w w:val="109"/>
              </w:rPr>
              <w:t>l</w:t>
            </w:r>
            <w:r w:rsidRPr="0083068A">
              <w:rPr>
                <w:w w:val="96"/>
              </w:rPr>
              <w:t xml:space="preserve">ow </w:t>
            </w:r>
            <w:r w:rsidRPr="0083068A">
              <w:t>light</w:t>
            </w:r>
            <w:r w:rsidRPr="0083068A">
              <w:rPr>
                <w:spacing w:val="20"/>
              </w:rPr>
              <w:t xml:space="preserve"> </w:t>
            </w:r>
            <w:r w:rsidRPr="0083068A">
              <w:rPr>
                <w:spacing w:val="-2"/>
              </w:rPr>
              <w:t>t</w:t>
            </w:r>
            <w:r w:rsidRPr="0083068A">
              <w:t>o</w:t>
            </w:r>
            <w:r w:rsidRPr="0083068A">
              <w:rPr>
                <w:spacing w:val="2"/>
              </w:rPr>
              <w:t xml:space="preserve"> </w:t>
            </w:r>
            <w:r w:rsidRPr="0083068A">
              <w:t>be</w:t>
            </w:r>
            <w:r w:rsidRPr="0083068A">
              <w:rPr>
                <w:spacing w:val="-10"/>
              </w:rPr>
              <w:t xml:space="preserve"> </w:t>
            </w:r>
            <w:r w:rsidRPr="0083068A">
              <w:rPr>
                <w:spacing w:val="-6"/>
              </w:rPr>
              <w:t>r</w:t>
            </w:r>
            <w:r w:rsidRPr="0083068A">
              <w:t>eadi</w:t>
            </w:r>
            <w:r w:rsidRPr="0083068A">
              <w:rPr>
                <w:spacing w:val="-4"/>
              </w:rPr>
              <w:t>l</w:t>
            </w:r>
            <w:r w:rsidRPr="0083068A">
              <w:t>y</w:t>
            </w:r>
            <w:r w:rsidRPr="0083068A">
              <w:rPr>
                <w:spacing w:val="1"/>
              </w:rPr>
              <w:t xml:space="preserve"> </w:t>
            </w:r>
            <w:r w:rsidRPr="0083068A">
              <w:rPr>
                <w:w w:val="102"/>
              </w:rPr>
              <w:t>identifiab</w:t>
            </w:r>
            <w:r w:rsidRPr="0083068A">
              <w:rPr>
                <w:spacing w:val="-5"/>
                <w:w w:val="102"/>
              </w:rPr>
              <w:t>l</w:t>
            </w:r>
            <w:r w:rsidRPr="0083068A">
              <w:rPr>
                <w:w w:val="94"/>
              </w:rPr>
              <w:t>e.</w:t>
            </w:r>
          </w:p>
        </w:tc>
      </w:tr>
      <w:tr w:rsidR="0071430A" w:rsidRPr="0083068A" w14:paraId="1BCA8F9D" w14:textId="77777777" w:rsidTr="003F67B6">
        <w:tblPrEx>
          <w:tblCellMar>
            <w:left w:w="108" w:type="dxa"/>
            <w:right w:w="108" w:type="dxa"/>
          </w:tblCellMar>
          <w:tblLook w:val="04A0" w:firstRow="1" w:lastRow="0" w:firstColumn="1" w:lastColumn="0" w:noHBand="0" w:noVBand="1"/>
          <w:tblPrExChange w:id="2542" w:author="Sarah Robinson" w:date="2022-02-28T10:35:00Z">
            <w:tblPrEx>
              <w:tblCellMar>
                <w:left w:w="108" w:type="dxa"/>
                <w:right w:w="108" w:type="dxa"/>
              </w:tblCellMar>
              <w:tblLook w:val="04A0" w:firstRow="1" w:lastRow="0" w:firstColumn="1" w:lastColumn="0" w:noHBand="0" w:noVBand="1"/>
            </w:tblPrEx>
          </w:tblPrExChange>
        </w:tblPrEx>
        <w:trPr>
          <w:trHeight w:val="20"/>
        </w:trPr>
        <w:tc>
          <w:tcPr>
            <w:tcW w:w="1985" w:type="dxa"/>
            <w:vMerge w:val="restart"/>
            <w:shd w:val="clear" w:color="auto" w:fill="auto"/>
            <w:tcPrChange w:id="2543" w:author="Sarah Robinson" w:date="2022-02-28T10:35:00Z">
              <w:tcPr>
                <w:tcW w:w="1985" w:type="dxa"/>
                <w:vMerge w:val="restart"/>
                <w:shd w:val="clear" w:color="auto" w:fill="auto"/>
              </w:tcPr>
            </w:tcPrChange>
          </w:tcPr>
          <w:p w14:paraId="54808488" w14:textId="77777777" w:rsidR="0071430A" w:rsidRPr="00BE17C7" w:rsidRDefault="0071430A" w:rsidP="00AB2F81">
            <w:pPr>
              <w:widowControl w:val="0"/>
              <w:spacing w:before="60" w:after="60"/>
              <w:ind w:left="34"/>
              <w:rPr>
                <w:rFonts w:eastAsia="Calibri" w:cs="Arial"/>
                <w:b/>
                <w:bCs/>
                <w:color w:val="00558C"/>
                <w:sz w:val="20"/>
                <w:szCs w:val="20"/>
                <w:rPrChange w:id="2544" w:author="Sarah Robinson" w:date="2022-02-25T11:16:00Z">
                  <w:rPr>
                    <w:rFonts w:eastAsia="Calibri" w:cs="Arial"/>
                    <w:b/>
                    <w:bCs/>
                    <w:color w:val="000000" w:themeColor="text1"/>
                    <w:sz w:val="20"/>
                    <w:szCs w:val="20"/>
                  </w:rPr>
                </w:rPrChange>
              </w:rPr>
            </w:pPr>
            <w:r w:rsidRPr="00BE17C7">
              <w:rPr>
                <w:rFonts w:eastAsia="Calibri" w:cs="Arial"/>
                <w:b/>
                <w:bCs/>
                <w:color w:val="00558C"/>
                <w:sz w:val="20"/>
                <w:szCs w:val="20"/>
                <w:rPrChange w:id="2545" w:author="Sarah Robinson" w:date="2022-02-25T11:16:00Z">
                  <w:rPr>
                    <w:rFonts w:eastAsia="Calibri" w:cs="Arial"/>
                    <w:b/>
                    <w:bCs/>
                    <w:color w:val="000000" w:themeColor="text1"/>
                    <w:sz w:val="20"/>
                    <w:szCs w:val="20"/>
                  </w:rPr>
                </w:rPrChange>
              </w:rPr>
              <w:t>Supplementary (if any)</w:t>
            </w:r>
          </w:p>
        </w:tc>
        <w:tc>
          <w:tcPr>
            <w:tcW w:w="8080" w:type="dxa"/>
            <w:shd w:val="clear" w:color="auto" w:fill="auto"/>
            <w:tcPrChange w:id="2546" w:author="Sarah Robinson" w:date="2022-02-28T10:35:00Z">
              <w:tcPr>
                <w:tcW w:w="8080" w:type="dxa"/>
                <w:shd w:val="clear" w:color="auto" w:fill="auto"/>
              </w:tcPr>
            </w:tcPrChange>
          </w:tcPr>
          <w:p w14:paraId="616932B1" w14:textId="3DCA5F86" w:rsidR="0071430A" w:rsidRPr="0083068A" w:rsidRDefault="0071430A">
            <w:pPr>
              <w:pStyle w:val="Tabletext"/>
              <w:ind w:left="0"/>
              <w:rPr>
                <w:rFonts w:eastAsia="Calibri"/>
              </w:rPr>
              <w:pPrChange w:id="2547" w:author="Sarah Robinson" w:date="2022-02-28T10:07:00Z">
                <w:pPr>
                  <w:widowControl w:val="0"/>
                  <w:spacing w:before="60" w:after="60"/>
                </w:pPr>
              </w:pPrChange>
            </w:pPr>
            <w:r w:rsidRPr="000E42EF">
              <w:t>AIS AtoN</w:t>
            </w:r>
            <w:r w:rsidR="003D6CB0">
              <w:t xml:space="preserve"> </w:t>
            </w:r>
            <w:r w:rsidR="001A4727">
              <w:t>(</w:t>
            </w:r>
            <w:r w:rsidR="004E0114">
              <w:t xml:space="preserve">AIS message </w:t>
            </w:r>
            <w:r w:rsidR="006271DE">
              <w:t>21, code 5 (without sectors), code 6 (with sectors)</w:t>
            </w:r>
            <w:del w:id="2548" w:author="Sarah Robinson" w:date="2022-02-28T10:35:00Z">
              <w:r w:rsidR="001A4727" w:rsidDel="003F67B6">
                <w:delText>)</w:delText>
              </w:r>
            </w:del>
          </w:p>
        </w:tc>
      </w:tr>
      <w:tr w:rsidR="0071430A" w:rsidRPr="0083068A" w14:paraId="197CED1C" w14:textId="77777777" w:rsidTr="003F67B6">
        <w:tblPrEx>
          <w:tblCellMar>
            <w:left w:w="108" w:type="dxa"/>
            <w:right w:w="108" w:type="dxa"/>
          </w:tblCellMar>
          <w:tblLook w:val="04A0" w:firstRow="1" w:lastRow="0" w:firstColumn="1" w:lastColumn="0" w:noHBand="0" w:noVBand="1"/>
          <w:tblPrExChange w:id="2549" w:author="Sarah Robinson" w:date="2022-02-28T10:35:00Z">
            <w:tblPrEx>
              <w:tblCellMar>
                <w:left w:w="108" w:type="dxa"/>
                <w:right w:w="108" w:type="dxa"/>
              </w:tblCellMar>
              <w:tblLook w:val="04A0" w:firstRow="1" w:lastRow="0" w:firstColumn="1" w:lastColumn="0" w:noHBand="0" w:noVBand="1"/>
            </w:tblPrEx>
          </w:tblPrExChange>
        </w:tblPrEx>
        <w:trPr>
          <w:trHeight w:val="20"/>
        </w:trPr>
        <w:tc>
          <w:tcPr>
            <w:tcW w:w="1985" w:type="dxa"/>
            <w:vMerge/>
            <w:shd w:val="clear" w:color="auto" w:fill="auto"/>
            <w:tcPrChange w:id="2550" w:author="Sarah Robinson" w:date="2022-02-28T10:35:00Z">
              <w:tcPr>
                <w:tcW w:w="1985" w:type="dxa"/>
                <w:vMerge/>
                <w:shd w:val="clear" w:color="auto" w:fill="auto"/>
              </w:tcPr>
            </w:tcPrChange>
          </w:tcPr>
          <w:p w14:paraId="44F42F4F"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8080" w:type="dxa"/>
            <w:shd w:val="clear" w:color="auto" w:fill="auto"/>
            <w:tcPrChange w:id="2551" w:author="Sarah Robinson" w:date="2022-02-28T10:35:00Z">
              <w:tcPr>
                <w:tcW w:w="8080" w:type="dxa"/>
                <w:shd w:val="clear" w:color="auto" w:fill="auto"/>
              </w:tcPr>
            </w:tcPrChange>
          </w:tcPr>
          <w:p w14:paraId="66C7C928" w14:textId="77777777" w:rsidR="0071430A" w:rsidRPr="0083068A" w:rsidRDefault="0071430A">
            <w:pPr>
              <w:pStyle w:val="Tabletext"/>
              <w:ind w:left="0"/>
              <w:rPr>
                <w:rFonts w:eastAsia="Calibri"/>
              </w:rPr>
              <w:pPrChange w:id="2552" w:author="Sarah Robinson" w:date="2022-02-28T10:07:00Z">
                <w:pPr>
                  <w:widowControl w:val="0"/>
                  <w:spacing w:before="60" w:after="60"/>
                </w:pPr>
              </w:pPrChange>
            </w:pPr>
            <w:r w:rsidRPr="0083068A">
              <w:rPr>
                <w:rFonts w:eastAsia="Calibri"/>
              </w:rPr>
              <w:t>Racon</w:t>
            </w:r>
          </w:p>
        </w:tc>
      </w:tr>
    </w:tbl>
    <w:p w14:paraId="68A0FC06" w14:textId="19B43279" w:rsidR="0071430A" w:rsidRPr="0083068A" w:rsidRDefault="001E1598" w:rsidP="002A6751">
      <w:pPr>
        <w:pStyle w:val="Heading4"/>
        <w:rPr>
          <w:w w:val="95"/>
        </w:rPr>
      </w:pPr>
      <w:r w:rsidRPr="00D47FE8">
        <w:t>Visual depiction</w:t>
      </w:r>
    </w:p>
    <w:p w14:paraId="02F15C82" w14:textId="7777777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en-US"/>
        </w:rPr>
        <w:drawing>
          <wp:inline distT="0" distB="0" distL="0" distR="0" wp14:anchorId="049E0B22" wp14:editId="3E1DDD0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459432" cy="2828059"/>
                    </a:xfrm>
                    <a:prstGeom prst="rect">
                      <a:avLst/>
                    </a:prstGeom>
                  </pic:spPr>
                </pic:pic>
              </a:graphicData>
            </a:graphic>
          </wp:inline>
        </w:drawing>
      </w:r>
    </w:p>
    <w:p w14:paraId="0076910A" w14:textId="77777777" w:rsidR="006E167B" w:rsidRPr="00810B75" w:rsidRDefault="00903C36" w:rsidP="0071430A">
      <w:pPr>
        <w:pStyle w:val="Figurecaption"/>
        <w:spacing w:before="0"/>
        <w:rPr>
          <w:rFonts w:eastAsia="Arial" w:cs="Arial"/>
          <w:color w:val="000000" w:themeColor="text1"/>
          <w:position w:val="-1"/>
          <w:sz w:val="19"/>
          <w:szCs w:val="19"/>
        </w:rPr>
      </w:pPr>
      <w:bookmarkStart w:id="2553" w:name="_Toc96682074"/>
      <w:r w:rsidRPr="00810B75">
        <w:t>Visual depiction of a Lighthouse</w:t>
      </w:r>
      <w:bookmarkEnd w:id="2553"/>
    </w:p>
    <w:p w14:paraId="5FA6EDBF" w14:textId="10F507AB" w:rsidR="0071430A" w:rsidRPr="00C03FB9" w:rsidRDefault="0071430A" w:rsidP="001E058F">
      <w:pPr>
        <w:pStyle w:val="Heading3"/>
        <w:jc w:val="both"/>
      </w:pPr>
      <w:bookmarkStart w:id="2554" w:name="_Toc96682033"/>
      <w:r w:rsidRPr="00C03FB9">
        <w:t>Leading Lines</w:t>
      </w:r>
      <w:r w:rsidR="00A01DE3" w:rsidRPr="00C03FB9">
        <w:t xml:space="preserve"> or</w:t>
      </w:r>
      <w:r w:rsidR="004E0114" w:rsidRPr="00C03FB9">
        <w:t xml:space="preserve"> </w:t>
      </w:r>
      <w:r w:rsidRPr="00C03FB9">
        <w:t>Ranges</w:t>
      </w:r>
      <w:bookmarkEnd w:id="2554"/>
      <w:r w:rsidRPr="00C03FB9">
        <w:t xml:space="preserve"> </w:t>
      </w:r>
    </w:p>
    <w:p w14:paraId="04E1C110" w14:textId="05CC33EA" w:rsidR="00382391" w:rsidRDefault="00382391" w:rsidP="002A6751">
      <w:pPr>
        <w:pStyle w:val="Heading4"/>
      </w:pPr>
      <w:r>
        <w:t>Definition of Leading Lines or Ranges</w:t>
      </w:r>
    </w:p>
    <w:p w14:paraId="4DB4B5C9" w14:textId="14C28129" w:rsidR="0071430A" w:rsidRPr="0083068A" w:rsidRDefault="0071430A" w:rsidP="001E058F">
      <w:pPr>
        <w:pStyle w:val="BodyText"/>
        <w:outlineLvl w:val="2"/>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28AEC0AE" w14:textId="77777777" w:rsidR="0071430A" w:rsidRPr="00C03FB9" w:rsidRDefault="0071430A" w:rsidP="002A6751">
      <w:pPr>
        <w:pStyle w:val="Heading4"/>
      </w:pPr>
      <w:r w:rsidRPr="00C03FB9">
        <w:t>Description of Leading Lines</w:t>
      </w:r>
    </w:p>
    <w:p w14:paraId="532292D3" w14:textId="7AA003D2" w:rsidR="0071430A" w:rsidRDefault="0071430A" w:rsidP="001E058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70678AA8" w14:textId="7D70C8C1" w:rsidR="006E167B" w:rsidRPr="002A6751" w:rsidRDefault="00CC40A8" w:rsidP="00D93F58">
      <w:pPr>
        <w:pStyle w:val="Tablecaption"/>
      </w:pPr>
      <w:r w:rsidRPr="002A6751">
        <w:rPr>
          <w:w w:val="104"/>
        </w:rPr>
        <w:br w:type="page"/>
      </w:r>
      <w:bookmarkStart w:id="2555" w:name="_Toc96682061"/>
      <w:r w:rsidR="006E167B" w:rsidRPr="002A6751">
        <w:t>Description</w:t>
      </w:r>
      <w:r w:rsidR="006E167B" w:rsidRPr="002A6751">
        <w:rPr>
          <w:rFonts w:eastAsia="Arial" w:cs="Arial"/>
          <w:color w:val="000000"/>
          <w:spacing w:val="34"/>
          <w:position w:val="-1"/>
          <w:sz w:val="19"/>
          <w:szCs w:val="19"/>
        </w:rPr>
        <w:t xml:space="preserve"> </w:t>
      </w:r>
      <w:r w:rsidR="006E167B" w:rsidRPr="002A6751">
        <w:t xml:space="preserve">of </w:t>
      </w:r>
      <w:r w:rsidR="008A4074" w:rsidRPr="002A6751">
        <w:t>Leading Line</w:t>
      </w:r>
      <w:r w:rsidR="00D93F58" w:rsidRPr="002A6751">
        <w:t xml:space="preserve"> </w:t>
      </w:r>
      <w:r w:rsidR="00A01DE3" w:rsidRPr="002A6751">
        <w:t xml:space="preserve">or </w:t>
      </w:r>
      <w:r w:rsidR="008A4074" w:rsidRPr="002A6751">
        <w:t>Ranges</w:t>
      </w:r>
      <w:bookmarkEnd w:id="2555"/>
    </w:p>
    <w:tbl>
      <w:tblPr>
        <w:tblW w:w="0" w:type="auto"/>
        <w:tblInd w:w="-3" w:type="dxa"/>
        <w:tblLayout w:type="fixed"/>
        <w:tblCellMar>
          <w:left w:w="0" w:type="dxa"/>
          <w:right w:w="0" w:type="dxa"/>
        </w:tblCellMar>
        <w:tblLook w:val="01E0" w:firstRow="1" w:lastRow="1" w:firstColumn="1" w:lastColumn="1" w:noHBand="0" w:noVBand="0"/>
      </w:tblPr>
      <w:tblGrid>
        <w:gridCol w:w="1560"/>
        <w:gridCol w:w="8505"/>
      </w:tblGrid>
      <w:tr w:rsidR="0071430A" w:rsidRPr="0083068A" w14:paraId="486E1DF6" w14:textId="77777777" w:rsidTr="006763B0">
        <w:trPr>
          <w:trHeight w:val="389"/>
          <w:tblHeader/>
        </w:trPr>
        <w:tc>
          <w:tcPr>
            <w:tcW w:w="10065"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4F3F3F59" w14:textId="77777777" w:rsidR="0071430A" w:rsidRPr="0083068A" w:rsidRDefault="0071430A" w:rsidP="001E058F">
            <w:pPr>
              <w:pStyle w:val="Tableheading"/>
              <w:rPr>
                <w:rFonts w:eastAsia="Arial" w:cs="Arial"/>
                <w:b w:val="0"/>
                <w:bCs/>
                <w:szCs w:val="20"/>
              </w:rPr>
            </w:pPr>
            <w:r w:rsidRPr="001E058F">
              <w:t>Description</w:t>
            </w:r>
          </w:p>
        </w:tc>
      </w:tr>
      <w:tr w:rsidR="0071430A" w:rsidRPr="0083068A" w14:paraId="777F18A8" w14:textId="77777777" w:rsidTr="006763B0">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3803E09" w14:textId="77777777" w:rsidR="0071430A" w:rsidRPr="00BE17C7" w:rsidRDefault="0071430A" w:rsidP="002A6751">
            <w:pPr>
              <w:spacing w:before="60" w:after="60"/>
              <w:ind w:left="176" w:right="-20"/>
              <w:rPr>
                <w:rFonts w:eastAsia="Arial" w:cs="Arial"/>
                <w:b/>
                <w:bCs/>
                <w:color w:val="00558C"/>
                <w:sz w:val="20"/>
                <w:szCs w:val="20"/>
                <w:rPrChange w:id="2556" w:author="Sarah Robinson" w:date="2022-02-25T11:16:00Z">
                  <w:rPr>
                    <w:rFonts w:eastAsia="Arial" w:cs="Arial"/>
                    <w:b/>
                    <w:bCs/>
                    <w:color w:val="000000" w:themeColor="text1"/>
                    <w:sz w:val="20"/>
                    <w:szCs w:val="20"/>
                  </w:rPr>
                </w:rPrChange>
              </w:rPr>
            </w:pPr>
            <w:r w:rsidRPr="00BE17C7">
              <w:rPr>
                <w:rFonts w:eastAsia="Arial" w:cs="Arial"/>
                <w:b/>
                <w:bCs/>
                <w:color w:val="00558C"/>
                <w:w w:val="99"/>
                <w:sz w:val="20"/>
                <w:szCs w:val="20"/>
                <w:rPrChange w:id="2557" w:author="Sarah Robinson" w:date="2022-02-25T11:16: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558" w:author="Sarah Robinson" w:date="2022-02-25T11:16: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2559" w:author="Sarah Robinson" w:date="2022-02-25T11:16:00Z">
                  <w:rPr>
                    <w:rFonts w:eastAsia="Arial" w:cs="Arial"/>
                    <w:b/>
                    <w:bCs/>
                    <w:color w:val="000000" w:themeColor="text1"/>
                    <w:w w:val="108"/>
                    <w:sz w:val="20"/>
                    <w:szCs w:val="20"/>
                  </w:rPr>
                </w:rPrChange>
              </w:rPr>
              <w:t>our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9D8A6AE" w14:textId="77777777" w:rsidR="0071430A" w:rsidRPr="0083068A" w:rsidRDefault="0071430A">
            <w:pPr>
              <w:pStyle w:val="Tabletext"/>
              <w:pPrChange w:id="2560" w:author="Sarah Robinson" w:date="2022-02-28T10:07:00Z">
                <w:pPr>
                  <w:spacing w:before="60" w:after="60"/>
                  <w:ind w:left="105" w:right="82"/>
                </w:pPr>
              </w:pPrChange>
            </w:pPr>
            <w:r w:rsidRPr="0083068A">
              <w:t>No</w:t>
            </w:r>
            <w:r w:rsidRPr="0083068A">
              <w:rPr>
                <w:spacing w:val="-4"/>
              </w:rPr>
              <w:t xml:space="preserve"> </w:t>
            </w:r>
            <w:r w:rsidRPr="0083068A">
              <w:t>colour</w:t>
            </w:r>
            <w:r w:rsidRPr="0083068A">
              <w:rPr>
                <w:spacing w:val="10"/>
              </w:rPr>
              <w:t xml:space="preserve"> </w:t>
            </w:r>
            <w:r w:rsidRPr="0083068A">
              <w:t>significance.</w:t>
            </w:r>
            <w:r w:rsidRPr="0083068A">
              <w:rPr>
                <w:spacing w:val="-10"/>
              </w:rPr>
              <w:t xml:space="preserve"> </w:t>
            </w:r>
            <w:r w:rsidRPr="0083068A">
              <w:t>Competent authority</w:t>
            </w:r>
            <w:r w:rsidRPr="0083068A">
              <w:rPr>
                <w:spacing w:val="7"/>
              </w:rPr>
              <w:t xml:space="preserve"> </w:t>
            </w:r>
            <w:r w:rsidRPr="0083068A">
              <w:t>determines</w:t>
            </w:r>
            <w:r w:rsidRPr="0083068A">
              <w:rPr>
                <w:spacing w:val="9"/>
              </w:rPr>
              <w:t xml:space="preserve"> </w:t>
            </w:r>
            <w:r w:rsidRPr="0083068A">
              <w:t>the</w:t>
            </w:r>
            <w:r w:rsidRPr="0083068A">
              <w:rPr>
                <w:spacing w:val="3"/>
              </w:rPr>
              <w:t xml:space="preserve"> </w:t>
            </w:r>
            <w:r w:rsidRPr="0083068A">
              <w:rPr>
                <w:w w:val="103"/>
              </w:rPr>
              <w:t xml:space="preserve">optimum </w:t>
            </w:r>
            <w:r w:rsidRPr="0083068A">
              <w:t>colours</w:t>
            </w:r>
            <w:r w:rsidRPr="0083068A">
              <w:rPr>
                <w:spacing w:val="12"/>
              </w:rPr>
              <w:t xml:space="preserve"> </w:t>
            </w:r>
            <w:r w:rsidRPr="0083068A">
              <w:t>to</w:t>
            </w:r>
            <w:r w:rsidRPr="0083068A">
              <w:rPr>
                <w:spacing w:val="3"/>
              </w:rPr>
              <w:t xml:space="preserve"> </w:t>
            </w:r>
            <w:r w:rsidRPr="0083068A">
              <w:t>contrast</w:t>
            </w:r>
            <w:r w:rsidRPr="0083068A">
              <w:rPr>
                <w:spacing w:val="13"/>
              </w:rPr>
              <w:t xml:space="preserve"> </w:t>
            </w:r>
            <w:r w:rsidRPr="0083068A">
              <w:t>with</w:t>
            </w:r>
            <w:r w:rsidRPr="0083068A">
              <w:rPr>
                <w:spacing w:val="10"/>
              </w:rPr>
              <w:t xml:space="preserve"> </w:t>
            </w:r>
            <w:r w:rsidRPr="0083068A">
              <w:t>the</w:t>
            </w:r>
            <w:r w:rsidRPr="0083068A">
              <w:rPr>
                <w:spacing w:val="3"/>
              </w:rPr>
              <w:t xml:space="preserve"> </w:t>
            </w:r>
            <w:r w:rsidRPr="0083068A">
              <w:rPr>
                <w:w w:val="104"/>
              </w:rPr>
              <w:t>domi</w:t>
            </w:r>
            <w:r w:rsidRPr="0083068A">
              <w:t>nant</w:t>
            </w:r>
            <w:r w:rsidRPr="0083068A">
              <w:rPr>
                <w:spacing w:val="3"/>
              </w:rPr>
              <w:t xml:space="preserve"> </w:t>
            </w:r>
            <w:r w:rsidRPr="0083068A">
              <w:t>background</w:t>
            </w:r>
            <w:r w:rsidRPr="0083068A">
              <w:rPr>
                <w:spacing w:val="-9"/>
              </w:rPr>
              <w:t xml:space="preserve"> </w:t>
            </w:r>
            <w:r w:rsidRPr="0083068A">
              <w:t>colour</w:t>
            </w:r>
            <w:r w:rsidRPr="0083068A">
              <w:rPr>
                <w:spacing w:val="10"/>
              </w:rPr>
              <w:t xml:space="preserve"> </w:t>
            </w:r>
            <w:r w:rsidRPr="0083068A">
              <w:t>at</w:t>
            </w:r>
            <w:r w:rsidRPr="0083068A">
              <w:rPr>
                <w:spacing w:val="1"/>
              </w:rPr>
              <w:t xml:space="preserve"> </w:t>
            </w:r>
            <w:r w:rsidRPr="0083068A">
              <w:rPr>
                <w:w w:val="101"/>
              </w:rPr>
              <w:t>the location</w:t>
            </w:r>
          </w:p>
        </w:tc>
      </w:tr>
      <w:tr w:rsidR="0071430A" w:rsidRPr="0083068A" w14:paraId="6FB19DA7" w14:textId="77777777" w:rsidTr="006763B0">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1E1CEC1" w14:textId="77777777" w:rsidR="0071430A" w:rsidRPr="00BE17C7" w:rsidRDefault="0071430A" w:rsidP="002A6751">
            <w:pPr>
              <w:spacing w:before="60" w:after="60"/>
              <w:ind w:left="176" w:right="-20"/>
              <w:rPr>
                <w:rFonts w:eastAsia="Arial" w:cs="Arial"/>
                <w:b/>
                <w:bCs/>
                <w:color w:val="00558C"/>
                <w:sz w:val="20"/>
                <w:szCs w:val="20"/>
                <w:rPrChange w:id="2561" w:author="Sarah Robinson" w:date="2022-02-25T11:16:00Z">
                  <w:rPr>
                    <w:rFonts w:eastAsia="Arial" w:cs="Arial"/>
                    <w:b/>
                    <w:bCs/>
                    <w:color w:val="000000" w:themeColor="text1"/>
                    <w:sz w:val="20"/>
                    <w:szCs w:val="20"/>
                  </w:rPr>
                </w:rPrChange>
              </w:rPr>
            </w:pPr>
            <w:r w:rsidRPr="00BE17C7">
              <w:rPr>
                <w:rFonts w:eastAsia="Arial" w:cs="Arial"/>
                <w:b/>
                <w:bCs/>
                <w:color w:val="00558C"/>
                <w:sz w:val="20"/>
                <w:szCs w:val="20"/>
                <w:rPrChange w:id="2562" w:author="Sarah Robinson" w:date="2022-02-25T11:16:00Z">
                  <w:rPr>
                    <w:rFonts w:eastAsia="Arial" w:cs="Arial"/>
                    <w:b/>
                    <w:bCs/>
                    <w:color w:val="000000" w:themeColor="text1"/>
                    <w:sz w:val="20"/>
                    <w:szCs w:val="20"/>
                  </w:rPr>
                </w:rPrChange>
              </w:rPr>
              <w:t>Shape</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EC5A758" w14:textId="77777777" w:rsidR="0071430A" w:rsidRPr="0083068A" w:rsidRDefault="0071430A">
            <w:pPr>
              <w:pStyle w:val="Tabletext"/>
              <w:pPrChange w:id="2563" w:author="Sarah Robinson" w:date="2022-02-28T10:07:00Z">
                <w:pPr>
                  <w:spacing w:before="60" w:after="60"/>
                  <w:ind w:left="105" w:right="191"/>
                </w:pPr>
              </w:pPrChange>
            </w:pPr>
            <w:r w:rsidRPr="0083068A">
              <w:t>No</w:t>
            </w:r>
            <w:r w:rsidRPr="0083068A">
              <w:rPr>
                <w:spacing w:val="-4"/>
              </w:rPr>
              <w:t xml:space="preserve"> </w:t>
            </w:r>
            <w:r w:rsidRPr="0083068A">
              <w:t>shape</w:t>
            </w:r>
            <w:r w:rsidRPr="0083068A">
              <w:rPr>
                <w:spacing w:val="-20"/>
              </w:rPr>
              <w:t xml:space="preserve"> </w:t>
            </w:r>
            <w:r w:rsidRPr="0083068A">
              <w:t>significance. Rectangular or</w:t>
            </w:r>
            <w:r w:rsidRPr="0083068A">
              <w:rPr>
                <w:spacing w:val="8"/>
              </w:rPr>
              <w:t xml:space="preserve"> </w:t>
            </w:r>
            <w:r w:rsidRPr="0083068A">
              <w:t>triangular</w:t>
            </w:r>
            <w:r w:rsidRPr="0083068A">
              <w:rPr>
                <w:spacing w:val="38"/>
              </w:rPr>
              <w:t xml:space="preserve"> </w:t>
            </w:r>
            <w:r w:rsidRPr="0083068A">
              <w:rPr>
                <w:w w:val="102"/>
              </w:rPr>
              <w:t xml:space="preserve">figures </w:t>
            </w:r>
            <w:r w:rsidRPr="0083068A">
              <w:t>are recommended.</w:t>
            </w:r>
          </w:p>
        </w:tc>
      </w:tr>
      <w:tr w:rsidR="0071430A" w:rsidRPr="0083068A" w14:paraId="114B8644" w14:textId="77777777" w:rsidTr="006763B0">
        <w:trPr>
          <w:trHeight w:val="464"/>
        </w:trPr>
        <w:tc>
          <w:tcPr>
            <w:tcW w:w="10065"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BFA02D6" w14:textId="77777777" w:rsidR="0071430A" w:rsidRPr="00BE17C7" w:rsidRDefault="0071430A" w:rsidP="002A6751">
            <w:pPr>
              <w:spacing w:before="60" w:after="60"/>
              <w:ind w:left="176" w:right="-20"/>
              <w:jc w:val="center"/>
              <w:rPr>
                <w:rFonts w:eastAsia="Arial" w:cs="Arial"/>
                <w:b/>
                <w:bCs/>
                <w:color w:val="00558C"/>
                <w:sz w:val="20"/>
                <w:szCs w:val="20"/>
                <w:rPrChange w:id="2564" w:author="Sarah Robinson" w:date="2022-02-25T11:16:00Z">
                  <w:rPr>
                    <w:rFonts w:eastAsia="Arial" w:cs="Arial"/>
                    <w:b/>
                    <w:bCs/>
                    <w:color w:val="000000" w:themeColor="text1"/>
                    <w:sz w:val="20"/>
                    <w:szCs w:val="20"/>
                  </w:rPr>
                </w:rPrChange>
              </w:rPr>
            </w:pPr>
            <w:r w:rsidRPr="00BE17C7">
              <w:rPr>
                <w:rFonts w:eastAsia="Arial" w:cs="Arial"/>
                <w:b/>
                <w:bCs/>
                <w:color w:val="00558C"/>
                <w:sz w:val="20"/>
                <w:szCs w:val="20"/>
                <w:rPrChange w:id="2565" w:author="Sarah Robinson" w:date="2022-02-25T11:16:00Z">
                  <w:rPr>
                    <w:rFonts w:eastAsia="Arial" w:cs="Arial"/>
                    <w:b/>
                    <w:bCs/>
                    <w:color w:val="000000" w:themeColor="text1"/>
                    <w:sz w:val="20"/>
                    <w:szCs w:val="20"/>
                  </w:rPr>
                </w:rPrChange>
              </w:rPr>
              <w:t>Light</w:t>
            </w:r>
            <w:r w:rsidRPr="00BE17C7">
              <w:rPr>
                <w:rFonts w:eastAsia="Arial" w:cs="Arial"/>
                <w:b/>
                <w:bCs/>
                <w:color w:val="00558C"/>
                <w:spacing w:val="23"/>
                <w:sz w:val="20"/>
                <w:szCs w:val="20"/>
                <w:rPrChange w:id="2566" w:author="Sarah Robinson" w:date="2022-02-25T11:16:00Z">
                  <w:rPr>
                    <w:rFonts w:eastAsia="Arial" w:cs="Arial"/>
                    <w:b/>
                    <w:bCs/>
                    <w:color w:val="000000" w:themeColor="text1"/>
                    <w:spacing w:val="23"/>
                    <w:sz w:val="20"/>
                    <w:szCs w:val="20"/>
                  </w:rPr>
                </w:rPrChange>
              </w:rPr>
              <w:t xml:space="preserve"> </w:t>
            </w:r>
            <w:r w:rsidRPr="00BE17C7">
              <w:rPr>
                <w:rFonts w:eastAsia="Arial" w:cs="Arial"/>
                <w:b/>
                <w:bCs/>
                <w:color w:val="00558C"/>
                <w:sz w:val="20"/>
                <w:szCs w:val="20"/>
                <w:rPrChange w:id="2567" w:author="Sarah Robinson" w:date="2022-02-25T11:16:00Z">
                  <w:rPr>
                    <w:rFonts w:eastAsia="Arial" w:cs="Arial"/>
                    <w:b/>
                    <w:bCs/>
                    <w:color w:val="000000" w:themeColor="text1"/>
                    <w:sz w:val="20"/>
                    <w:szCs w:val="20"/>
                  </w:rPr>
                </w:rPrChange>
              </w:rPr>
              <w:t>(when</w:t>
            </w:r>
            <w:r w:rsidRPr="00BE17C7">
              <w:rPr>
                <w:rFonts w:eastAsia="Arial" w:cs="Arial"/>
                <w:b/>
                <w:bCs/>
                <w:color w:val="00558C"/>
                <w:spacing w:val="-3"/>
                <w:sz w:val="20"/>
                <w:szCs w:val="20"/>
                <w:rPrChange w:id="2568" w:author="Sarah Robinson" w:date="2022-02-25T11:16:00Z">
                  <w:rPr>
                    <w:rFonts w:eastAsia="Arial" w:cs="Arial"/>
                    <w:b/>
                    <w:bCs/>
                    <w:color w:val="000000" w:themeColor="text1"/>
                    <w:spacing w:val="-3"/>
                    <w:sz w:val="20"/>
                    <w:szCs w:val="20"/>
                  </w:rPr>
                </w:rPrChange>
              </w:rPr>
              <w:t xml:space="preserve"> </w:t>
            </w:r>
            <w:r w:rsidRPr="00BE17C7">
              <w:rPr>
                <w:rFonts w:eastAsia="Arial" w:cs="Arial"/>
                <w:b/>
                <w:bCs/>
                <w:color w:val="00558C"/>
                <w:w w:val="107"/>
                <w:sz w:val="20"/>
                <w:szCs w:val="20"/>
                <w:rPrChange w:id="2569" w:author="Sarah Robinson" w:date="2022-02-25T11:16:00Z">
                  <w:rPr>
                    <w:rFonts w:eastAsia="Arial" w:cs="Arial"/>
                    <w:b/>
                    <w:bCs/>
                    <w:color w:val="000000" w:themeColor="text1"/>
                    <w:w w:val="107"/>
                    <w:sz w:val="20"/>
                    <w:szCs w:val="20"/>
                  </w:rPr>
                </w:rPrChange>
              </w:rPr>
              <w:t>fitted)</w:t>
            </w:r>
          </w:p>
        </w:tc>
      </w:tr>
      <w:tr w:rsidR="0071430A" w:rsidRPr="0083068A" w14:paraId="5937EAC1" w14:textId="77777777" w:rsidTr="00810B75">
        <w:trPr>
          <w:trHeight w:hRule="exact" w:val="68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96A8CDD" w14:textId="77777777" w:rsidR="0071430A" w:rsidRPr="00BE17C7" w:rsidRDefault="0071430A" w:rsidP="002A6751">
            <w:pPr>
              <w:spacing w:before="60" w:after="60"/>
              <w:ind w:left="176" w:right="-20"/>
              <w:rPr>
                <w:rFonts w:eastAsia="Arial" w:cs="Arial"/>
                <w:b/>
                <w:bCs/>
                <w:color w:val="00558C"/>
                <w:sz w:val="20"/>
                <w:szCs w:val="20"/>
                <w:rPrChange w:id="2570" w:author="Sarah Robinson" w:date="2022-02-25T11:16:00Z">
                  <w:rPr>
                    <w:rFonts w:eastAsia="Arial" w:cs="Arial"/>
                    <w:b/>
                    <w:bCs/>
                    <w:color w:val="000000" w:themeColor="text1"/>
                    <w:sz w:val="20"/>
                    <w:szCs w:val="20"/>
                  </w:rPr>
                </w:rPrChange>
              </w:rPr>
            </w:pPr>
            <w:r w:rsidRPr="00BE17C7">
              <w:rPr>
                <w:rFonts w:eastAsia="Arial" w:cs="Arial"/>
                <w:b/>
                <w:bCs/>
                <w:color w:val="00558C"/>
                <w:w w:val="102"/>
                <w:sz w:val="20"/>
                <w:szCs w:val="20"/>
                <w:rPrChange w:id="2571" w:author="Sarah Robinson" w:date="2022-02-25T11:16:00Z">
                  <w:rPr>
                    <w:rFonts w:eastAsia="Arial" w:cs="Arial"/>
                    <w:b/>
                    <w:bCs/>
                    <w:color w:val="000000" w:themeColor="text1"/>
                    <w:w w:val="102"/>
                    <w:sz w:val="20"/>
                    <w:szCs w:val="20"/>
                  </w:rPr>
                </w:rPrChange>
              </w:rPr>
              <w:t>Colour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7AAA991" w14:textId="1D6A5D19" w:rsidR="0071430A" w:rsidRPr="0083068A" w:rsidRDefault="0071430A">
            <w:pPr>
              <w:pStyle w:val="Tabletext"/>
              <w:pPrChange w:id="2572" w:author="Sarah Robinson" w:date="2022-02-28T10:07:00Z">
                <w:pPr>
                  <w:spacing w:before="60" w:after="60"/>
                  <w:ind w:left="106" w:right="261"/>
                </w:pPr>
              </w:pPrChange>
            </w:pPr>
            <w:r w:rsidRPr="0083068A">
              <w:rPr>
                <w:w w:val="92"/>
              </w:rPr>
              <w:t>Any</w:t>
            </w:r>
            <w:r w:rsidRPr="0083068A">
              <w:rPr>
                <w:spacing w:val="4"/>
                <w:w w:val="92"/>
              </w:rPr>
              <w:t xml:space="preserve"> </w:t>
            </w:r>
            <w:r w:rsidRPr="0083068A">
              <w:t>colour.</w:t>
            </w:r>
            <w:r w:rsidRPr="0083068A">
              <w:rPr>
                <w:spacing w:val="11"/>
              </w:rPr>
              <w:t xml:space="preserve"> </w:t>
            </w:r>
            <w:r w:rsidRPr="0083068A">
              <w:t>Competent</w:t>
            </w:r>
            <w:r w:rsidRPr="0083068A">
              <w:rPr>
                <w:spacing w:val="-9"/>
              </w:rPr>
              <w:t xml:space="preserve"> </w:t>
            </w:r>
            <w:r w:rsidRPr="0083068A">
              <w:rPr>
                <w:w w:val="101"/>
              </w:rPr>
              <w:t xml:space="preserve">authority </w:t>
            </w:r>
            <w:r w:rsidRPr="0083068A">
              <w:t>determines</w:t>
            </w:r>
            <w:r w:rsidRPr="0083068A">
              <w:rPr>
                <w:spacing w:val="9"/>
              </w:rPr>
              <w:t xml:space="preserve"> </w:t>
            </w:r>
            <w:r w:rsidRPr="0083068A">
              <w:t>the</w:t>
            </w:r>
            <w:r w:rsidRPr="0083068A">
              <w:rPr>
                <w:spacing w:val="3"/>
              </w:rPr>
              <w:t xml:space="preserve"> </w:t>
            </w:r>
            <w:r w:rsidRPr="0083068A">
              <w:t>optimum</w:t>
            </w:r>
            <w:r w:rsidRPr="0083068A">
              <w:rPr>
                <w:spacing w:val="21"/>
              </w:rPr>
              <w:t xml:space="preserve"> </w:t>
            </w:r>
            <w:r w:rsidRPr="0083068A">
              <w:rPr>
                <w:w w:val="102"/>
              </w:rPr>
              <w:t xml:space="preserve">colour </w:t>
            </w:r>
            <w:r w:rsidRPr="0083068A">
              <w:t>to</w:t>
            </w:r>
            <w:r w:rsidRPr="0083068A">
              <w:rPr>
                <w:spacing w:val="3"/>
              </w:rPr>
              <w:t xml:space="preserve"> </w:t>
            </w:r>
            <w:r w:rsidRPr="0083068A">
              <w:t>contrast</w:t>
            </w:r>
            <w:r w:rsidRPr="0083068A">
              <w:rPr>
                <w:spacing w:val="13"/>
              </w:rPr>
              <w:t xml:space="preserve"> </w:t>
            </w:r>
            <w:r w:rsidRPr="0083068A">
              <w:t>with</w:t>
            </w:r>
            <w:r w:rsidRPr="0083068A">
              <w:rPr>
                <w:spacing w:val="10"/>
              </w:rPr>
              <w:t xml:space="preserve"> </w:t>
            </w:r>
            <w:r w:rsidRPr="0083068A">
              <w:t>the</w:t>
            </w:r>
            <w:r w:rsidRPr="0083068A">
              <w:rPr>
                <w:spacing w:val="3"/>
              </w:rPr>
              <w:t xml:space="preserve"> </w:t>
            </w:r>
            <w:r w:rsidRPr="0083068A">
              <w:t>dominant</w:t>
            </w:r>
            <w:r w:rsidRPr="0083068A">
              <w:rPr>
                <w:spacing w:val="7"/>
              </w:rPr>
              <w:t xml:space="preserve"> </w:t>
            </w:r>
            <w:del w:id="2573" w:author="Sarah Robinson" w:date="2022-02-28T09:18:00Z">
              <w:r w:rsidRPr="0083068A" w:rsidDel="008079B8">
                <w:delText>back ground</w:delText>
              </w:r>
            </w:del>
            <w:ins w:id="2574" w:author="Sarah Robinson" w:date="2022-02-28T09:18:00Z">
              <w:r w:rsidR="008079B8" w:rsidRPr="0083068A">
                <w:t>background</w:t>
              </w:r>
            </w:ins>
            <w:r w:rsidRPr="0083068A">
              <w:t xml:space="preserve"> colour</w:t>
            </w:r>
            <w:r w:rsidRPr="0083068A">
              <w:rPr>
                <w:spacing w:val="10"/>
              </w:rPr>
              <w:t xml:space="preserve"> </w:t>
            </w:r>
            <w:r w:rsidRPr="0083068A">
              <w:t>at</w:t>
            </w:r>
            <w:r w:rsidRPr="0083068A">
              <w:rPr>
                <w:spacing w:val="1"/>
              </w:rPr>
              <w:t xml:space="preserve"> </w:t>
            </w:r>
            <w:r w:rsidRPr="0083068A">
              <w:t>the</w:t>
            </w:r>
            <w:r w:rsidRPr="0083068A">
              <w:rPr>
                <w:spacing w:val="3"/>
              </w:rPr>
              <w:t xml:space="preserve"> </w:t>
            </w:r>
            <w:r w:rsidRPr="0083068A">
              <w:t>location.</w:t>
            </w:r>
          </w:p>
        </w:tc>
      </w:tr>
      <w:tr w:rsidR="0071430A" w:rsidRPr="0083068A" w14:paraId="1D46833C" w14:textId="77777777" w:rsidTr="006763B0">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135C81A" w14:textId="1B876455" w:rsidR="0071430A" w:rsidRPr="00BE17C7" w:rsidRDefault="0071430A" w:rsidP="002A6751">
            <w:pPr>
              <w:spacing w:before="60" w:after="60"/>
              <w:ind w:left="176" w:right="-20"/>
              <w:rPr>
                <w:rFonts w:eastAsia="Arial" w:cs="Arial"/>
                <w:b/>
                <w:bCs/>
                <w:color w:val="00558C"/>
                <w:sz w:val="20"/>
                <w:szCs w:val="20"/>
                <w:rPrChange w:id="2575" w:author="Sarah Robinson" w:date="2022-02-25T11:16:00Z">
                  <w:rPr>
                    <w:rFonts w:eastAsia="Arial" w:cs="Arial"/>
                    <w:b/>
                    <w:bCs/>
                    <w:color w:val="000000" w:themeColor="text1"/>
                    <w:sz w:val="20"/>
                    <w:szCs w:val="20"/>
                  </w:rPr>
                </w:rPrChange>
              </w:rPr>
            </w:pPr>
            <w:r w:rsidRPr="00BE17C7">
              <w:rPr>
                <w:rFonts w:eastAsia="Arial" w:cs="Arial"/>
                <w:b/>
                <w:bCs/>
                <w:color w:val="00558C"/>
                <w:sz w:val="20"/>
                <w:szCs w:val="20"/>
                <w:rPrChange w:id="2576" w:author="Sarah Robinson" w:date="2022-02-25T11:16:00Z">
                  <w:rPr>
                    <w:rFonts w:eastAsia="Arial" w:cs="Arial"/>
                    <w:b/>
                    <w:bCs/>
                    <w:color w:val="000000" w:themeColor="text1"/>
                    <w:sz w:val="20"/>
                    <w:szCs w:val="20"/>
                  </w:rPr>
                </w:rPrChange>
              </w:rPr>
              <w:t>Rhythm</w:t>
            </w:r>
            <w:r w:rsidR="00D93F58" w:rsidRPr="00BE17C7">
              <w:rPr>
                <w:rFonts w:eastAsia="Arial" w:cs="Arial"/>
                <w:b/>
                <w:bCs/>
                <w:color w:val="00558C"/>
                <w:sz w:val="20"/>
                <w:szCs w:val="20"/>
                <w:rPrChange w:id="2577" w:author="Sarah Robinson" w:date="2022-02-25T11:16:00Z">
                  <w:rPr>
                    <w:rFonts w:eastAsia="Arial" w:cs="Arial"/>
                    <w:b/>
                    <w:bCs/>
                    <w:color w:val="000000" w:themeColor="text1"/>
                    <w:sz w:val="20"/>
                    <w:szCs w:val="20"/>
                  </w:rPr>
                </w:rPrChange>
              </w:rPr>
              <w:t>ic character</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74A6D0E" w14:textId="1696865C" w:rsidR="0071430A" w:rsidRPr="0083068A" w:rsidRDefault="0071430A">
            <w:pPr>
              <w:pStyle w:val="Tabletext"/>
              <w:pPrChange w:id="2578" w:author="Sarah Robinson" w:date="2022-02-28T10:07:00Z">
                <w:pPr>
                  <w:spacing w:before="60" w:after="60"/>
                  <w:ind w:left="106" w:right="31"/>
                </w:pPr>
              </w:pPrChange>
            </w:pPr>
            <w:r w:rsidRPr="0083068A">
              <w:rPr>
                <w:spacing w:val="-1"/>
                <w:w w:val="93"/>
              </w:rPr>
              <w:t>Any</w:t>
            </w:r>
            <w:ins w:id="2579" w:author="Sarah Robinson" w:date="2022-02-28T09:18:00Z">
              <w:r w:rsidR="008079B8">
                <w:rPr>
                  <w:spacing w:val="-1"/>
                  <w:w w:val="93"/>
                </w:rPr>
                <w:t xml:space="preserve"> </w:t>
              </w:r>
            </w:ins>
            <w:del w:id="2580" w:author="Sarah Robinson" w:date="2022-02-28T09:18:00Z">
              <w:r w:rsidRPr="0083068A" w:rsidDel="008079B8">
                <w:rPr>
                  <w:w w:val="93"/>
                </w:rPr>
                <w:delText>,</w:delText>
              </w:r>
              <w:r w:rsidRPr="0083068A" w:rsidDel="008079B8">
                <w:rPr>
                  <w:spacing w:val="-1"/>
                  <w:w w:val="93"/>
                </w:rPr>
                <w:delText xml:space="preserve"> howeve</w:delText>
              </w:r>
              <w:r w:rsidRPr="0083068A" w:rsidDel="008079B8">
                <w:rPr>
                  <w:w w:val="93"/>
                </w:rPr>
                <w:delText>r</w:delText>
              </w:r>
              <w:r w:rsidRPr="0083068A" w:rsidDel="008079B8">
                <w:rPr>
                  <w:spacing w:val="29"/>
                  <w:w w:val="93"/>
                </w:rPr>
                <w:delText xml:space="preserve"> </w:delText>
              </w:r>
            </w:del>
            <w:r w:rsidRPr="0083068A">
              <w:rPr>
                <w:spacing w:val="-1"/>
              </w:rPr>
              <w:t>fixe</w:t>
            </w:r>
            <w:r w:rsidRPr="0083068A">
              <w:t>d</w:t>
            </w:r>
            <w:r w:rsidRPr="0083068A">
              <w:rPr>
                <w:spacing w:val="-9"/>
              </w:rPr>
              <w:t xml:space="preserve"> </w:t>
            </w:r>
            <w:del w:id="2581" w:author="Sarah Robinson" w:date="2022-02-28T09:27:00Z">
              <w:r w:rsidRPr="0083068A" w:rsidDel="003A2324">
                <w:rPr>
                  <w:spacing w:val="-1"/>
                  <w:w w:val="102"/>
                </w:rPr>
                <w:delText>characteristics</w:delText>
              </w:r>
            </w:del>
            <w:ins w:id="2582" w:author="Sarah Robinson" w:date="2022-02-28T09:27:00Z">
              <w:r w:rsidR="003A2324" w:rsidRPr="0083068A">
                <w:rPr>
                  <w:spacing w:val="-1"/>
                  <w:w w:val="102"/>
                </w:rPr>
                <w:t>characteristics,</w:t>
              </w:r>
            </w:ins>
            <w:r w:rsidRPr="0083068A">
              <w:rPr>
                <w:spacing w:val="-1"/>
                <w:w w:val="102"/>
              </w:rPr>
              <w:t xml:space="preserve"> </w:t>
            </w:r>
            <w:ins w:id="2583" w:author="Sarah Robinson" w:date="2022-02-28T09:18:00Z">
              <w:r w:rsidR="008079B8" w:rsidRPr="0083068A">
                <w:rPr>
                  <w:spacing w:val="-1"/>
                  <w:w w:val="93"/>
                </w:rPr>
                <w:t>howeve</w:t>
              </w:r>
              <w:r w:rsidR="008079B8" w:rsidRPr="0083068A">
                <w:rPr>
                  <w:w w:val="93"/>
                </w:rPr>
                <w:t>r</w:t>
              </w:r>
              <w:r w:rsidR="008079B8">
                <w:rPr>
                  <w:w w:val="93"/>
                </w:rPr>
                <w:t>,</w:t>
              </w:r>
              <w:r w:rsidR="008079B8" w:rsidRPr="0083068A">
                <w:rPr>
                  <w:spacing w:val="-1"/>
                </w:rPr>
                <w:t xml:space="preserve"> </w:t>
              </w:r>
            </w:ins>
            <w:r w:rsidRPr="0083068A">
              <w:rPr>
                <w:spacing w:val="-1"/>
              </w:rPr>
              <w:t>shoul</w:t>
            </w:r>
            <w:r w:rsidRPr="0083068A">
              <w:t>d</w:t>
            </w:r>
            <w:r w:rsidRPr="0083068A">
              <w:rPr>
                <w:spacing w:val="-1"/>
              </w:rPr>
              <w:t xml:space="preserve"> b</w:t>
            </w:r>
            <w:r w:rsidRPr="0083068A">
              <w:t>e</w:t>
            </w:r>
            <w:r w:rsidRPr="0083068A">
              <w:rPr>
                <w:spacing w:val="-11"/>
              </w:rPr>
              <w:t xml:space="preserve"> </w:t>
            </w:r>
            <w:r w:rsidRPr="0083068A">
              <w:rPr>
                <w:spacing w:val="-1"/>
              </w:rPr>
              <w:t>use</w:t>
            </w:r>
            <w:r w:rsidRPr="0083068A">
              <w:t>d</w:t>
            </w:r>
            <w:r w:rsidRPr="0083068A">
              <w:rPr>
                <w:spacing w:val="-13"/>
              </w:rPr>
              <w:t xml:space="preserve"> </w:t>
            </w:r>
            <w:r w:rsidRPr="0083068A">
              <w:rPr>
                <w:spacing w:val="-1"/>
              </w:rPr>
              <w:t>sparingl</w:t>
            </w:r>
            <w:r w:rsidRPr="0083068A">
              <w:t>y</w:t>
            </w:r>
            <w:r w:rsidR="00A01DE3">
              <w:t>,</w:t>
            </w:r>
            <w:r w:rsidRPr="0083068A">
              <w:rPr>
                <w:spacing w:val="-2"/>
              </w:rPr>
              <w:t xml:space="preserve"> </w:t>
            </w:r>
            <w:r w:rsidRPr="0083068A">
              <w:rPr>
                <w:spacing w:val="-1"/>
              </w:rPr>
              <w:t>an</w:t>
            </w:r>
            <w:r w:rsidRPr="0083068A">
              <w:t>d</w:t>
            </w:r>
            <w:r w:rsidRPr="0083068A">
              <w:rPr>
                <w:spacing w:val="-10"/>
              </w:rPr>
              <w:t xml:space="preserve"> </w:t>
            </w:r>
            <w:r w:rsidRPr="0083068A">
              <w:rPr>
                <w:spacing w:val="-1"/>
                <w:w w:val="101"/>
              </w:rPr>
              <w:t xml:space="preserve">the </w:t>
            </w:r>
            <w:r w:rsidRPr="0083068A">
              <w:rPr>
                <w:spacing w:val="-1"/>
              </w:rPr>
              <w:t>us</w:t>
            </w:r>
            <w:r w:rsidRPr="0083068A">
              <w:t>e</w:t>
            </w:r>
            <w:r w:rsidRPr="0083068A">
              <w:rPr>
                <w:spacing w:val="-10"/>
              </w:rPr>
              <w:t xml:space="preserve"> </w:t>
            </w:r>
            <w:r w:rsidRPr="0083068A">
              <w:rPr>
                <w:spacing w:val="-1"/>
              </w:rPr>
              <w:t>o</w:t>
            </w:r>
            <w:r w:rsidRPr="0083068A">
              <w:t>f</w:t>
            </w:r>
            <w:r w:rsidRPr="0083068A">
              <w:rPr>
                <w:spacing w:val="-2"/>
              </w:rPr>
              <w:t xml:space="preserve"> </w:t>
            </w:r>
            <w:r w:rsidRPr="0083068A">
              <w:rPr>
                <w:spacing w:val="-1"/>
              </w:rPr>
              <w:t>synchron</w:t>
            </w:r>
            <w:del w:id="2584" w:author="Sarah Robinson" w:date="2022-02-25T11:23:00Z">
              <w:r w:rsidRPr="0083068A" w:rsidDel="00B04498">
                <w:rPr>
                  <w:spacing w:val="-1"/>
                </w:rPr>
                <w:delText>isa</w:delText>
              </w:r>
            </w:del>
            <w:ins w:id="2585" w:author="Sarah Robinson" w:date="2022-02-25T11:23:00Z">
              <w:r w:rsidR="00B04498">
                <w:rPr>
                  <w:spacing w:val="-1"/>
                </w:rPr>
                <w:t>iza</w:t>
              </w:r>
            </w:ins>
            <w:r w:rsidRPr="0083068A">
              <w:rPr>
                <w:spacing w:val="-1"/>
              </w:rPr>
              <w:t>tio</w:t>
            </w:r>
            <w:r w:rsidRPr="0083068A">
              <w:t>n</w:t>
            </w:r>
            <w:r w:rsidRPr="0083068A">
              <w:rPr>
                <w:spacing w:val="-2"/>
              </w:rPr>
              <w:t xml:space="preserve"> </w:t>
            </w:r>
            <w:r w:rsidR="003B5C65">
              <w:rPr>
                <w:spacing w:val="-2"/>
              </w:rPr>
              <w:t xml:space="preserve">of leading lights </w:t>
            </w:r>
            <w:r w:rsidRPr="0083068A">
              <w:rPr>
                <w:spacing w:val="-1"/>
              </w:rPr>
              <w:t>ca</w:t>
            </w:r>
            <w:r w:rsidRPr="0083068A">
              <w:t>n</w:t>
            </w:r>
            <w:r w:rsidRPr="0083068A">
              <w:rPr>
                <w:spacing w:val="-10"/>
              </w:rPr>
              <w:t xml:space="preserve"> </w:t>
            </w:r>
            <w:r w:rsidRPr="0083068A">
              <w:rPr>
                <w:spacing w:val="-1"/>
              </w:rPr>
              <w:t>assis</w:t>
            </w:r>
            <w:r w:rsidRPr="0083068A">
              <w:t>t</w:t>
            </w:r>
            <w:r w:rsidRPr="0083068A">
              <w:rPr>
                <w:spacing w:val="-2"/>
              </w:rPr>
              <w:t xml:space="preserve"> </w:t>
            </w:r>
            <w:r w:rsidRPr="0083068A">
              <w:rPr>
                <w:spacing w:val="-1"/>
                <w:w w:val="103"/>
              </w:rPr>
              <w:t xml:space="preserve">in </w:t>
            </w:r>
            <w:r w:rsidRPr="0083068A">
              <w:rPr>
                <w:spacing w:val="-1"/>
              </w:rPr>
              <w:t>overcomin</w:t>
            </w:r>
            <w:r w:rsidRPr="0083068A">
              <w:t>g</w:t>
            </w:r>
            <w:r w:rsidRPr="0083068A">
              <w:rPr>
                <w:spacing w:val="-10"/>
              </w:rPr>
              <w:t xml:space="preserve"> </w:t>
            </w:r>
            <w:r w:rsidRPr="0083068A">
              <w:rPr>
                <w:spacing w:val="-1"/>
              </w:rPr>
              <w:t>backgroun</w:t>
            </w:r>
            <w:r w:rsidRPr="0083068A">
              <w:t>d</w:t>
            </w:r>
            <w:r w:rsidRPr="0083068A">
              <w:rPr>
                <w:spacing w:val="-10"/>
              </w:rPr>
              <w:t xml:space="preserve"> </w:t>
            </w:r>
            <w:r w:rsidRPr="0083068A">
              <w:rPr>
                <w:spacing w:val="-1"/>
                <w:w w:val="105"/>
              </w:rPr>
              <w:t>light</w:t>
            </w:r>
            <w:r w:rsidR="003B5C65">
              <w:rPr>
                <w:spacing w:val="-1"/>
                <w:w w:val="105"/>
              </w:rPr>
              <w:t>ing/lights</w:t>
            </w:r>
            <w:r w:rsidRPr="0083068A">
              <w:rPr>
                <w:spacing w:val="-1"/>
                <w:w w:val="105"/>
              </w:rPr>
              <w:t>.</w:t>
            </w:r>
          </w:p>
        </w:tc>
      </w:tr>
      <w:tr w:rsidR="00CC40A8" w:rsidRPr="0083068A" w14:paraId="25FE28EF" w14:textId="77777777" w:rsidTr="006763B0">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98F347D" w14:textId="6637759A" w:rsidR="00CC40A8" w:rsidRPr="00BE17C7" w:rsidRDefault="00CC40A8" w:rsidP="00CC40A8">
            <w:pPr>
              <w:spacing w:before="60" w:after="60"/>
              <w:ind w:left="176" w:right="-20"/>
              <w:rPr>
                <w:rFonts w:eastAsia="Arial" w:cs="Arial"/>
                <w:b/>
                <w:bCs/>
                <w:color w:val="00558C"/>
                <w:sz w:val="20"/>
                <w:szCs w:val="20"/>
                <w:rPrChange w:id="2586" w:author="Sarah Robinson" w:date="2022-02-25T11:16:00Z">
                  <w:rPr>
                    <w:rFonts w:eastAsia="Arial" w:cs="Arial"/>
                    <w:b/>
                    <w:bCs/>
                    <w:color w:val="000000" w:themeColor="text1"/>
                    <w:sz w:val="20"/>
                    <w:szCs w:val="20"/>
                  </w:rPr>
                </w:rPrChange>
              </w:rPr>
            </w:pPr>
            <w:r w:rsidRPr="00BE17C7">
              <w:rPr>
                <w:rFonts w:eastAsia="Calibri" w:cs="Arial"/>
                <w:b/>
                <w:bCs/>
                <w:color w:val="00558C"/>
                <w:sz w:val="20"/>
                <w:szCs w:val="20"/>
                <w:rPrChange w:id="2587" w:author="Sarah Robinson" w:date="2022-02-25T11:16:00Z">
                  <w:rPr>
                    <w:rFonts w:eastAsia="Calibri" w:cs="Arial"/>
                    <w:b/>
                    <w:bCs/>
                    <w:color w:val="000000" w:themeColor="text1"/>
                    <w:sz w:val="20"/>
                    <w:szCs w:val="20"/>
                  </w:rPr>
                </w:rPrChange>
              </w:rPr>
              <w:t>Supplementary (if any)</w:t>
            </w: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5DD4DCA" w14:textId="071DF47A" w:rsidR="00CC40A8" w:rsidRPr="0083068A" w:rsidRDefault="00CC40A8">
            <w:pPr>
              <w:pStyle w:val="Tabletext"/>
              <w:rPr>
                <w:spacing w:val="-1"/>
                <w:w w:val="93"/>
              </w:rPr>
              <w:pPrChange w:id="2588" w:author="Sarah Robinson" w:date="2022-02-28T10:07:00Z">
                <w:pPr>
                  <w:spacing w:before="60" w:after="60"/>
                  <w:ind w:left="106" w:right="31"/>
                </w:pPr>
              </w:pPrChange>
            </w:pPr>
            <w:r w:rsidRPr="0083068A">
              <w:t xml:space="preserve">AIS AtoN </w:t>
            </w:r>
            <w:r>
              <w:t>(AIS message 21, code: Leading Light Front</w:t>
            </w:r>
            <w:del w:id="2589" w:author="Sarah Robinson" w:date="2022-02-25T11:23:00Z">
              <w:r w:rsidDel="00B04498">
                <w:delText xml:space="preserve">  </w:delText>
              </w:r>
            </w:del>
            <w:ins w:id="2590" w:author="Sarah Robinson" w:date="2022-02-25T11:23:00Z">
              <w:r w:rsidR="00B04498">
                <w:t xml:space="preserve"> </w:t>
              </w:r>
            </w:ins>
            <w:r>
              <w:t>7, Leading Light Rear</w:t>
            </w:r>
            <w:del w:id="2591" w:author="Sarah Robinson" w:date="2022-02-25T11:23:00Z">
              <w:r w:rsidDel="00B04498">
                <w:delText xml:space="preserve">  </w:delText>
              </w:r>
            </w:del>
            <w:ins w:id="2592" w:author="Sarah Robinson" w:date="2022-02-25T11:23:00Z">
              <w:r w:rsidR="00B04498">
                <w:t xml:space="preserve"> </w:t>
              </w:r>
            </w:ins>
            <w:r>
              <w:t>8)</w:t>
            </w:r>
          </w:p>
        </w:tc>
      </w:tr>
      <w:tr w:rsidR="0071430A" w:rsidRPr="0083068A" w14:paraId="5D9C8F9E" w14:textId="77777777" w:rsidTr="006763B0">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C93D9A8" w14:textId="77777777" w:rsidR="0071430A" w:rsidRPr="0083068A" w:rsidRDefault="0071430A" w:rsidP="006763B0">
            <w:pPr>
              <w:widowControl w:val="0"/>
              <w:spacing w:before="60" w:after="60"/>
              <w:rPr>
                <w:rFonts w:eastAsia="Calibri" w:cs="Arial"/>
                <w:color w:val="000000" w:themeColor="text1"/>
                <w:sz w:val="20"/>
                <w:szCs w:val="20"/>
              </w:rPr>
            </w:pPr>
          </w:p>
        </w:tc>
        <w:tc>
          <w:tcPr>
            <w:tcW w:w="8505"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F11EC22" w14:textId="77777777" w:rsidR="0071430A" w:rsidRPr="0083068A" w:rsidRDefault="0071430A" w:rsidP="006763B0">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5A3E943C" w14:textId="30C3AE60" w:rsidR="0071430A" w:rsidRPr="0083068A" w:rsidRDefault="001E1598" w:rsidP="002A6751">
      <w:pPr>
        <w:pStyle w:val="Heading4"/>
        <w:rPr>
          <w:w w:val="95"/>
        </w:rPr>
      </w:pPr>
      <w:r w:rsidRPr="0083068A">
        <w:rPr>
          <w:w w:val="95"/>
        </w:rPr>
        <w:t>Visual depiction</w:t>
      </w:r>
    </w:p>
    <w:p w14:paraId="2DC9BAF5" w14:textId="77777777" w:rsidR="0071430A" w:rsidRPr="0083068A" w:rsidRDefault="0071430A" w:rsidP="008A4074">
      <w:pPr>
        <w:jc w:val="center"/>
        <w:rPr>
          <w:rFonts w:eastAsia="Calibri" w:cs="Arial"/>
          <w:szCs w:val="20"/>
        </w:rPr>
      </w:pPr>
      <w:r w:rsidRPr="0083068A">
        <w:rPr>
          <w:rFonts w:eastAsia="Calibri" w:cs="Arial"/>
          <w:noProof/>
          <w:szCs w:val="20"/>
          <w:lang w:val="en-US"/>
        </w:rPr>
        <w:drawing>
          <wp:inline distT="0" distB="0" distL="0" distR="0" wp14:anchorId="1AB57944" wp14:editId="3EF9D4C2">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2F1617D4" w14:textId="77777777" w:rsidR="006E167B" w:rsidRPr="0083068A" w:rsidRDefault="006E167B" w:rsidP="0071430A">
      <w:pPr>
        <w:rPr>
          <w:rFonts w:eastAsia="Calibri" w:cs="Arial"/>
          <w:szCs w:val="20"/>
        </w:rPr>
      </w:pPr>
    </w:p>
    <w:p w14:paraId="7D9CFD26" w14:textId="3D39CB8F" w:rsidR="006E167B" w:rsidRPr="002A6751" w:rsidRDefault="008A4074" w:rsidP="006E167B">
      <w:pPr>
        <w:pStyle w:val="Figurecaption"/>
        <w:spacing w:before="0"/>
      </w:pPr>
      <w:bookmarkStart w:id="2593" w:name="_Toc96682075"/>
      <w:r w:rsidRPr="002A6751">
        <w:t xml:space="preserve">Visual depiction of a Leading Line </w:t>
      </w:r>
      <w:r w:rsidR="00A01DE3" w:rsidRPr="002A6751">
        <w:t>or</w:t>
      </w:r>
      <w:r w:rsidRPr="002A6751">
        <w:t xml:space="preserve"> Ranges</w:t>
      </w:r>
      <w:bookmarkEnd w:id="2593"/>
    </w:p>
    <w:p w14:paraId="0AA8928B" w14:textId="21AF01F3" w:rsidR="0071430A" w:rsidRPr="0083068A" w:rsidRDefault="0071430A" w:rsidP="001E058F">
      <w:pPr>
        <w:pStyle w:val="Heading3"/>
        <w:jc w:val="both"/>
      </w:pPr>
      <w:bookmarkStart w:id="2594" w:name="_Toc96682034"/>
      <w:r w:rsidRPr="0083068A">
        <w:t>Sector Lights</w:t>
      </w:r>
      <w:bookmarkEnd w:id="2594"/>
    </w:p>
    <w:p w14:paraId="000A9C2B" w14:textId="6AA4935C" w:rsidR="0071430A" w:rsidRPr="0083068A" w:rsidRDefault="001E1598" w:rsidP="002A6751">
      <w:pPr>
        <w:pStyle w:val="Heading4"/>
        <w:rPr>
          <w:w w:val="95"/>
        </w:rPr>
      </w:pPr>
      <w:r w:rsidRPr="00D47FE8">
        <w:t>Definition of Sector Lights</w:t>
      </w:r>
    </w:p>
    <w:p w14:paraId="3215BD8B" w14:textId="211E790E" w:rsidR="0071430A" w:rsidRDefault="0071430A" w:rsidP="001E058F">
      <w:pPr>
        <w:pStyle w:val="BodyText"/>
        <w:rPr>
          <w:w w:val="95"/>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2916E288" w14:textId="189B978E" w:rsidR="003B5C65" w:rsidRPr="0083068A" w:rsidRDefault="003B5C65" w:rsidP="001E058F">
      <w:pPr>
        <w:pStyle w:val="BodyText"/>
      </w:pPr>
      <w:r>
        <w:rPr>
          <w:w w:val="95"/>
        </w:rPr>
        <w:t xml:space="preserve">Sector lights are usually used as lights of a lighthouse or a light beacon. </w:t>
      </w:r>
    </w:p>
    <w:p w14:paraId="07153F83" w14:textId="61EDA5F3" w:rsidR="0071430A" w:rsidRPr="0083068A" w:rsidRDefault="001E1598" w:rsidP="002A6751">
      <w:pPr>
        <w:pStyle w:val="Heading4"/>
        <w:rPr>
          <w:w w:val="95"/>
        </w:rPr>
      </w:pPr>
      <w:r w:rsidRPr="00D47FE8">
        <w:t>Description of Sector Lights</w:t>
      </w:r>
    </w:p>
    <w:p w14:paraId="553246AD" w14:textId="77777777" w:rsidR="0071430A" w:rsidRPr="0083068A" w:rsidRDefault="0071430A" w:rsidP="001E058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04CE3CA2" w14:textId="6CA1F135" w:rsidR="0071430A" w:rsidRPr="007A1DEF" w:rsidRDefault="00984213">
      <w:pPr>
        <w:pStyle w:val="Bullet1"/>
        <w:pPrChange w:id="2595" w:author="Sarah Robinson" w:date="2022-02-28T09:23:00Z">
          <w:pPr>
            <w:pStyle w:val="BodyText"/>
            <w:numPr>
              <w:numId w:val="35"/>
            </w:numPr>
            <w:ind w:left="567" w:hanging="567"/>
          </w:pPr>
        </w:pPrChange>
      </w:pPr>
      <w:ins w:id="2596" w:author="Sarah Robinson" w:date="2022-02-28T09:39:00Z">
        <w:r>
          <w:t>t</w:t>
        </w:r>
      </w:ins>
      <w:del w:id="2597" w:author="Sarah Robinson" w:date="2022-02-28T09:39:00Z">
        <w:r w:rsidR="0071430A" w:rsidRPr="007A1DEF" w:rsidDel="00984213">
          <w:delText>T</w:delText>
        </w:r>
      </w:del>
      <w:r w:rsidR="0071430A" w:rsidRPr="007A1DEF">
        <w:t xml:space="preserve">o provide directional information in a fairway; </w:t>
      </w:r>
    </w:p>
    <w:p w14:paraId="76F8C7E6" w14:textId="118E4E33" w:rsidR="0071430A" w:rsidRPr="007A1DEF" w:rsidRDefault="00984213">
      <w:pPr>
        <w:pStyle w:val="Bullet1"/>
        <w:pPrChange w:id="2598" w:author="Sarah Robinson" w:date="2022-02-28T09:23:00Z">
          <w:pPr>
            <w:pStyle w:val="BodyText"/>
            <w:numPr>
              <w:numId w:val="35"/>
            </w:numPr>
            <w:ind w:left="567" w:hanging="567"/>
          </w:pPr>
        </w:pPrChange>
      </w:pPr>
      <w:ins w:id="2599" w:author="Sarah Robinson" w:date="2022-02-28T09:39:00Z">
        <w:r>
          <w:t>t</w:t>
        </w:r>
      </w:ins>
      <w:del w:id="2600" w:author="Sarah Robinson" w:date="2022-02-28T09:39:00Z">
        <w:r w:rsidR="0071430A" w:rsidRPr="007A1DEF" w:rsidDel="00984213">
          <w:delText>T</w:delText>
        </w:r>
      </w:del>
      <w:r w:rsidR="0071430A" w:rsidRPr="007A1DEF">
        <w:t>o indicate a turning point, a junction with other channels, a hazard or other items of navigational importance;</w:t>
      </w:r>
    </w:p>
    <w:p w14:paraId="4119B379" w14:textId="6851FC73" w:rsidR="0071430A" w:rsidRPr="007A1DEF" w:rsidRDefault="00984213">
      <w:pPr>
        <w:pStyle w:val="Bullet1"/>
        <w:pPrChange w:id="2601" w:author="Sarah Robinson" w:date="2022-02-28T09:23:00Z">
          <w:pPr>
            <w:pStyle w:val="BodyText"/>
            <w:numPr>
              <w:numId w:val="35"/>
            </w:numPr>
            <w:ind w:left="567" w:hanging="567"/>
          </w:pPr>
        </w:pPrChange>
      </w:pPr>
      <w:ins w:id="2602" w:author="Sarah Robinson" w:date="2022-02-28T09:39:00Z">
        <w:r>
          <w:t>t</w:t>
        </w:r>
      </w:ins>
      <w:del w:id="2603" w:author="Sarah Robinson" w:date="2022-02-28T09:39:00Z">
        <w:r w:rsidR="0071430A" w:rsidRPr="007A1DEF" w:rsidDel="00984213">
          <w:delText>T</w:delText>
        </w:r>
      </w:del>
      <w:r w:rsidR="0071430A" w:rsidRPr="007A1DEF">
        <w:t>o provide information on hazard areas that should be avoided;</w:t>
      </w:r>
      <w:r w:rsidR="00A01DE3" w:rsidRPr="007A1DEF">
        <w:t xml:space="preserve"> and</w:t>
      </w:r>
    </w:p>
    <w:p w14:paraId="1206F89C" w14:textId="31BA46F3" w:rsidR="0071430A" w:rsidRPr="007A1DEF" w:rsidRDefault="00984213">
      <w:pPr>
        <w:pStyle w:val="Bullet1"/>
        <w:pPrChange w:id="2604" w:author="Sarah Robinson" w:date="2022-02-28T09:23:00Z">
          <w:pPr>
            <w:pStyle w:val="BodyText"/>
            <w:numPr>
              <w:numId w:val="35"/>
            </w:numPr>
            <w:ind w:left="567" w:hanging="567"/>
          </w:pPr>
        </w:pPrChange>
      </w:pPr>
      <w:ins w:id="2605" w:author="Sarah Robinson" w:date="2022-02-28T09:39:00Z">
        <w:r>
          <w:t>i</w:t>
        </w:r>
      </w:ins>
      <w:del w:id="2606" w:author="Sarah Robinson" w:date="2022-02-28T09:39:00Z">
        <w:r w:rsidR="0071430A" w:rsidRPr="007A1DEF" w:rsidDel="00984213">
          <w:delText>I</w:delText>
        </w:r>
      </w:del>
      <w:r w:rsidR="0071430A" w:rsidRPr="007A1DEF">
        <w:t>n some cases</w:t>
      </w:r>
      <w:ins w:id="2607" w:author="Sarah Robinson" w:date="2022-02-25T11:16:00Z">
        <w:r w:rsidR="00BE17C7">
          <w:t>,</w:t>
        </w:r>
      </w:ins>
      <w:r w:rsidR="0071430A" w:rsidRPr="007A1DEF">
        <w:t xml:space="preserve"> a </w:t>
      </w:r>
      <w:r w:rsidR="004459B9" w:rsidRPr="007A1DEF">
        <w:t xml:space="preserve">sector light with a narrow sector of a </w:t>
      </w:r>
      <w:r w:rsidR="0071430A" w:rsidRPr="007A1DEF">
        <w:t xml:space="preserve">single </w:t>
      </w:r>
      <w:r w:rsidR="004459B9" w:rsidRPr="007A1DEF">
        <w:t>colour (</w:t>
      </w:r>
      <w:r w:rsidR="0071430A" w:rsidRPr="007A1DEF">
        <w:t>directional light</w:t>
      </w:r>
      <w:r w:rsidR="004459B9" w:rsidRPr="007A1DEF">
        <w:t>)</w:t>
      </w:r>
      <w:r w:rsidR="0071430A" w:rsidRPr="007A1DEF">
        <w:t xml:space="preserve"> may be used.</w:t>
      </w:r>
    </w:p>
    <w:p w14:paraId="307C2F5F" w14:textId="77777777" w:rsidR="006E167B" w:rsidRPr="00810B75" w:rsidRDefault="006E167B" w:rsidP="00D93F58">
      <w:pPr>
        <w:pStyle w:val="Tablecaption"/>
      </w:pPr>
      <w:bookmarkStart w:id="2608" w:name="_Toc96682062"/>
      <w:r w:rsidRPr="00810B75">
        <w:t>Description</w:t>
      </w:r>
      <w:r w:rsidRPr="00810B75">
        <w:rPr>
          <w:rFonts w:eastAsia="Arial" w:cs="Arial"/>
          <w:color w:val="000000"/>
          <w:spacing w:val="34"/>
          <w:position w:val="-1"/>
          <w:sz w:val="19"/>
          <w:szCs w:val="19"/>
        </w:rPr>
        <w:t xml:space="preserve"> </w:t>
      </w:r>
      <w:r w:rsidRPr="00810B75">
        <w:t xml:space="preserve">of </w:t>
      </w:r>
      <w:r w:rsidR="008A4074" w:rsidRPr="00810B75">
        <w:t>a Sector Light</w:t>
      </w:r>
      <w:bookmarkEnd w:id="2608"/>
    </w:p>
    <w:tbl>
      <w:tblPr>
        <w:tblW w:w="9781"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7513"/>
      </w:tblGrid>
      <w:tr w:rsidR="0071430A" w:rsidRPr="0083068A" w14:paraId="043B4111" w14:textId="77777777" w:rsidTr="002A6751">
        <w:trPr>
          <w:trHeight w:hRule="exact" w:val="505"/>
          <w:tblHeader/>
        </w:trPr>
        <w:tc>
          <w:tcPr>
            <w:tcW w:w="2268" w:type="dxa"/>
            <w:shd w:val="clear" w:color="auto" w:fill="auto"/>
          </w:tcPr>
          <w:p w14:paraId="273219EB" w14:textId="77777777" w:rsidR="0071430A" w:rsidRPr="0083068A" w:rsidRDefault="0071430A" w:rsidP="00D93F58">
            <w:pPr>
              <w:spacing w:before="60" w:after="60"/>
              <w:jc w:val="center"/>
              <w:rPr>
                <w:sz w:val="20"/>
                <w:szCs w:val="20"/>
              </w:rPr>
            </w:pPr>
          </w:p>
        </w:tc>
        <w:tc>
          <w:tcPr>
            <w:tcW w:w="7513" w:type="dxa"/>
            <w:shd w:val="clear" w:color="auto" w:fill="auto"/>
            <w:hideMark/>
          </w:tcPr>
          <w:p w14:paraId="48190E02" w14:textId="77777777" w:rsidR="0071430A" w:rsidRPr="0083068A" w:rsidRDefault="0071430A" w:rsidP="001E058F">
            <w:pPr>
              <w:pStyle w:val="Tableheading"/>
              <w:rPr>
                <w:rFonts w:eastAsia="Arial" w:cs="Arial"/>
                <w:b w:val="0"/>
                <w:bCs/>
                <w:szCs w:val="20"/>
              </w:rPr>
            </w:pPr>
            <w:r w:rsidRPr="001E058F">
              <w:t>Description</w:t>
            </w:r>
          </w:p>
        </w:tc>
      </w:tr>
      <w:tr w:rsidR="0071430A" w:rsidRPr="0083068A" w14:paraId="300C7EAD" w14:textId="77777777" w:rsidTr="002A6751">
        <w:trPr>
          <w:trHeight w:hRule="exact" w:val="394"/>
        </w:trPr>
        <w:tc>
          <w:tcPr>
            <w:tcW w:w="2268" w:type="dxa"/>
            <w:shd w:val="clear" w:color="auto" w:fill="auto"/>
          </w:tcPr>
          <w:p w14:paraId="703BD096" w14:textId="77777777" w:rsidR="0071430A" w:rsidRPr="00676F8A" w:rsidRDefault="0071430A" w:rsidP="00810B75">
            <w:pPr>
              <w:spacing w:before="60" w:after="60"/>
              <w:ind w:left="299" w:right="-20"/>
              <w:rPr>
                <w:rFonts w:eastAsia="Arial" w:cs="Arial"/>
                <w:b/>
                <w:bCs/>
                <w:color w:val="00558C"/>
                <w:sz w:val="20"/>
                <w:szCs w:val="20"/>
                <w:rPrChange w:id="2609" w:author="Sarah Robinson" w:date="2022-02-28T09:23:00Z">
                  <w:rPr>
                    <w:rFonts w:eastAsia="Arial" w:cs="Arial"/>
                    <w:b/>
                    <w:bCs/>
                    <w:color w:val="000000" w:themeColor="text1"/>
                    <w:sz w:val="20"/>
                    <w:szCs w:val="20"/>
                  </w:rPr>
                </w:rPrChange>
              </w:rPr>
            </w:pPr>
            <w:r w:rsidRPr="00676F8A">
              <w:rPr>
                <w:rFonts w:eastAsia="Arial" w:cs="Arial"/>
                <w:b/>
                <w:bCs/>
                <w:color w:val="00558C"/>
                <w:w w:val="99"/>
                <w:sz w:val="20"/>
                <w:szCs w:val="20"/>
                <w:rPrChange w:id="2610" w:author="Sarah Robinson" w:date="2022-02-28T09:23:00Z">
                  <w:rPr>
                    <w:rFonts w:eastAsia="Arial" w:cs="Arial"/>
                    <w:b/>
                    <w:bCs/>
                    <w:color w:val="000000" w:themeColor="text1"/>
                    <w:w w:val="99"/>
                    <w:sz w:val="20"/>
                    <w:szCs w:val="20"/>
                  </w:rPr>
                </w:rPrChange>
              </w:rPr>
              <w:t>Co</w:t>
            </w:r>
            <w:r w:rsidRPr="00676F8A">
              <w:rPr>
                <w:rFonts w:eastAsia="Arial" w:cs="Arial"/>
                <w:b/>
                <w:bCs/>
                <w:color w:val="00558C"/>
                <w:spacing w:val="-4"/>
                <w:w w:val="99"/>
                <w:sz w:val="20"/>
                <w:szCs w:val="20"/>
                <w:rPrChange w:id="2611" w:author="Sarah Robinson" w:date="2022-02-28T09:23:00Z">
                  <w:rPr>
                    <w:rFonts w:eastAsia="Arial" w:cs="Arial"/>
                    <w:b/>
                    <w:bCs/>
                    <w:color w:val="000000" w:themeColor="text1"/>
                    <w:spacing w:val="-4"/>
                    <w:w w:val="99"/>
                    <w:sz w:val="20"/>
                    <w:szCs w:val="20"/>
                  </w:rPr>
                </w:rPrChange>
              </w:rPr>
              <w:t>l</w:t>
            </w:r>
            <w:r w:rsidRPr="00676F8A">
              <w:rPr>
                <w:rFonts w:eastAsia="Arial" w:cs="Arial"/>
                <w:b/>
                <w:bCs/>
                <w:color w:val="00558C"/>
                <w:w w:val="108"/>
                <w:sz w:val="20"/>
                <w:szCs w:val="20"/>
                <w:rPrChange w:id="2612" w:author="Sarah Robinson" w:date="2022-02-28T09:23:00Z">
                  <w:rPr>
                    <w:rFonts w:eastAsia="Arial" w:cs="Arial"/>
                    <w:b/>
                    <w:bCs/>
                    <w:color w:val="000000" w:themeColor="text1"/>
                    <w:w w:val="108"/>
                    <w:sz w:val="20"/>
                    <w:szCs w:val="20"/>
                  </w:rPr>
                </w:rPrChange>
              </w:rPr>
              <w:t>our</w:t>
            </w:r>
          </w:p>
        </w:tc>
        <w:tc>
          <w:tcPr>
            <w:tcW w:w="7513" w:type="dxa"/>
            <w:shd w:val="clear" w:color="auto" w:fill="auto"/>
          </w:tcPr>
          <w:p w14:paraId="41BDF929" w14:textId="77777777" w:rsidR="0071430A" w:rsidRPr="0083068A" w:rsidRDefault="0071430A">
            <w:pPr>
              <w:pStyle w:val="Tabletext"/>
              <w:pPrChange w:id="2613" w:author="Sarah Robinson" w:date="2022-02-28T09:23:00Z">
                <w:pPr>
                  <w:spacing w:before="60" w:after="60"/>
                  <w:ind w:left="144" w:right="-20"/>
                </w:pPr>
              </w:pPrChange>
            </w:pPr>
            <w:r w:rsidRPr="0083068A">
              <w:t>Not</w:t>
            </w:r>
            <w:r w:rsidRPr="0083068A">
              <w:rPr>
                <w:spacing w:val="6"/>
              </w:rPr>
              <w:t xml:space="preserve"> </w:t>
            </w:r>
            <w:r w:rsidRPr="0083068A">
              <w:t>appli</w:t>
            </w:r>
            <w:r w:rsidRPr="0083068A">
              <w:rPr>
                <w:spacing w:val="-3"/>
              </w:rPr>
              <w:t>c</w:t>
            </w:r>
            <w:r w:rsidRPr="0083068A">
              <w:t>ab</w:t>
            </w:r>
            <w:r w:rsidRPr="0083068A">
              <w:rPr>
                <w:spacing w:val="-5"/>
              </w:rPr>
              <w:t>l</w:t>
            </w:r>
            <w:r w:rsidRPr="0083068A">
              <w:t>e</w:t>
            </w:r>
          </w:p>
        </w:tc>
      </w:tr>
      <w:tr w:rsidR="0071430A" w:rsidRPr="0083068A" w14:paraId="16501BE1" w14:textId="77777777" w:rsidTr="002A6751">
        <w:trPr>
          <w:trHeight w:hRule="exact" w:val="374"/>
        </w:trPr>
        <w:tc>
          <w:tcPr>
            <w:tcW w:w="2268" w:type="dxa"/>
            <w:shd w:val="clear" w:color="auto" w:fill="auto"/>
            <w:hideMark/>
          </w:tcPr>
          <w:p w14:paraId="6A647216" w14:textId="77777777" w:rsidR="0071430A" w:rsidRPr="00676F8A" w:rsidRDefault="0071430A" w:rsidP="00810B75">
            <w:pPr>
              <w:spacing w:before="60" w:after="60"/>
              <w:ind w:left="299" w:right="-20"/>
              <w:rPr>
                <w:rFonts w:eastAsia="Arial" w:cs="Arial"/>
                <w:b/>
                <w:bCs/>
                <w:color w:val="00558C"/>
                <w:sz w:val="20"/>
                <w:szCs w:val="20"/>
                <w:rPrChange w:id="2614" w:author="Sarah Robinson" w:date="2022-02-28T09:23:00Z">
                  <w:rPr>
                    <w:rFonts w:eastAsia="Arial" w:cs="Arial"/>
                    <w:b/>
                    <w:bCs/>
                    <w:color w:val="000000" w:themeColor="text1"/>
                    <w:sz w:val="20"/>
                    <w:szCs w:val="20"/>
                  </w:rPr>
                </w:rPrChange>
              </w:rPr>
            </w:pPr>
            <w:r w:rsidRPr="00676F8A">
              <w:rPr>
                <w:rFonts w:eastAsia="Arial" w:cs="Arial"/>
                <w:b/>
                <w:bCs/>
                <w:color w:val="00558C"/>
                <w:sz w:val="20"/>
                <w:szCs w:val="20"/>
                <w:rPrChange w:id="2615" w:author="Sarah Robinson" w:date="2022-02-28T09:23:00Z">
                  <w:rPr>
                    <w:rFonts w:eastAsia="Arial" w:cs="Arial"/>
                    <w:b/>
                    <w:bCs/>
                    <w:color w:val="000000" w:themeColor="text1"/>
                    <w:sz w:val="20"/>
                    <w:szCs w:val="20"/>
                  </w:rPr>
                </w:rPrChange>
              </w:rPr>
              <w:t>Shape</w:t>
            </w:r>
          </w:p>
        </w:tc>
        <w:tc>
          <w:tcPr>
            <w:tcW w:w="7513" w:type="dxa"/>
            <w:shd w:val="clear" w:color="auto" w:fill="auto"/>
            <w:hideMark/>
          </w:tcPr>
          <w:p w14:paraId="2A799B86" w14:textId="77777777" w:rsidR="0071430A" w:rsidRPr="0083068A" w:rsidRDefault="0071430A">
            <w:pPr>
              <w:pStyle w:val="Tabletext"/>
              <w:pPrChange w:id="2616" w:author="Sarah Robinson" w:date="2022-02-28T09:23:00Z">
                <w:pPr>
                  <w:spacing w:before="60" w:after="60"/>
                  <w:ind w:left="144" w:right="-20"/>
                </w:pPr>
              </w:pPrChange>
            </w:pPr>
            <w:r w:rsidRPr="0083068A">
              <w:t>None,</w:t>
            </w:r>
            <w:r w:rsidRPr="0083068A">
              <w:rPr>
                <w:spacing w:val="-14"/>
              </w:rPr>
              <w:t xml:space="preserve"> </w:t>
            </w:r>
            <w:r w:rsidRPr="0083068A">
              <w:t>light</w:t>
            </w:r>
            <w:r w:rsidRPr="0083068A">
              <w:rPr>
                <w:spacing w:val="20"/>
              </w:rPr>
              <w:t xml:space="preserve"> </w:t>
            </w:r>
            <w:r w:rsidRPr="0083068A">
              <w:t>on</w:t>
            </w:r>
            <w:r w:rsidRPr="0083068A">
              <w:rPr>
                <w:spacing w:val="-4"/>
              </w:rPr>
              <w:t>l</w:t>
            </w:r>
            <w:r w:rsidRPr="0083068A">
              <w:t>y</w:t>
            </w:r>
          </w:p>
        </w:tc>
      </w:tr>
      <w:tr w:rsidR="0071430A" w:rsidRPr="0083068A" w14:paraId="2DFB5265" w14:textId="77777777" w:rsidTr="002A6751">
        <w:trPr>
          <w:trHeight w:val="394"/>
        </w:trPr>
        <w:tc>
          <w:tcPr>
            <w:tcW w:w="9781" w:type="dxa"/>
            <w:gridSpan w:val="2"/>
            <w:shd w:val="clear" w:color="auto" w:fill="auto"/>
            <w:hideMark/>
          </w:tcPr>
          <w:p w14:paraId="1A4A430F" w14:textId="77777777" w:rsidR="0071430A" w:rsidRPr="00676F8A" w:rsidRDefault="0071430A" w:rsidP="002A6751">
            <w:pPr>
              <w:spacing w:before="60" w:after="60"/>
              <w:ind w:left="176" w:right="-20"/>
              <w:jc w:val="center"/>
              <w:rPr>
                <w:rFonts w:eastAsia="Arial" w:cs="Arial"/>
                <w:b/>
                <w:bCs/>
                <w:color w:val="00558C"/>
                <w:sz w:val="20"/>
                <w:szCs w:val="20"/>
                <w:rPrChange w:id="2617" w:author="Sarah Robinson" w:date="2022-02-28T09:23:00Z">
                  <w:rPr>
                    <w:rFonts w:eastAsia="Arial" w:cs="Arial"/>
                    <w:b/>
                    <w:bCs/>
                    <w:color w:val="000000" w:themeColor="text1"/>
                    <w:sz w:val="20"/>
                    <w:szCs w:val="20"/>
                  </w:rPr>
                </w:rPrChange>
              </w:rPr>
            </w:pPr>
            <w:r w:rsidRPr="00676F8A">
              <w:rPr>
                <w:rFonts w:eastAsia="Arial" w:cs="Arial"/>
                <w:b/>
                <w:bCs/>
                <w:color w:val="00558C"/>
                <w:w w:val="107"/>
                <w:sz w:val="20"/>
                <w:szCs w:val="20"/>
                <w:rPrChange w:id="2618" w:author="Sarah Robinson" w:date="2022-02-28T09:23:00Z">
                  <w:rPr>
                    <w:rFonts w:eastAsia="Arial" w:cs="Arial"/>
                    <w:b/>
                    <w:bCs/>
                    <w:color w:val="000000" w:themeColor="text1"/>
                    <w:w w:val="107"/>
                    <w:sz w:val="20"/>
                    <w:szCs w:val="20"/>
                  </w:rPr>
                </w:rPrChange>
              </w:rPr>
              <w:t>Light</w:t>
            </w:r>
          </w:p>
        </w:tc>
      </w:tr>
      <w:tr w:rsidR="0071430A" w:rsidRPr="00BA633B" w14:paraId="0CDD3C25" w14:textId="77777777" w:rsidTr="002A6751">
        <w:trPr>
          <w:trHeight w:hRule="exact" w:val="711"/>
        </w:trPr>
        <w:tc>
          <w:tcPr>
            <w:tcW w:w="2268" w:type="dxa"/>
            <w:shd w:val="clear" w:color="auto" w:fill="auto"/>
          </w:tcPr>
          <w:p w14:paraId="1D94AC28" w14:textId="77777777" w:rsidR="0071430A" w:rsidRPr="00676F8A" w:rsidRDefault="0071430A" w:rsidP="002A6751">
            <w:pPr>
              <w:spacing w:before="60" w:after="60"/>
              <w:ind w:left="176" w:right="-20"/>
              <w:rPr>
                <w:rFonts w:eastAsia="Arial" w:cs="Arial"/>
                <w:b/>
                <w:bCs/>
                <w:color w:val="00558C"/>
                <w:sz w:val="20"/>
                <w:szCs w:val="20"/>
                <w:rPrChange w:id="2619" w:author="Sarah Robinson" w:date="2022-02-28T09:23:00Z">
                  <w:rPr>
                    <w:rFonts w:eastAsia="Arial" w:cs="Arial"/>
                    <w:b/>
                    <w:bCs/>
                    <w:color w:val="000000" w:themeColor="text1"/>
                    <w:sz w:val="20"/>
                    <w:szCs w:val="20"/>
                  </w:rPr>
                </w:rPrChange>
              </w:rPr>
            </w:pPr>
            <w:r w:rsidRPr="00676F8A">
              <w:rPr>
                <w:rFonts w:eastAsia="Arial" w:cs="Arial"/>
                <w:b/>
                <w:bCs/>
                <w:color w:val="00558C"/>
                <w:w w:val="102"/>
                <w:sz w:val="20"/>
                <w:szCs w:val="20"/>
                <w:rPrChange w:id="2620" w:author="Sarah Robinson" w:date="2022-02-28T09:23:00Z">
                  <w:rPr>
                    <w:rFonts w:eastAsia="Arial" w:cs="Arial"/>
                    <w:b/>
                    <w:bCs/>
                    <w:color w:val="000000" w:themeColor="text1"/>
                    <w:w w:val="102"/>
                    <w:sz w:val="20"/>
                    <w:szCs w:val="20"/>
                  </w:rPr>
                </w:rPrChange>
              </w:rPr>
              <w:t>Colour</w:t>
            </w:r>
          </w:p>
        </w:tc>
        <w:tc>
          <w:tcPr>
            <w:tcW w:w="7513" w:type="dxa"/>
            <w:shd w:val="clear" w:color="auto" w:fill="auto"/>
          </w:tcPr>
          <w:p w14:paraId="6B9D4E99" w14:textId="75CE33F6" w:rsidR="0071430A" w:rsidRPr="00BA633B" w:rsidRDefault="0071430A">
            <w:pPr>
              <w:pStyle w:val="Tabletext"/>
              <w:pPrChange w:id="2621" w:author="Sarah Robinson" w:date="2022-02-28T09:23:00Z">
                <w:pPr>
                  <w:spacing w:before="60" w:after="60"/>
                  <w:ind w:left="176" w:right="165"/>
                </w:pPr>
              </w:pPrChange>
            </w:pPr>
            <w:r w:rsidRPr="00BA633B">
              <w:t>If</w:t>
            </w:r>
            <w:r w:rsidRPr="00BA633B">
              <w:rPr>
                <w:spacing w:val="3"/>
              </w:rPr>
              <w:t xml:space="preserve"> </w:t>
            </w:r>
            <w:r w:rsidRPr="00BA633B">
              <w:t xml:space="preserve">using </w:t>
            </w:r>
            <w:r w:rsidRPr="00BA633B">
              <w:rPr>
                <w:spacing w:val="-2"/>
              </w:rPr>
              <w:t>t</w:t>
            </w:r>
            <w:r w:rsidRPr="00BA633B">
              <w:t>o</w:t>
            </w:r>
            <w:r w:rsidRPr="00BA633B">
              <w:rPr>
                <w:spacing w:val="2"/>
              </w:rPr>
              <w:t xml:space="preserve"> </w:t>
            </w:r>
            <w:r w:rsidRPr="00BA633B">
              <w:t>mark</w:t>
            </w:r>
            <w:r w:rsidRPr="00BA633B">
              <w:rPr>
                <w:spacing w:val="20"/>
              </w:rPr>
              <w:t xml:space="preserve"> </w:t>
            </w:r>
            <w:r w:rsidRPr="00BA633B">
              <w:t xml:space="preserve">channel </w:t>
            </w:r>
            <w:r w:rsidRPr="00BA633B">
              <w:rPr>
                <w:w w:val="108"/>
              </w:rPr>
              <w:t xml:space="preserve">limits </w:t>
            </w:r>
            <w:r w:rsidRPr="00BA633B">
              <w:rPr>
                <w:spacing w:val="-4"/>
              </w:rPr>
              <w:t>f</w:t>
            </w:r>
            <w:r w:rsidRPr="00BA633B">
              <w:t>ol</w:t>
            </w:r>
            <w:r w:rsidRPr="00BA633B">
              <w:rPr>
                <w:spacing w:val="-4"/>
              </w:rPr>
              <w:t>l</w:t>
            </w:r>
            <w:r w:rsidRPr="00BA633B">
              <w:t>ow</w:t>
            </w:r>
            <w:r w:rsidRPr="00BA633B">
              <w:rPr>
                <w:spacing w:val="13"/>
              </w:rPr>
              <w:t xml:space="preserve"> </w:t>
            </w:r>
            <w:r w:rsidRPr="00BA633B">
              <w:rPr>
                <w:spacing w:val="-3"/>
                <w:w w:val="97"/>
              </w:rPr>
              <w:t>c</w:t>
            </w:r>
            <w:r w:rsidRPr="00BA633B">
              <w:rPr>
                <w:w w:val="97"/>
              </w:rPr>
              <w:t>on</w:t>
            </w:r>
            <w:r w:rsidRPr="00BA633B">
              <w:rPr>
                <w:spacing w:val="-2"/>
                <w:w w:val="97"/>
              </w:rPr>
              <w:t>v</w:t>
            </w:r>
            <w:r w:rsidRPr="00BA633B">
              <w:rPr>
                <w:w w:val="97"/>
              </w:rPr>
              <w:t>ention</w:t>
            </w:r>
            <w:r w:rsidR="004459B9">
              <w:rPr>
                <w:w w:val="97"/>
              </w:rPr>
              <w:t xml:space="preserve"> direction of buoyage</w:t>
            </w:r>
            <w:r w:rsidRPr="00BA633B">
              <w:rPr>
                <w:spacing w:val="5"/>
                <w:w w:val="97"/>
              </w:rPr>
              <w:t xml:space="preserve"> </w:t>
            </w:r>
            <w:r w:rsidRPr="00BA633B">
              <w:rPr>
                <w:spacing w:val="-4"/>
              </w:rPr>
              <w:t>f</w:t>
            </w:r>
            <w:r w:rsidRPr="00BA633B">
              <w:t>or</w:t>
            </w:r>
            <w:r w:rsidRPr="00BA633B">
              <w:rPr>
                <w:spacing w:val="13"/>
              </w:rPr>
              <w:t xml:space="preserve"> </w:t>
            </w:r>
            <w:r w:rsidRPr="00BA633B">
              <w:rPr>
                <w:w w:val="94"/>
              </w:rPr>
              <w:t>IALA</w:t>
            </w:r>
            <w:r w:rsidRPr="00BA633B">
              <w:rPr>
                <w:spacing w:val="3"/>
                <w:w w:val="94"/>
              </w:rPr>
              <w:t xml:space="preserve"> </w:t>
            </w:r>
            <w:r w:rsidRPr="00BA633B">
              <w:rPr>
                <w:spacing w:val="-6"/>
              </w:rPr>
              <w:t>r</w:t>
            </w:r>
            <w:r w:rsidRPr="00BA633B">
              <w:t>egion indi</w:t>
            </w:r>
            <w:r w:rsidRPr="00BA633B">
              <w:rPr>
                <w:spacing w:val="-3"/>
              </w:rPr>
              <w:t>c</w:t>
            </w:r>
            <w:r w:rsidRPr="00BA633B">
              <w:t>a</w:t>
            </w:r>
            <w:r w:rsidRPr="00BA633B">
              <w:rPr>
                <w:spacing w:val="-2"/>
              </w:rPr>
              <w:t>t</w:t>
            </w:r>
            <w:r w:rsidRPr="00BA633B">
              <w:t>ed</w:t>
            </w:r>
            <w:r w:rsidRPr="00BA633B">
              <w:rPr>
                <w:spacing w:val="-5"/>
              </w:rPr>
              <w:t xml:space="preserve"> </w:t>
            </w:r>
            <w:r w:rsidRPr="00BA633B">
              <w:t>in</w:t>
            </w:r>
            <w:r w:rsidRPr="00BA633B">
              <w:rPr>
                <w:spacing w:val="4"/>
              </w:rPr>
              <w:t xml:space="preserve"> </w:t>
            </w:r>
            <w:r w:rsidRPr="00BA633B">
              <w:t>Section</w:t>
            </w:r>
            <w:r w:rsidRPr="00BA633B">
              <w:rPr>
                <w:spacing w:val="-18"/>
              </w:rPr>
              <w:t xml:space="preserve"> </w:t>
            </w:r>
            <w:r w:rsidRPr="00BA633B">
              <w:t>2</w:t>
            </w:r>
            <w:r w:rsidR="00BA633B" w:rsidRPr="00BA633B">
              <w:t>.1</w:t>
            </w:r>
            <w:r w:rsidRPr="00BA633B">
              <w:t>.</w:t>
            </w:r>
            <w:r w:rsidRPr="00BA633B">
              <w:rPr>
                <w:spacing w:val="-11"/>
              </w:rPr>
              <w:t xml:space="preserve"> </w:t>
            </w:r>
            <w:r w:rsidRPr="00BA633B">
              <w:t>Lights</w:t>
            </w:r>
            <w:r w:rsidRPr="00BA633B">
              <w:rPr>
                <w:spacing w:val="10"/>
              </w:rPr>
              <w:t xml:space="preserve"> </w:t>
            </w:r>
            <w:r w:rsidRPr="00BA633B">
              <w:t xml:space="preserve">may </w:t>
            </w:r>
            <w:r w:rsidRPr="00BA633B">
              <w:rPr>
                <w:w w:val="93"/>
              </w:rPr>
              <w:t>ha</w:t>
            </w:r>
            <w:r w:rsidRPr="00BA633B">
              <w:rPr>
                <w:spacing w:val="-2"/>
                <w:w w:val="93"/>
              </w:rPr>
              <w:t>v</w:t>
            </w:r>
            <w:r w:rsidRPr="00BA633B">
              <w:rPr>
                <w:w w:val="93"/>
              </w:rPr>
              <w:t>e</w:t>
            </w:r>
            <w:r w:rsidRPr="00BA633B">
              <w:rPr>
                <w:spacing w:val="4"/>
                <w:w w:val="93"/>
              </w:rPr>
              <w:t xml:space="preserve"> </w:t>
            </w:r>
            <w:r w:rsidRPr="00BA633B">
              <w:t>oscillating</w:t>
            </w:r>
            <w:r w:rsidRPr="00BA633B">
              <w:rPr>
                <w:spacing w:val="24"/>
              </w:rPr>
              <w:t xml:space="preserve"> </w:t>
            </w:r>
            <w:r w:rsidRPr="00BA633B">
              <w:t>boundaries</w:t>
            </w:r>
          </w:p>
        </w:tc>
      </w:tr>
      <w:tr w:rsidR="0071430A" w:rsidRPr="0083068A" w14:paraId="5BFE0BBC" w14:textId="77777777" w:rsidTr="002A6751">
        <w:trPr>
          <w:trHeight w:hRule="exact" w:val="644"/>
        </w:trPr>
        <w:tc>
          <w:tcPr>
            <w:tcW w:w="2268" w:type="dxa"/>
            <w:shd w:val="clear" w:color="auto" w:fill="auto"/>
            <w:hideMark/>
          </w:tcPr>
          <w:p w14:paraId="1E5914F6" w14:textId="56A5805A" w:rsidR="0071430A" w:rsidRPr="00676F8A" w:rsidRDefault="0071430A" w:rsidP="002A6751">
            <w:pPr>
              <w:spacing w:before="60" w:after="60"/>
              <w:ind w:left="176" w:right="-20"/>
              <w:rPr>
                <w:rFonts w:eastAsia="Arial" w:cs="Arial"/>
                <w:b/>
                <w:bCs/>
                <w:color w:val="00558C"/>
                <w:sz w:val="20"/>
                <w:szCs w:val="20"/>
                <w:rPrChange w:id="2622" w:author="Sarah Robinson" w:date="2022-02-28T09:23:00Z">
                  <w:rPr>
                    <w:rFonts w:eastAsia="Arial" w:cs="Arial"/>
                    <w:b/>
                    <w:bCs/>
                    <w:color w:val="000000" w:themeColor="text1"/>
                    <w:sz w:val="20"/>
                    <w:szCs w:val="20"/>
                  </w:rPr>
                </w:rPrChange>
              </w:rPr>
            </w:pPr>
            <w:r w:rsidRPr="00676F8A">
              <w:rPr>
                <w:rFonts w:eastAsia="Arial" w:cs="Arial"/>
                <w:b/>
                <w:bCs/>
                <w:color w:val="00558C"/>
                <w:sz w:val="20"/>
                <w:szCs w:val="20"/>
                <w:rPrChange w:id="2623" w:author="Sarah Robinson" w:date="2022-02-28T09:23:00Z">
                  <w:rPr>
                    <w:rFonts w:eastAsia="Arial" w:cs="Arial"/>
                    <w:b/>
                    <w:bCs/>
                    <w:color w:val="000000" w:themeColor="text1"/>
                    <w:sz w:val="20"/>
                    <w:szCs w:val="20"/>
                  </w:rPr>
                </w:rPrChange>
              </w:rPr>
              <w:t>Rhythm</w:t>
            </w:r>
            <w:r w:rsidR="00D93F58" w:rsidRPr="00676F8A">
              <w:rPr>
                <w:rFonts w:eastAsia="Arial" w:cs="Arial"/>
                <w:b/>
                <w:bCs/>
                <w:color w:val="00558C"/>
                <w:sz w:val="20"/>
                <w:szCs w:val="20"/>
                <w:rPrChange w:id="2624" w:author="Sarah Robinson" w:date="2022-02-28T09:23:00Z">
                  <w:rPr>
                    <w:rFonts w:eastAsia="Arial" w:cs="Arial"/>
                    <w:b/>
                    <w:bCs/>
                    <w:color w:val="000000" w:themeColor="text1"/>
                    <w:sz w:val="20"/>
                    <w:szCs w:val="20"/>
                  </w:rPr>
                </w:rPrChange>
              </w:rPr>
              <w:t>ic character</w:t>
            </w:r>
          </w:p>
        </w:tc>
        <w:tc>
          <w:tcPr>
            <w:tcW w:w="7513" w:type="dxa"/>
            <w:shd w:val="clear" w:color="auto" w:fill="auto"/>
            <w:hideMark/>
          </w:tcPr>
          <w:p w14:paraId="5A85D9B6" w14:textId="77777777" w:rsidR="0071430A" w:rsidRPr="0083068A" w:rsidRDefault="0071430A">
            <w:pPr>
              <w:pStyle w:val="Tabletext"/>
              <w:pPrChange w:id="2625" w:author="Sarah Robinson" w:date="2022-02-28T09:23:00Z">
                <w:pPr>
                  <w:spacing w:before="60" w:after="60"/>
                  <w:ind w:left="176" w:right="-20"/>
                </w:pPr>
              </w:pPrChange>
            </w:pPr>
            <w:r w:rsidRPr="0083068A">
              <w:t>As</w:t>
            </w:r>
            <w:r w:rsidRPr="0083068A">
              <w:rPr>
                <w:spacing w:val="-15"/>
              </w:rPr>
              <w:t xml:space="preserve"> </w:t>
            </w:r>
            <w:r w:rsidRPr="0083068A">
              <w:t>app</w:t>
            </w:r>
            <w:r w:rsidRPr="0083068A">
              <w:rPr>
                <w:spacing w:val="-6"/>
              </w:rPr>
              <w:t>r</w:t>
            </w:r>
            <w:r w:rsidRPr="0083068A">
              <w:rPr>
                <w:w w:val="102"/>
              </w:rPr>
              <w:t>opria</w:t>
            </w:r>
            <w:r w:rsidRPr="0083068A">
              <w:rPr>
                <w:spacing w:val="-2"/>
                <w:w w:val="102"/>
              </w:rPr>
              <w:t>t</w:t>
            </w:r>
            <w:r w:rsidRPr="0083068A">
              <w:rPr>
                <w:w w:val="94"/>
              </w:rPr>
              <w:t>e</w:t>
            </w:r>
          </w:p>
        </w:tc>
      </w:tr>
      <w:tr w:rsidR="00CC40A8" w:rsidRPr="00B86613" w14:paraId="34C24DF1" w14:textId="77777777" w:rsidTr="002A6751">
        <w:trPr>
          <w:trHeight w:hRule="exact" w:val="644"/>
        </w:trPr>
        <w:tc>
          <w:tcPr>
            <w:tcW w:w="2268" w:type="dxa"/>
            <w:shd w:val="clear" w:color="auto" w:fill="auto"/>
          </w:tcPr>
          <w:p w14:paraId="637A1EBC" w14:textId="22E26DA8" w:rsidR="00CC40A8" w:rsidRPr="00676F8A" w:rsidRDefault="00CC40A8" w:rsidP="00CC40A8">
            <w:pPr>
              <w:spacing w:before="60" w:after="60"/>
              <w:ind w:left="176" w:right="-20"/>
              <w:rPr>
                <w:rFonts w:eastAsia="Arial" w:cs="Arial"/>
                <w:b/>
                <w:bCs/>
                <w:color w:val="00558C"/>
                <w:sz w:val="20"/>
                <w:szCs w:val="20"/>
                <w:rPrChange w:id="2626" w:author="Sarah Robinson" w:date="2022-02-28T09:23:00Z">
                  <w:rPr>
                    <w:rFonts w:eastAsia="Arial" w:cs="Arial"/>
                    <w:b/>
                    <w:bCs/>
                    <w:color w:val="000000" w:themeColor="text1"/>
                    <w:sz w:val="20"/>
                    <w:szCs w:val="20"/>
                  </w:rPr>
                </w:rPrChange>
              </w:rPr>
            </w:pPr>
            <w:r w:rsidRPr="00676F8A">
              <w:rPr>
                <w:rFonts w:eastAsia="Calibri" w:cs="Arial"/>
                <w:b/>
                <w:bCs/>
                <w:color w:val="00558C"/>
                <w:sz w:val="20"/>
                <w:szCs w:val="20"/>
                <w:rPrChange w:id="2627" w:author="Sarah Robinson" w:date="2022-02-28T09:23:00Z">
                  <w:rPr>
                    <w:rFonts w:eastAsia="Calibri" w:cs="Arial"/>
                    <w:b/>
                    <w:bCs/>
                    <w:color w:val="000000" w:themeColor="text1"/>
                    <w:sz w:val="20"/>
                    <w:szCs w:val="20"/>
                  </w:rPr>
                </w:rPrChange>
              </w:rPr>
              <w:t>Supplementary (if any)</w:t>
            </w:r>
          </w:p>
        </w:tc>
        <w:tc>
          <w:tcPr>
            <w:tcW w:w="7513" w:type="dxa"/>
            <w:shd w:val="clear" w:color="auto" w:fill="auto"/>
          </w:tcPr>
          <w:p w14:paraId="5EF9EB3C" w14:textId="47572BD9" w:rsidR="00CC40A8" w:rsidRPr="00B86613" w:rsidRDefault="00CC40A8">
            <w:pPr>
              <w:pStyle w:val="Tabletext"/>
              <w:rPr>
                <w:lang w:val="fr-FR"/>
              </w:rPr>
              <w:pPrChange w:id="2628" w:author="Sarah Robinson" w:date="2022-02-28T09:23:00Z">
                <w:pPr>
                  <w:spacing w:before="60" w:after="60"/>
                  <w:ind w:left="176" w:right="-20"/>
                </w:pPr>
              </w:pPrChange>
            </w:pPr>
            <w:r w:rsidRPr="00D93F58">
              <w:rPr>
                <w:lang w:val="fr-FR"/>
              </w:rPr>
              <w:t>AIS AtoN (AIS message 21, code 6)</w:t>
            </w:r>
          </w:p>
        </w:tc>
      </w:tr>
      <w:tr w:rsidR="0071430A" w:rsidRPr="0083068A" w14:paraId="48C30431" w14:textId="77777777" w:rsidTr="002A6751">
        <w:tblPrEx>
          <w:tblCellMar>
            <w:left w:w="108" w:type="dxa"/>
            <w:right w:w="108" w:type="dxa"/>
          </w:tblCellMar>
          <w:tblLook w:val="04A0" w:firstRow="1" w:lastRow="0" w:firstColumn="1" w:lastColumn="0" w:noHBand="0" w:noVBand="1"/>
        </w:tblPrEx>
        <w:tc>
          <w:tcPr>
            <w:tcW w:w="2268" w:type="dxa"/>
            <w:shd w:val="clear" w:color="auto" w:fill="auto"/>
          </w:tcPr>
          <w:p w14:paraId="51EE6D0C" w14:textId="77777777" w:rsidR="0071430A" w:rsidRPr="00D93F58" w:rsidRDefault="0071430A" w:rsidP="00810B75">
            <w:pPr>
              <w:widowControl w:val="0"/>
              <w:spacing w:before="60" w:after="60"/>
              <w:rPr>
                <w:rFonts w:eastAsia="Calibri" w:cs="Arial"/>
                <w:b/>
                <w:bCs/>
                <w:color w:val="000000" w:themeColor="text1"/>
                <w:sz w:val="20"/>
                <w:szCs w:val="20"/>
                <w:lang w:val="fr-FR"/>
              </w:rPr>
            </w:pPr>
          </w:p>
        </w:tc>
        <w:tc>
          <w:tcPr>
            <w:tcW w:w="7513" w:type="dxa"/>
            <w:shd w:val="clear" w:color="auto" w:fill="auto"/>
          </w:tcPr>
          <w:p w14:paraId="42DA38D4" w14:textId="77777777" w:rsidR="0071430A" w:rsidRPr="0083068A" w:rsidRDefault="0071430A">
            <w:pPr>
              <w:pStyle w:val="Tabletext"/>
              <w:ind w:left="0"/>
              <w:rPr>
                <w:rFonts w:eastAsia="Calibri"/>
              </w:rPr>
              <w:pPrChange w:id="2629" w:author="Sarah Robinson" w:date="2022-02-28T10:07:00Z">
                <w:pPr>
                  <w:widowControl w:val="0"/>
                  <w:spacing w:before="60" w:after="60"/>
                </w:pPr>
              </w:pPrChange>
            </w:pPr>
            <w:r w:rsidRPr="0083068A">
              <w:rPr>
                <w:rFonts w:eastAsia="Calibri"/>
              </w:rPr>
              <w:t>Racon</w:t>
            </w:r>
          </w:p>
        </w:tc>
      </w:tr>
    </w:tbl>
    <w:p w14:paraId="7C84AA35" w14:textId="775B1A3C" w:rsidR="0071430A" w:rsidRPr="0083068A" w:rsidRDefault="001E1598" w:rsidP="002A6751">
      <w:pPr>
        <w:pStyle w:val="Heading4"/>
      </w:pPr>
      <w:r w:rsidRPr="00D47FE8">
        <w:t>Visual depiction</w:t>
      </w:r>
    </w:p>
    <w:p w14:paraId="0882AE5D" w14:textId="77777777" w:rsidR="0071430A" w:rsidRPr="0083068A" w:rsidRDefault="0071430A" w:rsidP="008A4074">
      <w:pPr>
        <w:jc w:val="center"/>
        <w:rPr>
          <w:rFonts w:eastAsia="Calibri" w:cs="Arial"/>
          <w:color w:val="000000"/>
        </w:rPr>
      </w:pPr>
      <w:r w:rsidRPr="0083068A">
        <w:rPr>
          <w:rFonts w:eastAsia="Calibri" w:cs="Arial"/>
          <w:noProof/>
          <w:sz w:val="22"/>
          <w:lang w:val="en-US"/>
        </w:rPr>
        <w:drawing>
          <wp:inline distT="0" distB="0" distL="0" distR="0" wp14:anchorId="1163F304" wp14:editId="426EA071">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1867EA0C" w14:textId="77777777" w:rsidR="006E167B" w:rsidRPr="00810B75" w:rsidRDefault="008A4074" w:rsidP="006E167B">
      <w:pPr>
        <w:pStyle w:val="Figurecaption"/>
        <w:spacing w:before="0"/>
      </w:pPr>
      <w:bookmarkStart w:id="2630" w:name="_Toc96682076"/>
      <w:r w:rsidRPr="00810B75">
        <w:t>Visual depiction of a Sector Light</w:t>
      </w:r>
      <w:bookmarkEnd w:id="2630"/>
    </w:p>
    <w:p w14:paraId="658A940A" w14:textId="227583B8" w:rsidR="0071430A" w:rsidRPr="0083068A" w:rsidRDefault="0071430A" w:rsidP="001E058F">
      <w:pPr>
        <w:pStyle w:val="Heading3"/>
        <w:jc w:val="both"/>
      </w:pPr>
      <w:bookmarkStart w:id="2631" w:name="_Toc96682035"/>
      <w:r w:rsidRPr="0083068A">
        <w:t>Beacons</w:t>
      </w:r>
      <w:bookmarkEnd w:id="2631"/>
    </w:p>
    <w:p w14:paraId="105E40FE" w14:textId="03878D39" w:rsidR="0071430A" w:rsidRPr="0083068A" w:rsidRDefault="001E1598" w:rsidP="002A6751">
      <w:pPr>
        <w:pStyle w:val="Heading4"/>
        <w:rPr>
          <w:w w:val="95"/>
        </w:rPr>
      </w:pPr>
      <w:r w:rsidRPr="00D47FE8">
        <w:t>Definition of a Beacon</w:t>
      </w:r>
    </w:p>
    <w:p w14:paraId="0AEFFF55" w14:textId="6B84FDDB" w:rsidR="0071430A" w:rsidRPr="0083068A" w:rsidRDefault="0071430A" w:rsidP="001E058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w:t>
      </w:r>
      <w:del w:id="2632" w:author="Sarah Robinson" w:date="2022-02-25T11:23:00Z">
        <w:r w:rsidRPr="0083068A" w:rsidDel="00B04498">
          <w:delText>ise</w:delText>
        </w:r>
      </w:del>
      <w:ins w:id="2633" w:author="Sarah Robinson" w:date="2022-02-25T11:23:00Z">
        <w:r w:rsidR="00B04498">
          <w:t>ize</w:t>
        </w:r>
      </w:ins>
      <w:r w:rsidRPr="0083068A">
        <w:t>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3423160E" w14:textId="02416D25" w:rsidR="0071430A" w:rsidRPr="0083068A" w:rsidRDefault="00D93F58" w:rsidP="002A6751">
      <w:pPr>
        <w:pStyle w:val="Heading4"/>
        <w:rPr>
          <w:w w:val="95"/>
        </w:rPr>
      </w:pPr>
      <w:r>
        <w:t>General Rules</w:t>
      </w:r>
    </w:p>
    <w:p w14:paraId="4111D713" w14:textId="34F4DA4F" w:rsidR="0071430A" w:rsidRPr="0083068A" w:rsidRDefault="0071430A">
      <w:pPr>
        <w:pStyle w:val="Bullet1"/>
        <w:pPrChange w:id="2634" w:author="Sarah Robinson" w:date="2022-02-28T09:25:00Z">
          <w:pPr>
            <w:pStyle w:val="BodyText"/>
            <w:numPr>
              <w:numId w:val="36"/>
            </w:numPr>
            <w:ind w:left="567" w:hanging="567"/>
          </w:pPr>
        </w:pPrChange>
      </w:pPr>
      <w:r w:rsidRPr="0083068A">
        <w:t>Can</w:t>
      </w:r>
      <w:r w:rsidRPr="00BE17C7">
        <w:rPr>
          <w:spacing w:val="-4"/>
        </w:rPr>
        <w:t xml:space="preserve"> </w:t>
      </w:r>
      <w:r w:rsidRPr="0083068A">
        <w:t>carry</w:t>
      </w:r>
      <w:r w:rsidRPr="00BE17C7">
        <w:rPr>
          <w:spacing w:val="20"/>
        </w:rPr>
        <w:t xml:space="preserve"> </w:t>
      </w:r>
      <w:r w:rsidRPr="0083068A">
        <w:t>a</w:t>
      </w:r>
      <w:r w:rsidRPr="00BE17C7">
        <w:rPr>
          <w:spacing w:val="11"/>
        </w:rPr>
        <w:t xml:space="preserve"> </w:t>
      </w:r>
      <w:r w:rsidRPr="0083068A">
        <w:t>signal</w:t>
      </w:r>
      <w:r w:rsidRPr="00BE17C7">
        <w:rPr>
          <w:spacing w:val="22"/>
        </w:rPr>
        <w:t xml:space="preserve"> </w:t>
      </w:r>
      <w:r w:rsidRPr="0083068A">
        <w:t>light</w:t>
      </w:r>
      <w:r w:rsidRPr="00BE17C7">
        <w:rPr>
          <w:spacing w:val="37"/>
        </w:rPr>
        <w:t xml:space="preserve"> </w:t>
      </w:r>
      <w:r w:rsidRPr="0083068A">
        <w:t>and</w:t>
      </w:r>
      <w:r w:rsidRPr="00BE17C7">
        <w:rPr>
          <w:spacing w:val="7"/>
        </w:rPr>
        <w:t xml:space="preserve"> </w:t>
      </w:r>
      <w:r w:rsidRPr="0083068A">
        <w:t>in</w:t>
      </w:r>
      <w:r w:rsidRPr="00BE17C7">
        <w:rPr>
          <w:spacing w:val="21"/>
        </w:rPr>
        <w:t xml:space="preserve"> </w:t>
      </w:r>
      <w:r w:rsidRPr="0083068A">
        <w:t>this</w:t>
      </w:r>
      <w:r w:rsidRPr="00BE17C7">
        <w:rPr>
          <w:spacing w:val="28"/>
        </w:rPr>
        <w:t xml:space="preserve"> </w:t>
      </w:r>
      <w:r w:rsidRPr="0083068A">
        <w:t xml:space="preserve">case </w:t>
      </w:r>
      <w:r w:rsidRPr="00BE17C7">
        <w:rPr>
          <w:spacing w:val="7"/>
        </w:rPr>
        <w:t>i</w:t>
      </w:r>
      <w:r w:rsidRPr="0083068A">
        <w:t>s</w:t>
      </w:r>
      <w:r w:rsidRPr="00BE17C7">
        <w:rPr>
          <w:spacing w:val="27"/>
        </w:rPr>
        <w:t xml:space="preserve"> </w:t>
      </w:r>
      <w:r w:rsidRPr="00BE17C7">
        <w:rPr>
          <w:spacing w:val="7"/>
        </w:rPr>
        <w:t>terme</w:t>
      </w:r>
      <w:r w:rsidRPr="0083068A">
        <w:t>d</w:t>
      </w:r>
      <w:r w:rsidRPr="00BE17C7">
        <w:rPr>
          <w:spacing w:val="36"/>
        </w:rPr>
        <w:t xml:space="preserve"> </w:t>
      </w:r>
      <w:r w:rsidRPr="0083068A">
        <w:t>a</w:t>
      </w:r>
      <w:r w:rsidRPr="00BE17C7">
        <w:rPr>
          <w:spacing w:val="19"/>
        </w:rPr>
        <w:t xml:space="preserve"> </w:t>
      </w:r>
      <w:r w:rsidRPr="00BE17C7">
        <w:rPr>
          <w:spacing w:val="7"/>
        </w:rPr>
        <w:t>ligh</w:t>
      </w:r>
      <w:r w:rsidRPr="0083068A">
        <w:t>t</w:t>
      </w:r>
      <w:r w:rsidRPr="00BE17C7">
        <w:rPr>
          <w:spacing w:val="45"/>
        </w:rPr>
        <w:t xml:space="preserve"> </w:t>
      </w:r>
      <w:r w:rsidRPr="00BE17C7">
        <w:rPr>
          <w:spacing w:val="7"/>
        </w:rPr>
        <w:t>beaco</w:t>
      </w:r>
      <w:r w:rsidRPr="0083068A">
        <w:t xml:space="preserve">n </w:t>
      </w:r>
      <w:r w:rsidRPr="00BE17C7">
        <w:rPr>
          <w:spacing w:val="7"/>
        </w:rPr>
        <w:t>o</w:t>
      </w:r>
      <w:r w:rsidRPr="0083068A">
        <w:t>r</w:t>
      </w:r>
      <w:r w:rsidRPr="00BE17C7">
        <w:rPr>
          <w:spacing w:val="33"/>
        </w:rPr>
        <w:t xml:space="preserve"> </w:t>
      </w:r>
      <w:r w:rsidRPr="00BE17C7">
        <w:rPr>
          <w:spacing w:val="7"/>
          <w:w w:val="102"/>
        </w:rPr>
        <w:t xml:space="preserve">lighted </w:t>
      </w:r>
      <w:r w:rsidRPr="0083068A">
        <w:t>beacon</w:t>
      </w:r>
      <w:r w:rsidR="00B60B86">
        <w:t>.</w:t>
      </w:r>
    </w:p>
    <w:p w14:paraId="6474D263" w14:textId="3067E709" w:rsidR="0071430A" w:rsidRPr="0083068A" w:rsidRDefault="0071430A">
      <w:pPr>
        <w:pStyle w:val="Bullet1"/>
        <w:pPrChange w:id="2635" w:author="Sarah Robinson" w:date="2022-02-28T09:25:00Z">
          <w:pPr>
            <w:pStyle w:val="BodyText"/>
            <w:numPr>
              <w:numId w:val="36"/>
            </w:numPr>
            <w:ind w:left="567" w:hanging="567"/>
          </w:pPr>
        </w:pPrChange>
      </w:pPr>
      <w:r w:rsidRPr="0083068A">
        <w:t>If</w:t>
      </w:r>
      <w:r w:rsidRPr="00BE17C7">
        <w:rPr>
          <w:spacing w:val="9"/>
        </w:rPr>
        <w:t xml:space="preserve"> </w:t>
      </w:r>
      <w:r w:rsidRPr="0083068A">
        <w:t>not</w:t>
      </w:r>
      <w:r w:rsidRPr="00BE17C7">
        <w:rPr>
          <w:spacing w:val="9"/>
        </w:rPr>
        <w:t xml:space="preserve"> </w:t>
      </w:r>
      <w:r w:rsidRPr="0083068A">
        <w:t>fitted</w:t>
      </w:r>
      <w:r w:rsidRPr="00BE17C7">
        <w:rPr>
          <w:spacing w:val="23"/>
        </w:rPr>
        <w:t xml:space="preserve"> </w:t>
      </w:r>
      <w:r w:rsidRPr="0083068A">
        <w:t>with</w:t>
      </w:r>
      <w:r w:rsidRPr="00BE17C7">
        <w:rPr>
          <w:spacing w:val="16"/>
        </w:rPr>
        <w:t xml:space="preserve"> </w:t>
      </w:r>
      <w:r w:rsidRPr="0083068A">
        <w:t>a light</w:t>
      </w:r>
      <w:r w:rsidRPr="00BE17C7">
        <w:rPr>
          <w:spacing w:val="27"/>
        </w:rPr>
        <w:t xml:space="preserve"> </w:t>
      </w:r>
      <w:r w:rsidRPr="0083068A">
        <w:t>it</w:t>
      </w:r>
      <w:r w:rsidRPr="00BE17C7">
        <w:rPr>
          <w:spacing w:val="20"/>
        </w:rPr>
        <w:t xml:space="preserve"> </w:t>
      </w:r>
      <w:r w:rsidRPr="0083068A">
        <w:t>is</w:t>
      </w:r>
      <w:r w:rsidRPr="00BE17C7">
        <w:rPr>
          <w:spacing w:val="9"/>
        </w:rPr>
        <w:t xml:space="preserve"> </w:t>
      </w:r>
      <w:r w:rsidRPr="0083068A">
        <w:t>termed</w:t>
      </w:r>
      <w:r w:rsidRPr="00BE17C7">
        <w:rPr>
          <w:spacing w:val="18"/>
        </w:rPr>
        <w:t xml:space="preserve"> </w:t>
      </w:r>
      <w:r w:rsidRPr="0083068A">
        <w:t>an unlighted</w:t>
      </w:r>
      <w:r w:rsidRPr="00BE17C7">
        <w:rPr>
          <w:spacing w:val="33"/>
        </w:rPr>
        <w:t xml:space="preserve"> </w:t>
      </w:r>
      <w:r w:rsidRPr="0083068A">
        <w:t>or</w:t>
      </w:r>
      <w:r w:rsidRPr="00BE17C7">
        <w:rPr>
          <w:spacing w:val="33"/>
        </w:rPr>
        <w:t xml:space="preserve"> </w:t>
      </w:r>
      <w:r w:rsidRPr="0083068A">
        <w:t>unlit</w:t>
      </w:r>
      <w:r w:rsidRPr="00BE17C7">
        <w:rPr>
          <w:spacing w:val="49"/>
        </w:rPr>
        <w:t xml:space="preserve"> </w:t>
      </w:r>
      <w:r w:rsidRPr="0083068A">
        <w:t>beacon and</w:t>
      </w:r>
      <w:r w:rsidRPr="00BE17C7">
        <w:rPr>
          <w:spacing w:val="15"/>
        </w:rPr>
        <w:t xml:space="preserve"> </w:t>
      </w:r>
      <w:r w:rsidRPr="0083068A">
        <w:t>provides only</w:t>
      </w:r>
      <w:r w:rsidRPr="00BE17C7">
        <w:rPr>
          <w:spacing w:val="-7"/>
        </w:rPr>
        <w:t xml:space="preserve"> </w:t>
      </w:r>
      <w:r w:rsidRPr="0083068A">
        <w:t>a</w:t>
      </w:r>
      <w:r w:rsidRPr="00BE17C7">
        <w:rPr>
          <w:spacing w:val="-6"/>
        </w:rPr>
        <w:t xml:space="preserve"> </w:t>
      </w:r>
      <w:r w:rsidRPr="00BE17C7">
        <w:rPr>
          <w:w w:val="92"/>
        </w:rPr>
        <w:t>day</w:t>
      </w:r>
      <w:r w:rsidRPr="00BE17C7">
        <w:rPr>
          <w:spacing w:val="4"/>
          <w:w w:val="92"/>
        </w:rPr>
        <w:t xml:space="preserve"> </w:t>
      </w:r>
      <w:r w:rsidRPr="00BE17C7">
        <w:rPr>
          <w:w w:val="105"/>
        </w:rPr>
        <w:t>mark</w:t>
      </w:r>
      <w:r w:rsidR="00B60B86" w:rsidRPr="00BE17C7">
        <w:rPr>
          <w:w w:val="105"/>
        </w:rPr>
        <w:t>.</w:t>
      </w:r>
    </w:p>
    <w:p w14:paraId="70B7FBAD" w14:textId="0FCD1E7E" w:rsidR="0071430A" w:rsidRPr="0083068A" w:rsidRDefault="0071430A">
      <w:pPr>
        <w:pStyle w:val="Bullet1"/>
        <w:pPrChange w:id="2636" w:author="Sarah Robinson" w:date="2022-02-28T09:25:00Z">
          <w:pPr>
            <w:pStyle w:val="BodyText"/>
            <w:numPr>
              <w:numId w:val="36"/>
            </w:numPr>
            <w:ind w:left="567" w:hanging="567"/>
          </w:pPr>
        </w:pPrChange>
      </w:pPr>
      <w:r w:rsidRPr="0083068A">
        <w:t>As a</w:t>
      </w:r>
      <w:r w:rsidRPr="00BE17C7">
        <w:rPr>
          <w:spacing w:val="9"/>
        </w:rPr>
        <w:t xml:space="preserve"> </w:t>
      </w:r>
      <w:r w:rsidRPr="0083068A">
        <w:t>leading</w:t>
      </w:r>
      <w:r w:rsidRPr="00BE17C7">
        <w:rPr>
          <w:spacing w:val="9"/>
        </w:rPr>
        <w:t xml:space="preserve"> </w:t>
      </w:r>
      <w:r w:rsidRPr="0083068A">
        <w:t>line</w:t>
      </w:r>
      <w:r w:rsidR="00B60B86">
        <w:t xml:space="preserve"> or</w:t>
      </w:r>
      <w:r w:rsidRPr="0083068A">
        <w:t>ange</w:t>
      </w:r>
      <w:r w:rsidRPr="00BE17C7">
        <w:rPr>
          <w:spacing w:val="32"/>
        </w:rPr>
        <w:t xml:space="preserve"> </w:t>
      </w:r>
      <w:r w:rsidRPr="0083068A">
        <w:t>or</w:t>
      </w:r>
      <w:r w:rsidRPr="00BE17C7">
        <w:rPr>
          <w:spacing w:val="24"/>
        </w:rPr>
        <w:t xml:space="preserve"> </w:t>
      </w:r>
      <w:r w:rsidRPr="0083068A">
        <w:t>conspicuous radar</w:t>
      </w:r>
      <w:r w:rsidRPr="00BE17C7">
        <w:rPr>
          <w:spacing w:val="13"/>
        </w:rPr>
        <w:t xml:space="preserve"> </w:t>
      </w:r>
      <w:r w:rsidRPr="00BE17C7">
        <w:rPr>
          <w:w w:val="105"/>
        </w:rPr>
        <w:t>mark</w:t>
      </w:r>
      <w:r w:rsidR="00B60B86" w:rsidRPr="00BE17C7">
        <w:rPr>
          <w:w w:val="105"/>
        </w:rPr>
        <w:t>.</w:t>
      </w:r>
    </w:p>
    <w:p w14:paraId="5D3F0246" w14:textId="77777777" w:rsidR="006E167B" w:rsidRPr="00810B75" w:rsidRDefault="006E167B">
      <w:pPr>
        <w:pStyle w:val="Tablecaption"/>
        <w:keepNext/>
        <w:keepLines/>
        <w:pPrChange w:id="2637" w:author="Sarah Robinson" w:date="2022-02-28T11:32:00Z">
          <w:pPr>
            <w:pStyle w:val="Tablecaption"/>
          </w:pPr>
        </w:pPrChange>
      </w:pPr>
      <w:bookmarkStart w:id="2638" w:name="_Toc96682063"/>
      <w:r w:rsidRPr="00810B75">
        <w:t>Description</w:t>
      </w:r>
      <w:r w:rsidRPr="00810B75">
        <w:rPr>
          <w:rFonts w:eastAsia="Arial" w:cs="Arial"/>
          <w:color w:val="000000"/>
          <w:spacing w:val="34"/>
          <w:position w:val="-1"/>
          <w:sz w:val="19"/>
          <w:szCs w:val="19"/>
        </w:rPr>
        <w:t xml:space="preserve"> </w:t>
      </w:r>
      <w:r w:rsidRPr="00810B75">
        <w:t xml:space="preserve">of </w:t>
      </w:r>
      <w:r w:rsidR="008A4074" w:rsidRPr="00810B75">
        <w:t>a Beacon</w:t>
      </w:r>
      <w:bookmarkEnd w:id="2638"/>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268"/>
        <w:gridCol w:w="7513"/>
      </w:tblGrid>
      <w:tr w:rsidR="0071430A" w:rsidRPr="0083068A" w14:paraId="30C493FF" w14:textId="77777777" w:rsidTr="002A6751">
        <w:trPr>
          <w:trHeight w:hRule="exact" w:val="389"/>
          <w:tblHeader/>
        </w:trPr>
        <w:tc>
          <w:tcPr>
            <w:tcW w:w="2268" w:type="dxa"/>
            <w:shd w:val="clear" w:color="auto" w:fill="auto"/>
          </w:tcPr>
          <w:p w14:paraId="55471CF5" w14:textId="77777777" w:rsidR="0071430A" w:rsidRPr="0083068A" w:rsidRDefault="0071430A">
            <w:pPr>
              <w:keepNext/>
              <w:keepLines/>
              <w:spacing w:before="60" w:after="60"/>
              <w:jc w:val="center"/>
              <w:rPr>
                <w:color w:val="009FDF"/>
                <w:sz w:val="20"/>
                <w:szCs w:val="20"/>
              </w:rPr>
              <w:pPrChange w:id="2639" w:author="Sarah Robinson" w:date="2022-02-28T11:32:00Z">
                <w:pPr>
                  <w:spacing w:before="60" w:after="60"/>
                  <w:jc w:val="center"/>
                </w:pPr>
              </w:pPrChange>
            </w:pPr>
          </w:p>
        </w:tc>
        <w:tc>
          <w:tcPr>
            <w:tcW w:w="7513" w:type="dxa"/>
            <w:shd w:val="clear" w:color="auto" w:fill="auto"/>
            <w:hideMark/>
          </w:tcPr>
          <w:p w14:paraId="242EC191" w14:textId="08C19943" w:rsidR="0071430A" w:rsidRPr="001E058F" w:rsidRDefault="00D93F58">
            <w:pPr>
              <w:pStyle w:val="Tableheading"/>
              <w:keepNext/>
              <w:keepLines/>
              <w:pPrChange w:id="2640" w:author="Sarah Robinson" w:date="2022-02-28T11:32:00Z">
                <w:pPr>
                  <w:pStyle w:val="Tableheading"/>
                </w:pPr>
              </w:pPrChange>
            </w:pPr>
            <w:r w:rsidRPr="001E058F">
              <w:t>Description</w:t>
            </w:r>
          </w:p>
        </w:tc>
      </w:tr>
      <w:tr w:rsidR="0071430A" w:rsidRPr="0083068A" w14:paraId="610C634A" w14:textId="77777777" w:rsidTr="002A6751">
        <w:trPr>
          <w:trHeight w:hRule="exact" w:val="402"/>
        </w:trPr>
        <w:tc>
          <w:tcPr>
            <w:tcW w:w="2268" w:type="dxa"/>
            <w:shd w:val="clear" w:color="auto" w:fill="auto"/>
          </w:tcPr>
          <w:p w14:paraId="006E5995" w14:textId="77777777" w:rsidR="0071430A" w:rsidRPr="00BE17C7" w:rsidRDefault="0071430A">
            <w:pPr>
              <w:keepNext/>
              <w:keepLines/>
              <w:spacing w:before="60" w:after="60"/>
              <w:ind w:left="176" w:right="-20"/>
              <w:rPr>
                <w:rFonts w:eastAsia="Arial" w:cs="Arial"/>
                <w:b/>
                <w:bCs/>
                <w:color w:val="00558C"/>
                <w:sz w:val="20"/>
                <w:szCs w:val="20"/>
                <w:rPrChange w:id="2641" w:author="Sarah Robinson" w:date="2022-02-25T11:16:00Z">
                  <w:rPr>
                    <w:rFonts w:eastAsia="Arial" w:cs="Arial"/>
                    <w:b/>
                    <w:bCs/>
                    <w:color w:val="000000" w:themeColor="text1"/>
                    <w:sz w:val="20"/>
                    <w:szCs w:val="20"/>
                  </w:rPr>
                </w:rPrChange>
              </w:rPr>
              <w:pPrChange w:id="2642" w:author="Sarah Robinson" w:date="2022-02-28T11:32:00Z">
                <w:pPr>
                  <w:spacing w:before="60" w:after="60"/>
                  <w:ind w:left="176" w:right="-20"/>
                </w:pPr>
              </w:pPrChange>
            </w:pPr>
            <w:r w:rsidRPr="00BE17C7">
              <w:rPr>
                <w:rFonts w:eastAsia="Arial" w:cs="Arial"/>
                <w:b/>
                <w:bCs/>
                <w:color w:val="00558C"/>
                <w:w w:val="99"/>
                <w:sz w:val="20"/>
                <w:szCs w:val="20"/>
                <w:rPrChange w:id="2643" w:author="Sarah Robinson" w:date="2022-02-25T11:16:00Z">
                  <w:rPr>
                    <w:rFonts w:eastAsia="Arial" w:cs="Arial"/>
                    <w:b/>
                    <w:bCs/>
                    <w:color w:val="000000" w:themeColor="text1"/>
                    <w:w w:val="99"/>
                    <w:sz w:val="20"/>
                    <w:szCs w:val="20"/>
                  </w:rPr>
                </w:rPrChange>
              </w:rPr>
              <w:t>Co</w:t>
            </w:r>
            <w:r w:rsidRPr="00BE17C7">
              <w:rPr>
                <w:rFonts w:eastAsia="Arial" w:cs="Arial"/>
                <w:b/>
                <w:bCs/>
                <w:color w:val="00558C"/>
                <w:spacing w:val="-4"/>
                <w:w w:val="99"/>
                <w:sz w:val="20"/>
                <w:szCs w:val="20"/>
                <w:rPrChange w:id="2644" w:author="Sarah Robinson" w:date="2022-02-25T11:16:00Z">
                  <w:rPr>
                    <w:rFonts w:eastAsia="Arial" w:cs="Arial"/>
                    <w:b/>
                    <w:bCs/>
                    <w:color w:val="000000" w:themeColor="text1"/>
                    <w:spacing w:val="-4"/>
                    <w:w w:val="99"/>
                    <w:sz w:val="20"/>
                    <w:szCs w:val="20"/>
                  </w:rPr>
                </w:rPrChange>
              </w:rPr>
              <w:t>l</w:t>
            </w:r>
            <w:r w:rsidRPr="00BE17C7">
              <w:rPr>
                <w:rFonts w:eastAsia="Arial" w:cs="Arial"/>
                <w:b/>
                <w:bCs/>
                <w:color w:val="00558C"/>
                <w:w w:val="108"/>
                <w:sz w:val="20"/>
                <w:szCs w:val="20"/>
                <w:rPrChange w:id="2645" w:author="Sarah Robinson" w:date="2022-02-25T11:16:00Z">
                  <w:rPr>
                    <w:rFonts w:eastAsia="Arial" w:cs="Arial"/>
                    <w:b/>
                    <w:bCs/>
                    <w:color w:val="000000" w:themeColor="text1"/>
                    <w:w w:val="108"/>
                    <w:sz w:val="20"/>
                    <w:szCs w:val="20"/>
                  </w:rPr>
                </w:rPrChange>
              </w:rPr>
              <w:t>our</w:t>
            </w:r>
          </w:p>
        </w:tc>
        <w:tc>
          <w:tcPr>
            <w:tcW w:w="7513" w:type="dxa"/>
            <w:shd w:val="clear" w:color="auto" w:fill="auto"/>
          </w:tcPr>
          <w:p w14:paraId="246F6898" w14:textId="77777777" w:rsidR="0071430A" w:rsidRPr="0083068A" w:rsidRDefault="0071430A">
            <w:pPr>
              <w:pStyle w:val="Tabletext"/>
              <w:keepNext/>
              <w:keepLines/>
              <w:pPrChange w:id="2646" w:author="Sarah Robinson" w:date="2022-02-28T11:32:00Z">
                <w:pPr>
                  <w:spacing w:before="60" w:after="60"/>
                  <w:ind w:left="144" w:right="-20"/>
                </w:pPr>
              </w:pPrChange>
            </w:pPr>
            <w:r w:rsidRPr="0083068A">
              <w:t>Any</w:t>
            </w:r>
          </w:p>
        </w:tc>
      </w:tr>
      <w:tr w:rsidR="0071430A" w:rsidRPr="0083068A" w14:paraId="5A21CF6E" w14:textId="77777777" w:rsidTr="002A6751">
        <w:trPr>
          <w:trHeight w:hRule="exact" w:val="396"/>
        </w:trPr>
        <w:tc>
          <w:tcPr>
            <w:tcW w:w="2268" w:type="dxa"/>
            <w:shd w:val="clear" w:color="auto" w:fill="auto"/>
            <w:hideMark/>
          </w:tcPr>
          <w:p w14:paraId="3349EB95" w14:textId="77777777" w:rsidR="0071430A" w:rsidRPr="00BE17C7" w:rsidRDefault="0071430A">
            <w:pPr>
              <w:keepNext/>
              <w:keepLines/>
              <w:spacing w:before="60" w:after="60"/>
              <w:ind w:left="176" w:right="-20"/>
              <w:rPr>
                <w:rFonts w:eastAsia="Arial" w:cs="Arial"/>
                <w:b/>
                <w:bCs/>
                <w:color w:val="00558C"/>
                <w:sz w:val="20"/>
                <w:szCs w:val="20"/>
                <w:rPrChange w:id="2647" w:author="Sarah Robinson" w:date="2022-02-25T11:16:00Z">
                  <w:rPr>
                    <w:rFonts w:eastAsia="Arial" w:cs="Arial"/>
                    <w:b/>
                    <w:bCs/>
                    <w:color w:val="000000" w:themeColor="text1"/>
                    <w:sz w:val="20"/>
                    <w:szCs w:val="20"/>
                  </w:rPr>
                </w:rPrChange>
              </w:rPr>
              <w:pPrChange w:id="2648" w:author="Sarah Robinson" w:date="2022-02-28T11:32:00Z">
                <w:pPr>
                  <w:spacing w:before="60" w:after="60"/>
                  <w:ind w:left="176" w:right="-20"/>
                </w:pPr>
              </w:pPrChange>
            </w:pPr>
            <w:r w:rsidRPr="00BE17C7">
              <w:rPr>
                <w:rFonts w:eastAsia="Arial" w:cs="Arial"/>
                <w:b/>
                <w:bCs/>
                <w:color w:val="00558C"/>
                <w:sz w:val="20"/>
                <w:szCs w:val="20"/>
                <w:rPrChange w:id="2649" w:author="Sarah Robinson" w:date="2022-02-25T11:16:00Z">
                  <w:rPr>
                    <w:rFonts w:eastAsia="Arial" w:cs="Arial"/>
                    <w:b/>
                    <w:bCs/>
                    <w:color w:val="000000" w:themeColor="text1"/>
                    <w:sz w:val="20"/>
                    <w:szCs w:val="20"/>
                  </w:rPr>
                </w:rPrChange>
              </w:rPr>
              <w:t>Shape</w:t>
            </w:r>
          </w:p>
        </w:tc>
        <w:tc>
          <w:tcPr>
            <w:tcW w:w="7513" w:type="dxa"/>
            <w:shd w:val="clear" w:color="auto" w:fill="auto"/>
            <w:hideMark/>
          </w:tcPr>
          <w:p w14:paraId="35DF7F42" w14:textId="77777777" w:rsidR="0071430A" w:rsidRPr="0083068A" w:rsidRDefault="0071430A">
            <w:pPr>
              <w:pStyle w:val="Tabletext"/>
              <w:keepNext/>
              <w:keepLines/>
              <w:pPrChange w:id="2650" w:author="Sarah Robinson" w:date="2022-02-28T11:32:00Z">
                <w:pPr>
                  <w:spacing w:before="60" w:after="60"/>
                  <w:ind w:left="144" w:right="141"/>
                </w:pPr>
              </w:pPrChange>
            </w:pPr>
            <w:r w:rsidRPr="0083068A">
              <w:t>As</w:t>
            </w:r>
            <w:r w:rsidRPr="0083068A">
              <w:rPr>
                <w:spacing w:val="-15"/>
              </w:rPr>
              <w:t xml:space="preserve"> </w:t>
            </w:r>
            <w:r w:rsidRPr="0083068A">
              <w:t>appropriate, including</w:t>
            </w:r>
            <w:r w:rsidRPr="0083068A">
              <w:rPr>
                <w:spacing w:val="14"/>
              </w:rPr>
              <w:t xml:space="preserve"> </w:t>
            </w:r>
            <w:r w:rsidRPr="0083068A">
              <w:rPr>
                <w:w w:val="102"/>
              </w:rPr>
              <w:t xml:space="preserve">cardinal </w:t>
            </w:r>
            <w:r w:rsidRPr="0083068A">
              <w:rPr>
                <w:w w:val="105"/>
              </w:rPr>
              <w:t>mark</w:t>
            </w:r>
          </w:p>
        </w:tc>
      </w:tr>
      <w:tr w:rsidR="0071430A" w:rsidRPr="0083068A" w14:paraId="2B9438A4" w14:textId="77777777" w:rsidTr="002A6751">
        <w:trPr>
          <w:trHeight w:hRule="exact" w:val="430"/>
        </w:trPr>
        <w:tc>
          <w:tcPr>
            <w:tcW w:w="2268" w:type="dxa"/>
            <w:shd w:val="clear" w:color="auto" w:fill="auto"/>
            <w:hideMark/>
          </w:tcPr>
          <w:p w14:paraId="5E1FA19A" w14:textId="77777777" w:rsidR="0071430A" w:rsidRPr="00BE17C7" w:rsidRDefault="0071430A">
            <w:pPr>
              <w:keepNext/>
              <w:keepLines/>
              <w:spacing w:before="60" w:after="60"/>
              <w:ind w:left="176" w:right="-20"/>
              <w:rPr>
                <w:rFonts w:eastAsia="Arial" w:cs="Arial"/>
                <w:b/>
                <w:bCs/>
                <w:color w:val="00558C"/>
                <w:sz w:val="20"/>
                <w:szCs w:val="20"/>
                <w:rPrChange w:id="2651" w:author="Sarah Robinson" w:date="2022-02-25T11:16:00Z">
                  <w:rPr>
                    <w:rFonts w:eastAsia="Arial" w:cs="Arial"/>
                    <w:b/>
                    <w:bCs/>
                    <w:color w:val="000000" w:themeColor="text1"/>
                    <w:sz w:val="20"/>
                    <w:szCs w:val="20"/>
                  </w:rPr>
                </w:rPrChange>
              </w:rPr>
              <w:pPrChange w:id="2652" w:author="Sarah Robinson" w:date="2022-02-28T11:32:00Z">
                <w:pPr>
                  <w:spacing w:before="60" w:after="60"/>
                  <w:ind w:left="176" w:right="-20"/>
                </w:pPr>
              </w:pPrChange>
            </w:pPr>
            <w:r w:rsidRPr="00BE17C7">
              <w:rPr>
                <w:rFonts w:eastAsia="Arial" w:cs="Arial"/>
                <w:b/>
                <w:bCs/>
                <w:color w:val="00558C"/>
                <w:spacing w:val="-12"/>
                <w:w w:val="93"/>
                <w:sz w:val="20"/>
                <w:szCs w:val="20"/>
                <w:rPrChange w:id="2653" w:author="Sarah Robinson" w:date="2022-02-25T11:16:00Z">
                  <w:rPr>
                    <w:rFonts w:eastAsia="Arial" w:cs="Arial"/>
                    <w:b/>
                    <w:bCs/>
                    <w:color w:val="000000" w:themeColor="text1"/>
                    <w:spacing w:val="-12"/>
                    <w:w w:val="93"/>
                    <w:sz w:val="20"/>
                    <w:szCs w:val="20"/>
                  </w:rPr>
                </w:rPrChange>
              </w:rPr>
              <w:t>T</w:t>
            </w:r>
            <w:r w:rsidRPr="00BE17C7">
              <w:rPr>
                <w:rFonts w:eastAsia="Arial" w:cs="Arial"/>
                <w:b/>
                <w:bCs/>
                <w:color w:val="00558C"/>
                <w:w w:val="105"/>
                <w:sz w:val="20"/>
                <w:szCs w:val="20"/>
                <w:rPrChange w:id="2654" w:author="Sarah Robinson" w:date="2022-02-25T11:16:00Z">
                  <w:rPr>
                    <w:rFonts w:eastAsia="Arial" w:cs="Arial"/>
                    <w:b/>
                    <w:bCs/>
                    <w:color w:val="000000" w:themeColor="text1"/>
                    <w:w w:val="105"/>
                    <w:sz w:val="20"/>
                    <w:szCs w:val="20"/>
                  </w:rPr>
                </w:rPrChange>
              </w:rPr>
              <w:t xml:space="preserve">opmark </w:t>
            </w:r>
            <w:r w:rsidRPr="00BE17C7">
              <w:rPr>
                <w:rFonts w:eastAsia="Arial" w:cs="Arial"/>
                <w:b/>
                <w:bCs/>
                <w:color w:val="00558C"/>
                <w:sz w:val="20"/>
                <w:szCs w:val="20"/>
                <w:rPrChange w:id="2655" w:author="Sarah Robinson" w:date="2022-02-25T11:16:00Z">
                  <w:rPr>
                    <w:rFonts w:eastAsia="Arial" w:cs="Arial"/>
                    <w:b/>
                    <w:bCs/>
                    <w:color w:val="000000" w:themeColor="text1"/>
                    <w:sz w:val="20"/>
                    <w:szCs w:val="20"/>
                  </w:rPr>
                </w:rPrChange>
              </w:rPr>
              <w:t>(if</w:t>
            </w:r>
            <w:r w:rsidRPr="00BE17C7">
              <w:rPr>
                <w:rFonts w:eastAsia="Arial" w:cs="Arial"/>
                <w:b/>
                <w:bCs/>
                <w:color w:val="00558C"/>
                <w:spacing w:val="10"/>
                <w:sz w:val="20"/>
                <w:szCs w:val="20"/>
                <w:rPrChange w:id="2656" w:author="Sarah Robinson" w:date="2022-02-25T11:16:00Z">
                  <w:rPr>
                    <w:rFonts w:eastAsia="Arial" w:cs="Arial"/>
                    <w:b/>
                    <w:bCs/>
                    <w:color w:val="000000" w:themeColor="text1"/>
                    <w:spacing w:val="10"/>
                    <w:sz w:val="20"/>
                    <w:szCs w:val="20"/>
                  </w:rPr>
                </w:rPrChange>
              </w:rPr>
              <w:t xml:space="preserve"> </w:t>
            </w:r>
            <w:r w:rsidRPr="00BE17C7">
              <w:rPr>
                <w:rFonts w:eastAsia="Arial" w:cs="Arial"/>
                <w:b/>
                <w:bCs/>
                <w:color w:val="00558C"/>
                <w:sz w:val="20"/>
                <w:szCs w:val="20"/>
                <w:rPrChange w:id="2657" w:author="Sarah Robinson" w:date="2022-02-25T11:16:00Z">
                  <w:rPr>
                    <w:rFonts w:eastAsia="Arial" w:cs="Arial"/>
                    <w:b/>
                    <w:bCs/>
                    <w:color w:val="000000" w:themeColor="text1"/>
                    <w:sz w:val="20"/>
                    <w:szCs w:val="20"/>
                  </w:rPr>
                </w:rPrChange>
              </w:rPr>
              <w:t>any)</w:t>
            </w:r>
          </w:p>
        </w:tc>
        <w:tc>
          <w:tcPr>
            <w:tcW w:w="7513" w:type="dxa"/>
            <w:shd w:val="clear" w:color="auto" w:fill="auto"/>
            <w:hideMark/>
          </w:tcPr>
          <w:p w14:paraId="7E876756" w14:textId="77777777" w:rsidR="0071430A" w:rsidRPr="0083068A" w:rsidRDefault="0071430A">
            <w:pPr>
              <w:pStyle w:val="Tabletext"/>
              <w:keepNext/>
              <w:keepLines/>
              <w:pPrChange w:id="2658" w:author="Sarah Robinson" w:date="2022-02-28T11:32:00Z">
                <w:pPr>
                  <w:spacing w:before="60" w:after="60"/>
                  <w:ind w:left="144" w:right="-20"/>
                </w:pPr>
              </w:pPrChange>
            </w:pPr>
            <w:r w:rsidRPr="0083068A">
              <w:t>As</w:t>
            </w:r>
            <w:r w:rsidRPr="0083068A">
              <w:rPr>
                <w:spacing w:val="-15"/>
              </w:rPr>
              <w:t xml:space="preserve"> </w:t>
            </w:r>
            <w:r w:rsidRPr="0083068A">
              <w:t>appropriate</w:t>
            </w:r>
          </w:p>
        </w:tc>
      </w:tr>
      <w:tr w:rsidR="0071430A" w:rsidRPr="0083068A" w14:paraId="7233F032" w14:textId="77777777" w:rsidTr="002A6751">
        <w:trPr>
          <w:trHeight w:val="433"/>
        </w:trPr>
        <w:tc>
          <w:tcPr>
            <w:tcW w:w="9781" w:type="dxa"/>
            <w:gridSpan w:val="2"/>
            <w:shd w:val="clear" w:color="auto" w:fill="auto"/>
            <w:hideMark/>
          </w:tcPr>
          <w:p w14:paraId="704DC2B8" w14:textId="77777777" w:rsidR="0071430A" w:rsidRPr="00BE17C7" w:rsidRDefault="0071430A" w:rsidP="002A6751">
            <w:pPr>
              <w:spacing w:before="60" w:after="60"/>
              <w:ind w:left="176" w:right="-20"/>
              <w:rPr>
                <w:rFonts w:eastAsia="Arial" w:cs="Arial"/>
                <w:b/>
                <w:bCs/>
                <w:color w:val="00558C"/>
                <w:sz w:val="20"/>
                <w:szCs w:val="20"/>
                <w:rPrChange w:id="2659" w:author="Sarah Robinson" w:date="2022-02-25T11:16:00Z">
                  <w:rPr>
                    <w:rFonts w:eastAsia="Arial" w:cs="Arial"/>
                    <w:b/>
                    <w:bCs/>
                    <w:color w:val="000000" w:themeColor="text1"/>
                    <w:sz w:val="20"/>
                    <w:szCs w:val="20"/>
                  </w:rPr>
                </w:rPrChange>
              </w:rPr>
            </w:pPr>
            <w:r w:rsidRPr="00BE17C7">
              <w:rPr>
                <w:rFonts w:eastAsia="Arial" w:cs="Arial"/>
                <w:b/>
                <w:bCs/>
                <w:color w:val="00558C"/>
                <w:sz w:val="20"/>
                <w:szCs w:val="20"/>
                <w:rPrChange w:id="2660" w:author="Sarah Robinson" w:date="2022-02-25T11:16:00Z">
                  <w:rPr>
                    <w:rFonts w:eastAsia="Arial" w:cs="Arial"/>
                    <w:b/>
                    <w:bCs/>
                    <w:color w:val="000000" w:themeColor="text1"/>
                    <w:sz w:val="20"/>
                    <w:szCs w:val="20"/>
                  </w:rPr>
                </w:rPrChange>
              </w:rPr>
              <w:t>Light</w:t>
            </w:r>
            <w:r w:rsidRPr="00BE17C7">
              <w:rPr>
                <w:rFonts w:eastAsia="Arial" w:cs="Arial"/>
                <w:b/>
                <w:bCs/>
                <w:color w:val="00558C"/>
                <w:spacing w:val="23"/>
                <w:sz w:val="20"/>
                <w:szCs w:val="20"/>
                <w:rPrChange w:id="2661" w:author="Sarah Robinson" w:date="2022-02-25T11:16:00Z">
                  <w:rPr>
                    <w:rFonts w:eastAsia="Arial" w:cs="Arial"/>
                    <w:b/>
                    <w:bCs/>
                    <w:color w:val="000000" w:themeColor="text1"/>
                    <w:spacing w:val="23"/>
                    <w:sz w:val="20"/>
                    <w:szCs w:val="20"/>
                  </w:rPr>
                </w:rPrChange>
              </w:rPr>
              <w:t xml:space="preserve"> </w:t>
            </w:r>
            <w:r w:rsidRPr="00BE17C7">
              <w:rPr>
                <w:rFonts w:eastAsia="Arial" w:cs="Arial"/>
                <w:b/>
                <w:bCs/>
                <w:color w:val="00558C"/>
                <w:sz w:val="20"/>
                <w:szCs w:val="20"/>
                <w:rPrChange w:id="2662" w:author="Sarah Robinson" w:date="2022-02-25T11:16:00Z">
                  <w:rPr>
                    <w:rFonts w:eastAsia="Arial" w:cs="Arial"/>
                    <w:b/>
                    <w:bCs/>
                    <w:color w:val="000000" w:themeColor="text1"/>
                    <w:sz w:val="20"/>
                    <w:szCs w:val="20"/>
                  </w:rPr>
                </w:rPrChange>
              </w:rPr>
              <w:t>(when</w:t>
            </w:r>
            <w:r w:rsidRPr="00BE17C7">
              <w:rPr>
                <w:rFonts w:eastAsia="Arial" w:cs="Arial"/>
                <w:b/>
                <w:bCs/>
                <w:color w:val="00558C"/>
                <w:spacing w:val="-3"/>
                <w:sz w:val="20"/>
                <w:szCs w:val="20"/>
                <w:rPrChange w:id="2663" w:author="Sarah Robinson" w:date="2022-02-25T11:16:00Z">
                  <w:rPr>
                    <w:rFonts w:eastAsia="Arial" w:cs="Arial"/>
                    <w:b/>
                    <w:bCs/>
                    <w:color w:val="000000" w:themeColor="text1"/>
                    <w:spacing w:val="-3"/>
                    <w:sz w:val="20"/>
                    <w:szCs w:val="20"/>
                  </w:rPr>
                </w:rPrChange>
              </w:rPr>
              <w:t xml:space="preserve"> </w:t>
            </w:r>
            <w:r w:rsidRPr="00BE17C7">
              <w:rPr>
                <w:rFonts w:eastAsia="Arial" w:cs="Arial"/>
                <w:b/>
                <w:bCs/>
                <w:color w:val="00558C"/>
                <w:w w:val="107"/>
                <w:sz w:val="20"/>
                <w:szCs w:val="20"/>
                <w:rPrChange w:id="2664" w:author="Sarah Robinson" w:date="2022-02-25T11:16:00Z">
                  <w:rPr>
                    <w:rFonts w:eastAsia="Arial" w:cs="Arial"/>
                    <w:b/>
                    <w:bCs/>
                    <w:color w:val="000000" w:themeColor="text1"/>
                    <w:w w:val="107"/>
                    <w:sz w:val="20"/>
                    <w:szCs w:val="20"/>
                  </w:rPr>
                </w:rPrChange>
              </w:rPr>
              <w:t>fitted)</w:t>
            </w:r>
          </w:p>
        </w:tc>
      </w:tr>
      <w:tr w:rsidR="0071430A" w:rsidRPr="0083068A" w14:paraId="7311F26B" w14:textId="77777777" w:rsidTr="002A6751">
        <w:trPr>
          <w:trHeight w:hRule="exact" w:val="344"/>
        </w:trPr>
        <w:tc>
          <w:tcPr>
            <w:tcW w:w="2268" w:type="dxa"/>
            <w:shd w:val="clear" w:color="auto" w:fill="auto"/>
            <w:hideMark/>
          </w:tcPr>
          <w:p w14:paraId="4D92A8F9" w14:textId="77777777" w:rsidR="0071430A" w:rsidRPr="00BE17C7" w:rsidRDefault="0071430A" w:rsidP="002A6751">
            <w:pPr>
              <w:spacing w:before="60" w:after="60"/>
              <w:ind w:left="176" w:right="-20"/>
              <w:rPr>
                <w:rFonts w:eastAsia="Arial" w:cs="Arial"/>
                <w:b/>
                <w:bCs/>
                <w:color w:val="00558C"/>
                <w:sz w:val="20"/>
                <w:szCs w:val="20"/>
                <w:rPrChange w:id="2665" w:author="Sarah Robinson" w:date="2022-02-25T11:16:00Z">
                  <w:rPr>
                    <w:rFonts w:eastAsia="Arial" w:cs="Arial"/>
                    <w:b/>
                    <w:bCs/>
                    <w:color w:val="000000" w:themeColor="text1"/>
                    <w:sz w:val="20"/>
                    <w:szCs w:val="20"/>
                  </w:rPr>
                </w:rPrChange>
              </w:rPr>
            </w:pPr>
            <w:r w:rsidRPr="00BE17C7">
              <w:rPr>
                <w:rFonts w:eastAsia="Arial" w:cs="Arial"/>
                <w:b/>
                <w:bCs/>
                <w:color w:val="00558C"/>
                <w:w w:val="102"/>
                <w:sz w:val="20"/>
                <w:szCs w:val="20"/>
                <w:rPrChange w:id="2666" w:author="Sarah Robinson" w:date="2022-02-25T11:16:00Z">
                  <w:rPr>
                    <w:rFonts w:eastAsia="Arial" w:cs="Arial"/>
                    <w:b/>
                    <w:bCs/>
                    <w:color w:val="000000" w:themeColor="text1"/>
                    <w:w w:val="102"/>
                    <w:sz w:val="20"/>
                    <w:szCs w:val="20"/>
                  </w:rPr>
                </w:rPrChange>
              </w:rPr>
              <w:t>Colour</w:t>
            </w:r>
          </w:p>
        </w:tc>
        <w:tc>
          <w:tcPr>
            <w:tcW w:w="7513" w:type="dxa"/>
            <w:shd w:val="clear" w:color="auto" w:fill="auto"/>
            <w:hideMark/>
          </w:tcPr>
          <w:p w14:paraId="0E692736" w14:textId="77777777" w:rsidR="0071430A" w:rsidRPr="0083068A" w:rsidRDefault="0071430A">
            <w:pPr>
              <w:pStyle w:val="Tabletext"/>
              <w:pPrChange w:id="2667" w:author="Sarah Robinson" w:date="2022-02-28T09:24:00Z">
                <w:pPr>
                  <w:spacing w:before="60" w:after="60"/>
                  <w:ind w:left="144" w:right="-20"/>
                </w:pPr>
              </w:pPrChange>
            </w:pPr>
            <w:r w:rsidRPr="0083068A">
              <w:t>White,</w:t>
            </w:r>
            <w:r w:rsidRPr="0083068A">
              <w:rPr>
                <w:spacing w:val="-15"/>
              </w:rPr>
              <w:t xml:space="preserve"> </w:t>
            </w:r>
            <w:r w:rsidRPr="0083068A">
              <w:rPr>
                <w:w w:val="93"/>
              </w:rPr>
              <w:t>Red,</w:t>
            </w:r>
            <w:r w:rsidRPr="0083068A">
              <w:rPr>
                <w:spacing w:val="3"/>
                <w:w w:val="93"/>
              </w:rPr>
              <w:t xml:space="preserve"> </w:t>
            </w:r>
            <w:r w:rsidRPr="0083068A">
              <w:t>or</w:t>
            </w:r>
            <w:r w:rsidRPr="0083068A">
              <w:rPr>
                <w:spacing w:val="8"/>
              </w:rPr>
              <w:t xml:space="preserve"> </w:t>
            </w:r>
            <w:r w:rsidRPr="0083068A">
              <w:t>Green</w:t>
            </w:r>
          </w:p>
        </w:tc>
      </w:tr>
      <w:tr w:rsidR="0071430A" w:rsidRPr="0083068A" w14:paraId="71F95000" w14:textId="77777777" w:rsidTr="002A6751">
        <w:trPr>
          <w:trHeight w:hRule="exact" w:val="490"/>
        </w:trPr>
        <w:tc>
          <w:tcPr>
            <w:tcW w:w="2268" w:type="dxa"/>
            <w:shd w:val="clear" w:color="auto" w:fill="auto"/>
            <w:hideMark/>
          </w:tcPr>
          <w:p w14:paraId="128DEEBB" w14:textId="178B065C" w:rsidR="0071430A" w:rsidRPr="00BE17C7" w:rsidRDefault="0071430A" w:rsidP="002A6751">
            <w:pPr>
              <w:spacing w:before="60" w:after="60"/>
              <w:ind w:left="176" w:right="-20"/>
              <w:rPr>
                <w:rFonts w:eastAsia="Arial" w:cs="Arial"/>
                <w:b/>
                <w:bCs/>
                <w:color w:val="00558C"/>
                <w:sz w:val="20"/>
                <w:szCs w:val="20"/>
                <w:rPrChange w:id="2668" w:author="Sarah Robinson" w:date="2022-02-25T11:16:00Z">
                  <w:rPr>
                    <w:rFonts w:eastAsia="Arial" w:cs="Arial"/>
                    <w:b/>
                    <w:bCs/>
                    <w:color w:val="000000" w:themeColor="text1"/>
                    <w:sz w:val="20"/>
                    <w:szCs w:val="20"/>
                  </w:rPr>
                </w:rPrChange>
              </w:rPr>
            </w:pPr>
            <w:r w:rsidRPr="00BE17C7">
              <w:rPr>
                <w:rFonts w:eastAsia="Arial" w:cs="Arial"/>
                <w:b/>
                <w:bCs/>
                <w:color w:val="00558C"/>
                <w:sz w:val="20"/>
                <w:szCs w:val="20"/>
                <w:rPrChange w:id="2669" w:author="Sarah Robinson" w:date="2022-02-25T11:16:00Z">
                  <w:rPr>
                    <w:rFonts w:eastAsia="Arial" w:cs="Arial"/>
                    <w:b/>
                    <w:bCs/>
                    <w:color w:val="000000" w:themeColor="text1"/>
                    <w:sz w:val="20"/>
                    <w:szCs w:val="20"/>
                  </w:rPr>
                </w:rPrChange>
              </w:rPr>
              <w:t>Rhythm</w:t>
            </w:r>
            <w:r w:rsidR="00D93F58" w:rsidRPr="00BE17C7">
              <w:rPr>
                <w:rFonts w:eastAsia="Arial" w:cs="Arial"/>
                <w:b/>
                <w:bCs/>
                <w:color w:val="00558C"/>
                <w:sz w:val="20"/>
                <w:szCs w:val="20"/>
                <w:rPrChange w:id="2670" w:author="Sarah Robinson" w:date="2022-02-25T11:16:00Z">
                  <w:rPr>
                    <w:rFonts w:eastAsia="Arial" w:cs="Arial"/>
                    <w:b/>
                    <w:bCs/>
                    <w:color w:val="000000" w:themeColor="text1"/>
                    <w:sz w:val="20"/>
                    <w:szCs w:val="20"/>
                  </w:rPr>
                </w:rPrChange>
              </w:rPr>
              <w:t>ic character</w:t>
            </w:r>
          </w:p>
        </w:tc>
        <w:tc>
          <w:tcPr>
            <w:tcW w:w="7513" w:type="dxa"/>
            <w:shd w:val="clear" w:color="auto" w:fill="auto"/>
            <w:hideMark/>
          </w:tcPr>
          <w:p w14:paraId="6A0C3926" w14:textId="77777777" w:rsidR="0071430A" w:rsidRPr="0083068A" w:rsidRDefault="0071430A">
            <w:pPr>
              <w:pStyle w:val="Tabletext"/>
              <w:pPrChange w:id="2671" w:author="Sarah Robinson" w:date="2022-02-28T09:24:00Z">
                <w:pPr>
                  <w:spacing w:before="60" w:after="60"/>
                  <w:ind w:left="144" w:right="-20"/>
                </w:pPr>
              </w:pPrChange>
            </w:pPr>
            <w:r w:rsidRPr="0083068A">
              <w:t>As</w:t>
            </w:r>
            <w:r w:rsidRPr="0083068A">
              <w:rPr>
                <w:spacing w:val="-15"/>
              </w:rPr>
              <w:t xml:space="preserve"> </w:t>
            </w:r>
            <w:r w:rsidRPr="0083068A">
              <w:t>appropriate</w:t>
            </w:r>
          </w:p>
        </w:tc>
      </w:tr>
      <w:tr w:rsidR="00CC40A8" w:rsidRPr="0083068A" w14:paraId="443891BE" w14:textId="77777777" w:rsidTr="002A6751">
        <w:trPr>
          <w:trHeight w:hRule="exact" w:val="3453"/>
        </w:trPr>
        <w:tc>
          <w:tcPr>
            <w:tcW w:w="2268" w:type="dxa"/>
            <w:shd w:val="clear" w:color="auto" w:fill="auto"/>
          </w:tcPr>
          <w:p w14:paraId="68B18C08" w14:textId="23AE07DD" w:rsidR="00CC40A8" w:rsidRPr="00BE17C7" w:rsidRDefault="00CC40A8" w:rsidP="00CC40A8">
            <w:pPr>
              <w:spacing w:before="60" w:after="60"/>
              <w:ind w:left="176" w:right="-20"/>
              <w:rPr>
                <w:rFonts w:eastAsia="Arial" w:cs="Arial"/>
                <w:b/>
                <w:bCs/>
                <w:color w:val="00558C"/>
                <w:sz w:val="20"/>
                <w:szCs w:val="20"/>
                <w:rPrChange w:id="2672" w:author="Sarah Robinson" w:date="2022-02-25T11:16:00Z">
                  <w:rPr>
                    <w:rFonts w:eastAsia="Arial" w:cs="Arial"/>
                    <w:b/>
                    <w:bCs/>
                    <w:color w:val="000000" w:themeColor="text1"/>
                    <w:sz w:val="20"/>
                    <w:szCs w:val="20"/>
                  </w:rPr>
                </w:rPrChange>
              </w:rPr>
            </w:pPr>
            <w:r w:rsidRPr="00BE17C7">
              <w:rPr>
                <w:rFonts w:eastAsia="Calibri" w:cs="Arial"/>
                <w:b/>
                <w:bCs/>
                <w:color w:val="00558C"/>
                <w:sz w:val="20"/>
                <w:szCs w:val="20"/>
                <w:rPrChange w:id="2673" w:author="Sarah Robinson" w:date="2022-02-25T11:16:00Z">
                  <w:rPr>
                    <w:rFonts w:eastAsia="Calibri" w:cs="Arial"/>
                    <w:b/>
                    <w:bCs/>
                    <w:color w:val="000000" w:themeColor="text1"/>
                    <w:sz w:val="20"/>
                    <w:szCs w:val="20"/>
                  </w:rPr>
                </w:rPrChange>
              </w:rPr>
              <w:t>Supplementary (if any)</w:t>
            </w:r>
          </w:p>
        </w:tc>
        <w:tc>
          <w:tcPr>
            <w:tcW w:w="7513" w:type="dxa"/>
            <w:shd w:val="clear" w:color="auto" w:fill="auto"/>
          </w:tcPr>
          <w:p w14:paraId="108A7CD9" w14:textId="77777777" w:rsidR="00CC40A8" w:rsidRPr="00D93F58" w:rsidRDefault="00CC40A8">
            <w:pPr>
              <w:pStyle w:val="Tabletext"/>
              <w:rPr>
                <w:lang w:val="fr-FR"/>
              </w:rPr>
              <w:pPrChange w:id="2674" w:author="Sarah Robinson" w:date="2022-02-28T09:24:00Z">
                <w:pPr>
                  <w:widowControl w:val="0"/>
                  <w:spacing w:before="60" w:after="60"/>
                  <w:ind w:left="142"/>
                </w:pPr>
              </w:pPrChange>
            </w:pPr>
            <w:r w:rsidRPr="00D93F58">
              <w:rPr>
                <w:lang w:val="fr-FR"/>
              </w:rPr>
              <w:t>AIS AtoN, AIS message 21, code:</w:t>
            </w:r>
          </w:p>
          <w:p w14:paraId="2BE44030" w14:textId="77777777" w:rsidR="00CC40A8" w:rsidRPr="00810B75" w:rsidRDefault="00CC40A8">
            <w:pPr>
              <w:pStyle w:val="Tabletext"/>
              <w:ind w:firstLine="28"/>
              <w:rPr>
                <w:lang w:val="en-US"/>
              </w:rPr>
              <w:pPrChange w:id="2675" w:author="Sarah Robinson" w:date="2022-02-28T09:24:00Z">
                <w:pPr>
                  <w:widowControl w:val="0"/>
                  <w:spacing w:before="60" w:after="60"/>
                  <w:ind w:left="459"/>
                </w:pPr>
              </w:pPrChange>
            </w:pPr>
            <w:r w:rsidRPr="00810B75">
              <w:rPr>
                <w:lang w:val="en-US"/>
              </w:rPr>
              <w:t>Beacon, Cardinal N – 9</w:t>
            </w:r>
          </w:p>
          <w:p w14:paraId="6E7F437B" w14:textId="77777777" w:rsidR="00CC40A8" w:rsidRPr="00810B75" w:rsidRDefault="00CC40A8">
            <w:pPr>
              <w:pStyle w:val="Tabletext"/>
              <w:ind w:firstLine="28"/>
              <w:pPrChange w:id="2676" w:author="Sarah Robinson" w:date="2022-02-28T09:24:00Z">
                <w:pPr>
                  <w:widowControl w:val="0"/>
                  <w:spacing w:before="60" w:after="60"/>
                  <w:ind w:left="459"/>
                </w:pPr>
              </w:pPrChange>
            </w:pPr>
            <w:r w:rsidRPr="00810B75">
              <w:t>Beacon, Cardinal E – 10</w:t>
            </w:r>
          </w:p>
          <w:p w14:paraId="234CC1EB" w14:textId="77777777" w:rsidR="00CC40A8" w:rsidRPr="00810B75" w:rsidRDefault="00CC40A8">
            <w:pPr>
              <w:pStyle w:val="Tabletext"/>
              <w:ind w:firstLine="28"/>
              <w:pPrChange w:id="2677" w:author="Sarah Robinson" w:date="2022-02-28T09:24:00Z">
                <w:pPr>
                  <w:widowControl w:val="0"/>
                  <w:spacing w:before="60" w:after="60"/>
                  <w:ind w:left="459"/>
                </w:pPr>
              </w:pPrChange>
            </w:pPr>
            <w:r w:rsidRPr="00810B75">
              <w:t>Beacon, Cardinal S – 11</w:t>
            </w:r>
          </w:p>
          <w:p w14:paraId="52B80E24" w14:textId="77777777" w:rsidR="00CC40A8" w:rsidRPr="00810B75" w:rsidRDefault="00CC40A8">
            <w:pPr>
              <w:pStyle w:val="Tabletext"/>
              <w:ind w:firstLine="28"/>
              <w:pPrChange w:id="2678" w:author="Sarah Robinson" w:date="2022-02-28T09:24:00Z">
                <w:pPr>
                  <w:widowControl w:val="0"/>
                  <w:spacing w:before="60" w:after="60"/>
                  <w:ind w:left="459"/>
                </w:pPr>
              </w:pPrChange>
            </w:pPr>
            <w:r w:rsidRPr="00810B75">
              <w:t>Beacon, Cardinal W – 12</w:t>
            </w:r>
          </w:p>
          <w:p w14:paraId="7A0356A3" w14:textId="77777777" w:rsidR="00CC40A8" w:rsidRPr="00810B75" w:rsidRDefault="00CC40A8">
            <w:pPr>
              <w:pStyle w:val="Tabletext"/>
              <w:ind w:firstLine="28"/>
              <w:pPrChange w:id="2679" w:author="Sarah Robinson" w:date="2022-02-28T09:24:00Z">
                <w:pPr>
                  <w:widowControl w:val="0"/>
                  <w:spacing w:before="60" w:after="60"/>
                  <w:ind w:left="459"/>
                </w:pPr>
              </w:pPrChange>
            </w:pPr>
            <w:r w:rsidRPr="00810B75">
              <w:t>Beacon, Port hand – 13</w:t>
            </w:r>
          </w:p>
          <w:p w14:paraId="6D1FAA11" w14:textId="77777777" w:rsidR="00CC40A8" w:rsidRPr="00810B75" w:rsidRDefault="00CC40A8">
            <w:pPr>
              <w:pStyle w:val="Tabletext"/>
              <w:ind w:firstLine="28"/>
              <w:pPrChange w:id="2680" w:author="Sarah Robinson" w:date="2022-02-28T09:24:00Z">
                <w:pPr>
                  <w:widowControl w:val="0"/>
                  <w:spacing w:before="60" w:after="60"/>
                  <w:ind w:left="459"/>
                </w:pPr>
              </w:pPrChange>
            </w:pPr>
            <w:r w:rsidRPr="00810B75">
              <w:t>Beacon, Starboard hand – 14</w:t>
            </w:r>
          </w:p>
          <w:p w14:paraId="72CC3BF1" w14:textId="77777777" w:rsidR="00CC40A8" w:rsidRPr="00810B75" w:rsidRDefault="00CC40A8">
            <w:pPr>
              <w:pStyle w:val="Tabletext"/>
              <w:ind w:firstLine="28"/>
              <w:pPrChange w:id="2681" w:author="Sarah Robinson" w:date="2022-02-28T09:24:00Z">
                <w:pPr>
                  <w:widowControl w:val="0"/>
                  <w:spacing w:before="60" w:after="60"/>
                  <w:ind w:left="459"/>
                </w:pPr>
              </w:pPrChange>
            </w:pPr>
            <w:r w:rsidRPr="00810B75">
              <w:t>Beacon, Preferred Channel port hand – 15</w:t>
            </w:r>
          </w:p>
          <w:p w14:paraId="202490CD" w14:textId="77777777" w:rsidR="00CC40A8" w:rsidRPr="00810B75" w:rsidRDefault="00CC40A8">
            <w:pPr>
              <w:pStyle w:val="Tabletext"/>
              <w:ind w:firstLine="28"/>
              <w:pPrChange w:id="2682" w:author="Sarah Robinson" w:date="2022-02-28T09:24:00Z">
                <w:pPr>
                  <w:widowControl w:val="0"/>
                  <w:spacing w:before="60" w:after="60"/>
                  <w:ind w:left="459"/>
                </w:pPr>
              </w:pPrChange>
            </w:pPr>
            <w:r w:rsidRPr="00810B75">
              <w:t>Beacon, Preferred Channel starboard hand – 16</w:t>
            </w:r>
          </w:p>
          <w:p w14:paraId="35D3D2E1" w14:textId="77777777" w:rsidR="00CC40A8" w:rsidRPr="00810B75" w:rsidRDefault="00CC40A8">
            <w:pPr>
              <w:pStyle w:val="Tabletext"/>
              <w:ind w:firstLine="28"/>
              <w:pPrChange w:id="2683" w:author="Sarah Robinson" w:date="2022-02-28T09:24:00Z">
                <w:pPr>
                  <w:widowControl w:val="0"/>
                  <w:spacing w:before="60" w:after="60"/>
                  <w:ind w:left="459"/>
                </w:pPr>
              </w:pPrChange>
            </w:pPr>
            <w:r w:rsidRPr="00810B75">
              <w:t>Beacon, Isolated danger – 17</w:t>
            </w:r>
          </w:p>
          <w:p w14:paraId="1A4DC361" w14:textId="77777777" w:rsidR="00CC40A8" w:rsidRPr="00810B75" w:rsidRDefault="00CC40A8">
            <w:pPr>
              <w:pStyle w:val="Tabletext"/>
              <w:ind w:firstLine="28"/>
              <w:pPrChange w:id="2684" w:author="Sarah Robinson" w:date="2022-02-28T09:24:00Z">
                <w:pPr>
                  <w:widowControl w:val="0"/>
                  <w:spacing w:before="60" w:after="60"/>
                  <w:ind w:left="459"/>
                </w:pPr>
              </w:pPrChange>
            </w:pPr>
            <w:r w:rsidRPr="00810B75">
              <w:t>Beacon, Safe water – 18</w:t>
            </w:r>
          </w:p>
          <w:p w14:paraId="7E55FF85" w14:textId="344D1836" w:rsidR="00CC40A8" w:rsidRPr="0083068A" w:rsidRDefault="00CC40A8">
            <w:pPr>
              <w:pStyle w:val="Tabletext"/>
              <w:pPrChange w:id="2685" w:author="Sarah Robinson" w:date="2022-02-28T09:24:00Z">
                <w:pPr>
                  <w:spacing w:before="60" w:after="60"/>
                  <w:ind w:left="459" w:right="-20"/>
                </w:pPr>
              </w:pPrChange>
            </w:pPr>
            <w:r w:rsidRPr="00810B75">
              <w:t>Beacon, Special mark - 19</w:t>
            </w:r>
          </w:p>
        </w:tc>
      </w:tr>
      <w:tr w:rsidR="0071430A" w:rsidRPr="0083068A" w14:paraId="36CDE3C7" w14:textId="77777777" w:rsidTr="002A6751">
        <w:tblPrEx>
          <w:tblCellMar>
            <w:left w:w="108" w:type="dxa"/>
            <w:right w:w="108" w:type="dxa"/>
          </w:tblCellMar>
          <w:tblLook w:val="04A0" w:firstRow="1" w:lastRow="0" w:firstColumn="1" w:lastColumn="0" w:noHBand="0" w:noVBand="1"/>
        </w:tblPrEx>
        <w:tc>
          <w:tcPr>
            <w:tcW w:w="2268" w:type="dxa"/>
            <w:shd w:val="clear" w:color="auto" w:fill="auto"/>
          </w:tcPr>
          <w:p w14:paraId="5B337DDE" w14:textId="77777777" w:rsidR="0071430A" w:rsidRPr="0083068A" w:rsidRDefault="0071430A" w:rsidP="00810B75">
            <w:pPr>
              <w:widowControl w:val="0"/>
              <w:spacing w:before="60" w:after="60"/>
              <w:rPr>
                <w:rFonts w:eastAsia="Calibri" w:cs="Arial"/>
                <w:b/>
                <w:bCs/>
                <w:color w:val="000000" w:themeColor="text1"/>
                <w:sz w:val="20"/>
                <w:szCs w:val="20"/>
              </w:rPr>
            </w:pPr>
          </w:p>
        </w:tc>
        <w:tc>
          <w:tcPr>
            <w:tcW w:w="7513" w:type="dxa"/>
            <w:shd w:val="clear" w:color="auto" w:fill="auto"/>
          </w:tcPr>
          <w:p w14:paraId="61709340" w14:textId="77777777" w:rsidR="0071430A" w:rsidRPr="0083068A" w:rsidRDefault="0071430A">
            <w:pPr>
              <w:pStyle w:val="Tabletext"/>
              <w:ind w:left="0"/>
              <w:rPr>
                <w:rFonts w:eastAsia="Calibri"/>
              </w:rPr>
              <w:pPrChange w:id="2686" w:author="Sarah Robinson" w:date="2022-02-28T10:07:00Z">
                <w:pPr>
                  <w:widowControl w:val="0"/>
                  <w:spacing w:before="60" w:after="60"/>
                </w:pPr>
              </w:pPrChange>
            </w:pPr>
            <w:r w:rsidRPr="0083068A">
              <w:rPr>
                <w:rFonts w:eastAsia="Calibri"/>
              </w:rPr>
              <w:t>Racon</w:t>
            </w:r>
          </w:p>
        </w:tc>
      </w:tr>
    </w:tbl>
    <w:p w14:paraId="13A827DB" w14:textId="7FA04974" w:rsidR="0071430A" w:rsidRPr="0083068A" w:rsidRDefault="0071430A" w:rsidP="001E058F">
      <w:pPr>
        <w:pStyle w:val="Heading3"/>
        <w:jc w:val="both"/>
      </w:pPr>
      <w:bookmarkStart w:id="2687" w:name="_Toc96682036"/>
      <w:r w:rsidRPr="0083068A">
        <w:t>Major Floating Aids</w:t>
      </w:r>
      <w:bookmarkEnd w:id="2687"/>
    </w:p>
    <w:p w14:paraId="350DB8E0" w14:textId="481F546D" w:rsidR="0071430A" w:rsidRPr="0083068A" w:rsidRDefault="001E1598" w:rsidP="002A6751">
      <w:pPr>
        <w:pStyle w:val="Heading4"/>
        <w:rPr>
          <w:w w:val="95"/>
        </w:rPr>
      </w:pPr>
      <w:r w:rsidRPr="00D47FE8">
        <w:t>Definition of Major Floating Aids</w:t>
      </w:r>
    </w:p>
    <w:p w14:paraId="6A7A4BAE" w14:textId="7C38A081" w:rsidR="0071430A" w:rsidRPr="0083068A" w:rsidRDefault="0071430A" w:rsidP="001E058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r w:rsidR="000E42EF" w:rsidRPr="0083068A">
        <w:t>.</w:t>
      </w:r>
      <w:r w:rsidR="000E42EF">
        <w:t xml:space="preserve"> (</w:t>
      </w:r>
      <w:r w:rsidR="000E42EF" w:rsidRPr="00C167D4">
        <w:rPr>
          <w:highlight w:val="yellow"/>
          <w:rPrChange w:id="2688" w:author="Sarah Robinson" w:date="2022-03-01T18:22:00Z">
            <w:rPr/>
          </w:rPrChange>
        </w:rPr>
        <w:t>Are</w:t>
      </w:r>
      <w:r w:rsidR="00B60B86" w:rsidRPr="00C167D4">
        <w:rPr>
          <w:highlight w:val="yellow"/>
          <w:rPrChange w:id="2689" w:author="Sarah Robinson" w:date="2022-03-01T18:22:00Z">
            <w:rPr/>
          </w:rPrChange>
        </w:rPr>
        <w:t xml:space="preserve"> greater than X </w:t>
      </w:r>
      <w:commentRangeStart w:id="2690"/>
      <w:commentRangeStart w:id="2691"/>
      <w:r w:rsidR="00B60B86" w:rsidRPr="00C167D4">
        <w:rPr>
          <w:highlight w:val="yellow"/>
          <w:rPrChange w:id="2692" w:author="Sarah Robinson" w:date="2022-03-01T18:22:00Z">
            <w:rPr/>
          </w:rPrChange>
        </w:rPr>
        <w:t>metres</w:t>
      </w:r>
      <w:commentRangeEnd w:id="2690"/>
      <w:r w:rsidR="00CB427F" w:rsidRPr="00C167D4">
        <w:rPr>
          <w:rStyle w:val="CommentReference"/>
          <w:highlight w:val="yellow"/>
          <w:rPrChange w:id="2693" w:author="Sarah Robinson" w:date="2022-03-01T18:22:00Z">
            <w:rPr>
              <w:rStyle w:val="CommentReference"/>
            </w:rPr>
          </w:rPrChange>
        </w:rPr>
        <w:commentReference w:id="2690"/>
      </w:r>
      <w:commentRangeEnd w:id="2691"/>
      <w:r w:rsidR="00C167D4" w:rsidRPr="00C167D4">
        <w:rPr>
          <w:rStyle w:val="CommentReference"/>
          <w:highlight w:val="yellow"/>
          <w:rPrChange w:id="2694" w:author="Sarah Robinson" w:date="2022-03-01T18:22:00Z">
            <w:rPr>
              <w:rStyle w:val="CommentReference"/>
            </w:rPr>
          </w:rPrChange>
        </w:rPr>
        <w:commentReference w:id="2691"/>
      </w:r>
      <w:r w:rsidR="00B60B86" w:rsidRPr="00C167D4">
        <w:rPr>
          <w:highlight w:val="yellow"/>
          <w:rPrChange w:id="2695" w:author="Sarah Robinson" w:date="2022-03-01T18:22:00Z">
            <w:rPr/>
          </w:rPrChange>
        </w:rPr>
        <w:t xml:space="preserve"> in diameter)</w:t>
      </w:r>
      <w:ins w:id="2696" w:author="Sarah Robinson" w:date="2022-03-01T18:21:00Z">
        <w:r w:rsidR="00A45DF5" w:rsidRPr="00C167D4">
          <w:rPr>
            <w:highlight w:val="yellow"/>
            <w:rPrChange w:id="2697" w:author="Sarah Robinson" w:date="2022-03-01T18:22:00Z">
              <w:rPr/>
            </w:rPrChange>
          </w:rPr>
          <w:t>.</w:t>
        </w:r>
      </w:ins>
    </w:p>
    <w:p w14:paraId="70B63809" w14:textId="31BA4F82" w:rsidR="0071430A" w:rsidRPr="0083068A" w:rsidRDefault="001E1598" w:rsidP="002A6751">
      <w:pPr>
        <w:pStyle w:val="Heading4"/>
        <w:rPr>
          <w:w w:val="95"/>
        </w:rPr>
      </w:pPr>
      <w:r w:rsidRPr="00D47FE8">
        <w:t>Description of Major Floating Aids</w:t>
      </w:r>
    </w:p>
    <w:p w14:paraId="1990ABB4" w14:textId="6435DFAA" w:rsidR="0071430A" w:rsidRPr="0083068A" w:rsidRDefault="0071430A" w:rsidP="001E058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ins w:id="2698" w:author="Sarah Robinson" w:date="2022-03-03T09:41:00Z">
        <w:r w:rsidR="00415C6E">
          <w:rPr>
            <w:spacing w:val="27"/>
          </w:rPr>
          <w:t xml:space="preserve"> </w:t>
        </w:r>
      </w:ins>
      <w:del w:id="2699" w:author="Sarah Robinson" w:date="2022-03-03T09:41:00Z">
        <w:r w:rsidRPr="0083068A" w:rsidDel="00415C6E">
          <w:rPr>
            <w:spacing w:val="27"/>
          </w:rPr>
          <w:delText xml:space="preserve"> </w:delText>
        </w:r>
      </w:del>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del w:id="2700" w:author="Sarah Robinson" w:date="2022-03-03T09:41:00Z">
        <w:r w:rsidRPr="0083068A" w:rsidDel="00415C6E">
          <w:delText>Aids</w:delText>
        </w:r>
        <w:r w:rsidRPr="0083068A" w:rsidDel="00415C6E">
          <w:rPr>
            <w:spacing w:val="-15"/>
          </w:rPr>
          <w:delText xml:space="preserve"> </w:delText>
        </w:r>
        <w:r w:rsidRPr="0083068A" w:rsidDel="00415C6E">
          <w:rPr>
            <w:spacing w:val="-2"/>
            <w:w w:val="116"/>
          </w:rPr>
          <w:delText>t</w:delText>
        </w:r>
        <w:r w:rsidRPr="0083068A" w:rsidDel="00415C6E">
          <w:rPr>
            <w:w w:val="94"/>
          </w:rPr>
          <w:delText xml:space="preserve">o </w:delText>
        </w:r>
        <w:r w:rsidRPr="0083068A" w:rsidDel="00415C6E">
          <w:delText>Navigation</w:delText>
        </w:r>
      </w:del>
      <w:ins w:id="2701" w:author="Sarah Robinson" w:date="2022-03-03T09:41:00Z">
        <w:r w:rsidR="00415C6E">
          <w:t xml:space="preserve">AtoN </w:t>
        </w:r>
      </w:ins>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00423050" w:rsidRPr="008F2360">
        <w:t xml:space="preserve">and other systems such </w:t>
      </w:r>
      <w:r w:rsidR="000E42EF" w:rsidRPr="008F2360">
        <w:t>VHF and VDES</w:t>
      </w:r>
      <w:r w:rsidR="00423050" w:rsidRPr="00423050">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5E17EABC" w14:textId="3A139FE8" w:rsidR="0071430A" w:rsidRPr="0083068A" w:rsidRDefault="001E1598" w:rsidP="002A6751">
      <w:pPr>
        <w:pStyle w:val="Heading4"/>
        <w:rPr>
          <w:w w:val="95"/>
        </w:rPr>
      </w:pPr>
      <w:r w:rsidRPr="00D47FE8">
        <w:t>Visual depiction</w:t>
      </w:r>
    </w:p>
    <w:p w14:paraId="56952009" w14:textId="77777777" w:rsidR="0071430A" w:rsidRPr="0083068A" w:rsidRDefault="0071430A" w:rsidP="00E7493A">
      <w:pPr>
        <w:jc w:val="center"/>
        <w:rPr>
          <w:rFonts w:eastAsia="Calibri" w:cs="Arial"/>
          <w:szCs w:val="20"/>
        </w:rPr>
      </w:pPr>
      <w:r w:rsidRPr="0083068A">
        <w:rPr>
          <w:rFonts w:eastAsia="Calibri" w:cs="Arial"/>
          <w:noProof/>
          <w:lang w:val="en-US"/>
        </w:rPr>
        <w:drawing>
          <wp:inline distT="0" distB="0" distL="0" distR="0" wp14:anchorId="290DED89" wp14:editId="165E7C7C">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1FAEF22" w14:textId="77777777" w:rsidR="006E167B" w:rsidRPr="0083068A" w:rsidRDefault="006E167B" w:rsidP="0071430A">
      <w:pPr>
        <w:rPr>
          <w:rFonts w:eastAsia="Calibri" w:cs="Arial"/>
          <w:szCs w:val="20"/>
        </w:rPr>
      </w:pPr>
    </w:p>
    <w:p w14:paraId="02B4BA7B" w14:textId="77777777" w:rsidR="006E167B" w:rsidRPr="00810B75" w:rsidRDefault="00E7493A" w:rsidP="006E167B">
      <w:pPr>
        <w:pStyle w:val="Figurecaption"/>
        <w:spacing w:before="0"/>
      </w:pPr>
      <w:bookmarkStart w:id="2702" w:name="_Toc96682077"/>
      <w:r w:rsidRPr="00810B75">
        <w:t>Visual depiction of a Major Floating Aid (Lightship)</w:t>
      </w:r>
      <w:bookmarkEnd w:id="2702"/>
    </w:p>
    <w:p w14:paraId="6A62ACF7" w14:textId="77777777" w:rsidR="0071430A" w:rsidRPr="00C167D4" w:rsidRDefault="0071430A" w:rsidP="002A6751">
      <w:pPr>
        <w:pStyle w:val="Heading4"/>
        <w:rPr>
          <w:w w:val="95"/>
          <w:highlight w:val="yellow"/>
          <w:rPrChange w:id="2703" w:author="Sarah Robinson" w:date="2022-03-01T18:22:00Z">
            <w:rPr>
              <w:w w:val="95"/>
            </w:rPr>
          </w:rPrChange>
        </w:rPr>
      </w:pPr>
      <w:r w:rsidRPr="0083068A">
        <w:rPr>
          <w:w w:val="95"/>
        </w:rPr>
        <w:t xml:space="preserve">Supplementary </w:t>
      </w:r>
      <w:r w:rsidRPr="00C167D4">
        <w:rPr>
          <w:w w:val="95"/>
          <w:highlight w:val="yellow"/>
          <w:rPrChange w:id="2704" w:author="Sarah Robinson" w:date="2022-03-01T18:22:00Z">
            <w:rPr>
              <w:w w:val="95"/>
            </w:rPr>
          </w:rPrChange>
        </w:rPr>
        <w:t>(if any)</w:t>
      </w:r>
    </w:p>
    <w:p w14:paraId="669266FB" w14:textId="5AED9319" w:rsidR="0071430A" w:rsidRPr="00D93F58" w:rsidRDefault="0071430A">
      <w:pPr>
        <w:pStyle w:val="Bullet1"/>
        <w:rPr>
          <w:rFonts w:eastAsia="Calibri" w:cs="Arial"/>
          <w:lang w:val="fr-FR"/>
        </w:rPr>
        <w:pPrChange w:id="2705" w:author="Sarah Robinson" w:date="2022-02-28T09:25:00Z">
          <w:pPr>
            <w:pStyle w:val="BodyText"/>
            <w:numPr>
              <w:numId w:val="37"/>
            </w:numPr>
            <w:ind w:left="567" w:hanging="567"/>
          </w:pPr>
        </w:pPrChange>
      </w:pPr>
      <w:r w:rsidRPr="00D93F58">
        <w:rPr>
          <w:lang w:val="fr-FR"/>
        </w:rPr>
        <w:t xml:space="preserve">AIS AtoN </w:t>
      </w:r>
      <w:r w:rsidR="0068321F" w:rsidRPr="00D93F58">
        <w:rPr>
          <w:lang w:val="fr-FR"/>
        </w:rPr>
        <w:t>(</w:t>
      </w:r>
      <w:r w:rsidR="00D93F58" w:rsidRPr="00D93F58">
        <w:rPr>
          <w:lang w:val="fr-FR"/>
        </w:rPr>
        <w:t>AIS m</w:t>
      </w:r>
      <w:r w:rsidR="00A6364A" w:rsidRPr="00D93F58">
        <w:rPr>
          <w:lang w:val="fr-FR"/>
        </w:rPr>
        <w:t>essage 21, code 31)</w:t>
      </w:r>
    </w:p>
    <w:p w14:paraId="1985A791" w14:textId="497E6197" w:rsidR="0071430A" w:rsidDel="002C2571" w:rsidRDefault="0071430A">
      <w:pPr>
        <w:pStyle w:val="Bullet1"/>
        <w:jc w:val="both"/>
        <w:rPr>
          <w:del w:id="2706" w:author="Sarah Robinson" w:date="2022-02-28T11:32:00Z"/>
          <w:rFonts w:eastAsia="Calibri" w:cs="Arial"/>
        </w:rPr>
        <w:pPrChange w:id="2707" w:author="Sarah Robinson" w:date="2022-02-28T11:32:00Z">
          <w:pPr>
            <w:pStyle w:val="BodyText"/>
            <w:numPr>
              <w:numId w:val="37"/>
            </w:numPr>
            <w:ind w:left="567" w:hanging="567"/>
          </w:pPr>
        </w:pPrChange>
      </w:pPr>
      <w:r w:rsidRPr="002C2571">
        <w:rPr>
          <w:rFonts w:eastAsia="Calibri" w:cs="Arial"/>
        </w:rPr>
        <w:t>Racon</w:t>
      </w:r>
      <w:ins w:id="2708" w:author="Sarah Robinson" w:date="2022-02-28T11:32:00Z">
        <w:r w:rsidR="002C2571" w:rsidRPr="002C2571">
          <w:rPr>
            <w:rFonts w:eastAsia="Calibri" w:cs="Arial"/>
          </w:rPr>
          <w:t xml:space="preserve"> </w:t>
        </w:r>
      </w:ins>
    </w:p>
    <w:p w14:paraId="1E5C6959" w14:textId="77777777" w:rsidR="00852EF4" w:rsidRDefault="00CC40A8" w:rsidP="002C5AA5">
      <w:pPr>
        <w:pStyle w:val="Bullet1"/>
        <w:jc w:val="both"/>
        <w:rPr>
          <w:ins w:id="2709" w:author="Sarah Robinson" w:date="2022-02-28T11:32:00Z"/>
        </w:rPr>
      </w:pPr>
      <w:del w:id="2710" w:author="Sarah Robinson" w:date="2022-02-28T11:32:00Z">
        <w:r w:rsidDel="002C2571">
          <w:br w:type="page"/>
        </w:r>
      </w:del>
      <w:bookmarkStart w:id="2711" w:name="_Toc96682037"/>
    </w:p>
    <w:p w14:paraId="377A2D3C" w14:textId="1642DE72" w:rsidR="0071430A" w:rsidRPr="0083068A" w:rsidRDefault="0071430A">
      <w:pPr>
        <w:pStyle w:val="Heading3"/>
        <w:pPrChange w:id="2712" w:author="Sarah Robinson" w:date="2022-02-28T11:32:00Z">
          <w:pPr>
            <w:pStyle w:val="Heading3"/>
            <w:jc w:val="both"/>
          </w:pPr>
        </w:pPrChange>
      </w:pPr>
      <w:r w:rsidRPr="0083068A">
        <w:t xml:space="preserve">Auxiliary </w:t>
      </w:r>
      <w:del w:id="2713" w:author="Sarah Robinson" w:date="2022-02-25T11:41:00Z">
        <w:r w:rsidRPr="0083068A" w:rsidDel="0003438F">
          <w:delText>Mark</w:delText>
        </w:r>
      </w:del>
      <w:ins w:id="2714" w:author="Sarah Robinson" w:date="2022-02-25T11:41:00Z">
        <w:r w:rsidR="0003438F">
          <w:t>mark</w:t>
        </w:r>
      </w:ins>
      <w:r w:rsidRPr="0083068A">
        <w:t>s</w:t>
      </w:r>
      <w:bookmarkEnd w:id="2711"/>
    </w:p>
    <w:p w14:paraId="65261C2E" w14:textId="6CEE76CB" w:rsidR="0071430A" w:rsidRPr="0083068A" w:rsidRDefault="001E1598" w:rsidP="002A6751">
      <w:pPr>
        <w:pStyle w:val="Heading4"/>
        <w:rPr>
          <w:w w:val="95"/>
        </w:rPr>
      </w:pPr>
      <w:r w:rsidRPr="00D47FE8">
        <w:t xml:space="preserve">Definition of Auxiliary </w:t>
      </w:r>
      <w:del w:id="2715" w:author="Sarah Robinson" w:date="2022-02-25T11:41:00Z">
        <w:r w:rsidRPr="00D47FE8" w:rsidDel="0003438F">
          <w:delText>Mark</w:delText>
        </w:r>
      </w:del>
      <w:ins w:id="2716" w:author="Sarah Robinson" w:date="2022-02-25T11:41:00Z">
        <w:r w:rsidR="0003438F">
          <w:t>mark</w:t>
        </w:r>
      </w:ins>
      <w:r w:rsidRPr="00D47FE8">
        <w:t>s</w:t>
      </w:r>
    </w:p>
    <w:p w14:paraId="0213F232" w14:textId="71C0B357" w:rsidR="0071430A" w:rsidRPr="0083068A" w:rsidRDefault="0071430A" w:rsidP="001E058F">
      <w:pPr>
        <w:pStyle w:val="BodyText"/>
      </w:pPr>
      <w:r w:rsidRPr="0083068A">
        <w:t xml:space="preserve">Minor </w:t>
      </w:r>
      <w:del w:id="2717" w:author="Sarah Robinson" w:date="2022-03-03T09:41:00Z">
        <w:r w:rsidR="00685E71" w:rsidDel="00291A25">
          <w:delText>A</w:delText>
        </w:r>
        <w:r w:rsidRPr="0083068A" w:rsidDel="00291A25">
          <w:delText>ids</w:delText>
        </w:r>
        <w:r w:rsidR="00685E71" w:rsidDel="00291A25">
          <w:delText xml:space="preserve"> to Navigation</w:delText>
        </w:r>
      </w:del>
      <w:ins w:id="2718" w:author="Sarah Robinson" w:date="2022-03-03T09:41:00Z">
        <w:r w:rsidR="00291A25">
          <w:t>AtoN</w:t>
        </w:r>
      </w:ins>
      <w:r w:rsidRPr="0083068A">
        <w:t xml:space="preserve"> that have not been previously described.</w:t>
      </w:r>
    </w:p>
    <w:p w14:paraId="523F27B4" w14:textId="70C40702" w:rsidR="0071430A" w:rsidRPr="0083068A" w:rsidRDefault="001E1598" w:rsidP="002A6751">
      <w:pPr>
        <w:pStyle w:val="Heading4"/>
        <w:rPr>
          <w:w w:val="95"/>
        </w:rPr>
      </w:pPr>
      <w:r w:rsidRPr="00D47FE8">
        <w:t xml:space="preserve">Description of Auxiliary </w:t>
      </w:r>
      <w:del w:id="2719" w:author="Sarah Robinson" w:date="2022-02-25T11:41:00Z">
        <w:r w:rsidRPr="00D47FE8" w:rsidDel="0003438F">
          <w:delText>Mark</w:delText>
        </w:r>
      </w:del>
      <w:ins w:id="2720" w:author="Sarah Robinson" w:date="2022-02-25T11:41:00Z">
        <w:r w:rsidR="0003438F">
          <w:t>mark</w:t>
        </w:r>
      </w:ins>
      <w:r w:rsidRPr="00D47FE8">
        <w:t>s</w:t>
      </w:r>
    </w:p>
    <w:p w14:paraId="5BE2FF6E" w14:textId="77777777" w:rsidR="0071430A" w:rsidRPr="0083068A" w:rsidRDefault="0071430A" w:rsidP="001E058F">
      <w:pPr>
        <w:pStyle w:val="BodyText"/>
      </w:pPr>
      <w:r w:rsidRPr="0083068A">
        <w:t>These marks are usually outside of defined channels and generally do not indicate the port and starboard sides of the route to be followed or obstructions to be avoided.</w:t>
      </w:r>
    </w:p>
    <w:p w14:paraId="2E6E040A" w14:textId="5E09D056" w:rsidR="0071430A" w:rsidRPr="0083068A" w:rsidRDefault="0071430A" w:rsidP="001E058F">
      <w:pPr>
        <w:pStyle w:val="BodyText"/>
      </w:pPr>
      <w:r w:rsidRPr="0083068A">
        <w:t>They also include those marks used to convey information related to navigation</w:t>
      </w:r>
      <w:ins w:id="2721" w:author="Sarah Robinson" w:date="2022-02-28T09:38:00Z">
        <w:r w:rsidR="00DD22D5">
          <w:t>al</w:t>
        </w:r>
      </w:ins>
      <w:r w:rsidRPr="0083068A">
        <w:t xml:space="preserve"> safety. These marks shall not conflict with other navigational marks and shall be promulgated in appropriate nautical charts and documents. They should not generally be used if a more appropriate mark is available within the MBS.</w:t>
      </w:r>
    </w:p>
    <w:p w14:paraId="4D9DCEBF" w14:textId="4EB65B48" w:rsidR="0071430A" w:rsidRPr="0083068A" w:rsidRDefault="001E1598" w:rsidP="002A6751">
      <w:pPr>
        <w:pStyle w:val="Heading4"/>
        <w:rPr>
          <w:w w:val="95"/>
        </w:rPr>
      </w:pPr>
      <w:r w:rsidRPr="00D47FE8">
        <w:t>Visual depiction</w:t>
      </w:r>
    </w:p>
    <w:p w14:paraId="3A114A6E" w14:textId="77777777" w:rsidR="0071430A" w:rsidRPr="0083068A" w:rsidRDefault="0071430A" w:rsidP="00E7493A">
      <w:pPr>
        <w:jc w:val="center"/>
        <w:rPr>
          <w:rFonts w:eastAsia="Calibri" w:cs="Arial"/>
        </w:rPr>
      </w:pPr>
      <w:r w:rsidRPr="0083068A">
        <w:rPr>
          <w:rFonts w:eastAsia="Calibri" w:cs="Arial"/>
          <w:noProof/>
          <w:lang w:val="en-US"/>
        </w:rPr>
        <w:drawing>
          <wp:inline distT="0" distB="0" distL="0" distR="0" wp14:anchorId="41DA611C" wp14:editId="71CC549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20308" cy="3283350"/>
                    </a:xfrm>
                    <a:prstGeom prst="rect">
                      <a:avLst/>
                    </a:prstGeom>
                  </pic:spPr>
                </pic:pic>
              </a:graphicData>
            </a:graphic>
          </wp:inline>
        </w:drawing>
      </w:r>
    </w:p>
    <w:p w14:paraId="44613E05" w14:textId="7BF1A153" w:rsidR="006E167B" w:rsidRPr="00810B75" w:rsidRDefault="00E7493A" w:rsidP="006E167B">
      <w:pPr>
        <w:pStyle w:val="Figurecaption"/>
        <w:spacing w:before="0"/>
      </w:pPr>
      <w:bookmarkStart w:id="2722" w:name="_Toc96682078"/>
      <w:r w:rsidRPr="00810B75">
        <w:t xml:space="preserve">Visual depiction of an </w:t>
      </w:r>
      <w:r w:rsidR="007C7365" w:rsidRPr="00810B75">
        <w:t xml:space="preserve">Auxiliary </w:t>
      </w:r>
      <w:del w:id="2723" w:author="Sarah Robinson" w:date="2022-02-25T11:41:00Z">
        <w:r w:rsidR="006E167B" w:rsidRPr="00810B75" w:rsidDel="0003438F">
          <w:delText>Mark</w:delText>
        </w:r>
      </w:del>
      <w:ins w:id="2724" w:author="Sarah Robinson" w:date="2022-02-25T11:41:00Z">
        <w:r w:rsidR="0003438F">
          <w:t>mark</w:t>
        </w:r>
      </w:ins>
      <w:bookmarkEnd w:id="2722"/>
    </w:p>
    <w:p w14:paraId="61951A69" w14:textId="55779AB2" w:rsidR="0071430A" w:rsidRPr="00666322" w:rsidRDefault="0071430A" w:rsidP="001E058F">
      <w:pPr>
        <w:pStyle w:val="Heading1"/>
        <w:jc w:val="both"/>
      </w:pPr>
      <w:bookmarkStart w:id="2725" w:name="_Toc96682038"/>
      <w:r w:rsidRPr="00666322">
        <w:t>DIFFERENT TYPE OF MARKS</w:t>
      </w:r>
      <w:bookmarkEnd w:id="2725"/>
    </w:p>
    <w:p w14:paraId="30230AC2" w14:textId="77777777" w:rsidR="0071430A" w:rsidRPr="0083068A" w:rsidRDefault="0071430A" w:rsidP="001E058F">
      <w:pPr>
        <w:pStyle w:val="Heading1separatationline"/>
        <w:jc w:val="both"/>
      </w:pPr>
    </w:p>
    <w:p w14:paraId="4B607B6F" w14:textId="7B3D90AD" w:rsidR="0071430A" w:rsidRPr="00022B13" w:rsidRDefault="0071430A" w:rsidP="001E058F">
      <w:pPr>
        <w:pStyle w:val="Heading2"/>
        <w:jc w:val="both"/>
        <w:rPr>
          <w:color w:val="00508C"/>
        </w:rPr>
      </w:pPr>
      <w:bookmarkStart w:id="2726" w:name="_Toc96682039"/>
      <w:r w:rsidRPr="00022B13">
        <w:rPr>
          <w:color w:val="00508C"/>
        </w:rPr>
        <w:t>APPLICATION OF THE DIFFERENT TYPES OF MARK</w:t>
      </w:r>
      <w:bookmarkEnd w:id="2726"/>
    </w:p>
    <w:p w14:paraId="4F6C2BB0" w14:textId="77777777" w:rsidR="000F2280" w:rsidRPr="00022B13" w:rsidRDefault="000F2280" w:rsidP="001E058F">
      <w:pPr>
        <w:pStyle w:val="Heading2separationline"/>
        <w:jc w:val="both"/>
        <w:rPr>
          <w:color w:val="00508C"/>
        </w:rPr>
      </w:pPr>
    </w:p>
    <w:p w14:paraId="03D4DB07" w14:textId="5B8887EE" w:rsidR="0071430A" w:rsidRPr="0083068A" w:rsidRDefault="0071430A" w:rsidP="001E058F">
      <w:pPr>
        <w:pStyle w:val="BodyText"/>
      </w:pPr>
      <w:r w:rsidRPr="0083068A">
        <w:t xml:space="preserve">The table below indicates the application of the various types of </w:t>
      </w:r>
      <w:del w:id="2727" w:author="Sarah Robinson" w:date="2022-02-25T11:41:00Z">
        <w:r w:rsidRPr="0083068A" w:rsidDel="0003438F">
          <w:delText>Mark</w:delText>
        </w:r>
      </w:del>
      <w:ins w:id="2728" w:author="Sarah Robinson" w:date="2022-02-25T11:41:00Z">
        <w:r w:rsidR="0003438F">
          <w:t>mark</w:t>
        </w:r>
      </w:ins>
      <w:r w:rsidRPr="0083068A">
        <w:t>:</w:t>
      </w:r>
    </w:p>
    <w:p w14:paraId="17E35816" w14:textId="77777777" w:rsidR="006E167B" w:rsidRPr="0083068A" w:rsidRDefault="007C7365">
      <w:pPr>
        <w:pStyle w:val="Tablecaption"/>
        <w:keepNext/>
        <w:keepLines/>
        <w:pPrChange w:id="2729" w:author="Sarah Robinson" w:date="2022-02-28T11:33:00Z">
          <w:pPr>
            <w:pStyle w:val="Tablecaption"/>
          </w:pPr>
        </w:pPrChange>
      </w:pPr>
      <w:bookmarkStart w:id="2730" w:name="_Toc96682064"/>
      <w:r w:rsidRPr="0083068A">
        <w:t>Application of different types of marks</w:t>
      </w:r>
      <w:bookmarkEnd w:id="2730"/>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271"/>
        <w:gridCol w:w="1276"/>
        <w:gridCol w:w="1134"/>
        <w:gridCol w:w="1259"/>
        <w:gridCol w:w="1009"/>
        <w:gridCol w:w="833"/>
        <w:gridCol w:w="975"/>
        <w:gridCol w:w="1353"/>
        <w:gridCol w:w="1233"/>
      </w:tblGrid>
      <w:tr w:rsidR="0071430A" w:rsidRPr="0083068A" w14:paraId="721D84A1" w14:textId="77777777" w:rsidTr="00810B75">
        <w:trPr>
          <w:cantSplit/>
          <w:trHeight w:val="1134"/>
          <w:tblHeader/>
        </w:trPr>
        <w:tc>
          <w:tcPr>
            <w:tcW w:w="1271" w:type="dxa"/>
            <w:shd w:val="clear" w:color="auto" w:fill="auto"/>
          </w:tcPr>
          <w:p w14:paraId="07B714D8" w14:textId="79051F4E" w:rsidR="0071430A" w:rsidRPr="001E058F" w:rsidRDefault="0071430A">
            <w:pPr>
              <w:pStyle w:val="Tableheading"/>
              <w:keepNext/>
              <w:keepLines/>
              <w:ind w:left="0" w:right="0"/>
              <w:pPrChange w:id="2731" w:author="Sarah Robinson" w:date="2022-02-28T11:33:00Z">
                <w:pPr>
                  <w:pStyle w:val="Tableheading"/>
                  <w:ind w:left="0" w:right="0"/>
                </w:pPr>
              </w:pPrChange>
            </w:pPr>
            <w:r w:rsidRPr="001E058F">
              <w:t xml:space="preserve">Type of </w:t>
            </w:r>
            <w:del w:id="2732" w:author="Sarah Robinson" w:date="2022-02-25T11:41:00Z">
              <w:r w:rsidRPr="001E058F" w:rsidDel="0003438F">
                <w:delText>Mark</w:delText>
              </w:r>
            </w:del>
            <w:ins w:id="2733" w:author="Sarah Robinson" w:date="2022-02-25T11:41:00Z">
              <w:r w:rsidR="0003438F">
                <w:t>mark</w:t>
              </w:r>
            </w:ins>
          </w:p>
        </w:tc>
        <w:tc>
          <w:tcPr>
            <w:tcW w:w="1276" w:type="dxa"/>
          </w:tcPr>
          <w:p w14:paraId="15A75593" w14:textId="17829DA5" w:rsidR="0071430A" w:rsidRPr="001E058F" w:rsidRDefault="0071430A">
            <w:pPr>
              <w:pStyle w:val="Tableheading"/>
              <w:keepNext/>
              <w:keepLines/>
              <w:ind w:left="0" w:right="0"/>
              <w:pPrChange w:id="2734" w:author="Sarah Robinson" w:date="2022-02-28T11:33:00Z">
                <w:pPr>
                  <w:pStyle w:val="Tableheading"/>
                  <w:ind w:left="0" w:right="0"/>
                </w:pPr>
              </w:pPrChange>
            </w:pPr>
            <w:r w:rsidRPr="001E058F">
              <w:t xml:space="preserve">Physical </w:t>
            </w:r>
            <w:del w:id="2735" w:author="Sarah Robinson" w:date="2022-02-25T11:42:00Z">
              <w:r w:rsidRPr="001E058F" w:rsidDel="0003438F">
                <w:delText>Mark</w:delText>
              </w:r>
            </w:del>
            <w:ins w:id="2736" w:author="Sarah Robinson" w:date="2022-02-25T11:42:00Z">
              <w:r w:rsidR="0003438F">
                <w:t>mark</w:t>
              </w:r>
            </w:ins>
            <w:r w:rsidRPr="001E058F">
              <w:t xml:space="preserve"> (may include AIS AtoN)</w:t>
            </w:r>
          </w:p>
        </w:tc>
        <w:tc>
          <w:tcPr>
            <w:tcW w:w="1134" w:type="dxa"/>
          </w:tcPr>
          <w:p w14:paraId="4F8A973B" w14:textId="69B5C15A" w:rsidR="0071430A" w:rsidRPr="001E058F" w:rsidRDefault="0071430A">
            <w:pPr>
              <w:pStyle w:val="Tableheading"/>
              <w:keepNext/>
              <w:keepLines/>
              <w:ind w:left="0" w:right="0"/>
              <w:pPrChange w:id="2737" w:author="Sarah Robinson" w:date="2022-02-28T11:33:00Z">
                <w:pPr>
                  <w:pStyle w:val="Tableheading"/>
                  <w:ind w:left="0" w:right="0"/>
                </w:pPr>
              </w:pPrChange>
            </w:pPr>
            <w:r w:rsidRPr="001E058F">
              <w:t>Virtual (AIS)</w:t>
            </w:r>
          </w:p>
        </w:tc>
        <w:tc>
          <w:tcPr>
            <w:tcW w:w="1259" w:type="dxa"/>
          </w:tcPr>
          <w:p w14:paraId="12D8A06E" w14:textId="77777777" w:rsidR="0071430A" w:rsidRPr="001E058F" w:rsidRDefault="0071430A">
            <w:pPr>
              <w:pStyle w:val="Tableheading"/>
              <w:keepNext/>
              <w:keepLines/>
              <w:ind w:left="0" w:right="0"/>
              <w:pPrChange w:id="2738" w:author="Sarah Robinson" w:date="2022-02-28T11:33:00Z">
                <w:pPr>
                  <w:pStyle w:val="Tableheading"/>
                  <w:ind w:left="0" w:right="0"/>
                </w:pPr>
              </w:pPrChange>
            </w:pPr>
            <w:r w:rsidRPr="001E058F">
              <w:t>Synthetic (AIS)</w:t>
            </w:r>
          </w:p>
        </w:tc>
        <w:tc>
          <w:tcPr>
            <w:tcW w:w="1009" w:type="dxa"/>
          </w:tcPr>
          <w:p w14:paraId="1B8F6851" w14:textId="77777777" w:rsidR="0071430A" w:rsidRPr="001E058F" w:rsidRDefault="0071430A">
            <w:pPr>
              <w:pStyle w:val="Tableheading"/>
              <w:keepNext/>
              <w:keepLines/>
              <w:ind w:left="0" w:right="0"/>
              <w:pPrChange w:id="2739" w:author="Sarah Robinson" w:date="2022-02-28T11:33:00Z">
                <w:pPr>
                  <w:pStyle w:val="Tableheading"/>
                  <w:ind w:left="0" w:right="0"/>
                </w:pPr>
              </w:pPrChange>
            </w:pPr>
            <w:r w:rsidRPr="001E058F">
              <w:t>MAtoN</w:t>
            </w:r>
          </w:p>
        </w:tc>
        <w:tc>
          <w:tcPr>
            <w:tcW w:w="833" w:type="dxa"/>
          </w:tcPr>
          <w:p w14:paraId="67A1A26C" w14:textId="77777777" w:rsidR="0071430A" w:rsidRPr="001E058F" w:rsidRDefault="0071430A">
            <w:pPr>
              <w:pStyle w:val="Tableheading"/>
              <w:keepNext/>
              <w:keepLines/>
              <w:ind w:left="0" w:right="0"/>
              <w:pPrChange w:id="2740" w:author="Sarah Robinson" w:date="2022-02-28T11:33:00Z">
                <w:pPr>
                  <w:pStyle w:val="Tableheading"/>
                  <w:ind w:left="0" w:right="0"/>
                </w:pPr>
              </w:pPrChange>
            </w:pPr>
            <w:r w:rsidRPr="001E058F">
              <w:t>Racon</w:t>
            </w:r>
          </w:p>
        </w:tc>
        <w:tc>
          <w:tcPr>
            <w:tcW w:w="975" w:type="dxa"/>
          </w:tcPr>
          <w:p w14:paraId="3EE0EF83" w14:textId="77777777" w:rsidR="0071430A" w:rsidRPr="001E058F" w:rsidRDefault="0071430A">
            <w:pPr>
              <w:pStyle w:val="Tableheading"/>
              <w:keepNext/>
              <w:keepLines/>
              <w:ind w:left="0" w:right="0"/>
              <w:pPrChange w:id="2741" w:author="Sarah Robinson" w:date="2022-02-28T11:33:00Z">
                <w:pPr>
                  <w:pStyle w:val="Tableheading"/>
                  <w:ind w:left="0" w:right="0"/>
                </w:pPr>
              </w:pPrChange>
            </w:pPr>
            <w:r w:rsidRPr="001E058F">
              <w:t>New Danger</w:t>
            </w:r>
          </w:p>
        </w:tc>
        <w:tc>
          <w:tcPr>
            <w:tcW w:w="1353" w:type="dxa"/>
            <w:shd w:val="clear" w:color="auto" w:fill="auto"/>
          </w:tcPr>
          <w:p w14:paraId="56514C1B" w14:textId="77777777" w:rsidR="0071430A" w:rsidRPr="001E058F" w:rsidRDefault="0071430A">
            <w:pPr>
              <w:pStyle w:val="Tableheading"/>
              <w:keepNext/>
              <w:keepLines/>
              <w:ind w:left="0" w:right="0"/>
              <w:pPrChange w:id="2742" w:author="Sarah Robinson" w:date="2022-02-28T11:33:00Z">
                <w:pPr>
                  <w:pStyle w:val="Tableheading"/>
                  <w:ind w:left="0" w:right="0"/>
                </w:pPr>
              </w:pPrChange>
            </w:pPr>
            <w:r w:rsidRPr="001E058F">
              <w:t>Numbering &amp; Lettering</w:t>
            </w:r>
          </w:p>
        </w:tc>
        <w:tc>
          <w:tcPr>
            <w:tcW w:w="1233" w:type="dxa"/>
            <w:shd w:val="clear" w:color="auto" w:fill="auto"/>
          </w:tcPr>
          <w:p w14:paraId="07E187A5" w14:textId="77777777" w:rsidR="0071430A" w:rsidRPr="001E058F" w:rsidRDefault="0071430A">
            <w:pPr>
              <w:pStyle w:val="Tableheading"/>
              <w:keepNext/>
              <w:keepLines/>
              <w:ind w:left="0" w:right="0"/>
              <w:pPrChange w:id="2743" w:author="Sarah Robinson" w:date="2022-02-28T11:33:00Z">
                <w:pPr>
                  <w:pStyle w:val="Tableheading"/>
                  <w:ind w:left="0" w:right="0"/>
                </w:pPr>
              </w:pPrChange>
            </w:pPr>
            <w:r w:rsidRPr="001E058F">
              <w:t>Pictograms</w:t>
            </w:r>
          </w:p>
        </w:tc>
      </w:tr>
      <w:tr w:rsidR="0071430A" w:rsidRPr="0083068A" w14:paraId="67F3E855" w14:textId="77777777" w:rsidTr="00810B75">
        <w:tc>
          <w:tcPr>
            <w:tcW w:w="1271" w:type="dxa"/>
            <w:shd w:val="clear" w:color="auto" w:fill="auto"/>
          </w:tcPr>
          <w:p w14:paraId="7175FD76"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276" w:type="dxa"/>
          </w:tcPr>
          <w:p w14:paraId="5689842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34" w:type="dxa"/>
          </w:tcPr>
          <w:p w14:paraId="749F1E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59" w:type="dxa"/>
          </w:tcPr>
          <w:p w14:paraId="176915F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009" w:type="dxa"/>
          </w:tcPr>
          <w:p w14:paraId="357C57E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33" w:type="dxa"/>
          </w:tcPr>
          <w:p w14:paraId="7E453B7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410647E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29021BE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0F5275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7BE6F" w14:textId="77777777" w:rsidTr="00810B75">
        <w:tc>
          <w:tcPr>
            <w:tcW w:w="1271" w:type="dxa"/>
            <w:shd w:val="clear" w:color="auto" w:fill="auto"/>
          </w:tcPr>
          <w:p w14:paraId="13250502"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276" w:type="dxa"/>
          </w:tcPr>
          <w:p w14:paraId="0E3DE86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34" w:type="dxa"/>
          </w:tcPr>
          <w:p w14:paraId="780AA17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59" w:type="dxa"/>
          </w:tcPr>
          <w:p w14:paraId="4AE16CC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009" w:type="dxa"/>
          </w:tcPr>
          <w:p w14:paraId="4518108C"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33" w:type="dxa"/>
          </w:tcPr>
          <w:p w14:paraId="473FB26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1AC410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847B66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722DA033"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4EBF6151" w14:textId="77777777" w:rsidTr="00810B75">
        <w:tc>
          <w:tcPr>
            <w:tcW w:w="1271" w:type="dxa"/>
            <w:shd w:val="clear" w:color="auto" w:fill="auto"/>
          </w:tcPr>
          <w:p w14:paraId="3601968B"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276" w:type="dxa"/>
          </w:tcPr>
          <w:p w14:paraId="75F933C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34" w:type="dxa"/>
          </w:tcPr>
          <w:p w14:paraId="744344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59" w:type="dxa"/>
          </w:tcPr>
          <w:p w14:paraId="5398CD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009" w:type="dxa"/>
          </w:tcPr>
          <w:p w14:paraId="28162D4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33" w:type="dxa"/>
          </w:tcPr>
          <w:p w14:paraId="75D4AE3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B2BC2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8CFB39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3293412"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861FD48" w14:textId="77777777" w:rsidTr="00810B75">
        <w:tc>
          <w:tcPr>
            <w:tcW w:w="1271" w:type="dxa"/>
            <w:shd w:val="clear" w:color="auto" w:fill="auto"/>
          </w:tcPr>
          <w:p w14:paraId="1F0544E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276" w:type="dxa"/>
          </w:tcPr>
          <w:p w14:paraId="283142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34" w:type="dxa"/>
          </w:tcPr>
          <w:p w14:paraId="04BE3CB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59" w:type="dxa"/>
          </w:tcPr>
          <w:p w14:paraId="112CFBB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009" w:type="dxa"/>
          </w:tcPr>
          <w:p w14:paraId="05C1B29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33" w:type="dxa"/>
          </w:tcPr>
          <w:p w14:paraId="72EDF2A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2D838ED2"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2B0ADC2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AAC205A"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C1D2E01" w14:textId="77777777" w:rsidTr="00810B75">
        <w:tc>
          <w:tcPr>
            <w:tcW w:w="1271" w:type="dxa"/>
            <w:shd w:val="clear" w:color="auto" w:fill="auto"/>
          </w:tcPr>
          <w:p w14:paraId="023E6BCE"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276" w:type="dxa"/>
          </w:tcPr>
          <w:p w14:paraId="2FBA7D9A"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34" w:type="dxa"/>
          </w:tcPr>
          <w:p w14:paraId="2071468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59" w:type="dxa"/>
          </w:tcPr>
          <w:p w14:paraId="34AB81C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009" w:type="dxa"/>
          </w:tcPr>
          <w:p w14:paraId="329DCB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33" w:type="dxa"/>
          </w:tcPr>
          <w:p w14:paraId="6A9CF5F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2294A6F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3BD678A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2DE02CA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663D62DA" w14:textId="77777777" w:rsidTr="00810B75">
        <w:tc>
          <w:tcPr>
            <w:tcW w:w="1271" w:type="dxa"/>
            <w:shd w:val="clear" w:color="auto" w:fill="auto"/>
          </w:tcPr>
          <w:p w14:paraId="567A8619"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276" w:type="dxa"/>
          </w:tcPr>
          <w:p w14:paraId="35774D9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34" w:type="dxa"/>
          </w:tcPr>
          <w:p w14:paraId="3CE871E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59" w:type="dxa"/>
          </w:tcPr>
          <w:p w14:paraId="3C664871" w14:textId="77777777"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009" w:type="dxa"/>
          </w:tcPr>
          <w:p w14:paraId="3AF5E042"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33" w:type="dxa"/>
          </w:tcPr>
          <w:p w14:paraId="05A9093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40D3302A"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00EB830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660EF0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5C0637AF" w14:textId="264F29F2" w:rsidR="00DA56DB" w:rsidRPr="00022B13" w:rsidRDefault="00DA56DB" w:rsidP="001E058F">
      <w:pPr>
        <w:pStyle w:val="Heading2"/>
        <w:spacing w:before="120"/>
        <w:jc w:val="both"/>
        <w:rPr>
          <w:color w:val="00508C"/>
        </w:rPr>
      </w:pPr>
      <w:bookmarkStart w:id="2744" w:name="_Toc96682040"/>
      <w:r w:rsidRPr="00022B13">
        <w:rPr>
          <w:color w:val="00508C"/>
        </w:rPr>
        <w:t>OTHER CONSIDERATIONS</w:t>
      </w:r>
      <w:bookmarkEnd w:id="2744"/>
    </w:p>
    <w:p w14:paraId="75932364" w14:textId="2E839314" w:rsidR="00DA56DB" w:rsidRPr="0083068A" w:rsidRDefault="00DA56DB" w:rsidP="001E058F">
      <w:pPr>
        <w:pStyle w:val="Heading3"/>
        <w:jc w:val="both"/>
      </w:pPr>
      <w:bookmarkStart w:id="2745" w:name="_Toc96682041"/>
      <w:r w:rsidRPr="0083068A">
        <w:t>AIS AtoN</w:t>
      </w:r>
      <w:bookmarkEnd w:id="2745"/>
    </w:p>
    <w:p w14:paraId="28C1A5F8" w14:textId="45ACA745" w:rsidR="00DA56DB" w:rsidRPr="0093756F" w:rsidRDefault="00DA56DB" w:rsidP="001E058F">
      <w:pPr>
        <w:pStyle w:val="BodyText"/>
      </w:pPr>
      <w:bookmarkStart w:id="2746" w:name="_Hlk53588283"/>
      <w:r w:rsidRPr="0083068A">
        <w:t xml:space="preserve">An AIS AtoN can be implemented </w:t>
      </w:r>
      <w:r w:rsidRPr="0093756F">
        <w:t xml:space="preserve">in three ways, </w:t>
      </w:r>
      <w:r w:rsidR="003769B8">
        <w:t>p</w:t>
      </w:r>
      <w:r w:rsidRPr="0093756F">
        <w:t xml:space="preserve">hysical, </w:t>
      </w:r>
      <w:r w:rsidR="003769B8">
        <w:t>s</w:t>
      </w:r>
      <w:r w:rsidRPr="0093756F">
        <w:t>ynthetic, and</w:t>
      </w:r>
      <w:r w:rsidR="003769B8">
        <w:t xml:space="preserve"> v</w:t>
      </w:r>
      <w:r w:rsidRPr="0093756F">
        <w:t xml:space="preserve">irtual. </w:t>
      </w:r>
      <w:r w:rsidR="00423050">
        <w:t>(</w:t>
      </w:r>
      <w:r w:rsidR="00797135">
        <w:t>See</w:t>
      </w:r>
      <w:r w:rsidR="00423050">
        <w:t xml:space="preserve"> IALA </w:t>
      </w:r>
      <w:ins w:id="2747" w:author="Sarah Robinson" w:date="2022-02-28T09:19:00Z">
        <w:r w:rsidR="0016713A">
          <w:t>r</w:t>
        </w:r>
      </w:ins>
      <w:del w:id="2748" w:author="Sarah Robinson" w:date="2022-02-28T09:19:00Z">
        <w:r w:rsidR="00423050" w:rsidDel="0016713A">
          <w:delText>R</w:delText>
        </w:r>
      </w:del>
      <w:r w:rsidR="00423050">
        <w:t>ecommendations</w:t>
      </w:r>
      <w:r w:rsidR="00797135">
        <w:t xml:space="preserve"> &amp; </w:t>
      </w:r>
      <w:ins w:id="2749" w:author="Sarah Robinson" w:date="2022-02-28T09:19:00Z">
        <w:r w:rsidR="0016713A">
          <w:t>g</w:t>
        </w:r>
      </w:ins>
      <w:del w:id="2750" w:author="Sarah Robinson" w:date="2022-02-28T09:19:00Z">
        <w:r w:rsidR="00797135" w:rsidDel="0016713A">
          <w:delText>G</w:delText>
        </w:r>
      </w:del>
      <w:r w:rsidR="00797135">
        <w:t>uidelines</w:t>
      </w:r>
      <w:r w:rsidR="00423050">
        <w:t>)</w:t>
      </w:r>
      <w:del w:id="2751" w:author="Sarah Robinson" w:date="2022-02-25T11:23:00Z">
        <w:r w:rsidR="00423050" w:rsidDel="00B04498">
          <w:delText xml:space="preserve">  </w:delText>
        </w:r>
      </w:del>
      <w:ins w:id="2752" w:author="Sarah Robinson" w:date="2022-02-25T11:23:00Z">
        <w:r w:rsidR="00B04498">
          <w:t xml:space="preserve"> </w:t>
        </w:r>
      </w:ins>
    </w:p>
    <w:bookmarkEnd w:id="2746"/>
    <w:p w14:paraId="2808F1A3" w14:textId="3A3D3E69" w:rsidR="00DA56DB" w:rsidRPr="0083068A" w:rsidRDefault="00DA56DB" w:rsidP="001E058F">
      <w:pPr>
        <w:pStyle w:val="BodyText"/>
        <w:rPr>
          <w:color w:val="000000" w:themeColor="text1"/>
        </w:rPr>
      </w:pPr>
      <w:r w:rsidRPr="0093756F">
        <w:rPr>
          <w:color w:val="000000" w:themeColor="text1"/>
        </w:rPr>
        <w:t xml:space="preserve">A </w:t>
      </w:r>
      <w:ins w:id="2753" w:author="Sarah Robinson" w:date="2022-02-28T09:37:00Z">
        <w:r w:rsidR="00D3746F">
          <w:rPr>
            <w:color w:val="000000" w:themeColor="text1"/>
          </w:rPr>
          <w:t>p</w:t>
        </w:r>
      </w:ins>
      <w:del w:id="2754" w:author="Sarah Robinson" w:date="2022-02-28T09:37:00Z">
        <w:r w:rsidR="0018686B" w:rsidDel="00D3746F">
          <w:rPr>
            <w:color w:val="000000" w:themeColor="text1"/>
          </w:rPr>
          <w:delText>P</w:delText>
        </w:r>
      </w:del>
      <w:r w:rsidR="0018686B">
        <w:rPr>
          <w:color w:val="000000" w:themeColor="text1"/>
        </w:rPr>
        <w:t>hysical</w:t>
      </w:r>
      <w:r w:rsidRPr="0093756F">
        <w:rPr>
          <w:color w:val="000000" w:themeColor="text1"/>
        </w:rPr>
        <w:t xml:space="preserve"> AIS AtoN Station is an AIS station located on an AtoN that physically</w:t>
      </w:r>
      <w:r w:rsidRPr="0083068A">
        <w:rPr>
          <w:color w:val="000000" w:themeColor="text1"/>
        </w:rPr>
        <w:t xml:space="preserve"> exists. </w:t>
      </w:r>
    </w:p>
    <w:p w14:paraId="7A2ACC2F" w14:textId="4B72F81B" w:rsidR="00DA56DB" w:rsidRPr="0083068A" w:rsidRDefault="00DA56DB" w:rsidP="001E058F">
      <w:pPr>
        <w:pStyle w:val="BodyText"/>
        <w:rPr>
          <w:color w:val="000000" w:themeColor="text1"/>
        </w:rPr>
      </w:pPr>
      <w:r w:rsidRPr="0083068A">
        <w:rPr>
          <w:color w:val="000000" w:themeColor="text1"/>
        </w:rPr>
        <w:t xml:space="preserve">A </w:t>
      </w:r>
      <w:ins w:id="2755" w:author="Sarah Robinson" w:date="2022-02-28T09:38:00Z">
        <w:r w:rsidR="00D3746F">
          <w:rPr>
            <w:color w:val="000000" w:themeColor="text1"/>
          </w:rPr>
          <w:t>s</w:t>
        </w:r>
      </w:ins>
      <w:del w:id="2756" w:author="Sarah Robinson" w:date="2022-02-28T09:37:00Z">
        <w:r w:rsidRPr="0083068A" w:rsidDel="00D3746F">
          <w:rPr>
            <w:color w:val="000000" w:themeColor="text1"/>
          </w:rPr>
          <w:delText>S</w:delText>
        </w:r>
      </w:del>
      <w:r w:rsidRPr="0083068A">
        <w:rPr>
          <w:color w:val="000000" w:themeColor="text1"/>
        </w:rPr>
        <w:t>ynthetic AIS AtoN is transmitted</w:t>
      </w:r>
      <w:r w:rsidR="003769B8">
        <w:rPr>
          <w:color w:val="000000" w:themeColor="text1"/>
        </w:rPr>
        <w:t xml:space="preserve"> to the location of the physical AtoN</w:t>
      </w:r>
      <w:r w:rsidRPr="0083068A">
        <w:rPr>
          <w:color w:val="000000" w:themeColor="text1"/>
        </w:rPr>
        <w:t xml:space="preserve"> from an AIS base station or transponder located remotely from the AtoN. </w:t>
      </w:r>
    </w:p>
    <w:p w14:paraId="56E81C56" w14:textId="7473695D" w:rsidR="00DA56DB" w:rsidRPr="0083068A" w:rsidRDefault="00DA56DB" w:rsidP="001E058F">
      <w:pPr>
        <w:pStyle w:val="BodyText"/>
      </w:pPr>
      <w:r w:rsidRPr="0083068A">
        <w:rPr>
          <w:color w:val="000000" w:themeColor="text1"/>
        </w:rPr>
        <w:t xml:space="preserve">A </w:t>
      </w:r>
      <w:del w:id="2757" w:author="Sarah Robinson" w:date="2022-02-25T11:24:00Z">
        <w:r w:rsidRPr="0083068A" w:rsidDel="00B04498">
          <w:rPr>
            <w:color w:val="000000" w:themeColor="text1"/>
          </w:rPr>
          <w:delText>‘</w:delText>
        </w:r>
      </w:del>
      <w:ins w:id="2758" w:author="Sarah Robinson" w:date="2022-02-25T11:24:00Z">
        <w:r w:rsidR="00B04498">
          <w:rPr>
            <w:color w:val="000000" w:themeColor="text1"/>
          </w:rPr>
          <w:t>“</w:t>
        </w:r>
      </w:ins>
      <w:ins w:id="2759" w:author="Sarah Robinson" w:date="2022-02-28T09:38:00Z">
        <w:r w:rsidR="00D3746F">
          <w:rPr>
            <w:color w:val="000000" w:themeColor="text1"/>
          </w:rPr>
          <w:t>v</w:t>
        </w:r>
      </w:ins>
      <w:del w:id="2760" w:author="Sarah Robinson" w:date="2022-02-28T09:38:00Z">
        <w:r w:rsidRPr="0083068A" w:rsidDel="00D3746F">
          <w:rPr>
            <w:color w:val="000000" w:themeColor="text1"/>
          </w:rPr>
          <w:delText>V</w:delText>
        </w:r>
      </w:del>
      <w:r w:rsidRPr="0083068A">
        <w:rPr>
          <w:color w:val="000000" w:themeColor="text1"/>
        </w:rPr>
        <w:t>irtual AIS AtoN</w:t>
      </w:r>
      <w:del w:id="2761" w:author="Sarah Robinson" w:date="2022-02-25T11:24:00Z">
        <w:r w:rsidRPr="0083068A" w:rsidDel="00B04498">
          <w:rPr>
            <w:color w:val="000000" w:themeColor="text1"/>
          </w:rPr>
          <w:delText>’</w:delText>
        </w:r>
      </w:del>
      <w:ins w:id="2762" w:author="Sarah Robinson" w:date="2022-02-25T11:24:00Z">
        <w:r w:rsidR="00B04498">
          <w:rPr>
            <w:color w:val="000000" w:themeColor="text1"/>
          </w:rPr>
          <w:t>”</w:t>
        </w:r>
      </w:ins>
      <w:r w:rsidR="002D03A8">
        <w:rPr>
          <w:color w:val="000000" w:themeColor="text1"/>
        </w:rPr>
        <w:t xml:space="preserve"> broadcast</w:t>
      </w:r>
      <w:r w:rsidRPr="0083068A">
        <w:rPr>
          <w:color w:val="000000" w:themeColor="text1"/>
        </w:rPr>
        <w:t xml:space="preserve"> is transmitted from an AIS base station or transponder for an AtoN that does not physically exist. When a </w:t>
      </w:r>
      <w:ins w:id="2763" w:author="Sarah Robinson" w:date="2022-02-28T09:38:00Z">
        <w:r w:rsidR="00D3746F">
          <w:rPr>
            <w:color w:val="000000" w:themeColor="text1"/>
          </w:rPr>
          <w:t>v</w:t>
        </w:r>
      </w:ins>
      <w:del w:id="2764" w:author="Sarah Robinson" w:date="2022-02-28T09:38:00Z">
        <w:r w:rsidRPr="0083068A" w:rsidDel="00D3746F">
          <w:rPr>
            <w:color w:val="000000" w:themeColor="text1"/>
          </w:rPr>
          <w:delText>V</w:delText>
        </w:r>
      </w:del>
      <w:r w:rsidRPr="0083068A">
        <w:rPr>
          <w:color w:val="000000" w:themeColor="text1"/>
        </w:rPr>
        <w:t xml:space="preserve">irtual AIS AtoN is used, the AtoN symbol or information </w:t>
      </w:r>
      <w:r w:rsidR="00DC40F3">
        <w:rPr>
          <w:color w:val="000000" w:themeColor="text1"/>
        </w:rPr>
        <w:t>may</w:t>
      </w:r>
      <w:r w:rsidRPr="0083068A">
        <w:rPr>
          <w:color w:val="000000" w:themeColor="text1"/>
        </w:rPr>
        <w:t xml:space="preserve"> be available to a mariner on ENC/ECDIS, even though there is no real AtoN such as a buoy or beacon. </w:t>
      </w:r>
    </w:p>
    <w:p w14:paraId="2193F36C" w14:textId="6D54ABD3" w:rsidR="00DA56DB" w:rsidRPr="0083068A" w:rsidRDefault="00DA56DB" w:rsidP="001E058F">
      <w:pPr>
        <w:pStyle w:val="Heading3"/>
        <w:jc w:val="both"/>
      </w:pPr>
      <w:bookmarkStart w:id="2765" w:name="_Toc96682042"/>
      <w:r w:rsidRPr="0083068A">
        <w:t xml:space="preserve">Marking of </w:t>
      </w:r>
      <w:r w:rsidR="008A2A0F">
        <w:t>n</w:t>
      </w:r>
      <w:r w:rsidRPr="0083068A">
        <w:t xml:space="preserve">ew </w:t>
      </w:r>
      <w:r w:rsidR="008A2A0F">
        <w:t>d</w:t>
      </w:r>
      <w:r w:rsidRPr="0083068A">
        <w:t>angers</w:t>
      </w:r>
      <w:bookmarkEnd w:id="2765"/>
    </w:p>
    <w:p w14:paraId="43EE4A74" w14:textId="1C274BA8" w:rsidR="00DA56DB" w:rsidRPr="0083068A" w:rsidRDefault="00DA56DB" w:rsidP="001E058F">
      <w:pPr>
        <w:pStyle w:val="BodyText"/>
      </w:pPr>
      <w:r w:rsidRPr="0083068A">
        <w:rPr>
          <w:spacing w:val="6"/>
        </w:rPr>
        <w:t>Ne</w:t>
      </w:r>
      <w:r w:rsidRPr="0083068A">
        <w:t>w</w:t>
      </w:r>
      <w:r w:rsidRPr="0083068A">
        <w:rPr>
          <w:spacing w:val="42"/>
        </w:rPr>
        <w:t xml:space="preserve"> </w:t>
      </w:r>
      <w:r w:rsidR="008A2A0F">
        <w:rPr>
          <w:spacing w:val="6"/>
        </w:rPr>
        <w:t>d</w:t>
      </w:r>
      <w:r w:rsidRPr="0083068A">
        <w:rPr>
          <w:spacing w:val="6"/>
        </w:rPr>
        <w:t>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00737EE4">
        <w:rPr>
          <w:rFonts w:eastAsia="Calibri"/>
        </w:rPr>
        <w:t>the competent a</w:t>
      </w:r>
      <w:r w:rsidRPr="0083068A">
        <w:rPr>
          <w:rFonts w:eastAsia="Calibri"/>
        </w:rPr>
        <w:t xml:space="preserve">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27AB2447" w14:textId="09993295" w:rsidR="00DA56DB" w:rsidRPr="0083068A" w:rsidRDefault="00DA56DB" w:rsidP="001E058F">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del w:id="2766" w:author="Sarah Robinson" w:date="2022-02-25T11:41:00Z">
        <w:r w:rsidRPr="0083068A" w:rsidDel="0003438F">
          <w:rPr>
            <w:rFonts w:eastAsia="Calibri"/>
            <w:w w:val="104"/>
          </w:rPr>
          <w:delText>Mark</w:delText>
        </w:r>
      </w:del>
      <w:ins w:id="2767" w:author="Sarah Robinson" w:date="2022-02-25T11:41:00Z">
        <w:r w:rsidR="0003438F">
          <w:rPr>
            <w:rFonts w:eastAsia="Calibri"/>
            <w:w w:val="104"/>
          </w:rPr>
          <w:t>mark</w:t>
        </w:r>
      </w:ins>
      <w:r w:rsidRPr="0083068A">
        <w:rPr>
          <w:rFonts w:eastAsia="Calibri"/>
          <w:w w:val="104"/>
        </w:rPr>
        <w:t xml:space="preserve">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00737EE4">
        <w:rPr>
          <w:rFonts w:eastAsia="Calibri"/>
          <w:spacing w:val="3"/>
        </w:rPr>
        <w:t>competent a</w:t>
      </w:r>
      <w:r w:rsidRPr="0083068A">
        <w:rPr>
          <w:rFonts w:eastAsia="Calibri"/>
        </w:rPr>
        <w:t>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6B9B6CFD" w14:textId="77777777" w:rsidR="00DA56DB" w:rsidRPr="003A2324" w:rsidRDefault="00DA56DB">
      <w:pPr>
        <w:pStyle w:val="Bullet1"/>
        <w:pPrChange w:id="2768" w:author="Sarah Robinson" w:date="2022-02-28T09:28:00Z">
          <w:pPr>
            <w:pStyle w:val="BodyText"/>
            <w:numPr>
              <w:numId w:val="38"/>
            </w:numPr>
            <w:ind w:left="567" w:hanging="567"/>
          </w:pPr>
        </w:pPrChange>
      </w:pPr>
      <w:r w:rsidRPr="003A2324">
        <w:t xml:space="preserve">If using a Lateral lighted mark </w:t>
      </w:r>
      <w:commentRangeStart w:id="2769"/>
      <w:commentRangeStart w:id="2770"/>
      <w:r w:rsidRPr="003A2324">
        <w:t xml:space="preserve">for this purpose </w:t>
      </w:r>
      <w:commentRangeEnd w:id="2769"/>
      <w:r w:rsidR="00C14830">
        <w:rPr>
          <w:rStyle w:val="CommentReference"/>
          <w:color w:val="auto"/>
        </w:rPr>
        <w:commentReference w:id="2769"/>
      </w:r>
      <w:commentRangeEnd w:id="2770"/>
      <w:r w:rsidR="009270F7">
        <w:rPr>
          <w:rStyle w:val="CommentReference"/>
          <w:color w:val="auto"/>
        </w:rPr>
        <w:commentReference w:id="2770"/>
      </w:r>
      <w:r w:rsidRPr="003A2324">
        <w:t>a VQ or Q light character shall be used.</w:t>
      </w:r>
    </w:p>
    <w:p w14:paraId="44B124C4" w14:textId="77777777" w:rsidR="00DA56DB" w:rsidRPr="003A2324" w:rsidRDefault="00DA56DB">
      <w:pPr>
        <w:pStyle w:val="Bullet1"/>
        <w:pPrChange w:id="2771" w:author="Sarah Robinson" w:date="2022-02-28T09:28:00Z">
          <w:pPr>
            <w:pStyle w:val="BodyText"/>
            <w:numPr>
              <w:numId w:val="38"/>
            </w:numPr>
            <w:ind w:left="567" w:hanging="567"/>
          </w:pPr>
        </w:pPrChange>
      </w:pPr>
      <w:r w:rsidRPr="003A2324">
        <w:t>Any duplicate mark shall be identical to its partner in all respects.</w:t>
      </w:r>
    </w:p>
    <w:p w14:paraId="4DC1507B" w14:textId="05F3ADAE" w:rsidR="00DA56DB" w:rsidRPr="0083068A" w:rsidRDefault="00DA56DB">
      <w:pPr>
        <w:pStyle w:val="Bullet1"/>
        <w:pPrChange w:id="2772" w:author="Sarah Robinson" w:date="2022-02-28T09:28:00Z">
          <w:pPr>
            <w:pStyle w:val="BodyText"/>
            <w:numPr>
              <w:numId w:val="38"/>
            </w:numPr>
            <w:ind w:left="567" w:hanging="567"/>
          </w:pPr>
        </w:pPrChange>
      </w:pPr>
      <w:r w:rsidRPr="003A2324">
        <w:t>In addition it may be marked by a Racon, coded Morse “D</w:t>
      </w:r>
      <w:r w:rsidR="000E42EF" w:rsidRPr="003A2324">
        <w:t xml:space="preserve">” </w:t>
      </w:r>
      <w:r w:rsidR="009012CA" w:rsidRPr="00BE17C7">
        <w:rPr>
          <w:rFonts w:ascii="Calibri" w:hAnsi="Calibri" w:cs="Calibri"/>
          <w:color w:val="000000"/>
          <w:sz w:val="18"/>
          <w:szCs w:val="18"/>
          <w:shd w:val="clear" w:color="auto" w:fill="FFFFFF"/>
        </w:rPr>
        <w:t>( </w:t>
      </w:r>
      <w:r w:rsidR="009012CA" w:rsidRPr="00BE17C7">
        <w:rPr>
          <w:rFonts w:ascii="Calibri" w:hAnsi="Calibri" w:cs="Calibri"/>
          <w:b/>
          <w:bCs/>
          <w:color w:val="000000"/>
          <w:sz w:val="18"/>
          <w:szCs w:val="18"/>
        </w:rPr>
        <w:t>– </w:t>
      </w:r>
      <w:r w:rsidR="009012CA" w:rsidRPr="00BE17C7">
        <w:rPr>
          <w:rFonts w:ascii="Calibri" w:hAnsi="Calibri" w:cs="Calibri"/>
          <w:color w:val="000000"/>
          <w:sz w:val="18"/>
          <w:szCs w:val="18"/>
          <w:shd w:val="clear" w:color="auto" w:fill="FFFFFF"/>
        </w:rPr>
        <w:t>● ●</w:t>
      </w:r>
      <w:r w:rsidR="009012CA" w:rsidRPr="00BE17C7">
        <w:rPr>
          <w:rFonts w:ascii="Calibri" w:hAnsi="Calibri" w:cs="Calibri"/>
          <w:b/>
          <w:bCs/>
          <w:color w:val="000000"/>
          <w:sz w:val="18"/>
          <w:szCs w:val="18"/>
        </w:rPr>
        <w:t> </w:t>
      </w:r>
      <w:r w:rsidR="009012CA" w:rsidRPr="00BE17C7">
        <w:rPr>
          <w:rFonts w:ascii="Calibri" w:hAnsi="Calibri" w:cs="Calibri"/>
          <w:color w:val="000000"/>
          <w:sz w:val="18"/>
          <w:szCs w:val="18"/>
        </w:rPr>
        <w:t>)</w:t>
      </w:r>
      <w:ins w:id="2773" w:author="Sarah Robinson" w:date="2022-02-28T09:37:00Z">
        <w:r w:rsidR="009F4B8A">
          <w:rPr>
            <w:rFonts w:ascii="Calibri" w:hAnsi="Calibri" w:cs="Calibri"/>
            <w:color w:val="000000"/>
            <w:sz w:val="18"/>
            <w:szCs w:val="18"/>
          </w:rPr>
          <w:t xml:space="preserve"> </w:t>
        </w:r>
      </w:ins>
      <w:r w:rsidRPr="0083068A">
        <w:t>In addition</w:t>
      </w:r>
      <w:ins w:id="2774" w:author="Sarah Robinson" w:date="2022-02-28T09:37:00Z">
        <w:r w:rsidR="009F4B8A">
          <w:t>,</w:t>
        </w:r>
      </w:ins>
      <w:r w:rsidRPr="0083068A">
        <w:t xml:space="preserve"> it may be marked by other electronic means, such as automatic identification system (AIS AtoN).</w:t>
      </w:r>
    </w:p>
    <w:p w14:paraId="0C396869" w14:textId="427962A4" w:rsidR="00DA56DB" w:rsidRPr="00BA633B" w:rsidRDefault="00DA56DB" w:rsidP="001E058F">
      <w:pPr>
        <w:pStyle w:val="Heading3"/>
        <w:jc w:val="both"/>
        <w:rPr>
          <w:rFonts w:eastAsia="Arial"/>
          <w:position w:val="-1"/>
        </w:rPr>
      </w:pPr>
      <w:bookmarkStart w:id="2775" w:name="_Toc96682043"/>
      <w:r w:rsidRPr="0083068A">
        <w:t xml:space="preserve">Port, </w:t>
      </w:r>
      <w:ins w:id="2776" w:author="Sarah Robinson" w:date="2022-02-28T09:37:00Z">
        <w:r w:rsidR="009F4B8A">
          <w:t>h</w:t>
        </w:r>
      </w:ins>
      <w:del w:id="2777" w:author="Sarah Robinson" w:date="2022-02-28T09:37:00Z">
        <w:r w:rsidRPr="0083068A" w:rsidDel="009F4B8A">
          <w:delText>H</w:delText>
        </w:r>
      </w:del>
      <w:r w:rsidRPr="0083068A">
        <w:t xml:space="preserve">arbour, </w:t>
      </w:r>
      <w:ins w:id="2778" w:author="Sarah Robinson" w:date="2022-02-28T09:37:00Z">
        <w:r w:rsidR="009F4B8A">
          <w:t>i</w:t>
        </w:r>
      </w:ins>
      <w:del w:id="2779" w:author="Sarah Robinson" w:date="2022-02-28T09:37:00Z">
        <w:r w:rsidRPr="0083068A" w:rsidDel="009F4B8A">
          <w:delText>I</w:delText>
        </w:r>
      </w:del>
      <w:r w:rsidRPr="0083068A">
        <w:t xml:space="preserve">nland </w:t>
      </w:r>
      <w:ins w:id="2780" w:author="Sarah Robinson" w:date="2022-02-28T09:37:00Z">
        <w:r w:rsidR="009F4B8A">
          <w:t>w</w:t>
        </w:r>
      </w:ins>
      <w:del w:id="2781" w:author="Sarah Robinson" w:date="2022-02-28T09:37:00Z">
        <w:r w:rsidRPr="0083068A" w:rsidDel="009F4B8A">
          <w:delText>W</w:delText>
        </w:r>
      </w:del>
      <w:r w:rsidRPr="0083068A">
        <w:t xml:space="preserve">aterway and other </w:t>
      </w:r>
      <w:ins w:id="2782" w:author="Sarah Robinson" w:date="2022-02-28T09:37:00Z">
        <w:r w:rsidR="009F4B8A">
          <w:t>l</w:t>
        </w:r>
      </w:ins>
      <w:del w:id="2783" w:author="Sarah Robinson" w:date="2022-02-28T09:37:00Z">
        <w:r w:rsidRPr="0083068A" w:rsidDel="009F4B8A">
          <w:delText>L</w:delText>
        </w:r>
      </w:del>
      <w:r w:rsidRPr="0083068A">
        <w:t xml:space="preserve">ocal </w:t>
      </w:r>
      <w:del w:id="2784" w:author="Sarah Robinson" w:date="2022-02-25T11:42:00Z">
        <w:r w:rsidRPr="0083068A" w:rsidDel="0003438F">
          <w:delText>Mark</w:delText>
        </w:r>
      </w:del>
      <w:ins w:id="2785" w:author="Sarah Robinson" w:date="2022-02-25T11:42:00Z">
        <w:r w:rsidR="0003438F">
          <w:t>mark</w:t>
        </w:r>
      </w:ins>
      <w:r w:rsidRPr="0083068A">
        <w:t>s</w:t>
      </w:r>
      <w:bookmarkEnd w:id="2775"/>
    </w:p>
    <w:p w14:paraId="116742F0" w14:textId="1D10E7B5" w:rsidR="00DA56DB" w:rsidRPr="0083068A" w:rsidRDefault="00DA56DB" w:rsidP="001E058F">
      <w:pPr>
        <w:pStyle w:val="BodyText"/>
      </w:pPr>
      <w:r w:rsidRPr="0083068A">
        <w:t xml:space="preserve">Port, </w:t>
      </w:r>
      <w:ins w:id="2786" w:author="Sarah Robinson" w:date="2022-02-28T09:37:00Z">
        <w:r w:rsidR="009F4B8A">
          <w:t>h</w:t>
        </w:r>
      </w:ins>
      <w:del w:id="2787" w:author="Sarah Robinson" w:date="2022-02-28T09:37:00Z">
        <w:r w:rsidRPr="0083068A" w:rsidDel="009F4B8A">
          <w:delText>H</w:delText>
        </w:r>
      </w:del>
      <w:r w:rsidRPr="0083068A">
        <w:t xml:space="preserve">arbour, </w:t>
      </w:r>
      <w:ins w:id="2788" w:author="Sarah Robinson" w:date="2022-02-28T09:37:00Z">
        <w:r w:rsidR="009F4B8A">
          <w:t>i</w:t>
        </w:r>
      </w:ins>
      <w:del w:id="2789" w:author="Sarah Robinson" w:date="2022-02-28T09:37:00Z">
        <w:r w:rsidRPr="0083068A" w:rsidDel="009F4B8A">
          <w:delText>I</w:delText>
        </w:r>
      </w:del>
      <w:r w:rsidRPr="0083068A">
        <w:t xml:space="preserve">nland </w:t>
      </w:r>
      <w:ins w:id="2790" w:author="Sarah Robinson" w:date="2022-02-28T09:37:00Z">
        <w:r w:rsidR="009F4B8A">
          <w:t>w</w:t>
        </w:r>
      </w:ins>
      <w:del w:id="2791" w:author="Sarah Robinson" w:date="2022-02-28T09:37:00Z">
        <w:r w:rsidRPr="0083068A" w:rsidDel="009F4B8A">
          <w:delText>W</w:delText>
        </w:r>
      </w:del>
      <w:r w:rsidRPr="0083068A">
        <w:t xml:space="preserve">aterway and other local </w:t>
      </w:r>
      <w:del w:id="2792" w:author="Sarah Robinson" w:date="2022-02-25T11:42:00Z">
        <w:r w:rsidRPr="0083068A" w:rsidDel="0003438F">
          <w:delText>Mark</w:delText>
        </w:r>
      </w:del>
      <w:ins w:id="2793" w:author="Sarah Robinson" w:date="2022-02-25T11:42:00Z">
        <w:r w:rsidR="0003438F">
          <w:t>mark</w:t>
        </w:r>
      </w:ins>
      <w:r w:rsidRPr="0083068A">
        <w:t>s should comply with the MBS wherever possible, in order that mariners can achieve a seamless transition between different areas.</w:t>
      </w:r>
    </w:p>
    <w:p w14:paraId="0C57BB8B" w14:textId="2D808749" w:rsidR="008D3B6F" w:rsidRPr="00807596" w:rsidRDefault="008D3B6F">
      <w:pPr>
        <w:pStyle w:val="BodyText"/>
        <w:pPrChange w:id="2794" w:author="Sarah Robinson" w:date="2022-02-28T09:30:00Z">
          <w:pPr>
            <w:pStyle w:val="NoSpacing"/>
            <w:jc w:val="both"/>
          </w:pPr>
        </w:pPrChange>
      </w:pPr>
      <w:r w:rsidRPr="00807596">
        <w:t>Breakwaters can be marked using a combination of lateral marks.</w:t>
      </w:r>
      <w:del w:id="2795" w:author="Sarah Robinson" w:date="2022-02-25T11:23:00Z">
        <w:r w:rsidRPr="00807596" w:rsidDel="00B04498">
          <w:delText xml:space="preserve">  </w:delText>
        </w:r>
      </w:del>
      <w:ins w:id="2796" w:author="Sarah Robinson" w:date="2022-02-25T11:23:00Z">
        <w:r w:rsidR="00B04498">
          <w:t xml:space="preserve"> </w:t>
        </w:r>
      </w:ins>
      <w:r w:rsidRPr="00807596">
        <w:t>In many cases, a set of lead and/or sector lights, or port entry lights, are installed to assist vessel entry and departure. Submerged breakwaters</w:t>
      </w:r>
      <w:r>
        <w:t>,</w:t>
      </w:r>
      <w:r w:rsidRPr="00807596">
        <w:t xml:space="preserve"> or barriers, may additionally be marked using special marks to show the location and alignment of the structure. </w:t>
      </w:r>
    </w:p>
    <w:p w14:paraId="1CC26CEF" w14:textId="65B9B60F" w:rsidR="008D3B6F" w:rsidRPr="00807596" w:rsidRDefault="008D3B6F">
      <w:pPr>
        <w:pStyle w:val="BodyText"/>
        <w:pPrChange w:id="2797" w:author="Sarah Robinson" w:date="2022-02-28T09:30:00Z">
          <w:pPr>
            <w:pStyle w:val="NoSpacing"/>
            <w:spacing w:after="120" w:line="216" w:lineRule="atLeast"/>
            <w:jc w:val="both"/>
          </w:pPr>
        </w:pPrChange>
      </w:pPr>
      <w:r w:rsidRPr="00807596">
        <w:t>Breakwaters may also be marked using beacons and fixed lights with passages between breakwaters, or through sections of submerged breakwaters or barriers, being marked using fixed or floating AtoN.</w:t>
      </w:r>
    </w:p>
    <w:p w14:paraId="5A191134" w14:textId="36D2D9EE" w:rsidR="00D602A9" w:rsidRDefault="00DA56DB" w:rsidP="00C14830">
      <w:pPr>
        <w:pStyle w:val="BodyText"/>
      </w:pPr>
      <w:r w:rsidRPr="0083068A">
        <w:t>The unlit portion of the breakwater (in between AtoN) could present a hazard to navigation for mariners.</w:t>
      </w:r>
      <w:del w:id="2798" w:author="Sarah Robinson" w:date="2022-02-25T11:23:00Z">
        <w:r w:rsidR="00D602A9" w:rsidDel="00B04498">
          <w:delText xml:space="preserve">  </w:delText>
        </w:r>
      </w:del>
      <w:ins w:id="2799" w:author="Sarah Robinson" w:date="2022-02-25T11:23:00Z">
        <w:r w:rsidR="00B04498">
          <w:t xml:space="preserve"> </w:t>
        </w:r>
      </w:ins>
      <w:r w:rsidR="00D602A9">
        <w:t xml:space="preserve">Pathway, or street lighting </w:t>
      </w:r>
      <w:r w:rsidR="0047561F">
        <w:t>may</w:t>
      </w:r>
      <w:r w:rsidRPr="0083068A">
        <w:t xml:space="preserve"> provide a non-conventional means to maximize the area illuminated of a breakwater, thus inc</w:t>
      </w:r>
      <w:r w:rsidR="008D3B6F">
        <w:t>reasing safety for the mariner.</w:t>
      </w:r>
    </w:p>
    <w:p w14:paraId="0EB5D854" w14:textId="06240849" w:rsidR="00DA56DB" w:rsidRPr="0083068A" w:rsidRDefault="0047561F" w:rsidP="001E058F">
      <w:pPr>
        <w:pStyle w:val="BodyText"/>
      </w:pPr>
      <w:r>
        <w:t xml:space="preserve">Various </w:t>
      </w:r>
      <w:ins w:id="2800" w:author="Sarah Robinson" w:date="2022-03-03T09:42:00Z">
        <w:r w:rsidR="00156332">
          <w:t>i</w:t>
        </w:r>
      </w:ins>
      <w:del w:id="2801" w:author="Sarah Robinson" w:date="2022-03-03T09:42:00Z">
        <w:r w:rsidDel="00156332">
          <w:delText>I</w:delText>
        </w:r>
      </w:del>
      <w:r>
        <w:t xml:space="preserve">nternational and </w:t>
      </w:r>
      <w:ins w:id="2802" w:author="Sarah Robinson" w:date="2022-03-03T09:42:00Z">
        <w:r w:rsidR="00156332">
          <w:t>n</w:t>
        </w:r>
      </w:ins>
      <w:del w:id="2803" w:author="Sarah Robinson" w:date="2022-03-03T09:42:00Z">
        <w:r w:rsidDel="00156332">
          <w:delText>N</w:delText>
        </w:r>
      </w:del>
      <w:r>
        <w:t>ational bodies have adopted the</w:t>
      </w:r>
      <w:r w:rsidR="00DA56DB" w:rsidRPr="0083068A">
        <w:t xml:space="preserve"> principles of the IALA AtoN system as a basis, where applicable to inland waters, </w:t>
      </w:r>
      <w:del w:id="2804" w:author="Sarah Robinson" w:date="2022-02-28T09:25:00Z">
        <w:r w:rsidDel="00487436">
          <w:delText>e</w:delText>
        </w:r>
        <w:r w:rsidR="00CC40A8" w:rsidDel="00487436">
          <w:delText>.</w:delText>
        </w:r>
        <w:r w:rsidDel="00487436">
          <w:delText>g.</w:delText>
        </w:r>
      </w:del>
      <w:ins w:id="2805" w:author="Sarah Robinson" w:date="2022-02-28T09:25:00Z">
        <w:r w:rsidR="00487436">
          <w:t>e.g.,</w:t>
        </w:r>
      </w:ins>
      <w:del w:id="2806" w:author="Sarah Robinson" w:date="2022-02-25T11:23:00Z">
        <w:r w:rsidDel="00B04498">
          <w:delText xml:space="preserve"> </w:delText>
        </w:r>
        <w:r w:rsidR="00DA56DB" w:rsidRPr="0083068A" w:rsidDel="00B04498">
          <w:delText xml:space="preserve"> </w:delText>
        </w:r>
      </w:del>
      <w:ins w:id="2807" w:author="Sarah Robinson" w:date="2022-02-25T11:23:00Z">
        <w:r w:rsidR="00B04498">
          <w:t xml:space="preserve"> </w:t>
        </w:r>
      </w:ins>
      <w:r w:rsidR="00D67B97">
        <w:t>(</w:t>
      </w:r>
      <w:r w:rsidR="00DA56DB" w:rsidRPr="0083068A">
        <w:t>European Code for Signs and Signals on Inland Waterways</w:t>
      </w:r>
      <w:r>
        <w:t xml:space="preserve"> </w:t>
      </w:r>
      <w:r w:rsidR="000E42EF">
        <w:t>(SIGNI</w:t>
      </w:r>
      <w:r>
        <w:t>)</w:t>
      </w:r>
      <w:r w:rsidR="00D67B97">
        <w:t>)</w:t>
      </w:r>
      <w:r w:rsidR="00DA56DB" w:rsidRPr="0083068A">
        <w:t xml:space="preserve"> </w:t>
      </w:r>
      <w:r w:rsidR="00CC5E8B">
        <w:t>T</w:t>
      </w:r>
      <w:r>
        <w:t xml:space="preserve">he </w:t>
      </w:r>
      <w:r w:rsidR="00DA56DB" w:rsidRPr="0083068A">
        <w:t xml:space="preserve">provisions </w:t>
      </w:r>
      <w:r>
        <w:t>are</w:t>
      </w:r>
      <w:r w:rsidR="00DA56DB" w:rsidRPr="0083068A">
        <w:t xml:space="preserve"> defined in such a way as to avoid, as far as possible, any risk of conflict or confusion between systems (</w:t>
      </w:r>
      <w:del w:id="2808" w:author="Sarah Robinson" w:date="2022-02-25T11:24:00Z">
        <w:r w:rsidR="00CC40A8" w:rsidDel="00B04498">
          <w:delText>e.g.</w:delText>
        </w:r>
        <w:r w:rsidDel="00B04498">
          <w:delText xml:space="preserve"> </w:delText>
        </w:r>
      </w:del>
      <w:ins w:id="2809" w:author="Sarah Robinson" w:date="2022-02-25T11:24:00Z">
        <w:r w:rsidR="00B04498">
          <w:t xml:space="preserve">e.g., </w:t>
        </w:r>
      </w:ins>
      <w:r w:rsidR="00DA56DB" w:rsidRPr="0083068A">
        <w:t>IALA MBS and SIGNI) of buoyage.</w:t>
      </w:r>
      <w:del w:id="2810" w:author="Sarah Robinson" w:date="2022-02-25T11:23:00Z">
        <w:r w:rsidR="00DA56DB" w:rsidRPr="0083068A" w:rsidDel="00B04498">
          <w:delText xml:space="preserve">  </w:delText>
        </w:r>
      </w:del>
      <w:ins w:id="2811" w:author="Sarah Robinson" w:date="2022-02-25T11:23:00Z">
        <w:r w:rsidR="00B04498">
          <w:t xml:space="preserve"> </w:t>
        </w:r>
      </w:ins>
    </w:p>
    <w:p w14:paraId="7138B939" w14:textId="172CCF0D" w:rsidR="00DA56DB" w:rsidRPr="0083068A" w:rsidRDefault="00DA56DB" w:rsidP="001E058F">
      <w:pPr>
        <w:pStyle w:val="BodyText"/>
        <w:rPr>
          <w:szCs w:val="20"/>
        </w:rPr>
      </w:pPr>
      <w:r w:rsidRPr="0083068A">
        <w:rPr>
          <w:szCs w:val="20"/>
        </w:rPr>
        <w:t>However</w:t>
      </w:r>
      <w:r w:rsidRPr="0083068A">
        <w:t xml:space="preserve">, mariners should be careful to take account of any local marking measures that may be in place and will often be covered by </w:t>
      </w:r>
      <w:ins w:id="2812" w:author="Sarah Robinson" w:date="2022-03-03T09:42:00Z">
        <w:r w:rsidR="00E45644">
          <w:t>l</w:t>
        </w:r>
      </w:ins>
      <w:del w:id="2813" w:author="Sarah Robinson" w:date="2022-03-03T09:42:00Z">
        <w:r w:rsidRPr="0083068A" w:rsidDel="00E45644">
          <w:delText>L</w:delText>
        </w:r>
      </w:del>
      <w:r w:rsidRPr="0083068A">
        <w:t xml:space="preserve">ocal </w:t>
      </w:r>
      <w:ins w:id="2814" w:author="Sarah Robinson" w:date="2022-03-03T09:42:00Z">
        <w:r w:rsidR="00E45644">
          <w:t>r</w:t>
        </w:r>
      </w:ins>
      <w:del w:id="2815" w:author="Sarah Robinson" w:date="2022-03-03T09:42:00Z">
        <w:r w:rsidRPr="0083068A" w:rsidDel="00E45644">
          <w:delText>R</w:delText>
        </w:r>
      </w:del>
      <w:r w:rsidRPr="0083068A">
        <w:t>egulations or by-laws.</w:t>
      </w:r>
      <w:del w:id="2816" w:author="Sarah Robinson" w:date="2022-02-25T11:23:00Z">
        <w:r w:rsidRPr="0083068A" w:rsidDel="00B04498">
          <w:delText xml:space="preserve">  </w:delText>
        </w:r>
      </w:del>
      <w:ins w:id="2817" w:author="Sarah Robinson" w:date="2022-02-25T11:23:00Z">
        <w:r w:rsidR="00B04498">
          <w:t xml:space="preserve"> </w:t>
        </w:r>
      </w:ins>
      <w:r w:rsidRPr="0083068A">
        <w:rPr>
          <w:szCs w:val="20"/>
        </w:rPr>
        <w:t>The bound</w:t>
      </w:r>
      <w:r w:rsidR="008D3B6F">
        <w:rPr>
          <w:szCs w:val="20"/>
        </w:rPr>
        <w:t xml:space="preserve">aries between inland waterways </w:t>
      </w:r>
      <w:r w:rsidRPr="0083068A">
        <w:rPr>
          <w:szCs w:val="20"/>
        </w:rPr>
        <w:t>and maritime waterways, are determined by the competent authorities.</w:t>
      </w:r>
    </w:p>
    <w:p w14:paraId="2826AE14" w14:textId="77777777" w:rsidR="00DA56DB" w:rsidRPr="0083068A" w:rsidRDefault="00DA56DB" w:rsidP="001E058F">
      <w:pPr>
        <w:pStyle w:val="BodyText"/>
      </w:pPr>
      <w:r w:rsidRPr="0083068A">
        <w:t>Before transiting an area for the first time, mariners should make themselves aware of local marking arrangements.</w:t>
      </w:r>
    </w:p>
    <w:p w14:paraId="6EF0FE2B" w14:textId="05712425" w:rsidR="00DA56DB" w:rsidRPr="0083068A" w:rsidRDefault="00DA56DB" w:rsidP="001E058F">
      <w:pPr>
        <w:pStyle w:val="BodyText"/>
      </w:pPr>
      <w:r w:rsidRPr="0083068A">
        <w:t xml:space="preserve">Local </w:t>
      </w:r>
      <w:del w:id="2818" w:author="Sarah Robinson" w:date="2022-03-03T09:42:00Z">
        <w:r w:rsidRPr="0083068A" w:rsidDel="00E45644">
          <w:delText>Aids to Navigation</w:delText>
        </w:r>
      </w:del>
      <w:ins w:id="2819" w:author="Sarah Robinson" w:date="2022-03-03T09:42:00Z">
        <w:r w:rsidR="00E45644">
          <w:t>AtoN</w:t>
        </w:r>
      </w:ins>
      <w:r w:rsidRPr="0083068A">
        <w:t xml:space="preserve"> may include, but not be restricted to, marking of:</w:t>
      </w:r>
    </w:p>
    <w:p w14:paraId="2E53ADB6" w14:textId="27DB6313" w:rsidR="00DA56DB" w:rsidRPr="0083068A" w:rsidRDefault="002B75F2">
      <w:pPr>
        <w:pStyle w:val="Bullet1"/>
        <w:pPrChange w:id="2820" w:author="Sarah Robinson" w:date="2022-02-28T09:25:00Z">
          <w:pPr>
            <w:pStyle w:val="BodyText"/>
            <w:numPr>
              <w:numId w:val="39"/>
            </w:numPr>
            <w:ind w:left="567" w:hanging="567"/>
          </w:pPr>
        </w:pPrChange>
      </w:pPr>
      <w:r>
        <w:t>B</w:t>
      </w:r>
      <w:r w:rsidR="00DA56DB" w:rsidRPr="0083068A">
        <w:t>reakwaters, quays and jetties; leisure areas</w:t>
      </w:r>
    </w:p>
    <w:p w14:paraId="5B3BDCC8" w14:textId="00340A65" w:rsidR="00DA56DB" w:rsidRPr="0083068A" w:rsidRDefault="002B75F2">
      <w:pPr>
        <w:pStyle w:val="Bullet1"/>
        <w:pPrChange w:id="2821" w:author="Sarah Robinson" w:date="2022-02-28T09:25:00Z">
          <w:pPr>
            <w:pStyle w:val="BodyText"/>
            <w:numPr>
              <w:numId w:val="39"/>
            </w:numPr>
            <w:ind w:left="567" w:hanging="567"/>
          </w:pPr>
        </w:pPrChange>
      </w:pPr>
      <w:r>
        <w:t>B</w:t>
      </w:r>
      <w:r w:rsidR="00DA56DB" w:rsidRPr="0083068A">
        <w:t>ridges</w:t>
      </w:r>
      <w:r w:rsidR="008D3B6F">
        <w:t xml:space="preserve"> </w:t>
      </w:r>
    </w:p>
    <w:p w14:paraId="2291D14E" w14:textId="64857910" w:rsidR="00DA56DB" w:rsidRPr="0083068A" w:rsidRDefault="002B75F2">
      <w:pPr>
        <w:pStyle w:val="Bullet1"/>
        <w:pPrChange w:id="2822" w:author="Sarah Robinson" w:date="2022-02-28T09:25:00Z">
          <w:pPr>
            <w:pStyle w:val="BodyText"/>
            <w:numPr>
              <w:numId w:val="39"/>
            </w:numPr>
            <w:ind w:left="567" w:hanging="567"/>
          </w:pPr>
        </w:pPrChange>
      </w:pPr>
      <w:r>
        <w:t>T</w:t>
      </w:r>
      <w:r w:rsidR="00DA56DB" w:rsidRPr="0083068A">
        <w:t xml:space="preserve">raffic signals </w:t>
      </w:r>
    </w:p>
    <w:p w14:paraId="4F175F59" w14:textId="61F2216E" w:rsidR="00DA56DB" w:rsidRPr="0083068A" w:rsidRDefault="002B75F2">
      <w:pPr>
        <w:pStyle w:val="Bullet1"/>
        <w:pPrChange w:id="2823" w:author="Sarah Robinson" w:date="2022-02-28T09:25:00Z">
          <w:pPr>
            <w:pStyle w:val="BodyText"/>
            <w:numPr>
              <w:numId w:val="39"/>
            </w:numPr>
            <w:ind w:left="567" w:hanging="567"/>
          </w:pPr>
        </w:pPrChange>
      </w:pPr>
      <w:r>
        <w:t>O</w:t>
      </w:r>
      <w:r w:rsidR="00DA56DB" w:rsidRPr="0083068A">
        <w:t>ther river, channel, canal, lock and waterways marked within the responsibilities of competent authorities</w:t>
      </w:r>
    </w:p>
    <w:p w14:paraId="4EB1B425" w14:textId="5BDDA5FC" w:rsidR="00DA56DB" w:rsidRPr="0083068A" w:rsidRDefault="00DA56DB" w:rsidP="001E058F">
      <w:pPr>
        <w:pStyle w:val="Heading3"/>
        <w:jc w:val="both"/>
      </w:pPr>
      <w:bookmarkStart w:id="2824" w:name="_Toc96682044"/>
      <w:r w:rsidRPr="0083068A">
        <w:t>Synchron</w:t>
      </w:r>
      <w:del w:id="2825" w:author="Sarah Robinson" w:date="2022-02-25T11:23:00Z">
        <w:r w:rsidRPr="0083068A" w:rsidDel="00B04498">
          <w:delText>isa</w:delText>
        </w:r>
      </w:del>
      <w:ins w:id="2826" w:author="Sarah Robinson" w:date="2022-02-25T11:23:00Z">
        <w:r w:rsidR="00B04498">
          <w:t>iza</w:t>
        </w:r>
      </w:ins>
      <w:r w:rsidRPr="0083068A">
        <w:t>tion of lights</w:t>
      </w:r>
      <w:bookmarkEnd w:id="2824"/>
    </w:p>
    <w:p w14:paraId="1258CEFA" w14:textId="51A024F2" w:rsidR="00DA56DB" w:rsidRPr="0083068A" w:rsidRDefault="00DA56DB" w:rsidP="001E058F">
      <w:pPr>
        <w:pStyle w:val="BodyText"/>
        <w:rPr>
          <w:rFonts w:eastAsia="Calibri" w:cs="Arial"/>
          <w:szCs w:val="20"/>
        </w:rPr>
      </w:pPr>
      <w:r w:rsidRPr="0083068A">
        <w:t>If appropriate, synchron</w:t>
      </w:r>
      <w:del w:id="2827" w:author="Sarah Robinson" w:date="2022-02-25T11:23:00Z">
        <w:r w:rsidRPr="0083068A" w:rsidDel="00B04498">
          <w:delText>ise</w:delText>
        </w:r>
      </w:del>
      <w:ins w:id="2828" w:author="Sarah Robinson" w:date="2022-02-25T11:23:00Z">
        <w:r w:rsidR="00B04498">
          <w:t>ize</w:t>
        </w:r>
      </w:ins>
      <w:r w:rsidRPr="0083068A">
        <w:t>d lights (all flashing at the same time) or sequential lights (flashing one after another) or a combination of both may be utilized.</w:t>
      </w:r>
      <w:del w:id="2829" w:author="Sarah Robinson" w:date="2022-02-25T11:23:00Z">
        <w:r w:rsidRPr="0083068A" w:rsidDel="00B04498">
          <w:delText xml:space="preserve">  </w:delText>
        </w:r>
      </w:del>
      <w:ins w:id="2830" w:author="Sarah Robinson" w:date="2022-02-25T11:23:00Z">
        <w:r w:rsidR="00B04498">
          <w:t xml:space="preserve"> </w:t>
        </w:r>
      </w:ins>
      <w:r w:rsidR="00797135">
        <w:t xml:space="preserve">See IALA </w:t>
      </w:r>
      <w:ins w:id="2831" w:author="Sarah Robinson" w:date="2022-02-28T09:36:00Z">
        <w:r w:rsidR="00ED56B2">
          <w:t>g</w:t>
        </w:r>
      </w:ins>
      <w:del w:id="2832" w:author="Sarah Robinson" w:date="2022-02-28T09:36:00Z">
        <w:r w:rsidR="000E42EF" w:rsidDel="00ED56B2">
          <w:delText>G</w:delText>
        </w:r>
      </w:del>
      <w:r w:rsidR="000E42EF">
        <w:t>uidelines.</w:t>
      </w:r>
    </w:p>
    <w:p w14:paraId="740916FF" w14:textId="6114E287" w:rsidR="00DA56DB" w:rsidRPr="0083068A" w:rsidRDefault="00DA56DB" w:rsidP="001E058F">
      <w:pPr>
        <w:pStyle w:val="Heading3"/>
        <w:jc w:val="both"/>
      </w:pPr>
      <w:bookmarkStart w:id="2833" w:name="_Toc96682045"/>
      <w:r w:rsidRPr="0083068A">
        <w:t>Retro-reflecting materials</w:t>
      </w:r>
      <w:bookmarkEnd w:id="2833"/>
    </w:p>
    <w:p w14:paraId="1BC42E19" w14:textId="6307410F" w:rsidR="00DA56DB" w:rsidRPr="0083068A" w:rsidRDefault="00DA56DB" w:rsidP="001E058F">
      <w:pPr>
        <w:pStyle w:val="BodyText"/>
      </w:pPr>
      <w:r w:rsidRPr="0083068A">
        <w:t xml:space="preserve">The use of retroreflecting material on </w:t>
      </w:r>
      <w:r w:rsidR="002B75F2">
        <w:t>AtoN</w:t>
      </w:r>
      <w:r w:rsidR="008D3B6F">
        <w:t xml:space="preserve"> </w:t>
      </w:r>
      <w:r w:rsidRPr="0083068A">
        <w:t>is becoming increasingly widespread particularly in the case of unlighted aids where the projection of a light by a user</w:t>
      </w:r>
      <w:del w:id="2834" w:author="Sarah Robinson" w:date="2022-02-28T09:35:00Z">
        <w:r w:rsidRPr="0083068A" w:rsidDel="005744C9">
          <w:delText>,</w:delText>
        </w:r>
      </w:del>
      <w:del w:id="2835" w:author="Sarah Robinson" w:date="2022-02-28T09:30:00Z">
        <w:r w:rsidRPr="0083068A" w:rsidDel="00057153">
          <w:delText xml:space="preserve"> </w:delText>
        </w:r>
      </w:del>
      <w:ins w:id="2836" w:author="Sarah Robinson" w:date="2022-02-28T09:35:00Z">
        <w:r w:rsidR="005744C9">
          <w:t xml:space="preserve"> </w:t>
        </w:r>
      </w:ins>
      <w:r w:rsidRPr="0083068A">
        <w:t>(which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w:t>
      </w:r>
      <w:del w:id="2837" w:author="Sarah Robinson" w:date="2022-02-28T09:35:00Z">
        <w:r w:rsidRPr="0083068A" w:rsidDel="005744C9">
          <w:delText>,</w:delText>
        </w:r>
      </w:del>
      <w:r w:rsidRPr="0083068A">
        <w:t xml:space="preserve"> can assist </w:t>
      </w:r>
      <w:r w:rsidR="00D67B97">
        <w:t>in</w:t>
      </w:r>
      <w:r w:rsidRPr="0083068A">
        <w:t xml:space="preserve"> locat</w:t>
      </w:r>
      <w:r w:rsidR="00D67B97">
        <w:t>ing</w:t>
      </w:r>
      <w:r w:rsidRPr="0083068A">
        <w:t xml:space="preserve"> an aid and enhance identification of that aid.</w:t>
      </w:r>
    </w:p>
    <w:p w14:paraId="5029397E" w14:textId="211586F0" w:rsidR="00DA56DB" w:rsidRPr="0083068A" w:rsidRDefault="00DA56DB" w:rsidP="001E058F">
      <w:pPr>
        <w:pStyle w:val="BodyText"/>
      </w:pPr>
      <w:r w:rsidRPr="0083068A">
        <w:t xml:space="preserve">Some </w:t>
      </w:r>
      <w:r w:rsidR="002B75F2">
        <w:t>competent a</w:t>
      </w:r>
      <w:r w:rsidRPr="0083068A">
        <w:t xml:space="preserve">uthorities </w:t>
      </w:r>
      <w:r w:rsidR="004B6F7C">
        <w:t xml:space="preserve">provide </w:t>
      </w:r>
      <w:r w:rsidRPr="0083068A">
        <w:t xml:space="preserve">only </w:t>
      </w:r>
      <w:r w:rsidR="000E42EF" w:rsidRPr="0083068A">
        <w:t xml:space="preserve">a </w:t>
      </w:r>
      <w:ins w:id="2838" w:author="Sarah Robinson" w:date="2022-02-28T09:44:00Z">
        <w:r w:rsidR="00944A02">
          <w:t>“</w:t>
        </w:r>
      </w:ins>
      <w:ins w:id="2839" w:author="Sarah Robinson" w:date="2022-02-28T09:43:00Z">
        <w:r w:rsidR="00944A02">
          <w:t>s</w:t>
        </w:r>
      </w:ins>
      <w:del w:id="2840" w:author="Sarah Robinson" w:date="2022-02-28T09:43:00Z">
        <w:r w:rsidR="000E42EF" w:rsidRPr="0083068A" w:rsidDel="00944A02">
          <w:delText>S</w:delText>
        </w:r>
      </w:del>
      <w:r w:rsidR="000E42EF" w:rsidRPr="0083068A">
        <w:t>tandard</w:t>
      </w:r>
      <w:r w:rsidRPr="0083068A">
        <w:t xml:space="preserve"> </w:t>
      </w:r>
      <w:ins w:id="2841" w:author="Sarah Robinson" w:date="2022-02-28T09:43:00Z">
        <w:r w:rsidR="00944A02">
          <w:t>c</w:t>
        </w:r>
      </w:ins>
      <w:del w:id="2842" w:author="Sarah Robinson" w:date="2022-02-28T09:43:00Z">
        <w:r w:rsidRPr="0083068A" w:rsidDel="00944A02">
          <w:delText>C</w:delText>
        </w:r>
      </w:del>
      <w:r w:rsidRPr="0083068A">
        <w:t>ode</w:t>
      </w:r>
      <w:ins w:id="2843" w:author="Sarah Robinson" w:date="2022-02-28T09:44:00Z">
        <w:r w:rsidR="00944A02">
          <w:t>”</w:t>
        </w:r>
      </w:ins>
      <w:r w:rsidRPr="0083068A">
        <w:t xml:space="preserve"> whereby an aid can be detected with a degree of identification, especially for lateral marks.</w:t>
      </w:r>
      <w:del w:id="2844" w:author="Sarah Robinson" w:date="2022-02-25T11:23:00Z">
        <w:r w:rsidRPr="0083068A" w:rsidDel="00B04498">
          <w:delText xml:space="preserve">  </w:delText>
        </w:r>
      </w:del>
      <w:ins w:id="2845" w:author="Sarah Robinson" w:date="2022-02-25T11:23:00Z">
        <w:r w:rsidR="00B04498">
          <w:t xml:space="preserve"> </w:t>
        </w:r>
      </w:ins>
      <w:r w:rsidRPr="0083068A">
        <w:t xml:space="preserve">Others, such as the Scandinavian countries with complicated channels and archipelagos frequented by small craft, </w:t>
      </w:r>
      <w:r w:rsidR="004B6F7C">
        <w:t>provide</w:t>
      </w:r>
      <w:r w:rsidR="004B6F7C" w:rsidRPr="0083068A">
        <w:t xml:space="preserve"> </w:t>
      </w:r>
      <w:r w:rsidRPr="0083068A">
        <w:t xml:space="preserve">a </w:t>
      </w:r>
      <w:ins w:id="2846" w:author="Sarah Robinson" w:date="2022-02-28T09:44:00Z">
        <w:r w:rsidR="00944A02">
          <w:t>“</w:t>
        </w:r>
      </w:ins>
      <w:ins w:id="2847" w:author="Sarah Robinson" w:date="2022-02-28T09:43:00Z">
        <w:r w:rsidR="00944A02">
          <w:t>c</w:t>
        </w:r>
      </w:ins>
      <w:del w:id="2848" w:author="Sarah Robinson" w:date="2022-02-28T09:43:00Z">
        <w:r w:rsidRPr="0083068A" w:rsidDel="00944A02">
          <w:delText>C</w:delText>
        </w:r>
      </w:del>
      <w:r w:rsidRPr="0083068A">
        <w:t xml:space="preserve">omprehensive </w:t>
      </w:r>
      <w:ins w:id="2849" w:author="Sarah Robinson" w:date="2022-02-28T09:43:00Z">
        <w:r w:rsidR="00944A02">
          <w:t>c</w:t>
        </w:r>
      </w:ins>
      <w:del w:id="2850" w:author="Sarah Robinson" w:date="2022-02-28T09:43:00Z">
        <w:r w:rsidRPr="0083068A" w:rsidDel="00944A02">
          <w:delText>C</w:delText>
        </w:r>
      </w:del>
      <w:r w:rsidRPr="0083068A">
        <w:t>ode</w:t>
      </w:r>
      <w:ins w:id="2851" w:author="Sarah Robinson" w:date="2022-02-28T09:44:00Z">
        <w:r w:rsidR="00944A02">
          <w:t>”</w:t>
        </w:r>
      </w:ins>
      <w:r w:rsidRPr="0083068A">
        <w:t xml:space="preserve"> giving more detailed identification of an aid.</w:t>
      </w:r>
      <w:del w:id="2852" w:author="Sarah Robinson" w:date="2022-02-25T11:23:00Z">
        <w:r w:rsidRPr="0083068A" w:rsidDel="00B04498">
          <w:delText xml:space="preserve">  </w:delText>
        </w:r>
      </w:del>
      <w:ins w:id="2853" w:author="Sarah Robinson" w:date="2022-02-25T11:23:00Z">
        <w:r w:rsidR="00B04498">
          <w:t xml:space="preserve"> </w:t>
        </w:r>
      </w:ins>
      <w:r w:rsidR="004B6F7C">
        <w:t xml:space="preserve">See </w:t>
      </w:r>
      <w:r w:rsidRPr="0083068A">
        <w:t xml:space="preserve">IALA </w:t>
      </w:r>
      <w:ins w:id="2854" w:author="Sarah Robinson" w:date="2022-02-28T09:42:00Z">
        <w:r w:rsidR="009366EF">
          <w:t>g</w:t>
        </w:r>
      </w:ins>
      <w:del w:id="2855" w:author="Sarah Robinson" w:date="2022-02-28T09:42:00Z">
        <w:r w:rsidR="000E42EF" w:rsidRPr="0083068A" w:rsidDel="009366EF">
          <w:delText>G</w:delText>
        </w:r>
      </w:del>
      <w:r w:rsidR="000E42EF" w:rsidRPr="0083068A">
        <w:t>uideline</w:t>
      </w:r>
      <w:r w:rsidR="000E42EF">
        <w:t xml:space="preserve">s </w:t>
      </w:r>
      <w:ins w:id="2856" w:author="Sarah Robinson" w:date="2022-03-03T09:42:00Z">
        <w:r w:rsidR="00B81751">
          <w:t>m</w:t>
        </w:r>
      </w:ins>
      <w:del w:id="2857" w:author="Sarah Robinson" w:date="2022-03-03T09:42:00Z">
        <w:r w:rsidR="000E42EF" w:rsidRPr="0083068A" w:rsidDel="00B81751">
          <w:delText>M</w:delText>
        </w:r>
      </w:del>
      <w:r w:rsidR="000E42EF" w:rsidRPr="0083068A">
        <w:t>ariners</w:t>
      </w:r>
      <w:r w:rsidR="004B6F7C">
        <w:t xml:space="preserve"> operating in these areas where they are likely to use retroreflective markings should ensure they are familiar with the applicable markings or </w:t>
      </w:r>
      <w:ins w:id="2858" w:author="Sarah Robinson" w:date="2022-02-28T09:44:00Z">
        <w:r w:rsidR="00944A02">
          <w:t>c</w:t>
        </w:r>
      </w:ins>
      <w:del w:id="2859" w:author="Sarah Robinson" w:date="2022-02-28T09:44:00Z">
        <w:r w:rsidR="004B6F7C" w:rsidDel="00944A02">
          <w:delText>C</w:delText>
        </w:r>
      </w:del>
      <w:r w:rsidR="004B6F7C">
        <w:t>ode</w:t>
      </w:r>
    </w:p>
    <w:p w14:paraId="588F6A64" w14:textId="48824A49" w:rsidR="00DA56DB" w:rsidRDefault="00462293" w:rsidP="001E058F">
      <w:pPr>
        <w:pStyle w:val="Heading3"/>
        <w:jc w:val="both"/>
      </w:pPr>
      <w:bookmarkStart w:id="2860" w:name="_Toc96682046"/>
      <w:r>
        <w:t xml:space="preserve">AtoN in relation to </w:t>
      </w:r>
      <w:r w:rsidR="00CC5E8B">
        <w:t>Maritime A</w:t>
      </w:r>
      <w:r>
        <w:t xml:space="preserve">utonomous </w:t>
      </w:r>
      <w:r w:rsidR="00CC5E8B">
        <w:t xml:space="preserve">Surface </w:t>
      </w:r>
      <w:del w:id="2861" w:author="Sarah Robinson" w:date="2022-02-28T09:44:00Z">
        <w:r w:rsidR="00CC5E8B" w:rsidDel="00AD7F71">
          <w:delText>V</w:delText>
        </w:r>
        <w:r w:rsidDel="00AD7F71">
          <w:delText>essels</w:delText>
        </w:r>
      </w:del>
      <w:bookmarkEnd w:id="2860"/>
      <w:ins w:id="2862" w:author="Sarah Robinson" w:date="2022-02-28T09:44:00Z">
        <w:r w:rsidR="00AD7F71">
          <w:t>Ships</w:t>
        </w:r>
      </w:ins>
    </w:p>
    <w:p w14:paraId="27EFD407" w14:textId="54B7A5D4" w:rsidR="002F2210" w:rsidRPr="008D3B6F" w:rsidRDefault="002F2210" w:rsidP="002A6751">
      <w:pPr>
        <w:pStyle w:val="BodyText"/>
        <w:rPr>
          <w:rStyle w:val="BodyTextChar"/>
          <w:color w:val="000000"/>
        </w:rPr>
      </w:pPr>
      <w:r w:rsidRPr="008D3B6F">
        <w:rPr>
          <w:rStyle w:val="BodyTextChar"/>
        </w:rPr>
        <w:t xml:space="preserve">Current applications, marks and signals </w:t>
      </w:r>
      <w:r w:rsidR="008D3B6F" w:rsidRPr="008D3B6F">
        <w:rPr>
          <w:rStyle w:val="BodyTextChar"/>
        </w:rPr>
        <w:t xml:space="preserve">exhibited by AtoN </w:t>
      </w:r>
      <w:r w:rsidRPr="008D3B6F">
        <w:rPr>
          <w:rStyle w:val="BodyTextChar"/>
        </w:rPr>
        <w:t xml:space="preserve">as described in this document apply to all vessels, including Maritime Autonomous Surface Ships (MASS). MASS operate with varying degrees of </w:t>
      </w:r>
      <w:del w:id="2863" w:author="Sarah Robinson" w:date="2022-02-28T09:32:00Z">
        <w:r w:rsidRPr="008D3B6F" w:rsidDel="00236D8D">
          <w:rPr>
            <w:rStyle w:val="BodyTextChar"/>
          </w:rPr>
          <w:delText>autonomy, and</w:delText>
        </w:r>
      </w:del>
      <w:ins w:id="2864" w:author="Sarah Robinson" w:date="2022-02-28T09:32:00Z">
        <w:r w:rsidR="00236D8D" w:rsidRPr="008D3B6F">
          <w:rPr>
            <w:rStyle w:val="BodyTextChar"/>
          </w:rPr>
          <w:t>autonomy and</w:t>
        </w:r>
      </w:ins>
      <w:r w:rsidRPr="008D3B6F">
        <w:rPr>
          <w:rStyle w:val="BodyTextChar"/>
        </w:rPr>
        <w:t xml:space="preserve"> make use of AtoN based on level of autonomy and type of technology used. MASS may use AtoN described within the maritime buoyage system and there may be developments of AtoN that are tailored specifically for MASS.</w:t>
      </w:r>
      <w:del w:id="2865" w:author="Sarah Robinson" w:date="2022-02-25T11:23:00Z">
        <w:r w:rsidRPr="008D3B6F" w:rsidDel="00B04498">
          <w:rPr>
            <w:rStyle w:val="BodyTextChar"/>
          </w:rPr>
          <w:delText xml:space="preserve"> </w:delText>
        </w:r>
        <w:r w:rsidRPr="008D3B6F" w:rsidDel="00B04498">
          <w:rPr>
            <w:rStyle w:val="BodyTextChar"/>
            <w:color w:val="000000"/>
          </w:rPr>
          <w:delText> </w:delText>
        </w:r>
      </w:del>
      <w:ins w:id="2866" w:author="Sarah Robinson" w:date="2022-02-25T11:23:00Z">
        <w:r w:rsidR="00B04498">
          <w:rPr>
            <w:rStyle w:val="BodyTextChar"/>
          </w:rPr>
          <w:t xml:space="preserve"> </w:t>
        </w:r>
      </w:ins>
    </w:p>
    <w:p w14:paraId="502E04BE" w14:textId="666B2646" w:rsidR="002F2210" w:rsidRDefault="002F2210" w:rsidP="001E058F">
      <w:pPr>
        <w:pStyle w:val="BodyText"/>
        <w:rPr>
          <w:lang w:val="nb-NO"/>
        </w:rPr>
      </w:pPr>
      <w:r w:rsidRPr="008D3B6F">
        <w:rPr>
          <w:rStyle w:val="BodyTextChar"/>
        </w:rPr>
        <w:t>It is the res</w:t>
      </w:r>
      <w:r w:rsidRPr="008D3B6F">
        <w:t>ponsibility of the vessel’s command to ensure they can identify, interpret and assess navigation signals as designed in this reference document, so that levels of safety for life and marine environment are met.</w:t>
      </w:r>
      <w:r>
        <w:t xml:space="preserve"> </w:t>
      </w:r>
    </w:p>
    <w:p w14:paraId="19E68C39" w14:textId="06A4DDDC" w:rsidR="009A5E2F" w:rsidRPr="00666322" w:rsidRDefault="009A5E2F" w:rsidP="00852EF4">
      <w:pPr>
        <w:pStyle w:val="Heading1"/>
        <w:jc w:val="both"/>
      </w:pPr>
      <w:bookmarkStart w:id="2867" w:name="_Toc96682047"/>
      <w:r w:rsidRPr="00666322">
        <w:t>DEFINITIONS</w:t>
      </w:r>
      <w:bookmarkEnd w:id="2867"/>
    </w:p>
    <w:p w14:paraId="3C9E15D6" w14:textId="77777777" w:rsidR="009A5E2F" w:rsidRPr="0083068A" w:rsidRDefault="009A5E2F">
      <w:pPr>
        <w:pStyle w:val="Heading1separatationline"/>
        <w:keepNext/>
        <w:keepLines/>
        <w:jc w:val="both"/>
        <w:pPrChange w:id="2868" w:author="Sarah Robinson" w:date="2022-02-28T11:33:00Z">
          <w:pPr>
            <w:pStyle w:val="Heading1separatationline"/>
            <w:jc w:val="both"/>
          </w:pPr>
        </w:pPrChange>
      </w:pPr>
    </w:p>
    <w:p w14:paraId="17B89640" w14:textId="64D71BC4" w:rsidR="009A5E2F" w:rsidRPr="0083068A" w:rsidRDefault="009A5E2F">
      <w:pPr>
        <w:pStyle w:val="BodyText"/>
        <w:keepNext/>
        <w:keepLines/>
        <w:pPrChange w:id="2869" w:author="Sarah Robinson" w:date="2022-02-28T11:33:00Z">
          <w:pPr>
            <w:pStyle w:val="BodyText"/>
          </w:pPr>
        </w:pPrChange>
      </w:pPr>
      <w:r w:rsidRPr="0083068A">
        <w:t xml:space="preserve">The definitions of terms used in this IALA Guideline can be found in the International Dictionary of Marine Aids to Navigation (IALA Dictionary) at </w:t>
      </w:r>
      <w:r w:rsidR="003D3DFD">
        <w:fldChar w:fldCharType="begin"/>
      </w:r>
      <w:r w:rsidR="003D3DFD">
        <w:instrText xml:space="preserve"> HYPERLINK "http://www.iala-aism.org/wiki/dictionary" </w:instrText>
      </w:r>
      <w:r w:rsidR="003D3DFD">
        <w:fldChar w:fldCharType="separate"/>
      </w:r>
      <w:r w:rsidRPr="0083068A">
        <w:rPr>
          <w:rStyle w:val="Hyperlink"/>
        </w:rPr>
        <w:t>http://www.iala-aism.org/wiki/dictionary</w:t>
      </w:r>
      <w:r w:rsidR="003D3DFD">
        <w:rPr>
          <w:rStyle w:val="Hyperlink"/>
        </w:rPr>
        <w:fldChar w:fldCharType="end"/>
      </w:r>
      <w:r w:rsidRPr="0083068A">
        <w:t xml:space="preserve"> and were checked as correct at the time of going to print.</w:t>
      </w:r>
      <w:del w:id="2870" w:author="Sarah Robinson" w:date="2022-02-25T11:23:00Z">
        <w:r w:rsidRPr="0083068A" w:rsidDel="00B04498">
          <w:delText xml:space="preserve">  </w:delText>
        </w:r>
      </w:del>
      <w:ins w:id="2871" w:author="Sarah Robinson" w:date="2022-02-25T11:23:00Z">
        <w:r w:rsidR="00B04498">
          <w:t xml:space="preserve"> </w:t>
        </w:r>
      </w:ins>
      <w:r w:rsidRPr="0083068A">
        <w:t>Where conflict arises, the IALA Dictionary should be considered as the authoritative source of definitions used in IALA documents.</w:t>
      </w:r>
    </w:p>
    <w:p w14:paraId="1F68D11F" w14:textId="6C325277" w:rsidR="009A5E2F" w:rsidRPr="00666322" w:rsidRDefault="00DC40F3" w:rsidP="00361DBB">
      <w:pPr>
        <w:pStyle w:val="Heading1"/>
      </w:pPr>
      <w:bookmarkStart w:id="2872" w:name="_Toc96682048"/>
      <w:r w:rsidRPr="00666322">
        <w:t>ABBREVIATIONS</w:t>
      </w:r>
      <w:bookmarkEnd w:id="2872"/>
    </w:p>
    <w:p w14:paraId="132B4AC3" w14:textId="77777777" w:rsidR="009A5E2F" w:rsidRPr="0083068A" w:rsidRDefault="009A5E2F">
      <w:pPr>
        <w:pStyle w:val="Heading1separatationline"/>
        <w:keepNext/>
        <w:keepLines/>
        <w:pPrChange w:id="2873" w:author="Sarah Robinson" w:date="2022-02-25T11:56:00Z">
          <w:pPr>
            <w:pStyle w:val="Heading1separatationline"/>
          </w:pPr>
        </w:pPrChange>
      </w:pPr>
    </w:p>
    <w:p w14:paraId="7EDFCCAA" w14:textId="77777777" w:rsidR="00410234" w:rsidRPr="0083068A" w:rsidRDefault="00410234">
      <w:pPr>
        <w:keepNext/>
        <w:keepLines/>
        <w:tabs>
          <w:tab w:val="left" w:pos="1128"/>
        </w:tabs>
        <w:spacing w:afterLines="25" w:after="60"/>
        <w:ind w:left="1134" w:right="23" w:hanging="1134"/>
        <w:rPr>
          <w:rFonts w:eastAsia="Times New Roman" w:cstheme="minorHAnsi"/>
          <w:color w:val="000000"/>
          <w:sz w:val="22"/>
          <w:lang w:eastAsia="ja-JP"/>
        </w:rPr>
        <w:pPrChange w:id="2874" w:author="Sarah Robinson" w:date="2022-02-25T11:56:00Z">
          <w:pPr>
            <w:tabs>
              <w:tab w:val="left" w:pos="1128"/>
            </w:tabs>
            <w:spacing w:afterLines="25" w:after="60"/>
            <w:ind w:left="1134" w:right="23" w:hanging="1134"/>
          </w:pPr>
        </w:pPrChange>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6ABB8DF1" w14:textId="77777777" w:rsidR="00410234" w:rsidRPr="0083068A" w:rsidRDefault="00410234">
      <w:pPr>
        <w:keepNext/>
        <w:keepLines/>
        <w:tabs>
          <w:tab w:val="left" w:pos="1128"/>
        </w:tabs>
        <w:spacing w:afterLines="25" w:after="60"/>
        <w:ind w:left="1134" w:right="23" w:hanging="1134"/>
        <w:rPr>
          <w:rFonts w:eastAsia="Times New Roman" w:cstheme="minorHAnsi"/>
          <w:color w:val="000000"/>
          <w:sz w:val="22"/>
          <w:lang w:eastAsia="ja-JP"/>
        </w:rPr>
        <w:pPrChange w:id="2875" w:author="Sarah Robinson" w:date="2022-02-25T11:56:00Z">
          <w:pPr>
            <w:tabs>
              <w:tab w:val="left" w:pos="1128"/>
            </w:tabs>
            <w:spacing w:afterLines="25" w:after="60"/>
            <w:ind w:left="1134" w:right="23" w:hanging="1134"/>
          </w:pPr>
        </w:pPrChange>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38413DE1" w14:textId="77777777" w:rsidR="00410234" w:rsidRPr="0083068A" w:rsidRDefault="00410234">
      <w:pPr>
        <w:keepNext/>
        <w:keepLines/>
        <w:tabs>
          <w:tab w:val="left" w:pos="1128"/>
        </w:tabs>
        <w:spacing w:afterLines="25" w:after="60"/>
        <w:ind w:left="1134" w:right="23" w:hanging="1134"/>
        <w:rPr>
          <w:rFonts w:eastAsia="Times New Roman" w:cstheme="minorHAnsi"/>
          <w:color w:val="000000"/>
          <w:sz w:val="22"/>
          <w:lang w:eastAsia="ja-JP"/>
        </w:rPr>
        <w:pPrChange w:id="2876" w:author="Sarah Robinson" w:date="2022-02-25T11:56:00Z">
          <w:pPr>
            <w:tabs>
              <w:tab w:val="left" w:pos="1128"/>
            </w:tabs>
            <w:spacing w:afterLines="25" w:after="60"/>
            <w:ind w:left="1134" w:right="23" w:hanging="1134"/>
          </w:pPr>
        </w:pPrChange>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39EFA6B9" w14:textId="77777777" w:rsidR="00410234" w:rsidRPr="0083068A" w:rsidRDefault="00410234">
      <w:pPr>
        <w:keepNext/>
        <w:keepLines/>
        <w:tabs>
          <w:tab w:val="left" w:pos="1128"/>
        </w:tabs>
        <w:spacing w:afterLines="25" w:after="60"/>
        <w:ind w:left="1134" w:right="23" w:hanging="1134"/>
        <w:rPr>
          <w:rFonts w:eastAsia="Times New Roman" w:cstheme="minorHAnsi"/>
          <w:color w:val="000000"/>
          <w:sz w:val="22"/>
          <w:lang w:eastAsia="ja-JP"/>
        </w:rPr>
        <w:pPrChange w:id="2877" w:author="Sarah Robinson" w:date="2022-02-25T11:56:00Z">
          <w:pPr>
            <w:tabs>
              <w:tab w:val="left" w:pos="1128"/>
            </w:tabs>
            <w:spacing w:afterLines="25" w:after="60"/>
            <w:ind w:left="1134" w:right="23" w:hanging="1134"/>
          </w:pPr>
        </w:pPrChange>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39DBD3B6"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4155B20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0F9C7AC3" w14:textId="52CAF79F" w:rsidR="00410234" w:rsidRPr="0083068A" w:rsidDel="009A5808" w:rsidRDefault="00410234" w:rsidP="003C0863">
      <w:pPr>
        <w:tabs>
          <w:tab w:val="left" w:pos="1128"/>
        </w:tabs>
        <w:spacing w:afterLines="25" w:after="60"/>
        <w:ind w:left="1134" w:right="23" w:hanging="1134"/>
        <w:rPr>
          <w:del w:id="2878" w:author="Sarah Robinson" w:date="2022-02-25T10:48:00Z"/>
          <w:rFonts w:eastAsia="Times New Roman" w:cstheme="minorHAnsi"/>
          <w:color w:val="000000"/>
          <w:sz w:val="22"/>
          <w:lang w:eastAsia="ja-JP"/>
        </w:rPr>
      </w:pPr>
      <w:del w:id="2879" w:author="Sarah Robinson" w:date="2022-02-25T10:48:00Z">
        <w:r w:rsidRPr="0083068A" w:rsidDel="009A5808">
          <w:rPr>
            <w:rFonts w:eastAsia="Times New Roman" w:cstheme="minorHAnsi"/>
            <w:color w:val="000000"/>
            <w:sz w:val="22"/>
            <w:lang w:eastAsia="ja-JP"/>
          </w:rPr>
          <w:delText xml:space="preserve">IALA </w:delText>
        </w:r>
        <w:r w:rsidRPr="0083068A" w:rsidDel="009A5808">
          <w:rPr>
            <w:rFonts w:eastAsia="Times New Roman" w:cstheme="minorHAnsi"/>
            <w:color w:val="000000"/>
            <w:sz w:val="22"/>
            <w:lang w:eastAsia="ja-JP"/>
          </w:rPr>
          <w:tab/>
          <w:delText>International Association of Marine Aids to Navigation and Lighthouse Authorities</w:delText>
        </w:r>
      </w:del>
    </w:p>
    <w:p w14:paraId="011E3CB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000D1DD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123D97C6" w14:textId="77777777" w:rsidR="00410234" w:rsidRDefault="00410234" w:rsidP="003C0863">
      <w:pPr>
        <w:tabs>
          <w:tab w:val="left" w:pos="1128"/>
        </w:tabs>
        <w:spacing w:afterLines="25" w:after="60"/>
        <w:ind w:left="1134" w:right="23" w:hanging="1134"/>
        <w:rPr>
          <w:ins w:id="2880" w:author="Sarah Robinson" w:date="2022-02-28T09:33:00Z"/>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38EEE2A5" w14:textId="70555B09" w:rsidR="00C54648" w:rsidRPr="0083068A" w:rsidRDefault="00C54648" w:rsidP="003C0863">
      <w:pPr>
        <w:tabs>
          <w:tab w:val="left" w:pos="1128"/>
        </w:tabs>
        <w:spacing w:afterLines="25" w:after="60"/>
        <w:ind w:left="1134" w:right="23" w:hanging="1134"/>
        <w:rPr>
          <w:rFonts w:eastAsia="Times New Roman" w:cstheme="minorHAnsi"/>
          <w:color w:val="000000"/>
          <w:sz w:val="22"/>
          <w:lang w:eastAsia="ja-JP"/>
        </w:rPr>
      </w:pPr>
      <w:ins w:id="2881" w:author="Sarah Robinson" w:date="2022-02-28T09:33:00Z">
        <w:r>
          <w:rPr>
            <w:rFonts w:eastAsia="Times New Roman" w:cstheme="minorHAnsi"/>
            <w:color w:val="000000"/>
            <w:sz w:val="22"/>
            <w:lang w:eastAsia="ja-JP"/>
          </w:rPr>
          <w:t>MASS</w:t>
        </w:r>
        <w:r>
          <w:rPr>
            <w:rFonts w:eastAsia="Times New Roman" w:cstheme="minorHAnsi"/>
            <w:color w:val="000000"/>
            <w:sz w:val="22"/>
            <w:lang w:eastAsia="ja-JP"/>
          </w:rPr>
          <w:tab/>
          <w:t xml:space="preserve">Maritime </w:t>
        </w:r>
      </w:ins>
      <w:ins w:id="2882" w:author="Sarah Robinson" w:date="2022-02-28T09:34:00Z">
        <w:r w:rsidR="009B1012">
          <w:rPr>
            <w:rFonts w:eastAsia="Times New Roman" w:cstheme="minorHAnsi"/>
            <w:color w:val="000000"/>
            <w:sz w:val="22"/>
            <w:lang w:eastAsia="ja-JP"/>
          </w:rPr>
          <w:t>A</w:t>
        </w:r>
      </w:ins>
      <w:ins w:id="2883" w:author="Sarah Robinson" w:date="2022-02-28T09:33:00Z">
        <w:r>
          <w:rPr>
            <w:rFonts w:eastAsia="Times New Roman" w:cstheme="minorHAnsi"/>
            <w:color w:val="000000"/>
            <w:sz w:val="22"/>
            <w:lang w:eastAsia="ja-JP"/>
          </w:rPr>
          <w:t xml:space="preserve">utonomous </w:t>
        </w:r>
      </w:ins>
      <w:ins w:id="2884" w:author="Sarah Robinson" w:date="2022-02-28T09:34:00Z">
        <w:r w:rsidR="009B1012">
          <w:rPr>
            <w:rFonts w:eastAsia="Times New Roman" w:cstheme="minorHAnsi"/>
            <w:color w:val="000000"/>
            <w:sz w:val="22"/>
            <w:lang w:eastAsia="ja-JP"/>
          </w:rPr>
          <w:t>S</w:t>
        </w:r>
      </w:ins>
      <w:ins w:id="2885" w:author="Sarah Robinson" w:date="2022-02-28T09:33:00Z">
        <w:r>
          <w:rPr>
            <w:rFonts w:eastAsia="Times New Roman" w:cstheme="minorHAnsi"/>
            <w:color w:val="000000"/>
            <w:sz w:val="22"/>
            <w:lang w:eastAsia="ja-JP"/>
          </w:rPr>
          <w:t xml:space="preserve">urface </w:t>
        </w:r>
      </w:ins>
      <w:ins w:id="2886" w:author="Sarah Robinson" w:date="2022-02-28T09:34:00Z">
        <w:r w:rsidR="009B1012">
          <w:rPr>
            <w:rFonts w:eastAsia="Times New Roman" w:cstheme="minorHAnsi"/>
            <w:color w:val="000000"/>
            <w:sz w:val="22"/>
            <w:lang w:eastAsia="ja-JP"/>
          </w:rPr>
          <w:t>S</w:t>
        </w:r>
      </w:ins>
      <w:ins w:id="2887" w:author="Sarah Robinson" w:date="2022-02-28T09:33:00Z">
        <w:r>
          <w:rPr>
            <w:rFonts w:eastAsia="Times New Roman" w:cstheme="minorHAnsi"/>
            <w:color w:val="000000"/>
            <w:sz w:val="22"/>
            <w:lang w:eastAsia="ja-JP"/>
          </w:rPr>
          <w:t>hips</w:t>
        </w:r>
      </w:ins>
    </w:p>
    <w:p w14:paraId="5FF4326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363F426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33E24F24" w14:textId="77777777" w:rsidR="00410234" w:rsidRDefault="00410234" w:rsidP="003C0863">
      <w:pPr>
        <w:tabs>
          <w:tab w:val="left" w:pos="1128"/>
        </w:tabs>
        <w:spacing w:afterLines="25" w:after="60"/>
        <w:ind w:left="1134" w:right="23" w:hanging="1134"/>
        <w:rPr>
          <w:rFonts w:eastAsia="Arial"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0C02F1FF" w14:textId="1E5A4A11" w:rsidR="0058015E" w:rsidRPr="0083068A" w:rsidRDefault="0058015E" w:rsidP="003C0863">
      <w:pPr>
        <w:tabs>
          <w:tab w:val="left" w:pos="1128"/>
        </w:tabs>
        <w:spacing w:afterLines="25" w:after="60"/>
        <w:ind w:left="1134" w:right="23" w:hanging="1134"/>
        <w:rPr>
          <w:rFonts w:eastAsia="Times New Roman" w:cstheme="minorHAnsi"/>
          <w:color w:val="000000"/>
          <w:sz w:val="22"/>
          <w:lang w:eastAsia="ja-JP"/>
        </w:rPr>
      </w:pPr>
      <w:r>
        <w:rPr>
          <w:rFonts w:eastAsia="Times New Roman" w:cstheme="minorHAnsi"/>
          <w:color w:val="000000"/>
          <w:sz w:val="22"/>
          <w:lang w:eastAsia="ja-JP"/>
        </w:rPr>
        <w:t>Message 21</w:t>
      </w:r>
      <w:r>
        <w:rPr>
          <w:rFonts w:eastAsia="Times New Roman" w:cstheme="minorHAnsi"/>
          <w:color w:val="000000"/>
          <w:sz w:val="22"/>
          <w:lang w:eastAsia="ja-JP"/>
        </w:rPr>
        <w:tab/>
        <w:t>ITU standard 1371, Table 74</w:t>
      </w:r>
      <w:r w:rsidR="008D3B6F">
        <w:rPr>
          <w:rFonts w:eastAsia="Times New Roman" w:cstheme="minorHAnsi"/>
          <w:color w:val="000000"/>
          <w:sz w:val="22"/>
          <w:lang w:eastAsia="ja-JP"/>
        </w:rPr>
        <w:t xml:space="preserve"> -</w:t>
      </w:r>
      <w:r>
        <w:rPr>
          <w:rFonts w:eastAsia="Times New Roman" w:cstheme="minorHAnsi"/>
          <w:color w:val="000000"/>
          <w:sz w:val="22"/>
          <w:lang w:eastAsia="ja-JP"/>
        </w:rPr>
        <w:t xml:space="preserve"> codes for AIS AtoN</w:t>
      </w:r>
    </w:p>
    <w:p w14:paraId="680A75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t>North East</w:t>
      </w:r>
    </w:p>
    <w:p w14:paraId="745A6746"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t>North West</w:t>
      </w:r>
    </w:p>
    <w:p w14:paraId="4B38DD6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5F9233F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6E1A25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t>South East</w:t>
      </w:r>
    </w:p>
    <w:p w14:paraId="191DC23E"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25B187D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SN/Circ</w:t>
      </w:r>
      <w:r w:rsidRPr="0083068A">
        <w:rPr>
          <w:rFonts w:eastAsia="Times New Roman" w:cstheme="minorHAnsi"/>
          <w:color w:val="000000"/>
          <w:sz w:val="22"/>
          <w:lang w:eastAsia="ja-JP"/>
        </w:rPr>
        <w:tab/>
        <w:t>Safety of Navigation Circular (IMO)</w:t>
      </w:r>
    </w:p>
    <w:p w14:paraId="26B3EE6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International Convention on Safety of Life at Sea</w:t>
      </w:r>
    </w:p>
    <w:p w14:paraId="5FCD0BC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t>South West</w:t>
      </w:r>
    </w:p>
    <w:p w14:paraId="584AAE62"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4410C98E" w14:textId="77777777" w:rsidR="00DA56DB" w:rsidRPr="0083068A" w:rsidRDefault="00DA56DB" w:rsidP="00406A9C">
      <w:pPr>
        <w:rPr>
          <w:rFonts w:eastAsia="Arial" w:cs="Arial"/>
          <w:strike/>
          <w:szCs w:val="20"/>
        </w:rPr>
      </w:pPr>
    </w:p>
    <w:p w14:paraId="53113243" w14:textId="77777777" w:rsidR="00DA56DB" w:rsidRPr="0083068A" w:rsidRDefault="00DA56DB" w:rsidP="0071430A">
      <w:pPr>
        <w:rPr>
          <w:rFonts w:eastAsia="Arial" w:cs="Arial"/>
          <w:strike/>
          <w:szCs w:val="20"/>
        </w:rPr>
      </w:pPr>
    </w:p>
    <w:p w14:paraId="55C220D6" w14:textId="77777777" w:rsidR="002C40DC" w:rsidRPr="0083068A" w:rsidRDefault="002C40DC" w:rsidP="00AB4407">
      <w:pPr>
        <w:pStyle w:val="Heading2"/>
        <w:rPr>
          <w:rFonts w:eastAsia="Arial" w:cs="Arial"/>
          <w:strike/>
          <w:szCs w:val="20"/>
        </w:rPr>
        <w:sectPr w:rsidR="002C40DC" w:rsidRPr="0083068A" w:rsidSect="00091DFD">
          <w:headerReference w:type="even" r:id="rId46"/>
          <w:headerReference w:type="default" r:id="rId47"/>
          <w:headerReference w:type="first" r:id="rId48"/>
          <w:pgSz w:w="11906" w:h="16838" w:code="9"/>
          <w:pgMar w:top="567" w:right="794" w:bottom="567" w:left="907" w:header="851" w:footer="851" w:gutter="0"/>
          <w:cols w:space="708"/>
          <w:docGrid w:linePitch="360"/>
        </w:sectPr>
      </w:pPr>
    </w:p>
    <w:p w14:paraId="13728C2F" w14:textId="77777777" w:rsidR="002C40DC" w:rsidRPr="0083068A" w:rsidRDefault="007A3672" w:rsidP="002C40DC">
      <w:pPr>
        <w:rPr>
          <w:rFonts w:eastAsia="Calibri" w:cs="Arial"/>
          <w:bCs/>
          <w:color w:val="000000" w:themeColor="text1"/>
        </w:rPr>
      </w:pPr>
      <w:commentRangeStart w:id="2888"/>
      <w:commentRangeEnd w:id="2888"/>
      <w:r>
        <w:rPr>
          <w:rStyle w:val="CommentReference"/>
        </w:rPr>
        <w:commentReference w:id="2888"/>
      </w:r>
    </w:p>
    <w:tbl>
      <w:tblPr>
        <w:tblStyle w:val="TableGrid"/>
        <w:tblW w:w="14737" w:type="dxa"/>
        <w:tblLook w:val="04A0" w:firstRow="1" w:lastRow="0" w:firstColumn="1" w:lastColumn="0" w:noHBand="0" w:noVBand="1"/>
      </w:tblPr>
      <w:tblGrid>
        <w:gridCol w:w="14737"/>
      </w:tblGrid>
      <w:tr w:rsidR="00996CC0" w:rsidRPr="0083068A" w14:paraId="2B2F74FD" w14:textId="77777777" w:rsidTr="00BC6D81">
        <w:trPr>
          <w:trHeight w:val="7986"/>
        </w:trPr>
        <w:tc>
          <w:tcPr>
            <w:tcW w:w="14737" w:type="dxa"/>
          </w:tcPr>
          <w:p w14:paraId="2C78A3C5" w14:textId="77777777" w:rsidR="00996CC0" w:rsidRPr="0083068A" w:rsidRDefault="00996CC0" w:rsidP="00BC6D81">
            <w:pPr>
              <w:spacing w:line="240" w:lineRule="auto"/>
              <w:ind w:firstLine="1735"/>
              <w:rPr>
                <w:rFonts w:eastAsia="Calibri" w:cs="Arial"/>
                <w:bCs/>
                <w:color w:val="000000" w:themeColor="text1"/>
              </w:rPr>
            </w:pPr>
            <w:r w:rsidRPr="0083068A">
              <w:rPr>
                <w:noProof/>
                <w:lang w:val="en-US"/>
              </w:rPr>
              <w:drawing>
                <wp:inline distT="0" distB="0" distL="0" distR="0" wp14:anchorId="46D755B7" wp14:editId="4E00345B">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en-US"/>
              </w:rPr>
              <w:drawing>
                <wp:inline distT="0" distB="0" distL="0" distR="0" wp14:anchorId="78E56FF4" wp14:editId="1504EF3C">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918846" cy="5174100"/>
                          </a:xfrm>
                          <a:prstGeom prst="rect">
                            <a:avLst/>
                          </a:prstGeom>
                        </pic:spPr>
                      </pic:pic>
                    </a:graphicData>
                  </a:graphic>
                </wp:inline>
              </w:drawing>
            </w:r>
          </w:p>
        </w:tc>
      </w:tr>
    </w:tbl>
    <w:p w14:paraId="56A7DF22" w14:textId="77777777" w:rsidR="002C40DC" w:rsidRPr="0083068A" w:rsidRDefault="00D44AD4" w:rsidP="002C40DC">
      <w:pPr>
        <w:pStyle w:val="Figurecaption"/>
        <w:spacing w:before="0"/>
        <w:rPr>
          <w:rFonts w:eastAsia="Calibri" w:cs="Arial"/>
        </w:rPr>
      </w:pPr>
      <w:bookmarkStart w:id="2889" w:name="_Toc96682079"/>
      <w:r w:rsidRPr="0083068A">
        <w:rPr>
          <w:rFonts w:eastAsia="Calibri" w:cs="Arial"/>
        </w:rPr>
        <w:t>Regions A and B</w:t>
      </w:r>
      <w:bookmarkEnd w:id="2889"/>
    </w:p>
    <w:p w14:paraId="0127F14C" w14:textId="77777777" w:rsidR="00EA1F92" w:rsidRPr="0083068A" w:rsidRDefault="00EA1F92" w:rsidP="002C40DC">
      <w:pPr>
        <w:rPr>
          <w:rFonts w:eastAsia="Calibri" w:cs="Arial"/>
          <w:b/>
          <w:color w:val="FF0000"/>
        </w:rPr>
        <w:sectPr w:rsidR="00EA1F92" w:rsidRPr="0083068A" w:rsidSect="002C40DC">
          <w:footerReference w:type="default" r:id="rId51"/>
          <w:pgSz w:w="16840" w:h="11900" w:orient="landscape"/>
          <w:pgMar w:top="1191" w:right="1191" w:bottom="1191" w:left="1191" w:header="720" w:footer="720" w:gutter="0"/>
          <w:cols w:space="720"/>
          <w:docGrid w:linePitch="245"/>
        </w:sectPr>
      </w:pPr>
    </w:p>
    <w:p w14:paraId="7460B132" w14:textId="77777777" w:rsidR="00EA1F92" w:rsidRPr="0083068A" w:rsidRDefault="00EA1F92" w:rsidP="007D305D">
      <w:pPr>
        <w:jc w:val="center"/>
      </w:pPr>
      <w:bookmarkStart w:id="2899" w:name="_Toc60914869"/>
      <w:r w:rsidRPr="0083068A">
        <w:rPr>
          <w:noProof/>
          <w:lang w:val="en-US"/>
        </w:rPr>
        <mc:AlternateContent>
          <mc:Choice Requires="wps">
            <w:drawing>
              <wp:anchor distT="0" distB="0" distL="114300" distR="114300" simplePos="0" relativeHeight="251658247" behindDoc="0" locked="0" layoutInCell="1" allowOverlap="1" wp14:anchorId="795A938E" wp14:editId="22DBA8B9">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2981278"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5A938E" id="Rectangle 17" o:spid="_x0000_s1031" style="position:absolute;left:0;text-align:left;margin-left:139.05pt;margin-top:155.35pt;width:253.25pt;height:53pt;rotation:-2436968fd;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" fillcolor="yellow" strokecolor="#002a45 [1604]" strokeweight="2pt">
                <v:textbox>
                  <w:txbxContent>
                    <w:p w14:paraId="02981278"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5FE477AE" wp14:editId="5AD02A12">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254615" cy="4033987"/>
                    </a:xfrm>
                    <a:prstGeom prst="rect">
                      <a:avLst/>
                    </a:prstGeom>
                  </pic:spPr>
                </pic:pic>
              </a:graphicData>
            </a:graphic>
          </wp:inline>
        </w:drawing>
      </w:r>
      <w:bookmarkEnd w:id="2899"/>
    </w:p>
    <w:p w14:paraId="3C7ABB09" w14:textId="77777777" w:rsidR="006E167B" w:rsidRPr="0083068A" w:rsidRDefault="006E167B" w:rsidP="00D44AD4">
      <w:pPr>
        <w:pStyle w:val="Figurecaption"/>
        <w:spacing w:before="0" w:after="120" w:line="240" w:lineRule="auto"/>
      </w:pPr>
      <w:bookmarkStart w:id="2900" w:name="_Toc96682080"/>
      <w:r w:rsidRPr="0083068A">
        <w:t>Region A</w:t>
      </w:r>
      <w:r w:rsidR="00034291" w:rsidRPr="0083068A">
        <w:t xml:space="preserve"> by day</w:t>
      </w:r>
      <w:bookmarkEnd w:id="2900"/>
    </w:p>
    <w:p w14:paraId="4B660EA0" w14:textId="77777777" w:rsidR="00EA1F92" w:rsidRPr="0083068A" w:rsidRDefault="00EA1F92" w:rsidP="00D44AD4">
      <w:pPr>
        <w:spacing w:line="240" w:lineRule="auto"/>
        <w:ind w:firstLine="284"/>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58248" behindDoc="0" locked="0" layoutInCell="1" allowOverlap="1" wp14:anchorId="7EEAE8E6" wp14:editId="14F5C322">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13269F4"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EAE8E6" id="Rectangle 16" o:spid="_x0000_s1032" style="position:absolute;left:0;text-align:left;margin-left:115.45pt;margin-top:110.35pt;width:253.25pt;height:53pt;rotation:-2436968fd;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" fillcolor="yellow" strokecolor="#002a45 [1604]" strokeweight="2pt">
                <v:textbox>
                  <w:txbxContent>
                    <w:p w14:paraId="413269F4"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en-US"/>
        </w:rPr>
        <w:drawing>
          <wp:inline distT="0" distB="0" distL="0" distR="0" wp14:anchorId="334BA154" wp14:editId="7778F345">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254BFF78" w14:textId="77777777" w:rsidR="006E167B" w:rsidRPr="0083068A" w:rsidRDefault="006E167B" w:rsidP="00D44AD4">
      <w:pPr>
        <w:pStyle w:val="Figurecaption"/>
        <w:spacing w:before="0" w:after="120" w:line="240" w:lineRule="auto"/>
      </w:pPr>
      <w:bookmarkStart w:id="2901" w:name="_Toc96682081"/>
      <w:r w:rsidRPr="0083068A">
        <w:t xml:space="preserve">Region </w:t>
      </w:r>
      <w:r w:rsidR="00034291" w:rsidRPr="0083068A">
        <w:t>B by day</w:t>
      </w:r>
      <w:bookmarkEnd w:id="2901"/>
    </w:p>
    <w:p w14:paraId="6F947549" w14:textId="77777777" w:rsidR="002C40DC" w:rsidRPr="0083068A" w:rsidRDefault="00655088" w:rsidP="0083068A">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58249" behindDoc="0" locked="0" layoutInCell="1" allowOverlap="1" wp14:anchorId="7619A383" wp14:editId="50A2C5C2">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066D92E"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9A383" id="Rectangle 19" o:spid="_x0000_s1033" style="position:absolute;left:0;text-align:left;margin-left:123.25pt;margin-top:117.25pt;width:253.25pt;height:53pt;rotation:-2436968fd;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" fillcolor="yellow" strokecolor="#002a45 [1604]" strokeweight="2pt">
                <v:textbox>
                  <w:txbxContent>
                    <w:p w14:paraId="1066D92E"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en-US"/>
        </w:rPr>
        <w:drawing>
          <wp:inline distT="0" distB="0" distL="0" distR="0" wp14:anchorId="0F899658" wp14:editId="2C5972E8">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2D64516E" w14:textId="77777777" w:rsidR="0067294A" w:rsidRPr="0083068A" w:rsidRDefault="0067294A" w:rsidP="0067294A">
      <w:pPr>
        <w:pStyle w:val="Figurecaption"/>
        <w:spacing w:before="0"/>
      </w:pPr>
      <w:bookmarkStart w:id="2902" w:name="_Toc96682082"/>
      <w:r w:rsidRPr="0083068A">
        <w:t>Region A by night</w:t>
      </w:r>
      <w:bookmarkEnd w:id="2902"/>
    </w:p>
    <w:p w14:paraId="7C94AF9D" w14:textId="77777777" w:rsidR="002C40DC" w:rsidRPr="0083068A" w:rsidRDefault="002C40DC" w:rsidP="007D305D">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58250" behindDoc="0" locked="0" layoutInCell="1" allowOverlap="1" wp14:anchorId="7E99E5F3" wp14:editId="711799E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EB207E2"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99E5F3" id="Rectangle 20" o:spid="_x0000_s1034" style="position:absolute;left:0;text-align:left;margin-left:133.3pt;margin-top:147pt;width:253.25pt;height:53pt;rotation:-2436968fd;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" fillcolor="yellow" strokecolor="#002a45 [1604]" strokeweight="2pt">
                <v:textbox>
                  <w:txbxContent>
                    <w:p w14:paraId="0EB207E2" w14:textId="77777777" w:rsidR="00810B75" w:rsidRPr="005A2933" w:rsidRDefault="00810B75"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31783239" wp14:editId="6B2B7F8F">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40459" cy="4150364"/>
                    </a:xfrm>
                    <a:prstGeom prst="rect">
                      <a:avLst/>
                    </a:prstGeom>
                  </pic:spPr>
                </pic:pic>
              </a:graphicData>
            </a:graphic>
          </wp:inline>
        </w:drawing>
      </w:r>
    </w:p>
    <w:p w14:paraId="6F222540" w14:textId="77777777" w:rsidR="002C40DC" w:rsidRPr="0083068A" w:rsidRDefault="006E167B" w:rsidP="002C40DC">
      <w:pPr>
        <w:pStyle w:val="Figurecaption"/>
        <w:spacing w:before="0"/>
        <w:rPr>
          <w:rFonts w:eastAsia="Calibri" w:cs="Arial"/>
          <w:color w:val="000000" w:themeColor="text1"/>
        </w:rPr>
      </w:pPr>
      <w:bookmarkStart w:id="2903" w:name="_Toc96682083"/>
      <w:r w:rsidRPr="0083068A">
        <w:t xml:space="preserve">Region </w:t>
      </w:r>
      <w:r w:rsidR="0067294A" w:rsidRPr="0083068A">
        <w:t>B by night</w:t>
      </w:r>
      <w:bookmarkEnd w:id="2903"/>
    </w:p>
    <w:sectPr w:rsidR="002C40DC" w:rsidRPr="0083068A" w:rsidSect="0083218D">
      <w:footerReference w:type="default" r:id="rId56"/>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07" w:author="Sarah Robinson" w:date="2022-02-25T03:45:00Z" w:initials="SR">
    <w:p w14:paraId="34B7800F" w14:textId="77777777" w:rsidR="0003438F" w:rsidRDefault="0003438F" w:rsidP="002C5AA5">
      <w:pPr>
        <w:pStyle w:val="CommentText"/>
      </w:pPr>
      <w:r>
        <w:rPr>
          <w:rStyle w:val="CommentReference"/>
        </w:rPr>
        <w:annotationRef/>
      </w:r>
      <w:r>
        <w:t>Is this self referencing?</w:t>
      </w:r>
    </w:p>
  </w:comment>
  <w:comment w:id="108" w:author="Sarah Robinson" w:date="2022-02-28T03:30:00Z" w:initials="SR">
    <w:p w14:paraId="601073F0" w14:textId="77777777" w:rsidR="008B711C" w:rsidRDefault="008B711C" w:rsidP="002C5AA5">
      <w:pPr>
        <w:pStyle w:val="CommentText"/>
      </w:pPr>
      <w:r>
        <w:rPr>
          <w:rStyle w:val="CommentReference"/>
        </w:rPr>
        <w:annotationRef/>
      </w:r>
      <w:r>
        <w:t>Could it say "this Recommendation" instead or is it standard?</w:t>
      </w:r>
    </w:p>
  </w:comment>
  <w:comment w:id="127" w:author="Sarah Robinson" w:date="2022-02-25T03:46:00Z" w:initials="SR">
    <w:p w14:paraId="7451E7C4" w14:textId="723CB5FF" w:rsidR="0003438F" w:rsidRDefault="0003438F" w:rsidP="002C5AA5">
      <w:pPr>
        <w:pStyle w:val="CommentText"/>
      </w:pPr>
      <w:r>
        <w:rPr>
          <w:rStyle w:val="CommentReference"/>
        </w:rPr>
        <w:annotationRef/>
      </w:r>
      <w:r>
        <w:t>This cover page isn't standard</w:t>
      </w:r>
    </w:p>
  </w:comment>
  <w:comment w:id="563" w:author="Sarah Robinson" w:date="2022-02-28T02:04:00Z" w:initials="SR">
    <w:p w14:paraId="4668AAFD" w14:textId="77777777" w:rsidR="00F7400E" w:rsidRDefault="00F7400E" w:rsidP="002C5AA5">
      <w:pPr>
        <w:pStyle w:val="CommentText"/>
      </w:pPr>
      <w:r>
        <w:rPr>
          <w:rStyle w:val="CommentReference"/>
        </w:rPr>
        <w:annotationRef/>
      </w:r>
      <w:r>
        <w:t>Suggest writing (AtoN) and then using this subsequently</w:t>
      </w:r>
    </w:p>
  </w:comment>
  <w:comment w:id="564" w:author="Sarah Robinson" w:date="2022-03-01T10:05:00Z" w:initials="SR">
    <w:p w14:paraId="6B6F3FD9" w14:textId="77777777" w:rsidR="008E1873" w:rsidRDefault="008E1873" w:rsidP="002C5AA5">
      <w:pPr>
        <w:pStyle w:val="CommentText"/>
      </w:pPr>
      <w:r>
        <w:rPr>
          <w:rStyle w:val="CommentReference"/>
        </w:rPr>
        <w:annotationRef/>
      </w:r>
      <w:r>
        <w:t>Tom agrees</w:t>
      </w:r>
    </w:p>
  </w:comment>
  <w:comment w:id="577" w:author="Sarah Robinson" w:date="2022-02-25T03:57:00Z" w:initials="SR">
    <w:p w14:paraId="18C915D7" w14:textId="25F16749" w:rsidR="00361DBB" w:rsidRDefault="00361DBB" w:rsidP="002C5AA5">
      <w:pPr>
        <w:pStyle w:val="CommentText"/>
      </w:pPr>
      <w:r>
        <w:rPr>
          <w:rStyle w:val="CommentReference"/>
        </w:rPr>
        <w:annotationRef/>
      </w:r>
      <w:r>
        <w:t>Should this be a Figure?</w:t>
      </w:r>
    </w:p>
  </w:comment>
  <w:comment w:id="578" w:author="Sarah Robinson" w:date="2022-03-01T10:08:00Z" w:initials="SR">
    <w:p w14:paraId="774A4FE8" w14:textId="77777777" w:rsidR="005C2880" w:rsidRDefault="005C2880" w:rsidP="002C5AA5">
      <w:pPr>
        <w:pStyle w:val="CommentText"/>
      </w:pPr>
      <w:r>
        <w:rPr>
          <w:rStyle w:val="CommentReference"/>
        </w:rPr>
        <w:annotationRef/>
      </w:r>
      <w:r>
        <w:t>Suggested text at start of section: Figure 1 describes the history and development of Regions A and B, the two regions referred to in the MBS:</w:t>
      </w:r>
    </w:p>
  </w:comment>
  <w:comment w:id="631" w:author="Sarah Robinson" w:date="2022-02-25T03:35:00Z" w:initials="SR">
    <w:p w14:paraId="05D474C3" w14:textId="78E860ED" w:rsidR="0003438F" w:rsidRDefault="0003438F" w:rsidP="002C5AA5">
      <w:pPr>
        <w:pStyle w:val="CommentText"/>
      </w:pPr>
      <w:r>
        <w:rPr>
          <w:rStyle w:val="CommentReference"/>
        </w:rPr>
        <w:annotationRef/>
      </w:r>
      <w:r>
        <w:t>Suggest using MBS after first definition?</w:t>
      </w:r>
    </w:p>
  </w:comment>
  <w:comment w:id="632" w:author="Sarah Robinson" w:date="2022-03-01T10:09:00Z" w:initials="SR">
    <w:p w14:paraId="30EACCA8" w14:textId="77777777" w:rsidR="001C49FE" w:rsidRDefault="001C49FE" w:rsidP="002C5AA5">
      <w:pPr>
        <w:pStyle w:val="CommentText"/>
      </w:pPr>
      <w:r>
        <w:rPr>
          <w:rStyle w:val="CommentReference"/>
        </w:rPr>
        <w:annotationRef/>
      </w:r>
      <w:r>
        <w:t>Tom agrees</w:t>
      </w:r>
    </w:p>
  </w:comment>
  <w:comment w:id="639" w:author="Sarah Robinson" w:date="2022-02-25T03:33:00Z" w:initials="SR">
    <w:p w14:paraId="70225B30" w14:textId="3ABA2199" w:rsidR="0003438F" w:rsidRDefault="0003438F" w:rsidP="002C5AA5">
      <w:pPr>
        <w:pStyle w:val="CommentText"/>
      </w:pPr>
      <w:r>
        <w:rPr>
          <w:rStyle w:val="CommentReference"/>
        </w:rPr>
        <w:annotationRef/>
      </w:r>
      <w:r>
        <w:t>What are the two components - physical and virtual?</w:t>
      </w:r>
    </w:p>
  </w:comment>
  <w:comment w:id="640" w:author="Sarah Robinson" w:date="2022-02-25T03:34:00Z" w:initials="SR">
    <w:p w14:paraId="3FFB7135" w14:textId="77777777" w:rsidR="0003438F" w:rsidRDefault="0003438F" w:rsidP="002C5AA5">
      <w:pPr>
        <w:pStyle w:val="CommentText"/>
      </w:pPr>
      <w:r>
        <w:rPr>
          <w:rStyle w:val="CommentReference"/>
        </w:rPr>
        <w:annotationRef/>
      </w:r>
      <w:r>
        <w:t>Why is IALA Aids to Navigation system suddenly used as a term</w:t>
      </w:r>
    </w:p>
  </w:comment>
  <w:comment w:id="660" w:author="Sarah Robinson" w:date="2022-02-25T03:35:00Z" w:initials="SR">
    <w:p w14:paraId="11FB547A" w14:textId="77777777" w:rsidR="0003438F" w:rsidRDefault="0003438F" w:rsidP="002C5AA5">
      <w:pPr>
        <w:pStyle w:val="CommentText"/>
      </w:pPr>
      <w:r>
        <w:rPr>
          <w:rStyle w:val="CommentReference"/>
        </w:rPr>
        <w:annotationRef/>
      </w:r>
      <w:r>
        <w:t>This paragraph may be better as a bullet list?</w:t>
      </w:r>
    </w:p>
  </w:comment>
  <w:comment w:id="661" w:author="Sarah Robinson" w:date="2022-03-01T10:13:00Z" w:initials="SR">
    <w:p w14:paraId="1D63B3C9" w14:textId="77777777" w:rsidR="009378EF" w:rsidRDefault="009378EF" w:rsidP="002C5AA5">
      <w:pPr>
        <w:pStyle w:val="CommentText"/>
      </w:pPr>
      <w:r>
        <w:rPr>
          <w:rStyle w:val="CommentReference"/>
        </w:rPr>
        <w:annotationRef/>
      </w:r>
      <w:r>
        <w:t>Tom agrees</w:t>
      </w:r>
    </w:p>
  </w:comment>
  <w:comment w:id="706" w:author="Sarah Robinson" w:date="2022-03-01T10:19:00Z" w:initials="SR">
    <w:p w14:paraId="411E4B5E" w14:textId="77777777" w:rsidR="00D406C9" w:rsidRDefault="00D406C9" w:rsidP="002C5AA5">
      <w:pPr>
        <w:pStyle w:val="CommentText"/>
      </w:pPr>
      <w:r>
        <w:rPr>
          <w:rStyle w:val="CommentReference"/>
        </w:rPr>
        <w:annotationRef/>
      </w:r>
      <w:r>
        <w:t>Needs an introductory sentence before bullets e.g. "The following rules apply to topmarks:"</w:t>
      </w:r>
    </w:p>
  </w:comment>
  <w:comment w:id="2405" w:author="McMahon, Natasha" w:date="2021-10-22T02:06:00Z" w:initials="MN">
    <w:p w14:paraId="600FFFB6" w14:textId="423E38E1" w:rsidR="00810B75" w:rsidRDefault="00810B75">
      <w:pPr>
        <w:pStyle w:val="CommentText"/>
      </w:pPr>
      <w:r>
        <w:rPr>
          <w:rStyle w:val="CommentReference"/>
        </w:rPr>
        <w:annotationRef/>
      </w:r>
      <w:r>
        <w:t xml:space="preserve">This should be approved by ITU around the same time as final approval of MBS. Ensure final update based on ITU decision. </w:t>
      </w:r>
    </w:p>
  </w:comment>
  <w:comment w:id="2404" w:author="Sarah Robinson" w:date="2022-02-28T01:27:00Z" w:initials="SR">
    <w:p w14:paraId="7E7838D1" w14:textId="77777777" w:rsidR="003A2324" w:rsidRDefault="003A2324" w:rsidP="002C5AA5">
      <w:pPr>
        <w:pStyle w:val="CommentText"/>
      </w:pPr>
      <w:r>
        <w:rPr>
          <w:rStyle w:val="CommentReference"/>
        </w:rPr>
        <w:annotationRef/>
      </w:r>
      <w:r>
        <w:t>Highlighting</w:t>
      </w:r>
    </w:p>
  </w:comment>
  <w:comment w:id="2690" w:author="Sarah Robinson" w:date="2022-02-28T01:39:00Z" w:initials="SR">
    <w:p w14:paraId="4DB6C58A" w14:textId="77777777" w:rsidR="00CB427F" w:rsidRDefault="00CB427F" w:rsidP="002C5AA5">
      <w:pPr>
        <w:pStyle w:val="CommentText"/>
      </w:pPr>
      <w:r>
        <w:rPr>
          <w:rStyle w:val="CommentReference"/>
        </w:rPr>
        <w:annotationRef/>
      </w:r>
      <w:r>
        <w:t>Requires figure</w:t>
      </w:r>
    </w:p>
  </w:comment>
  <w:comment w:id="2691" w:author="Sarah Robinson" w:date="2022-03-01T10:22:00Z" w:initials="SR">
    <w:p w14:paraId="4C06D71A" w14:textId="77777777" w:rsidR="00C167D4" w:rsidRDefault="00C167D4" w:rsidP="002C5AA5">
      <w:pPr>
        <w:pStyle w:val="CommentText"/>
      </w:pPr>
      <w:r>
        <w:rPr>
          <w:rStyle w:val="CommentReference"/>
        </w:rPr>
        <w:annotationRef/>
      </w:r>
      <w:r>
        <w:t>Why is in parentheses?</w:t>
      </w:r>
    </w:p>
  </w:comment>
  <w:comment w:id="2769" w:author="Sarah Robinson" w:date="2022-02-28T01:29:00Z" w:initials="SR">
    <w:p w14:paraId="5335C48A" w14:textId="3D76EB25" w:rsidR="00C14830" w:rsidRDefault="00C14830" w:rsidP="002C5AA5">
      <w:pPr>
        <w:pStyle w:val="CommentText"/>
      </w:pPr>
      <w:r>
        <w:rPr>
          <w:rStyle w:val="CommentReference"/>
        </w:rPr>
        <w:annotationRef/>
      </w:r>
      <w:r>
        <w:t>Is the purpose duplicated - if so need to make clear the list of bullets is conencted to the previous statement e.g., For duplicated marks:</w:t>
      </w:r>
    </w:p>
  </w:comment>
  <w:comment w:id="2770" w:author="Sarah Robinson" w:date="2022-03-01T10:33:00Z" w:initials="SR">
    <w:p w14:paraId="5C24192E" w14:textId="77777777" w:rsidR="009270F7" w:rsidRDefault="009270F7" w:rsidP="002C5AA5">
      <w:pPr>
        <w:pStyle w:val="CommentText"/>
      </w:pPr>
      <w:r>
        <w:rPr>
          <w:rStyle w:val="CommentReference"/>
        </w:rPr>
        <w:annotationRef/>
      </w:r>
      <w:r>
        <w:t>Tom agrees</w:t>
      </w:r>
    </w:p>
  </w:comment>
  <w:comment w:id="2888" w:author="Sarah Robinson" w:date="2022-03-01T10:35:00Z" w:initials="SR">
    <w:p w14:paraId="5A524AF2" w14:textId="77777777" w:rsidR="007A3672" w:rsidRDefault="007A3672" w:rsidP="002C5AA5">
      <w:pPr>
        <w:pStyle w:val="CommentText"/>
      </w:pPr>
      <w:r>
        <w:rPr>
          <w:rStyle w:val="CommentReference"/>
        </w:rPr>
        <w:annotationRef/>
      </w:r>
      <w:r>
        <w:t>Should this be within the text or in an Appendix?</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4B7800F" w15:done="1"/>
  <w15:commentEx w15:paraId="601073F0" w15:paraIdParent="34B7800F" w15:done="1"/>
  <w15:commentEx w15:paraId="7451E7C4" w15:done="0"/>
  <w15:commentEx w15:paraId="4668AAFD" w15:done="0"/>
  <w15:commentEx w15:paraId="6B6F3FD9" w15:paraIdParent="4668AAFD" w15:done="0"/>
  <w15:commentEx w15:paraId="18C915D7" w15:done="0"/>
  <w15:commentEx w15:paraId="774A4FE8" w15:paraIdParent="18C915D7" w15:done="0"/>
  <w15:commentEx w15:paraId="05D474C3" w15:done="0"/>
  <w15:commentEx w15:paraId="30EACCA8" w15:paraIdParent="05D474C3" w15:done="0"/>
  <w15:commentEx w15:paraId="70225B30" w15:done="0"/>
  <w15:commentEx w15:paraId="3FFB7135" w15:paraIdParent="70225B30" w15:done="0"/>
  <w15:commentEx w15:paraId="11FB547A" w15:done="0"/>
  <w15:commentEx w15:paraId="1D63B3C9" w15:paraIdParent="11FB547A" w15:done="0"/>
  <w15:commentEx w15:paraId="411E4B5E" w15:done="0"/>
  <w15:commentEx w15:paraId="600FFFB6" w15:done="0"/>
  <w15:commentEx w15:paraId="7E7838D1" w15:done="0"/>
  <w15:commentEx w15:paraId="4DB6C58A" w15:done="0"/>
  <w15:commentEx w15:paraId="4C06D71A" w15:paraIdParent="4DB6C58A" w15:done="0"/>
  <w15:commentEx w15:paraId="5335C48A" w15:done="0"/>
  <w15:commentEx w15:paraId="5C24192E" w15:paraIdParent="5335C48A" w15:done="0"/>
  <w15:commentEx w15:paraId="5A524AF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C33FE7" w16cex:dateUtc="2022-02-25T11:45:00Z"/>
  <w16cex:commentExtensible w16cex:durableId="25C730C2" w16cex:dateUtc="2022-02-28T11:30:00Z"/>
  <w16cex:commentExtensible w16cex:durableId="25C34003" w16cex:dateUtc="2022-02-25T11:46:00Z"/>
  <w16cex:commentExtensible w16cex:durableId="25C71CA5" w16cex:dateUtc="2022-02-28T10:04:00Z"/>
  <w16cex:commentExtensible w16cex:durableId="25C8DF04" w16cex:dateUtc="2022-03-01T18:05:00Z"/>
  <w16cex:commentExtensible w16cex:durableId="25C342B1" w16cex:dateUtc="2022-02-25T11:57:00Z"/>
  <w16cex:commentExtensible w16cex:durableId="25C8DFAD" w16cex:dateUtc="2022-03-01T18:08:00Z"/>
  <w16cex:commentExtensible w16cex:durableId="25C33D81" w16cex:dateUtc="2022-02-25T11:35:00Z"/>
  <w16cex:commentExtensible w16cex:durableId="25C8DFF5" w16cex:dateUtc="2022-03-01T18:09:00Z"/>
  <w16cex:commentExtensible w16cex:durableId="25C33D1C" w16cex:dateUtc="2022-02-25T11:33:00Z"/>
  <w16cex:commentExtensible w16cex:durableId="25C33D49" w16cex:dateUtc="2022-02-25T11:34:00Z"/>
  <w16cex:commentExtensible w16cex:durableId="25C33D93" w16cex:dateUtc="2022-02-25T11:35:00Z"/>
  <w16cex:commentExtensible w16cex:durableId="25C8E0E0" w16cex:dateUtc="2022-03-01T18:13:00Z"/>
  <w16cex:commentExtensible w16cex:durableId="25C8E21E" w16cex:dateUtc="2022-03-01T18:19:00Z"/>
  <w16cex:commentExtensible w16cex:durableId="25C32608" w16cex:dateUtc="2021-10-22T09:06:00Z"/>
  <w16cex:commentExtensible w16cex:durableId="25C71410" w16cex:dateUtc="2022-02-28T09:27:00Z"/>
  <w16cex:commentExtensible w16cex:durableId="25C716C4" w16cex:dateUtc="2022-02-28T09:39:00Z"/>
  <w16cex:commentExtensible w16cex:durableId="25C8E2D3" w16cex:dateUtc="2022-03-01T18:22:00Z"/>
  <w16cex:commentExtensible w16cex:durableId="25C71481" w16cex:dateUtc="2022-02-28T09:29:00Z"/>
  <w16cex:commentExtensible w16cex:durableId="25C8E588" w16cex:dateUtc="2022-03-01T18:33:00Z"/>
  <w16cex:commentExtensible w16cex:durableId="25C8E5DC" w16cex:dateUtc="2022-03-01T18:3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4B7800F" w16cid:durableId="25C33FE7"/>
  <w16cid:commentId w16cid:paraId="601073F0" w16cid:durableId="25C730C2"/>
  <w16cid:commentId w16cid:paraId="7451E7C4" w16cid:durableId="25C34003"/>
  <w16cid:commentId w16cid:paraId="4668AAFD" w16cid:durableId="25C71CA5"/>
  <w16cid:commentId w16cid:paraId="6B6F3FD9" w16cid:durableId="25C8DF04"/>
  <w16cid:commentId w16cid:paraId="18C915D7" w16cid:durableId="25C342B1"/>
  <w16cid:commentId w16cid:paraId="774A4FE8" w16cid:durableId="25C8DFAD"/>
  <w16cid:commentId w16cid:paraId="05D474C3" w16cid:durableId="25C33D81"/>
  <w16cid:commentId w16cid:paraId="30EACCA8" w16cid:durableId="25C8DFF5"/>
  <w16cid:commentId w16cid:paraId="70225B30" w16cid:durableId="25C33D1C"/>
  <w16cid:commentId w16cid:paraId="3FFB7135" w16cid:durableId="25C33D49"/>
  <w16cid:commentId w16cid:paraId="11FB547A" w16cid:durableId="25C33D93"/>
  <w16cid:commentId w16cid:paraId="1D63B3C9" w16cid:durableId="25C8E0E0"/>
  <w16cid:commentId w16cid:paraId="411E4B5E" w16cid:durableId="25C8E21E"/>
  <w16cid:commentId w16cid:paraId="600FFFB6" w16cid:durableId="25C32608"/>
  <w16cid:commentId w16cid:paraId="7E7838D1" w16cid:durableId="25C71410"/>
  <w16cid:commentId w16cid:paraId="4DB6C58A" w16cid:durableId="25C716C4"/>
  <w16cid:commentId w16cid:paraId="4C06D71A" w16cid:durableId="25C8E2D3"/>
  <w16cid:commentId w16cid:paraId="5335C48A" w16cid:durableId="25C71481"/>
  <w16cid:commentId w16cid:paraId="5C24192E" w16cid:durableId="25C8E588"/>
  <w16cid:commentId w16cid:paraId="5A524AF2" w16cid:durableId="25C8E5D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2DA600" w14:textId="77777777" w:rsidR="002C5AA5" w:rsidRDefault="002C5AA5" w:rsidP="003274DB">
      <w:r>
        <w:separator/>
      </w:r>
    </w:p>
    <w:p w14:paraId="58461A80" w14:textId="77777777" w:rsidR="002C5AA5" w:rsidRDefault="002C5AA5"/>
  </w:endnote>
  <w:endnote w:type="continuationSeparator" w:id="0">
    <w:p w14:paraId="2FC6EF25" w14:textId="77777777" w:rsidR="002C5AA5" w:rsidRDefault="002C5AA5" w:rsidP="003274DB">
      <w:r>
        <w:continuationSeparator/>
      </w:r>
    </w:p>
    <w:p w14:paraId="7DD136B4" w14:textId="77777777" w:rsidR="002C5AA5" w:rsidRDefault="002C5AA5"/>
  </w:endnote>
  <w:endnote w:type="continuationNotice" w:id="1">
    <w:p w14:paraId="6F9835C6" w14:textId="77777777" w:rsidR="002C5AA5" w:rsidRDefault="002C5AA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Arial Narrow"/>
    <w:charset w:val="00"/>
    <w:family w:val="auto"/>
    <w:pitch w:val="variable"/>
    <w:sig w:usb0="00000001" w:usb1="5000204A" w:usb2="00000000" w:usb3="00000000" w:csb0="0000009B"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E8F93" w14:textId="77777777" w:rsidR="0037679A" w:rsidRDefault="0037679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E3F96" w14:textId="1C09D472" w:rsidR="00810B75" w:rsidRPr="004E7119" w:rsidDel="0037679A" w:rsidRDefault="0037679A">
    <w:pPr>
      <w:spacing w:line="180" w:lineRule="atLeast"/>
      <w:rPr>
        <w:del w:id="21" w:author="Sarah Robinson" w:date="2022-02-28T11:35:00Z"/>
        <w:color w:val="808080" w:themeColor="background1" w:themeShade="80"/>
        <w:sz w:val="16"/>
        <w:szCs w:val="16"/>
        <w:lang w:val="fr-FR"/>
      </w:rPr>
    </w:pPr>
    <w:ins w:id="22" w:author="Sarah Robinson" w:date="2022-02-28T11:35:00Z">
      <w:r w:rsidRPr="00B021EC">
        <w:rPr>
          <w:noProof/>
          <w:lang w:val="en-US"/>
        </w:rPr>
        <w:drawing>
          <wp:anchor distT="0" distB="0" distL="114300" distR="114300" simplePos="0" relativeHeight="251658260" behindDoc="1" locked="0" layoutInCell="1" allowOverlap="1" wp14:anchorId="4027E937" wp14:editId="5985B81E">
            <wp:simplePos x="0" y="0"/>
            <wp:positionH relativeFrom="page">
              <wp:posOffset>805497</wp:posOffset>
            </wp:positionH>
            <wp:positionV relativeFrom="page">
              <wp:posOffset>9730423</wp:posOffset>
            </wp:positionV>
            <wp:extent cx="3247200" cy="723600"/>
            <wp:effectExtent l="0" t="0" r="0" b="635"/>
            <wp:wrapNone/>
            <wp:docPr id="57" name="Imag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descr="Text&#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ins>
    <w:r w:rsidR="00810B75" w:rsidRPr="004E7119">
      <w:rPr>
        <w:noProof/>
        <w:lang w:val="en-US"/>
      </w:rPr>
      <mc:AlternateContent>
        <mc:Choice Requires="wps">
          <w:drawing>
            <wp:anchor distT="0" distB="0" distL="114300" distR="114300" simplePos="0" relativeHeight="251658243" behindDoc="0" locked="0" layoutInCell="1" allowOverlap="1" wp14:anchorId="30113534" wp14:editId="1F32E6EE">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42E96A51"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del w:id="23" w:author="Sarah Robinson" w:date="2022-02-28T11:35:00Z">
      <w:r w:rsidR="00810B75" w:rsidRPr="004E7119" w:rsidDel="0037679A">
        <w:rPr>
          <w:color w:val="808080" w:themeColor="background1" w:themeShade="80"/>
          <w:sz w:val="16"/>
          <w:szCs w:val="16"/>
          <w:lang w:val="fr-FR"/>
        </w:rPr>
        <w:delText>10, rue des Gaudines – 78100 Saint Germain en Laye, France</w:delText>
      </w:r>
    </w:del>
  </w:p>
  <w:p w14:paraId="25EA19A9" w14:textId="1F6A1CD0" w:rsidR="00810B75" w:rsidDel="0037679A" w:rsidRDefault="00810B75">
    <w:pPr>
      <w:spacing w:line="180" w:lineRule="atLeast"/>
      <w:rPr>
        <w:del w:id="24" w:author="Sarah Robinson" w:date="2022-02-28T11:35:00Z"/>
        <w:color w:val="808080" w:themeColor="background1" w:themeShade="80"/>
        <w:sz w:val="16"/>
        <w:szCs w:val="16"/>
        <w:lang w:val="fr-FR"/>
      </w:rPr>
    </w:pPr>
    <w:del w:id="25" w:author="Sarah Robinson" w:date="2022-02-28T11:35:00Z">
      <w:r w:rsidRPr="004E7119" w:rsidDel="0037679A">
        <w:rPr>
          <w:color w:val="808080" w:themeColor="background1" w:themeShade="80"/>
          <w:sz w:val="16"/>
          <w:szCs w:val="16"/>
          <w:lang w:val="fr-FR"/>
        </w:rPr>
        <w:delText xml:space="preserve">Tél. +33 (0)1 34 51 70 01 – Fax +33 (0)1 34 51 82 05 – </w:delText>
      </w:r>
      <w:r w:rsidDel="0037679A">
        <w:rPr>
          <w:color w:val="808080" w:themeColor="background1" w:themeShade="80"/>
          <w:sz w:val="16"/>
          <w:szCs w:val="16"/>
          <w:lang w:val="fr-FR"/>
        </w:rPr>
        <w:delText>contact</w:delText>
      </w:r>
      <w:r w:rsidRPr="004E7119" w:rsidDel="0037679A">
        <w:rPr>
          <w:color w:val="808080" w:themeColor="background1" w:themeShade="80"/>
          <w:sz w:val="16"/>
          <w:szCs w:val="16"/>
          <w:lang w:val="fr-FR"/>
        </w:rPr>
        <w:delText>@iala-aism.org</w:delText>
      </w:r>
    </w:del>
  </w:p>
  <w:p w14:paraId="20E73CC4" w14:textId="6735F533" w:rsidR="00810B75" w:rsidRPr="004E7119" w:rsidDel="0037679A" w:rsidRDefault="00810B75">
    <w:pPr>
      <w:spacing w:line="180" w:lineRule="atLeast"/>
      <w:rPr>
        <w:del w:id="26" w:author="Sarah Robinson" w:date="2022-02-28T11:35:00Z"/>
        <w:b/>
        <w:color w:val="00558C"/>
        <w:szCs w:val="18"/>
      </w:rPr>
      <w:pPrChange w:id="27" w:author="Sarah Robinson" w:date="2022-02-28T11:35:00Z">
        <w:pPr>
          <w:spacing w:before="40" w:after="40"/>
        </w:pPr>
      </w:pPrChange>
    </w:pPr>
    <w:del w:id="28" w:author="Sarah Robinson" w:date="2022-02-28T11:35:00Z">
      <w:r w:rsidRPr="004E7119" w:rsidDel="0037679A">
        <w:rPr>
          <w:b/>
          <w:color w:val="00558C"/>
          <w:szCs w:val="18"/>
        </w:rPr>
        <w:delText>www.iala-aism.org</w:delText>
      </w:r>
    </w:del>
  </w:p>
  <w:p w14:paraId="6212F2E8" w14:textId="2BA66F76" w:rsidR="00810B75" w:rsidDel="0037679A" w:rsidRDefault="00810B75">
    <w:pPr>
      <w:spacing w:line="180" w:lineRule="atLeast"/>
      <w:rPr>
        <w:del w:id="29" w:author="Sarah Robinson" w:date="2022-02-28T11:35:00Z"/>
        <w:rFonts w:ascii="Avenir Next Condensed" w:hAnsi="Avenir Next Condensed"/>
        <w:iCs/>
        <w:color w:val="00558C"/>
        <w:sz w:val="16"/>
        <w:szCs w:val="16"/>
      </w:rPr>
      <w:pPrChange w:id="30" w:author="Sarah Robinson" w:date="2022-02-28T11:35:00Z">
        <w:pPr/>
      </w:pPrChange>
    </w:pPr>
    <w:del w:id="31" w:author="Sarah Robinson" w:date="2022-02-28T11:35:00Z">
      <w:r w:rsidDel="0037679A">
        <w:rPr>
          <w:rFonts w:ascii="Avenir Next Condensed" w:hAnsi="Avenir Next Condensed"/>
          <w:iCs/>
          <w:color w:val="00558C"/>
          <w:sz w:val="16"/>
          <w:szCs w:val="16"/>
        </w:rPr>
        <w:delText>International Association of Marine Aids to Navigation and Lighthouse Authorities</w:delText>
      </w:r>
    </w:del>
  </w:p>
  <w:p w14:paraId="0BFDA7F8" w14:textId="723AF581" w:rsidR="00810B75" w:rsidRPr="00ED2A8D" w:rsidRDefault="00810B75">
    <w:pPr>
      <w:spacing w:line="180" w:lineRule="atLeast"/>
      <w:pPrChange w:id="32" w:author="Sarah Robinson" w:date="2022-02-28T11:35:00Z">
        <w:pPr>
          <w:pStyle w:val="Footer"/>
        </w:pPr>
      </w:pPrChange>
    </w:pPr>
    <w:del w:id="33" w:author="Sarah Robinson" w:date="2022-02-28T11:35:00Z">
      <w:r w:rsidDel="0037679A">
        <w:rPr>
          <w:rFonts w:ascii="Avenir Next Condensed" w:hAnsi="Avenir Next Condensed"/>
          <w:iCs/>
          <w:color w:val="00558C"/>
          <w:sz w:val="16"/>
          <w:szCs w:val="16"/>
        </w:rPr>
        <w:delText>Association Internationale de Signalisation Maritime</w:delText>
      </w:r>
    </w:del>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5CB25B" w14:textId="77777777" w:rsidR="0037679A" w:rsidRDefault="00376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D8988C" w14:textId="77777777" w:rsidR="00810B75" w:rsidRPr="007A72CF" w:rsidRDefault="00810B75" w:rsidP="007A72CF">
    <w:pPr>
      <w:pStyle w:val="Footer"/>
      <w:rPr>
        <w:sz w:val="15"/>
        <w:szCs w:val="15"/>
      </w:rPr>
    </w:pPr>
  </w:p>
  <w:p w14:paraId="646124AC" w14:textId="77777777" w:rsidR="00810B75" w:rsidRDefault="00810B75" w:rsidP="007A72CF">
    <w:pPr>
      <w:pStyle w:val="Footerportrait"/>
    </w:pPr>
  </w:p>
  <w:p w14:paraId="7DC8D750" w14:textId="73EDF0F9" w:rsidR="00810B75" w:rsidRPr="007A72CF" w:rsidRDefault="002C5AA5" w:rsidP="007A72CF">
    <w:pPr>
      <w:pStyle w:val="Footerportrait"/>
      <w:rPr>
        <w:rStyle w:val="PageNumber"/>
      </w:rPr>
    </w:pPr>
    <w:fldSimple w:instr=" STYLEREF &quot;Document type&quot; \* MERGEFORMAT ">
      <w:r w:rsidR="00B81751">
        <w:t>IALA Recommendation</w:t>
      </w:r>
    </w:fldSimple>
    <w:r w:rsidR="00810B75">
      <w:t xml:space="preserve"> </w:t>
    </w:r>
    <w:fldSimple w:instr=" STYLEREF &quot;Document number&quot; \* MERGEFORMAT ">
      <w:r w:rsidR="00B81751">
        <w:t>R1001</w:t>
      </w:r>
    </w:fldSimple>
    <w:ins w:id="34" w:author="Sarah Robinson" w:date="2022-02-25T10:41:00Z">
      <w:r w:rsidR="00BC6C70">
        <w:t xml:space="preserve"> </w:t>
      </w:r>
      <w:r w:rsidR="00BC6C70">
        <w:fldChar w:fldCharType="begin"/>
      </w:r>
      <w:r w:rsidR="00BC6C70">
        <w:instrText xml:space="preserve"> STYLEREF  "Document name"  \* MERGEFORMAT </w:instrText>
      </w:r>
    </w:ins>
    <w:r w:rsidR="00BC6C70">
      <w:fldChar w:fldCharType="separate"/>
    </w:r>
    <w:r w:rsidR="00B81751">
      <w:t>The IALA Maritime Buoyage System (MBS)</w:t>
    </w:r>
    <w:ins w:id="35" w:author="Sarah Robinson" w:date="2022-02-25T10:41:00Z">
      <w:r w:rsidR="00BC6C70">
        <w:fldChar w:fldCharType="end"/>
      </w:r>
    </w:ins>
    <w:del w:id="36" w:author="Sarah Robinson" w:date="2022-02-25T10:41:00Z">
      <w:r w:rsidR="00810B75" w:rsidDel="00BC6C70">
        <w:delText xml:space="preserve"> </w:delText>
      </w:r>
      <w:r w:rsidR="00810B75" w:rsidRPr="008758DA" w:rsidDel="00BC6C70">
        <w:delText>THE IALA MARITIME BUOYAGE SYSTEM</w:delText>
      </w:r>
    </w:del>
    <w:r w:rsidR="00810B75">
      <w:tab/>
    </w:r>
  </w:p>
  <w:p w14:paraId="1CF9096E" w14:textId="20587CEC" w:rsidR="00810B75" w:rsidRDefault="002C5AA5" w:rsidP="007A72CF">
    <w:pPr>
      <w:pStyle w:val="Footerportrait"/>
    </w:pPr>
    <w:fldSimple w:instr=" STYLEREF &quot;Edition number&quot; \* MERGEFORMAT ">
      <w:r w:rsidR="00B81751">
        <w:t>Edition 2.0</w:t>
      </w:r>
    </w:fldSimple>
    <w:del w:id="37" w:author="Sarah Robinson" w:date="2022-02-25T10:41:00Z">
      <w:r w:rsidR="00810B75" w:rsidRPr="00852EF4" w:rsidDel="00807043">
        <w:delText xml:space="preserve"> </w:delText>
      </w:r>
    </w:del>
    <w:ins w:id="38" w:author="Sarah Robinson" w:date="2022-02-25T10:41:00Z">
      <w:r w:rsidR="00807043" w:rsidRPr="00852EF4">
        <w:t xml:space="preserve"> </w:t>
      </w:r>
    </w:ins>
    <w:ins w:id="39" w:author="Sarah Robinson" w:date="2022-02-25T10:43:00Z">
      <w:r w:rsidR="007833E5" w:rsidRPr="00852EF4">
        <w:fldChar w:fldCharType="begin"/>
      </w:r>
      <w:r w:rsidR="007833E5" w:rsidRPr="00852EF4">
        <w:instrText xml:space="preserve"> STYLEREF  MRN  \* MERGEFORMAT </w:instrText>
      </w:r>
    </w:ins>
    <w:r w:rsidR="007833E5" w:rsidRPr="00852EF4">
      <w:fldChar w:fldCharType="separate"/>
    </w:r>
    <w:r w:rsidR="00B81751">
      <w:t>urn:mrn:iala:pub:r1001:ed2.0</w:t>
    </w:r>
    <w:ins w:id="40" w:author="Sarah Robinson" w:date="2022-02-25T10:43:00Z">
      <w:r w:rsidR="007833E5" w:rsidRPr="00852EF4">
        <w:fldChar w:fldCharType="end"/>
      </w:r>
    </w:ins>
    <w:del w:id="41" w:author="Sarah Robinson" w:date="2022-02-25T10:41:00Z">
      <w:r w:rsidR="00B86613" w:rsidRPr="00B85E77" w:rsidDel="00807043">
        <w:fldChar w:fldCharType="begin"/>
      </w:r>
      <w:r w:rsidR="00B86613" w:rsidRPr="00B85E77" w:rsidDel="00807043">
        <w:delInstrText xml:space="preserve"> STYLEREF "Document date" \* MERGEFORMAT </w:delInstrText>
      </w:r>
      <w:r w:rsidR="00B86613" w:rsidRPr="00B85E77" w:rsidDel="00807043">
        <w:fldChar w:fldCharType="separate"/>
      </w:r>
      <w:r w:rsidR="00BC6C70" w:rsidRPr="00B85E77" w:rsidDel="00807043">
        <w:delText>Date (of approval by Council)</w:delText>
      </w:r>
      <w:r w:rsidR="00B86613" w:rsidRPr="00B85E77" w:rsidDel="00807043">
        <w:fldChar w:fldCharType="end"/>
      </w:r>
    </w:del>
    <w:r w:rsidR="00810B75" w:rsidRPr="00B85E77">
      <w:tab/>
    </w:r>
    <w:r w:rsidR="00810B75" w:rsidRPr="007A72CF">
      <w:t xml:space="preserve">P </w:t>
    </w:r>
    <w:r w:rsidR="00810B75" w:rsidRPr="007A72CF">
      <w:fldChar w:fldCharType="begin"/>
    </w:r>
    <w:r w:rsidR="00810B75" w:rsidRPr="007A72CF">
      <w:instrText xml:space="preserve">PAGE  </w:instrText>
    </w:r>
    <w:r w:rsidR="00810B75" w:rsidRPr="007A72CF">
      <w:fldChar w:fldCharType="separate"/>
    </w:r>
    <w:r w:rsidR="00B86613">
      <w:t>22</w:t>
    </w:r>
    <w:r w:rsidR="00810B75" w:rsidRPr="007A72CF">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A0ED6B" w14:textId="77777777" w:rsidR="009B1012" w:rsidRPr="007A72CF" w:rsidRDefault="009B1012" w:rsidP="007A72CF">
    <w:pPr>
      <w:pStyle w:val="Footer"/>
      <w:rPr>
        <w:sz w:val="15"/>
        <w:szCs w:val="15"/>
      </w:rPr>
    </w:pPr>
  </w:p>
  <w:p w14:paraId="58C0E7EE" w14:textId="77777777" w:rsidR="009B1012" w:rsidRDefault="009B1012" w:rsidP="007A72CF">
    <w:pPr>
      <w:pStyle w:val="Footerportrait"/>
    </w:pPr>
  </w:p>
  <w:p w14:paraId="7B8E68EE" w14:textId="159FD84A" w:rsidR="009B1012" w:rsidRPr="007A72CF" w:rsidRDefault="00E03A2F" w:rsidP="007A72CF">
    <w:pPr>
      <w:pStyle w:val="Footerportrait"/>
      <w:rPr>
        <w:rStyle w:val="PageNumber"/>
      </w:rPr>
    </w:pPr>
    <w:fldSimple w:instr=" STYLEREF &quot;Document type&quot; \* MERGEFORMAT ">
      <w:r w:rsidR="00B81751">
        <w:t>IALA Recommendation</w:t>
      </w:r>
    </w:fldSimple>
    <w:r w:rsidR="009B1012">
      <w:t xml:space="preserve"> </w:t>
    </w:r>
    <w:fldSimple w:instr=" STYLEREF &quot;Document number&quot; \* MERGEFORMAT ">
      <w:r w:rsidR="00B81751">
        <w:t>R1001</w:t>
      </w:r>
    </w:fldSimple>
    <w:ins w:id="2890" w:author="Sarah Robinson" w:date="2022-02-25T10:41:00Z">
      <w:r w:rsidR="009B1012">
        <w:t xml:space="preserve"> </w:t>
      </w:r>
      <w:r w:rsidR="009B1012">
        <w:fldChar w:fldCharType="begin"/>
      </w:r>
      <w:r w:rsidR="009B1012">
        <w:instrText xml:space="preserve"> STYLEREF  "Document name"  \* MERGEFORMAT </w:instrText>
      </w:r>
    </w:ins>
    <w:r w:rsidR="009B1012">
      <w:fldChar w:fldCharType="separate"/>
    </w:r>
    <w:r w:rsidR="00B81751">
      <w:t>The IALA Maritime Buoyage System (MBS)</w:t>
    </w:r>
    <w:ins w:id="2891" w:author="Sarah Robinson" w:date="2022-02-25T10:41:00Z">
      <w:r w:rsidR="009B1012">
        <w:fldChar w:fldCharType="end"/>
      </w:r>
    </w:ins>
    <w:del w:id="2892" w:author="Sarah Robinson" w:date="2022-02-25T10:41:00Z">
      <w:r w:rsidR="009B1012" w:rsidDel="00BC6C70">
        <w:delText xml:space="preserve"> </w:delText>
      </w:r>
      <w:r w:rsidR="009B1012" w:rsidRPr="008758DA" w:rsidDel="00BC6C70">
        <w:delText>THE IALA MARITIME BUOYAGE SYSTEM</w:delText>
      </w:r>
    </w:del>
    <w:r w:rsidR="009B1012">
      <w:tab/>
    </w:r>
  </w:p>
  <w:p w14:paraId="215C59A4" w14:textId="0D70AF88" w:rsidR="009B1012" w:rsidRDefault="00E03A2F" w:rsidP="007A72CF">
    <w:pPr>
      <w:pStyle w:val="Footerportrait"/>
    </w:pPr>
    <w:fldSimple w:instr=" STYLEREF &quot;Edition number&quot; \* MERGEFORMAT ">
      <w:r w:rsidR="00B81751">
        <w:t>Edition 2.0</w:t>
      </w:r>
    </w:fldSimple>
    <w:del w:id="2893" w:author="Sarah Robinson" w:date="2022-02-25T10:41:00Z">
      <w:r w:rsidR="009B1012" w:rsidRPr="00540BB3" w:rsidDel="00807043">
        <w:delText xml:space="preserve"> </w:delText>
      </w:r>
    </w:del>
    <w:ins w:id="2894" w:author="Sarah Robinson" w:date="2022-02-25T10:41:00Z">
      <w:r w:rsidR="009B1012" w:rsidRPr="00540BB3">
        <w:t xml:space="preserve"> </w:t>
      </w:r>
    </w:ins>
    <w:ins w:id="2895" w:author="Sarah Robinson" w:date="2022-02-25T10:43:00Z">
      <w:r w:rsidR="009B1012" w:rsidRPr="00852EF4">
        <w:fldChar w:fldCharType="begin"/>
      </w:r>
      <w:r w:rsidR="009B1012" w:rsidRPr="00852EF4">
        <w:instrText xml:space="preserve"> STYLEREF  MRN  \* MERGEFORMAT </w:instrText>
      </w:r>
    </w:ins>
    <w:r w:rsidR="009B1012" w:rsidRPr="00852EF4">
      <w:fldChar w:fldCharType="separate"/>
    </w:r>
    <w:r w:rsidR="00B81751">
      <w:t>urn:mrn:iala:pub:r1001:ed2.0</w:t>
    </w:r>
    <w:ins w:id="2896" w:author="Sarah Robinson" w:date="2022-02-25T10:43:00Z">
      <w:r w:rsidR="009B1012" w:rsidRPr="00852EF4">
        <w:fldChar w:fldCharType="end"/>
      </w:r>
    </w:ins>
    <w:del w:id="2897" w:author="Sarah Robinson" w:date="2022-02-25T10:41:00Z">
      <w:r w:rsidR="009B1012" w:rsidDel="00807043">
        <w:fldChar w:fldCharType="begin"/>
      </w:r>
      <w:r w:rsidR="009B1012" w:rsidDel="00807043">
        <w:delInstrText xml:space="preserve"> STYLEREF "Document date" \* MERGEFORMAT </w:delInstrText>
      </w:r>
      <w:r w:rsidR="009B1012" w:rsidDel="00807043">
        <w:fldChar w:fldCharType="separate"/>
      </w:r>
      <w:r w:rsidR="009B1012" w:rsidDel="00807043">
        <w:delText>Date (of approval by Council)</w:delText>
      </w:r>
      <w:r w:rsidR="009B1012" w:rsidDel="00807043">
        <w:fldChar w:fldCharType="end"/>
      </w:r>
    </w:del>
    <w:r w:rsidR="009B1012">
      <w:tab/>
    </w:r>
    <w:ins w:id="2898" w:author="Sarah Robinson" w:date="2022-02-28T09:34:00Z">
      <w:r w:rsidR="009B1012">
        <w:tab/>
      </w:r>
      <w:r w:rsidR="009B1012">
        <w:tab/>
      </w:r>
      <w:r w:rsidR="009B1012">
        <w:tab/>
      </w:r>
      <w:r w:rsidR="009B1012">
        <w:tab/>
      </w:r>
      <w:r w:rsidR="009B1012">
        <w:tab/>
      </w:r>
      <w:r w:rsidR="009B1012">
        <w:tab/>
      </w:r>
    </w:ins>
    <w:r w:rsidR="009B1012" w:rsidRPr="007A72CF">
      <w:t xml:space="preserve">P </w:t>
    </w:r>
    <w:r w:rsidR="009B1012" w:rsidRPr="007A72CF">
      <w:fldChar w:fldCharType="begin"/>
    </w:r>
    <w:r w:rsidR="009B1012" w:rsidRPr="007A72CF">
      <w:instrText xml:space="preserve">PAGE  </w:instrText>
    </w:r>
    <w:r w:rsidR="009B1012" w:rsidRPr="007A72CF">
      <w:fldChar w:fldCharType="separate"/>
    </w:r>
    <w:r w:rsidR="009B1012">
      <w:t>22</w:t>
    </w:r>
    <w:r w:rsidR="009B1012" w:rsidRPr="007A72CF">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5E46A" w14:textId="77777777" w:rsidR="001853E6" w:rsidRPr="007A72CF" w:rsidRDefault="001853E6" w:rsidP="007A72CF">
    <w:pPr>
      <w:pStyle w:val="Footer"/>
      <w:rPr>
        <w:sz w:val="15"/>
        <w:szCs w:val="15"/>
      </w:rPr>
    </w:pPr>
  </w:p>
  <w:p w14:paraId="3A288BC7" w14:textId="77777777" w:rsidR="001853E6" w:rsidRDefault="001853E6" w:rsidP="007A72CF">
    <w:pPr>
      <w:pStyle w:val="Footerportrait"/>
    </w:pPr>
  </w:p>
  <w:p w14:paraId="40871FE5" w14:textId="1531F314" w:rsidR="001853E6" w:rsidRPr="007A72CF" w:rsidRDefault="00E03A2F" w:rsidP="007A72CF">
    <w:pPr>
      <w:pStyle w:val="Footerportrait"/>
      <w:rPr>
        <w:rStyle w:val="PageNumber"/>
      </w:rPr>
    </w:pPr>
    <w:fldSimple w:instr=" STYLEREF &quot;Document type&quot; \* MERGEFORMAT ">
      <w:r w:rsidR="00E45644">
        <w:t>IALA Recommendation</w:t>
      </w:r>
    </w:fldSimple>
    <w:r w:rsidR="001853E6">
      <w:t xml:space="preserve"> </w:t>
    </w:r>
    <w:fldSimple w:instr=" STYLEREF &quot;Document number&quot; \* MERGEFORMAT ">
      <w:r w:rsidR="00E45644">
        <w:t>R1001</w:t>
      </w:r>
    </w:fldSimple>
    <w:ins w:id="2904" w:author="Sarah Robinson" w:date="2022-02-25T10:41:00Z">
      <w:r w:rsidR="001853E6">
        <w:t xml:space="preserve"> </w:t>
      </w:r>
      <w:r w:rsidR="001853E6">
        <w:fldChar w:fldCharType="begin"/>
      </w:r>
      <w:r w:rsidR="001853E6">
        <w:instrText xml:space="preserve"> STYLEREF  "Document name"  \* MERGEFORMAT </w:instrText>
      </w:r>
    </w:ins>
    <w:r w:rsidR="001853E6">
      <w:fldChar w:fldCharType="separate"/>
    </w:r>
    <w:r w:rsidR="00E45644">
      <w:t>The IALA Maritime Buoyage System (MBS)</w:t>
    </w:r>
    <w:ins w:id="2905" w:author="Sarah Robinson" w:date="2022-02-25T10:41:00Z">
      <w:r w:rsidR="001853E6">
        <w:fldChar w:fldCharType="end"/>
      </w:r>
    </w:ins>
    <w:del w:id="2906" w:author="Sarah Robinson" w:date="2022-02-25T10:41:00Z">
      <w:r w:rsidR="001853E6" w:rsidDel="00BC6C70">
        <w:delText xml:space="preserve"> </w:delText>
      </w:r>
      <w:r w:rsidR="001853E6" w:rsidRPr="008758DA" w:rsidDel="00BC6C70">
        <w:delText>THE IALA MARITIME BUOYAGE SYSTEM</w:delText>
      </w:r>
    </w:del>
    <w:r w:rsidR="001853E6">
      <w:tab/>
    </w:r>
  </w:p>
  <w:p w14:paraId="1ADF5C6D" w14:textId="78D22227" w:rsidR="001853E6" w:rsidRDefault="00E03A2F" w:rsidP="007A72CF">
    <w:pPr>
      <w:pStyle w:val="Footerportrait"/>
    </w:pPr>
    <w:fldSimple w:instr=" STYLEREF &quot;Edition number&quot; \* MERGEFORMAT ">
      <w:r w:rsidR="00E45644">
        <w:t>Edition 2.0</w:t>
      </w:r>
    </w:fldSimple>
    <w:del w:id="2907" w:author="Sarah Robinson" w:date="2022-02-25T10:41:00Z">
      <w:r w:rsidR="001853E6" w:rsidRPr="00852EF4" w:rsidDel="00807043">
        <w:delText xml:space="preserve"> </w:delText>
      </w:r>
    </w:del>
    <w:ins w:id="2908" w:author="Sarah Robinson" w:date="2022-02-25T10:41:00Z">
      <w:r w:rsidR="001853E6" w:rsidRPr="00852EF4">
        <w:t xml:space="preserve"> </w:t>
      </w:r>
    </w:ins>
    <w:ins w:id="2909" w:author="Sarah Robinson" w:date="2022-02-25T10:43:00Z">
      <w:r w:rsidR="001853E6" w:rsidRPr="00852EF4">
        <w:fldChar w:fldCharType="begin"/>
      </w:r>
      <w:r w:rsidR="001853E6" w:rsidRPr="00852EF4">
        <w:instrText xml:space="preserve"> STYLEREF  MRN  \* MERGEFORMAT </w:instrText>
      </w:r>
    </w:ins>
    <w:r w:rsidR="001853E6" w:rsidRPr="00852EF4">
      <w:fldChar w:fldCharType="separate"/>
    </w:r>
    <w:r w:rsidR="00E45644">
      <w:t>urn:mrn:iala:pub:r1001:ed2.0</w:t>
    </w:r>
    <w:ins w:id="2910" w:author="Sarah Robinson" w:date="2022-02-25T10:43:00Z">
      <w:r w:rsidR="001853E6" w:rsidRPr="00852EF4">
        <w:fldChar w:fldCharType="end"/>
      </w:r>
    </w:ins>
    <w:del w:id="2911" w:author="Sarah Robinson" w:date="2022-02-25T10:41:00Z">
      <w:r w:rsidR="001853E6" w:rsidDel="00807043">
        <w:fldChar w:fldCharType="begin"/>
      </w:r>
      <w:r w:rsidR="001853E6" w:rsidDel="00807043">
        <w:delInstrText xml:space="preserve"> STYLEREF "Document date" \* MERGEFORMAT </w:delInstrText>
      </w:r>
      <w:r w:rsidR="001853E6" w:rsidDel="00807043">
        <w:fldChar w:fldCharType="separate"/>
      </w:r>
      <w:r w:rsidR="001853E6" w:rsidDel="00807043">
        <w:delText>Date (of approval by Council)</w:delText>
      </w:r>
      <w:r w:rsidR="001853E6" w:rsidDel="00807043">
        <w:fldChar w:fldCharType="end"/>
      </w:r>
    </w:del>
    <w:del w:id="2912" w:author="Sarah Robinson" w:date="2022-02-28T09:35:00Z">
      <w:r w:rsidR="001853E6" w:rsidDel="001853E6">
        <w:tab/>
      </w:r>
    </w:del>
    <w:ins w:id="2913" w:author="Sarah Robinson" w:date="2022-02-28T09:34:00Z">
      <w:r w:rsidR="001853E6">
        <w:tab/>
      </w:r>
    </w:ins>
    <w:r w:rsidR="001853E6" w:rsidRPr="007A72CF">
      <w:t xml:space="preserve">P </w:t>
    </w:r>
    <w:r w:rsidR="001853E6" w:rsidRPr="007A72CF">
      <w:fldChar w:fldCharType="begin"/>
    </w:r>
    <w:r w:rsidR="001853E6" w:rsidRPr="007A72CF">
      <w:instrText xml:space="preserve">PAGE  </w:instrText>
    </w:r>
    <w:r w:rsidR="001853E6" w:rsidRPr="007A72CF">
      <w:fldChar w:fldCharType="separate"/>
    </w:r>
    <w:r w:rsidR="001853E6">
      <w:t>22</w:t>
    </w:r>
    <w:r w:rsidR="001853E6"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180DF" w14:textId="77777777" w:rsidR="002C5AA5" w:rsidRDefault="002C5AA5" w:rsidP="003274DB">
      <w:r>
        <w:separator/>
      </w:r>
    </w:p>
  </w:footnote>
  <w:footnote w:type="continuationSeparator" w:id="0">
    <w:p w14:paraId="76473AB1" w14:textId="77777777" w:rsidR="002C5AA5" w:rsidRDefault="002C5AA5" w:rsidP="003274DB">
      <w:r>
        <w:continuationSeparator/>
      </w:r>
    </w:p>
    <w:p w14:paraId="25A39E59" w14:textId="77777777" w:rsidR="002C5AA5" w:rsidRDefault="002C5AA5"/>
  </w:footnote>
  <w:footnote w:type="continuationNotice" w:id="1">
    <w:p w14:paraId="1194AA81" w14:textId="77777777" w:rsidR="002C5AA5" w:rsidRDefault="002C5AA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BFF807" w14:textId="77777777" w:rsidR="00810B75" w:rsidRDefault="002C5AA5">
    <w:pPr>
      <w:pStyle w:val="Header"/>
    </w:pPr>
    <w:r>
      <w:rPr>
        <w:noProof/>
      </w:rPr>
      <w:pict w14:anchorId="71F23E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8" type="#_x0000_t136" style="position:absolute;margin-left:0;margin-top:0;width:659.45pt;height:59.95pt;rotation:315;z-index:-25165822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755B0BCC">
        <v:shape id="_x0000_s1035" type="#_x0000_t136" style="position:absolute;margin-left:0;margin-top:0;width:604.45pt;height:54.95pt;rotation:315;z-index:-2516582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D046D" w14:textId="77777777" w:rsidR="00810B75" w:rsidRPr="00CA7750" w:rsidRDefault="00810B75" w:rsidP="00F10A0D">
    <w:pPr>
      <w:pStyle w:val="Header"/>
      <w:rPr>
        <w:sz w:val="22"/>
      </w:rPr>
    </w:pPr>
  </w:p>
  <w:p w14:paraId="317FBB6A" w14:textId="77777777" w:rsidR="00810B75" w:rsidRPr="00ED2A8D" w:rsidRDefault="00810B75" w:rsidP="008747E0">
    <w:pPr>
      <w:pStyle w:val="Header"/>
    </w:pPr>
    <w:r w:rsidRPr="00442889">
      <w:rPr>
        <w:noProof/>
        <w:lang w:val="en-US"/>
      </w:rPr>
      <w:drawing>
        <wp:anchor distT="0" distB="0" distL="114300" distR="114300" simplePos="0" relativeHeight="251658240" behindDoc="1" locked="0" layoutInCell="1" allowOverlap="1" wp14:anchorId="40E07DAE" wp14:editId="7F425DB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C45A7FB" w14:textId="77777777" w:rsidR="00810B75" w:rsidRDefault="00810B75" w:rsidP="008747E0">
    <w:pPr>
      <w:pStyle w:val="Header"/>
    </w:pPr>
  </w:p>
  <w:p w14:paraId="6749ECD2" w14:textId="77777777" w:rsidR="00810B75" w:rsidRDefault="00810B75" w:rsidP="008747E0">
    <w:pPr>
      <w:pStyle w:val="Header"/>
    </w:pPr>
  </w:p>
  <w:p w14:paraId="1A0F2DAD" w14:textId="77777777" w:rsidR="00810B75" w:rsidRDefault="00810B75" w:rsidP="008747E0">
    <w:pPr>
      <w:pStyle w:val="Header"/>
    </w:pPr>
  </w:p>
  <w:p w14:paraId="53580337" w14:textId="77777777" w:rsidR="00810B75" w:rsidRDefault="00810B75" w:rsidP="008747E0">
    <w:pPr>
      <w:pStyle w:val="Header"/>
    </w:pPr>
  </w:p>
  <w:p w14:paraId="728025C0" w14:textId="77777777" w:rsidR="00810B75" w:rsidRDefault="00810B75" w:rsidP="008747E0">
    <w:pPr>
      <w:pStyle w:val="Header"/>
    </w:pPr>
  </w:p>
  <w:p w14:paraId="39352F9C" w14:textId="77777777" w:rsidR="00810B75" w:rsidRDefault="00810B75" w:rsidP="001349DB">
    <w:pPr>
      <w:pStyle w:val="Header"/>
      <w:spacing w:line="360" w:lineRule="exact"/>
    </w:pPr>
  </w:p>
  <w:p w14:paraId="48704D10" w14:textId="77777777" w:rsidR="00810B75" w:rsidRPr="00ED2A8D" w:rsidRDefault="00810B75"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A1BBF" w14:textId="77777777" w:rsidR="00810B75" w:rsidRDefault="002C5AA5">
    <w:pPr>
      <w:pStyle w:val="Header"/>
    </w:pPr>
    <w:r>
      <w:rPr>
        <w:noProof/>
      </w:rPr>
      <w:pict w14:anchorId="7ED206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9" type="#_x0000_t136" style="position:absolute;margin-left:0;margin-top:0;width:659.45pt;height:59.95pt;rotation:315;z-index:-251658225;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A5199F3">
        <v:shape id="_x0000_s1036" type="#_x0000_t136" style="position:absolute;margin-left:0;margin-top:0;width:604.45pt;height:54.95pt;rotation:315;z-index:-251658235;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C84EC" w14:textId="77777777" w:rsidR="00810B75" w:rsidRDefault="002C5AA5">
    <w:pPr>
      <w:pStyle w:val="Header"/>
    </w:pPr>
    <w:r>
      <w:rPr>
        <w:noProof/>
      </w:rPr>
      <w:pict w14:anchorId="078BD3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1" type="#_x0000_t136" style="position:absolute;margin-left:0;margin-top:0;width:659.45pt;height:59.95pt;rotation:315;z-index:-25165822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A406F25">
        <v:shape id="_x0000_s1038" type="#_x0000_t136" style="position:absolute;margin-left:0;margin-top:0;width:604.45pt;height:54.95pt;rotation:315;z-index:-25165823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807FF" w14:textId="77777777" w:rsidR="00810B75" w:rsidRPr="00ED2A8D" w:rsidRDefault="00810B75" w:rsidP="008747E0">
    <w:pPr>
      <w:pStyle w:val="Header"/>
    </w:pPr>
    <w:r>
      <w:rPr>
        <w:noProof/>
        <w:lang w:val="en-US"/>
      </w:rPr>
      <w:drawing>
        <wp:anchor distT="0" distB="0" distL="114300" distR="114300" simplePos="0" relativeHeight="251658241" behindDoc="1" locked="0" layoutInCell="1" allowOverlap="1" wp14:anchorId="34F48F85" wp14:editId="2532BA2F">
          <wp:simplePos x="0" y="0"/>
          <wp:positionH relativeFrom="page">
            <wp:posOffset>6840855</wp:posOffset>
          </wp:positionH>
          <wp:positionV relativeFrom="page">
            <wp:posOffset>0</wp:posOffset>
          </wp:positionV>
          <wp:extent cx="720000" cy="720000"/>
          <wp:effectExtent l="0" t="0" r="4445" b="4445"/>
          <wp:wrapNone/>
          <wp:docPr id="1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137A9DC" w14:textId="77777777" w:rsidR="00810B75" w:rsidRPr="00ED2A8D" w:rsidRDefault="00810B75" w:rsidP="008747E0">
    <w:pPr>
      <w:pStyle w:val="Header"/>
    </w:pPr>
  </w:p>
  <w:p w14:paraId="7F7C5028" w14:textId="77777777" w:rsidR="00810B75" w:rsidRDefault="00810B75" w:rsidP="008747E0">
    <w:pPr>
      <w:pStyle w:val="Header"/>
    </w:pPr>
  </w:p>
  <w:p w14:paraId="5F1C1CD2" w14:textId="77777777" w:rsidR="00810B75" w:rsidRDefault="00810B75" w:rsidP="008747E0">
    <w:pPr>
      <w:pStyle w:val="Header"/>
    </w:pPr>
  </w:p>
  <w:p w14:paraId="548A7BBB" w14:textId="77777777" w:rsidR="00810B75" w:rsidRDefault="00810B75" w:rsidP="008747E0">
    <w:pPr>
      <w:pStyle w:val="Header"/>
    </w:pPr>
  </w:p>
  <w:p w14:paraId="5FB98DCC" w14:textId="491A44F9" w:rsidR="00810B75" w:rsidRPr="00441393" w:rsidRDefault="00810B75" w:rsidP="00441393">
    <w:pPr>
      <w:pStyle w:val="Contents"/>
    </w:pPr>
    <w:r>
      <w:t>DOCUMENT REVISION</w:t>
    </w:r>
  </w:p>
  <w:p w14:paraId="6C81B548" w14:textId="77777777" w:rsidR="00810B75" w:rsidRPr="00ED2A8D" w:rsidRDefault="00810B75" w:rsidP="008747E0">
    <w:pPr>
      <w:pStyle w:val="Header"/>
    </w:pPr>
  </w:p>
  <w:p w14:paraId="471473C2" w14:textId="77777777" w:rsidR="00810B75" w:rsidRPr="00AC33A2" w:rsidRDefault="00810B75"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C7C9" w14:textId="77777777" w:rsidR="00810B75" w:rsidRDefault="002C5AA5">
    <w:pPr>
      <w:pStyle w:val="Header"/>
    </w:pPr>
    <w:r>
      <w:rPr>
        <w:noProof/>
      </w:rPr>
      <w:pict w14:anchorId="261D60E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2" type="#_x0000_t136" style="position:absolute;margin-left:0;margin-top:0;width:659.45pt;height:59.95pt;rotation:315;z-index:-251658223;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501AA6B3">
        <v:shape id="_x0000_s1039" type="#_x0000_t136" style="position:absolute;margin-left:0;margin-top:0;width:604.45pt;height:54.95pt;rotation:315;z-index:-251658233;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A375A" w14:textId="77777777" w:rsidR="00810B75" w:rsidRDefault="002C5AA5">
    <w:pPr>
      <w:pStyle w:val="Header"/>
    </w:pPr>
    <w:r>
      <w:rPr>
        <w:noProof/>
      </w:rPr>
      <w:pict w14:anchorId="297A10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4" type="#_x0000_t136" style="position:absolute;margin-left:0;margin-top:0;width:659.45pt;height:59.95pt;rotation:315;z-index:-25165822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AE1428F">
        <v:shape id="_x0000_s1041" type="#_x0000_t136" style="position:absolute;margin-left:0;margin-top:0;width:604.45pt;height:54.95pt;rotation:315;z-index:-251658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B4B49" w14:textId="77777777" w:rsidR="00810B75" w:rsidRPr="00667792" w:rsidRDefault="00810B75" w:rsidP="00667792">
    <w:pPr>
      <w:pStyle w:val="Header"/>
    </w:pPr>
    <w:r>
      <w:rPr>
        <w:noProof/>
        <w:lang w:val="en-US"/>
      </w:rPr>
      <w:drawing>
        <wp:anchor distT="0" distB="0" distL="114300" distR="114300" simplePos="0" relativeHeight="251658242" behindDoc="1" locked="0" layoutInCell="1" allowOverlap="1" wp14:anchorId="3EC33341" wp14:editId="61920D24">
          <wp:simplePos x="0" y="0"/>
          <wp:positionH relativeFrom="page">
            <wp:posOffset>6850851</wp:posOffset>
          </wp:positionH>
          <wp:positionV relativeFrom="page">
            <wp:posOffset>4111</wp:posOffset>
          </wp:positionV>
          <wp:extent cx="720000" cy="720000"/>
          <wp:effectExtent l="0" t="0" r="4445" b="4445"/>
          <wp:wrapNone/>
          <wp:docPr id="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CC208" w14:textId="77777777" w:rsidR="00810B75" w:rsidRDefault="002C5AA5">
    <w:pPr>
      <w:pStyle w:val="Header"/>
    </w:pPr>
    <w:r>
      <w:rPr>
        <w:noProof/>
      </w:rPr>
      <w:pict w14:anchorId="3B0F17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55" type="#_x0000_t136" style="position:absolute;margin-left:0;margin-top:0;width:659.45pt;height:59.95pt;rotation:315;z-index:-251658221;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D0C8D35">
        <v:shape id="_x0000_s1042" type="#_x0000_t136" style="position:absolute;margin-left:0;margin-top:0;width:604.45pt;height:54.95pt;rotation:315;z-index:-251658231;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C975C" w14:textId="77777777" w:rsidR="00810B75" w:rsidRDefault="00810B75">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52374" w14:textId="77777777" w:rsidR="00810B75" w:rsidRDefault="00810B75" w:rsidP="005A19E9">
    <w:pPr>
      <w:pStyle w:val="Header"/>
    </w:pPr>
    <w:r>
      <w:rPr>
        <w:noProof/>
        <w:lang w:val="en-US"/>
      </w:rPr>
      <w:drawing>
        <wp:anchor distT="0" distB="0" distL="114300" distR="114300" simplePos="0" relativeHeight="251658252" behindDoc="1" locked="0" layoutInCell="1" allowOverlap="1" wp14:anchorId="75921506" wp14:editId="003D812B">
          <wp:simplePos x="0" y="0"/>
          <wp:positionH relativeFrom="page">
            <wp:posOffset>6840855</wp:posOffset>
          </wp:positionH>
          <wp:positionV relativeFrom="page">
            <wp:posOffset>0</wp:posOffset>
          </wp:positionV>
          <wp:extent cx="720000" cy="720000"/>
          <wp:effectExtent l="0" t="0" r="4445" b="4445"/>
          <wp:wrapNone/>
          <wp:docPr id="5606"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FFDD9CD" w14:textId="77777777" w:rsidR="00810B75" w:rsidRPr="001C18B0" w:rsidRDefault="00810B75" w:rsidP="005A19E9">
    <w:pPr>
      <w:pStyle w:val="Contents"/>
      <w:rPr>
        <w:sz w:val="48"/>
        <w:szCs w:val="48"/>
      </w:rPr>
    </w:pPr>
    <w:r w:rsidRPr="001C18B0">
      <w:rPr>
        <w:color w:val="009FDF"/>
        <w:sz w:val="48"/>
        <w:szCs w:val="48"/>
      </w:rPr>
      <w:t>ANNEX CONTENTS</w:t>
    </w:r>
  </w:p>
  <w:p w14:paraId="48998450" w14:textId="77777777" w:rsidR="00810B75" w:rsidRPr="00815218" w:rsidRDefault="00810B75" w:rsidP="005A19E9">
    <w:pPr>
      <w:pStyle w:val="Header"/>
    </w:pPr>
    <w:r>
      <w:rPr>
        <w:noProof/>
        <w:lang w:val="en-US"/>
      </w:rPr>
      <w:drawing>
        <wp:anchor distT="0" distB="0" distL="114300" distR="114300" simplePos="0" relativeHeight="251658251" behindDoc="1" locked="0" layoutInCell="1" allowOverlap="1" wp14:anchorId="5290F702" wp14:editId="1E60DDE6">
          <wp:simplePos x="0" y="0"/>
          <wp:positionH relativeFrom="page">
            <wp:posOffset>6850851</wp:posOffset>
          </wp:positionH>
          <wp:positionV relativeFrom="page">
            <wp:posOffset>4111</wp:posOffset>
          </wp:positionV>
          <wp:extent cx="720000" cy="720000"/>
          <wp:effectExtent l="0" t="0" r="4445" b="4445"/>
          <wp:wrapNone/>
          <wp:docPr id="560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475BEC3" w14:textId="77777777" w:rsidR="00810B75" w:rsidRDefault="00810B75" w:rsidP="00667792">
    <w:pPr>
      <w:pStyle w:val="Header"/>
    </w:pPr>
  </w:p>
  <w:p w14:paraId="7424268A" w14:textId="77777777" w:rsidR="00810B75" w:rsidRPr="00667792" w:rsidRDefault="00810B75" w:rsidP="00667792">
    <w:pPr>
      <w:pStyle w:val="Header"/>
    </w:pPr>
    <w:r>
      <w:rPr>
        <w:noProof/>
        <w:lang w:val="en-US"/>
      </w:rPr>
      <w:drawing>
        <wp:anchor distT="0" distB="0" distL="114300" distR="114300" simplePos="0" relativeHeight="251658250" behindDoc="1" locked="0" layoutInCell="1" allowOverlap="1" wp14:anchorId="052D7E13" wp14:editId="3D4A5740">
          <wp:simplePos x="0" y="0"/>
          <wp:positionH relativeFrom="page">
            <wp:posOffset>6850851</wp:posOffset>
          </wp:positionH>
          <wp:positionV relativeFrom="page">
            <wp:posOffset>4111</wp:posOffset>
          </wp:positionV>
          <wp:extent cx="720000" cy="720000"/>
          <wp:effectExtent l="0" t="0" r="4445" b="4445"/>
          <wp:wrapNone/>
          <wp:docPr id="560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18E957" w14:textId="77777777" w:rsidR="00810B75" w:rsidRDefault="00810B75">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C83E8" w14:textId="77777777" w:rsidR="00810B75" w:rsidRDefault="00810B75">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C852E" w14:textId="77777777" w:rsidR="00810B75" w:rsidRPr="00667792" w:rsidRDefault="00810B75" w:rsidP="00667792">
    <w:pPr>
      <w:pStyle w:val="Header"/>
    </w:pPr>
    <w:r>
      <w:rPr>
        <w:noProof/>
        <w:lang w:val="en-US"/>
      </w:rPr>
      <w:drawing>
        <wp:anchor distT="0" distB="0" distL="114300" distR="114300" simplePos="0" relativeHeight="251658253" behindDoc="1" locked="0" layoutInCell="1" allowOverlap="1" wp14:anchorId="6801FC80" wp14:editId="2F40BAEE">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5EA9C" w14:textId="77777777" w:rsidR="00810B75" w:rsidRDefault="00810B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478C28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6D2C920"/>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231C2A08"/>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17B841B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D32AB324"/>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924C726"/>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32C4090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50F06CCA"/>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509689E"/>
    <w:multiLevelType w:val="multilevel"/>
    <w:tmpl w:val="4DFC1F5C"/>
    <w:lvl w:ilvl="0">
      <w:start w:val="1"/>
      <w:numFmt w:val="decimal"/>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0EE112B2"/>
    <w:multiLevelType w:val="multilevel"/>
    <w:tmpl w:val="6F602C4E"/>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71761D6C"/>
    <w:lvl w:ilvl="0">
      <w:start w:val="1"/>
      <w:numFmt w:val="upperLetter"/>
      <w:lvlText w:val="ANNEX %1"/>
      <w:lvlJc w:val="left"/>
      <w:pPr>
        <w:ind w:left="851" w:hanging="851"/>
      </w:pPr>
      <w:rPr>
        <w:rFonts w:asciiTheme="minorHAnsi" w:hAnsiTheme="minorHAnsi" w:hint="default"/>
        <w:b/>
        <w:i w:val="0"/>
        <w:caps/>
        <w:color w:val="00558C"/>
        <w:sz w:val="28"/>
        <w:u w:val="none" w:color="407EC9"/>
      </w:rPr>
    </w:lvl>
    <w:lvl w:ilvl="1">
      <w:start w:val="1"/>
      <w:numFmt w:val="decimal"/>
      <w:lvlText w:val="%1.%2."/>
      <w:lvlJc w:val="left"/>
      <w:pPr>
        <w:ind w:left="851" w:hanging="851"/>
      </w:pPr>
      <w:rPr>
        <w:rFonts w:ascii="Calibri" w:hAnsi="Calibri" w:hint="default"/>
        <w:b/>
        <w:i w:val="0"/>
        <w:caps/>
        <w:color w:val="00558C"/>
        <w:sz w:val="24"/>
      </w:rPr>
    </w:lvl>
    <w:lvl w:ilvl="2">
      <w:start w:val="1"/>
      <w:numFmt w:val="decimal"/>
      <w:lvlText w:val="%1.%2.%3."/>
      <w:lvlJc w:val="left"/>
      <w:pPr>
        <w:ind w:left="1021" w:hanging="1021"/>
      </w:pPr>
      <w:rPr>
        <w:rFonts w:ascii="Calibri" w:hAnsi="Calibri" w:hint="default"/>
        <w:b/>
        <w:i w:val="0"/>
        <w:vanish w:val="0"/>
        <w:color w:val="00558C"/>
        <w:sz w:val="24"/>
      </w:rPr>
    </w:lvl>
    <w:lvl w:ilvl="3">
      <w:start w:val="1"/>
      <w:numFmt w:val="decimal"/>
      <w:lvlText w:val="%1.%2.%3.%4."/>
      <w:lvlJc w:val="left"/>
      <w:pPr>
        <w:ind w:left="1134" w:hanging="1134"/>
      </w:pPr>
      <w:rPr>
        <w:rFonts w:ascii="Calibri" w:hAnsi="Calibri" w:hint="default"/>
        <w:b/>
        <w:i w:val="0"/>
        <w:caps/>
        <w:color w:val="00558C"/>
        <w:sz w:val="22"/>
      </w:rPr>
    </w:lvl>
    <w:lvl w:ilvl="4">
      <w:start w:val="1"/>
      <w:numFmt w:val="decimal"/>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6"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D033BC3"/>
    <w:multiLevelType w:val="hybridMultilevel"/>
    <w:tmpl w:val="EAF2D2F6"/>
    <w:lvl w:ilvl="0" w:tplc="D786B3B0">
      <w:start w:val="1"/>
      <w:numFmt w:val="bullet"/>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EB00BE6"/>
    <w:multiLevelType w:val="multilevel"/>
    <w:tmpl w:val="C4544462"/>
    <w:lvl w:ilvl="0">
      <w:start w:val="1"/>
      <w:numFmt w:val="decimal"/>
      <w:pStyle w:val="RecommendationList1"/>
      <w:lvlText w:val="%1"/>
      <w:lvlJc w:val="left"/>
      <w:pPr>
        <w:ind w:left="1134" w:hanging="567"/>
      </w:pPr>
      <w:rPr>
        <w:rFonts w:asciiTheme="minorHAnsi" w:hAnsiTheme="minorHAnsi" w:hint="default"/>
        <w:b w:val="0"/>
        <w:i w:val="0"/>
        <w:sz w:val="24"/>
      </w:rPr>
    </w:lvl>
    <w:lvl w:ilvl="1">
      <w:start w:val="1"/>
      <w:numFmt w:val="lowerLetter"/>
      <w:pStyle w:val="RecommendationLista"/>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234245C5"/>
    <w:multiLevelType w:val="multilevel"/>
    <w:tmpl w:val="35FC8EB4"/>
    <w:lvl w:ilvl="0">
      <w:start w:val="1"/>
      <w:numFmt w:val="decimal"/>
      <w:pStyle w:val="Figurecaption"/>
      <w:lvlText w:val="Figure %1"/>
      <w:lvlJc w:val="left"/>
      <w:pPr>
        <w:ind w:left="992" w:hanging="992"/>
      </w:pPr>
      <w:rPr>
        <w:rFonts w:asciiTheme="minorHAnsi" w:hAnsiTheme="minorHAnsi" w:hint="default"/>
        <w:b w:val="0"/>
        <w:i/>
        <w:color w:val="575756"/>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A1A5E96"/>
    <w:multiLevelType w:val="hybridMultilevel"/>
    <w:tmpl w:val="BE92733E"/>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2F144DD5"/>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C375900"/>
    <w:multiLevelType w:val="multilevel"/>
    <w:tmpl w:val="982EAFC6"/>
    <w:lvl w:ilvl="0">
      <w:start w:val="1"/>
      <w:numFmt w:val="upperLetter"/>
      <w:pStyle w:val="AnnextitleHead1"/>
      <w:lvlText w:val="ANNEX %1 "/>
      <w:lvlJc w:val="left"/>
      <w:pPr>
        <w:ind w:left="851" w:hanging="851"/>
      </w:pPr>
      <w:rPr>
        <w:rFonts w:ascii="Calibri" w:hAnsi="Calibri" w:hint="default"/>
        <w:b/>
        <w:i w:val="0"/>
        <w:caps/>
        <w:color w:val="00558C"/>
        <w:sz w:val="28"/>
      </w:rPr>
    </w:lvl>
    <w:lvl w:ilvl="1">
      <w:start w:val="1"/>
      <w:numFmt w:val="lowerLetter"/>
      <w:lvlText w:val="%2)"/>
      <w:lvlJc w:val="left"/>
      <w:pPr>
        <w:ind w:left="720" w:hanging="360"/>
      </w:pPr>
      <w:rPr>
        <w:rFonts w:hint="default"/>
      </w:rPr>
    </w:lvl>
    <w:lvl w:ilvl="2">
      <w:start w:val="1"/>
      <w:numFmt w:val="lowerRoman"/>
      <w:pStyle w:val="AnnexHead3"/>
      <w:lvlText w:val="%3)"/>
      <w:lvlJc w:val="left"/>
      <w:pPr>
        <w:ind w:left="1080" w:hanging="360"/>
      </w:pPr>
      <w:rPr>
        <w:rFonts w:hint="default"/>
      </w:rPr>
    </w:lvl>
    <w:lvl w:ilvl="3">
      <w:start w:val="1"/>
      <w:numFmt w:val="decimal"/>
      <w:pStyle w:val="AnnexHead4"/>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444249E3"/>
    <w:multiLevelType w:val="multilevel"/>
    <w:tmpl w:val="B03672D0"/>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start w:val="1"/>
      <w:numFmt w:val="bullet"/>
      <w:pStyle w:val="Lista"/>
      <w:lvlText w:val="o"/>
      <w:lvlJc w:val="left"/>
      <w:pPr>
        <w:ind w:left="1440" w:hanging="360"/>
      </w:pPr>
      <w:rPr>
        <w:rFonts w:ascii="Courier New" w:hAnsi="Courier New" w:cs="Courier New" w:hint="default"/>
      </w:rPr>
    </w:lvl>
    <w:lvl w:ilvl="2" w:tplc="040C0005">
      <w:start w:val="1"/>
      <w:numFmt w:val="bullet"/>
      <w:pStyle w:val="Listi"/>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9062249"/>
    <w:multiLevelType w:val="multilevel"/>
    <w:tmpl w:val="07127B0C"/>
    <w:lvl w:ilvl="0">
      <w:start w:val="1"/>
      <w:numFmt w:val="decimal"/>
      <w:pStyle w:val="AppendixHead1"/>
      <w:lvlText w:val="%1."/>
      <w:lvlJc w:val="left"/>
      <w:pPr>
        <w:tabs>
          <w:tab w:val="num" w:pos="0"/>
        </w:tabs>
        <w:ind w:left="709" w:hanging="709"/>
      </w:pPr>
      <w:rPr>
        <w:rFonts w:hint="default"/>
        <w:color w:val="00558C"/>
      </w:rPr>
    </w:lvl>
    <w:lvl w:ilvl="1">
      <w:start w:val="1"/>
      <w:numFmt w:val="decimal"/>
      <w:lvlText w:val="%1.%2."/>
      <w:lvlJc w:val="left"/>
      <w:pPr>
        <w:tabs>
          <w:tab w:val="num" w:pos="0"/>
        </w:tabs>
        <w:ind w:left="851" w:hanging="851"/>
      </w:pPr>
      <w:rPr>
        <w:rFonts w:hint="default"/>
      </w:rPr>
    </w:lvl>
    <w:lvl w:ilvl="2">
      <w:start w:val="1"/>
      <w:numFmt w:val="decimal"/>
      <w:lvlText w:val="%1.%2.%3."/>
      <w:lvlJc w:val="left"/>
      <w:pPr>
        <w:tabs>
          <w:tab w:val="num" w:pos="0"/>
        </w:tabs>
        <w:ind w:left="992" w:hanging="992"/>
      </w:pPr>
      <w:rPr>
        <w:rFonts w:hint="default"/>
      </w:rPr>
    </w:lvl>
    <w:lvl w:ilvl="3">
      <w:start w:val="1"/>
      <w:numFmt w:val="decimal"/>
      <w:lvlText w:val="%1.%2.%3.%4."/>
      <w:lvlJc w:val="left"/>
      <w:pPr>
        <w:tabs>
          <w:tab w:val="num" w:pos="0"/>
        </w:tabs>
        <w:ind w:left="1134" w:hanging="1134"/>
      </w:pPr>
      <w:rPr>
        <w:rFonts w:hint="default"/>
      </w:rPr>
    </w:lvl>
    <w:lvl w:ilvl="4">
      <w:start w:val="1"/>
      <w:numFmt w:val="decimal"/>
      <w:lvlText w:val="%1.%2.%3.%4.%5"/>
      <w:lvlJc w:val="left"/>
      <w:pPr>
        <w:tabs>
          <w:tab w:val="num" w:pos="0"/>
        </w:tabs>
        <w:ind w:left="1008" w:hanging="1008"/>
      </w:pPr>
      <w:rPr>
        <w:rFonts w:hint="default"/>
      </w:rPr>
    </w:lvl>
    <w:lvl w:ilvl="5">
      <w:start w:val="1"/>
      <w:numFmt w:val="decimal"/>
      <w:lvlText w:val="%1.%2.%3.%4.%5.%6"/>
      <w:lvlJc w:val="left"/>
      <w:pPr>
        <w:tabs>
          <w:tab w:val="num" w:pos="0"/>
        </w:tabs>
        <w:ind w:left="1152" w:hanging="1152"/>
      </w:pPr>
      <w:rPr>
        <w:rFonts w:hint="default"/>
      </w:rPr>
    </w:lvl>
    <w:lvl w:ilvl="6">
      <w:start w:val="1"/>
      <w:numFmt w:val="decimal"/>
      <w:lvlText w:val="%1.%2.%3.%4.%5.%6.%7"/>
      <w:lvlJc w:val="left"/>
      <w:pPr>
        <w:tabs>
          <w:tab w:val="num" w:pos="0"/>
        </w:tabs>
        <w:ind w:left="1296" w:hanging="1296"/>
      </w:pPr>
      <w:rPr>
        <w:rFonts w:hint="default"/>
      </w:rPr>
    </w:lvl>
    <w:lvl w:ilvl="7">
      <w:start w:val="1"/>
      <w:numFmt w:val="decimal"/>
      <w:lvlText w:val="%1.%2.%3.%4.%5.%6.%7.%8"/>
      <w:lvlJc w:val="left"/>
      <w:pPr>
        <w:tabs>
          <w:tab w:val="num" w:pos="0"/>
        </w:tabs>
        <w:ind w:left="1440" w:hanging="1440"/>
      </w:pPr>
      <w:rPr>
        <w:rFonts w:hint="default"/>
      </w:rPr>
    </w:lvl>
    <w:lvl w:ilvl="8">
      <w:start w:val="1"/>
      <w:numFmt w:val="decimal"/>
      <w:lvlText w:val="%1.%2.%3.%4.%5.%6.%7.%8.%9"/>
      <w:lvlJc w:val="left"/>
      <w:pPr>
        <w:tabs>
          <w:tab w:val="num" w:pos="0"/>
        </w:tabs>
        <w:ind w:left="1584" w:hanging="1584"/>
      </w:pPr>
      <w:rPr>
        <w:rFonts w:hint="default"/>
      </w:rPr>
    </w:lvl>
  </w:abstractNum>
  <w:abstractNum w:abstractNumId="42" w15:restartNumberingAfterBreak="0">
    <w:nsid w:val="4B5B2BF7"/>
    <w:multiLevelType w:val="hybridMultilevel"/>
    <w:tmpl w:val="9D7ACD50"/>
    <w:lvl w:ilvl="0" w:tplc="E52C624C">
      <w:start w:val="1"/>
      <w:numFmt w:val="decimal"/>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53AD5947"/>
    <w:multiLevelType w:val="hybridMultilevel"/>
    <w:tmpl w:val="6384470C"/>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15:restartNumberingAfterBreak="0">
    <w:nsid w:val="592356AF"/>
    <w:multiLevelType w:val="hybridMultilevel"/>
    <w:tmpl w:val="6F30FDEC"/>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8"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5FE77BDE"/>
    <w:multiLevelType w:val="multilevel"/>
    <w:tmpl w:val="FF6EA718"/>
    <w:lvl w:ilvl="0">
      <w:start w:val="1"/>
      <w:numFmt w:val="decimal"/>
      <w:pStyle w:val="Body"/>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1" w15:restartNumberingAfterBreak="0">
    <w:nsid w:val="671A19F4"/>
    <w:multiLevelType w:val="multilevel"/>
    <w:tmpl w:val="E24AC4D4"/>
    <w:lvl w:ilvl="0">
      <w:start w:val="1"/>
      <w:numFmt w:val="decimal"/>
      <w:lvlText w:val="%1."/>
      <w:lvlJc w:val="left"/>
      <w:pPr>
        <w:ind w:left="360" w:hanging="360"/>
      </w:pPr>
      <w:rPr>
        <w:b w:val="0"/>
        <w:bCs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3" w15:restartNumberingAfterBreak="0">
    <w:nsid w:val="67CB2AF0"/>
    <w:multiLevelType w:val="hybridMultilevel"/>
    <w:tmpl w:val="F62A361A"/>
    <w:lvl w:ilvl="0" w:tplc="1C090019">
      <w:start w:val="1"/>
      <w:numFmt w:val="lowerLetter"/>
      <w:lvlText w:val="%1."/>
      <w:lvlJc w:val="left"/>
      <w:pPr>
        <w:ind w:left="158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54"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15:restartNumberingAfterBreak="0">
    <w:nsid w:val="6C9C62AB"/>
    <w:multiLevelType w:val="multilevel"/>
    <w:tmpl w:val="5C4AF784"/>
    <w:lvl w:ilvl="0">
      <w:start w:val="1"/>
      <w:numFmt w:val="decimal"/>
      <w:pStyle w:val="RecommendationBullet1"/>
      <w:lvlText w:val="%1"/>
      <w:lvlJc w:val="left"/>
      <w:pPr>
        <w:ind w:left="567" w:hanging="567"/>
      </w:pPr>
      <w:rPr>
        <w:rFonts w:asciiTheme="minorHAnsi" w:hAnsiTheme="minorHAnsi" w:hint="default"/>
        <w:b w:val="0"/>
        <w:i w:val="0"/>
        <w:sz w:val="22"/>
      </w:rPr>
    </w:lvl>
    <w:lvl w:ilvl="1">
      <w:start w:val="1"/>
      <w:numFmt w:val="lowerLetter"/>
      <w:lvlText w:val="%2"/>
      <w:lvlJc w:val="left"/>
      <w:pPr>
        <w:ind w:left="1134" w:hanging="567"/>
      </w:pPr>
      <w:rPr>
        <w:rFonts w:asciiTheme="minorHAnsi" w:hAnsiTheme="minorHAnsi" w:hint="default"/>
        <w:b w:val="0"/>
        <w:i w:val="0"/>
        <w:sz w:val="22"/>
      </w:rPr>
    </w:lvl>
    <w:lvl w:ilvl="2">
      <w:start w:val="1"/>
      <w:numFmt w:val="lowerRoman"/>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56" w15:restartNumberingAfterBreak="0">
    <w:nsid w:val="6EED42EC"/>
    <w:multiLevelType w:val="hybridMultilevel"/>
    <w:tmpl w:val="185CDE72"/>
    <w:lvl w:ilvl="0" w:tplc="F2B21872">
      <w:start w:val="1"/>
      <w:numFmt w:val="lowerLetter"/>
      <w:lvlText w:val="(%1)"/>
      <w:lvlJc w:val="left"/>
      <w:pPr>
        <w:ind w:left="1854" w:hanging="360"/>
      </w:pPr>
      <w:rPr>
        <w:rFonts w:hint="default"/>
      </w:rPr>
    </w:lvl>
    <w:lvl w:ilvl="1" w:tplc="1C090019" w:tentative="1">
      <w:start w:val="1"/>
      <w:numFmt w:val="lowerLetter"/>
      <w:lvlText w:val="%2."/>
      <w:lvlJc w:val="left"/>
      <w:pPr>
        <w:ind w:left="2574" w:hanging="360"/>
      </w:pPr>
    </w:lvl>
    <w:lvl w:ilvl="2" w:tplc="1C09001B" w:tentative="1">
      <w:start w:val="1"/>
      <w:numFmt w:val="lowerRoman"/>
      <w:lvlText w:val="%3."/>
      <w:lvlJc w:val="right"/>
      <w:pPr>
        <w:ind w:left="3294" w:hanging="180"/>
      </w:pPr>
    </w:lvl>
    <w:lvl w:ilvl="3" w:tplc="1C09000F" w:tentative="1">
      <w:start w:val="1"/>
      <w:numFmt w:val="decimal"/>
      <w:lvlText w:val="%4."/>
      <w:lvlJc w:val="left"/>
      <w:pPr>
        <w:ind w:left="4014" w:hanging="360"/>
      </w:pPr>
    </w:lvl>
    <w:lvl w:ilvl="4" w:tplc="1C090019" w:tentative="1">
      <w:start w:val="1"/>
      <w:numFmt w:val="lowerLetter"/>
      <w:lvlText w:val="%5."/>
      <w:lvlJc w:val="left"/>
      <w:pPr>
        <w:ind w:left="4734" w:hanging="360"/>
      </w:pPr>
    </w:lvl>
    <w:lvl w:ilvl="5" w:tplc="1C09001B" w:tentative="1">
      <w:start w:val="1"/>
      <w:numFmt w:val="lowerRoman"/>
      <w:lvlText w:val="%6."/>
      <w:lvlJc w:val="right"/>
      <w:pPr>
        <w:ind w:left="5454" w:hanging="180"/>
      </w:pPr>
    </w:lvl>
    <w:lvl w:ilvl="6" w:tplc="1C09000F" w:tentative="1">
      <w:start w:val="1"/>
      <w:numFmt w:val="decimal"/>
      <w:lvlText w:val="%7."/>
      <w:lvlJc w:val="left"/>
      <w:pPr>
        <w:ind w:left="6174" w:hanging="360"/>
      </w:pPr>
    </w:lvl>
    <w:lvl w:ilvl="7" w:tplc="1C090019" w:tentative="1">
      <w:start w:val="1"/>
      <w:numFmt w:val="lowerLetter"/>
      <w:lvlText w:val="%8."/>
      <w:lvlJc w:val="left"/>
      <w:pPr>
        <w:ind w:left="6894" w:hanging="360"/>
      </w:pPr>
    </w:lvl>
    <w:lvl w:ilvl="8" w:tplc="1C09001B" w:tentative="1">
      <w:start w:val="1"/>
      <w:numFmt w:val="lowerRoman"/>
      <w:lvlText w:val="%9."/>
      <w:lvlJc w:val="right"/>
      <w:pPr>
        <w:ind w:left="7614" w:hanging="180"/>
      </w:pPr>
    </w:lvl>
  </w:abstractNum>
  <w:abstractNum w:abstractNumId="57"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78E94A9F"/>
    <w:multiLevelType w:val="hybridMultilevel"/>
    <w:tmpl w:val="134CC484"/>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30"/>
  </w:num>
  <w:num w:numId="4">
    <w:abstractNumId w:val="39"/>
  </w:num>
  <w:num w:numId="5">
    <w:abstractNumId w:val="33"/>
  </w:num>
  <w:num w:numId="6">
    <w:abstractNumId w:val="10"/>
  </w:num>
  <w:num w:numId="7">
    <w:abstractNumId w:val="35"/>
  </w:num>
  <w:num w:numId="8">
    <w:abstractNumId w:val="17"/>
  </w:num>
  <w:num w:numId="9">
    <w:abstractNumId w:val="44"/>
  </w:num>
  <w:num w:numId="10">
    <w:abstractNumId w:val="22"/>
  </w:num>
  <w:num w:numId="11">
    <w:abstractNumId w:val="18"/>
  </w:num>
  <w:num w:numId="12">
    <w:abstractNumId w:val="40"/>
  </w:num>
  <w:num w:numId="13">
    <w:abstractNumId w:val="60"/>
  </w:num>
  <w:num w:numId="14">
    <w:abstractNumId w:val="9"/>
  </w:num>
  <w:num w:numId="15">
    <w:abstractNumId w:val="57"/>
  </w:num>
  <w:num w:numId="16">
    <w:abstractNumId w:val="61"/>
  </w:num>
  <w:num w:numId="17">
    <w:abstractNumId w:val="36"/>
  </w:num>
  <w:num w:numId="18">
    <w:abstractNumId w:val="21"/>
  </w:num>
  <w:num w:numId="19">
    <w:abstractNumId w:val="52"/>
  </w:num>
  <w:num w:numId="20">
    <w:abstractNumId w:val="14"/>
  </w:num>
  <w:num w:numId="21">
    <w:abstractNumId w:val="58"/>
  </w:num>
  <w:num w:numId="22">
    <w:abstractNumId w:val="20"/>
  </w:num>
  <w:num w:numId="23">
    <w:abstractNumId w:val="55"/>
  </w:num>
  <w:num w:numId="24">
    <w:abstractNumId w:val="19"/>
  </w:num>
  <w:num w:numId="25">
    <w:abstractNumId w:val="42"/>
  </w:num>
  <w:num w:numId="26">
    <w:abstractNumId w:val="16"/>
  </w:num>
  <w:num w:numId="27">
    <w:abstractNumId w:val="25"/>
  </w:num>
  <w:num w:numId="28">
    <w:abstractNumId w:val="11"/>
  </w:num>
  <w:num w:numId="29">
    <w:abstractNumId w:val="37"/>
  </w:num>
  <w:num w:numId="30">
    <w:abstractNumId w:val="56"/>
  </w:num>
  <w:num w:numId="31">
    <w:abstractNumId w:val="29"/>
  </w:num>
  <w:num w:numId="32">
    <w:abstractNumId w:val="43"/>
  </w:num>
  <w:num w:numId="33">
    <w:abstractNumId w:val="12"/>
  </w:num>
  <w:num w:numId="34">
    <w:abstractNumId w:val="54"/>
  </w:num>
  <w:num w:numId="35">
    <w:abstractNumId w:val="24"/>
  </w:num>
  <w:num w:numId="36">
    <w:abstractNumId w:val="62"/>
  </w:num>
  <w:num w:numId="37">
    <w:abstractNumId w:val="45"/>
  </w:num>
  <w:num w:numId="38">
    <w:abstractNumId w:val="50"/>
  </w:num>
  <w:num w:numId="39">
    <w:abstractNumId w:val="23"/>
  </w:num>
  <w:num w:numId="40">
    <w:abstractNumId w:val="49"/>
  </w:num>
  <w:num w:numId="41">
    <w:abstractNumId w:val="53"/>
  </w:num>
  <w:num w:numId="42">
    <w:abstractNumId w:val="46"/>
  </w:num>
  <w:num w:numId="43">
    <w:abstractNumId w:val="38"/>
  </w:num>
  <w:num w:numId="44">
    <w:abstractNumId w:val="51"/>
  </w:num>
  <w:num w:numId="45">
    <w:abstractNumId w:val="31"/>
  </w:num>
  <w:num w:numId="46">
    <w:abstractNumId w:val="13"/>
  </w:num>
  <w:num w:numId="47">
    <w:abstractNumId w:val="59"/>
  </w:num>
  <w:num w:numId="48">
    <w:abstractNumId w:val="26"/>
  </w:num>
  <w:num w:numId="49">
    <w:abstractNumId w:val="47"/>
  </w:num>
  <w:num w:numId="50">
    <w:abstractNumId w:val="8"/>
  </w:num>
  <w:num w:numId="51">
    <w:abstractNumId w:val="7"/>
  </w:num>
  <w:num w:numId="52">
    <w:abstractNumId w:val="2"/>
  </w:num>
  <w:num w:numId="53">
    <w:abstractNumId w:val="6"/>
  </w:num>
  <w:num w:numId="54">
    <w:abstractNumId w:val="4"/>
  </w:num>
  <w:num w:numId="55">
    <w:abstractNumId w:val="3"/>
  </w:num>
  <w:num w:numId="56">
    <w:abstractNumId w:val="1"/>
  </w:num>
  <w:num w:numId="57">
    <w:abstractNumId w:val="0"/>
  </w:num>
  <w:num w:numId="58">
    <w:abstractNumId w:val="55"/>
  </w:num>
  <w:num w:numId="59">
    <w:abstractNumId w:val="58"/>
  </w:num>
  <w:num w:numId="6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48"/>
  </w:num>
  <w:num w:numId="74">
    <w:abstractNumId w:val="32"/>
  </w:num>
  <w:num w:numId="7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5"/>
  </w:num>
  <w:num w:numId="7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28"/>
  </w:num>
  <w:num w:numId="8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27"/>
  </w:num>
  <w:num w:numId="8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41"/>
  </w:num>
  <w:num w:numId="85">
    <w:abstractNumId w:val="34"/>
  </w:num>
  <w:num w:numId="86">
    <w:abstractNumId w:val="52"/>
  </w:num>
  <w:num w:numId="87">
    <w:abstractNumId w:val="40"/>
  </w:num>
  <w:numIdMacAtCleanup w:val="8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cMahon, Natasha">
    <w15:presenceInfo w15:providerId="AD" w15:userId="S-1-5-21-334392860-1687531001-4089495415-4719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25D"/>
    <w:rsid w:val="0000406F"/>
    <w:rsid w:val="00004DBA"/>
    <w:rsid w:val="00005041"/>
    <w:rsid w:val="0000522C"/>
    <w:rsid w:val="00010023"/>
    <w:rsid w:val="00012BA4"/>
    <w:rsid w:val="00016148"/>
    <w:rsid w:val="0001672D"/>
    <w:rsid w:val="000174F9"/>
    <w:rsid w:val="00017CEE"/>
    <w:rsid w:val="00020011"/>
    <w:rsid w:val="000217E5"/>
    <w:rsid w:val="00022B13"/>
    <w:rsid w:val="00023C4D"/>
    <w:rsid w:val="000258F6"/>
    <w:rsid w:val="00025F30"/>
    <w:rsid w:val="00027F36"/>
    <w:rsid w:val="000312F9"/>
    <w:rsid w:val="00034291"/>
    <w:rsid w:val="0003438F"/>
    <w:rsid w:val="000379A7"/>
    <w:rsid w:val="00040954"/>
    <w:rsid w:val="00040EB8"/>
    <w:rsid w:val="00046ECA"/>
    <w:rsid w:val="00047206"/>
    <w:rsid w:val="000501D6"/>
    <w:rsid w:val="000514BF"/>
    <w:rsid w:val="00055311"/>
    <w:rsid w:val="00056594"/>
    <w:rsid w:val="00057153"/>
    <w:rsid w:val="00057B6D"/>
    <w:rsid w:val="00057C40"/>
    <w:rsid w:val="00060C0C"/>
    <w:rsid w:val="00060F00"/>
    <w:rsid w:val="00061A7B"/>
    <w:rsid w:val="00070F80"/>
    <w:rsid w:val="00072343"/>
    <w:rsid w:val="000759C1"/>
    <w:rsid w:val="00084FE9"/>
    <w:rsid w:val="0008563F"/>
    <w:rsid w:val="000859C4"/>
    <w:rsid w:val="000904ED"/>
    <w:rsid w:val="00091DFD"/>
    <w:rsid w:val="0009304C"/>
    <w:rsid w:val="0009403A"/>
    <w:rsid w:val="00094508"/>
    <w:rsid w:val="00096642"/>
    <w:rsid w:val="00097C65"/>
    <w:rsid w:val="000A2376"/>
    <w:rsid w:val="000A27A8"/>
    <w:rsid w:val="000A2B02"/>
    <w:rsid w:val="000B26B9"/>
    <w:rsid w:val="000B613B"/>
    <w:rsid w:val="000C037F"/>
    <w:rsid w:val="000C711B"/>
    <w:rsid w:val="000C767A"/>
    <w:rsid w:val="000D2078"/>
    <w:rsid w:val="000D2923"/>
    <w:rsid w:val="000D65A3"/>
    <w:rsid w:val="000D6845"/>
    <w:rsid w:val="000D73D2"/>
    <w:rsid w:val="000E1FA1"/>
    <w:rsid w:val="000E3954"/>
    <w:rsid w:val="000E3E52"/>
    <w:rsid w:val="000E42EF"/>
    <w:rsid w:val="000E54F7"/>
    <w:rsid w:val="000E6933"/>
    <w:rsid w:val="000F0C13"/>
    <w:rsid w:val="000F0F9F"/>
    <w:rsid w:val="000F1046"/>
    <w:rsid w:val="000F2280"/>
    <w:rsid w:val="000F3F43"/>
    <w:rsid w:val="000F790F"/>
    <w:rsid w:val="00102F6C"/>
    <w:rsid w:val="00103D9F"/>
    <w:rsid w:val="00104502"/>
    <w:rsid w:val="00104C3B"/>
    <w:rsid w:val="00104D74"/>
    <w:rsid w:val="00111E0A"/>
    <w:rsid w:val="00113D5B"/>
    <w:rsid w:val="00113F8F"/>
    <w:rsid w:val="0011782B"/>
    <w:rsid w:val="0012033E"/>
    <w:rsid w:val="0012072E"/>
    <w:rsid w:val="0012169C"/>
    <w:rsid w:val="00122300"/>
    <w:rsid w:val="00122F59"/>
    <w:rsid w:val="001239FB"/>
    <w:rsid w:val="001253FC"/>
    <w:rsid w:val="001349DB"/>
    <w:rsid w:val="0013651D"/>
    <w:rsid w:val="00136E58"/>
    <w:rsid w:val="00140600"/>
    <w:rsid w:val="00140901"/>
    <w:rsid w:val="00143AC2"/>
    <w:rsid w:val="001471A2"/>
    <w:rsid w:val="0015384A"/>
    <w:rsid w:val="00154C29"/>
    <w:rsid w:val="00156332"/>
    <w:rsid w:val="001578D3"/>
    <w:rsid w:val="00161325"/>
    <w:rsid w:val="00166C2E"/>
    <w:rsid w:val="0016713A"/>
    <w:rsid w:val="00167C64"/>
    <w:rsid w:val="001707DD"/>
    <w:rsid w:val="00170A4D"/>
    <w:rsid w:val="00173927"/>
    <w:rsid w:val="00177A3A"/>
    <w:rsid w:val="001805E0"/>
    <w:rsid w:val="001821ED"/>
    <w:rsid w:val="001853E6"/>
    <w:rsid w:val="00185652"/>
    <w:rsid w:val="0018686B"/>
    <w:rsid w:val="001875B1"/>
    <w:rsid w:val="001972AD"/>
    <w:rsid w:val="001A26EA"/>
    <w:rsid w:val="001A4727"/>
    <w:rsid w:val="001B12D0"/>
    <w:rsid w:val="001B2FB9"/>
    <w:rsid w:val="001B44DC"/>
    <w:rsid w:val="001B4E07"/>
    <w:rsid w:val="001B7940"/>
    <w:rsid w:val="001C05D1"/>
    <w:rsid w:val="001C16E6"/>
    <w:rsid w:val="001C18B0"/>
    <w:rsid w:val="001C49FE"/>
    <w:rsid w:val="001D4A3E"/>
    <w:rsid w:val="001E058F"/>
    <w:rsid w:val="001E1598"/>
    <w:rsid w:val="001E416D"/>
    <w:rsid w:val="001F2175"/>
    <w:rsid w:val="00201337"/>
    <w:rsid w:val="002022EA"/>
    <w:rsid w:val="00205B17"/>
    <w:rsid w:val="00205D9B"/>
    <w:rsid w:val="00207572"/>
    <w:rsid w:val="00210F23"/>
    <w:rsid w:val="002120BE"/>
    <w:rsid w:val="00212A6D"/>
    <w:rsid w:val="002162EC"/>
    <w:rsid w:val="0021693B"/>
    <w:rsid w:val="002204DA"/>
    <w:rsid w:val="0022371A"/>
    <w:rsid w:val="0022391E"/>
    <w:rsid w:val="00235D57"/>
    <w:rsid w:val="00235E9A"/>
    <w:rsid w:val="00236D8D"/>
    <w:rsid w:val="00240431"/>
    <w:rsid w:val="0024687D"/>
    <w:rsid w:val="00247330"/>
    <w:rsid w:val="00250967"/>
    <w:rsid w:val="002509D1"/>
    <w:rsid w:val="002520AD"/>
    <w:rsid w:val="002547CB"/>
    <w:rsid w:val="00254FFE"/>
    <w:rsid w:val="00257DF8"/>
    <w:rsid w:val="00257E4A"/>
    <w:rsid w:val="00262F7D"/>
    <w:rsid w:val="002661A3"/>
    <w:rsid w:val="0027175D"/>
    <w:rsid w:val="00280A3F"/>
    <w:rsid w:val="00282B5F"/>
    <w:rsid w:val="00285958"/>
    <w:rsid w:val="00291A25"/>
    <w:rsid w:val="002A6751"/>
    <w:rsid w:val="002B227B"/>
    <w:rsid w:val="002B75F2"/>
    <w:rsid w:val="002C044E"/>
    <w:rsid w:val="002C2571"/>
    <w:rsid w:val="002C320A"/>
    <w:rsid w:val="002C40DC"/>
    <w:rsid w:val="002C5AA5"/>
    <w:rsid w:val="002D03A8"/>
    <w:rsid w:val="002D541B"/>
    <w:rsid w:val="002D5AF0"/>
    <w:rsid w:val="002D609E"/>
    <w:rsid w:val="002E16D2"/>
    <w:rsid w:val="002E1EF0"/>
    <w:rsid w:val="002E33EA"/>
    <w:rsid w:val="002E4993"/>
    <w:rsid w:val="002E5BAC"/>
    <w:rsid w:val="002E6036"/>
    <w:rsid w:val="002E7635"/>
    <w:rsid w:val="002F2210"/>
    <w:rsid w:val="002F265A"/>
    <w:rsid w:val="002F40FA"/>
    <w:rsid w:val="002F59B5"/>
    <w:rsid w:val="002F7520"/>
    <w:rsid w:val="00302731"/>
    <w:rsid w:val="00302F56"/>
    <w:rsid w:val="00305299"/>
    <w:rsid w:val="00305EFE"/>
    <w:rsid w:val="00307079"/>
    <w:rsid w:val="00310D24"/>
    <w:rsid w:val="00310F95"/>
    <w:rsid w:val="00312966"/>
    <w:rsid w:val="00313594"/>
    <w:rsid w:val="00313D85"/>
    <w:rsid w:val="0031558D"/>
    <w:rsid w:val="00315CE3"/>
    <w:rsid w:val="00316598"/>
    <w:rsid w:val="00320A41"/>
    <w:rsid w:val="003246CF"/>
    <w:rsid w:val="003251FE"/>
    <w:rsid w:val="003255DF"/>
    <w:rsid w:val="003274DB"/>
    <w:rsid w:val="00327FBF"/>
    <w:rsid w:val="0033269F"/>
    <w:rsid w:val="00333799"/>
    <w:rsid w:val="0033420E"/>
    <w:rsid w:val="00336410"/>
    <w:rsid w:val="00337BCA"/>
    <w:rsid w:val="00355D9A"/>
    <w:rsid w:val="00355E9F"/>
    <w:rsid w:val="003569B3"/>
    <w:rsid w:val="00361DBB"/>
    <w:rsid w:val="003632B5"/>
    <w:rsid w:val="0036382D"/>
    <w:rsid w:val="00365274"/>
    <w:rsid w:val="0037679A"/>
    <w:rsid w:val="003769B8"/>
    <w:rsid w:val="00377FA3"/>
    <w:rsid w:val="00380350"/>
    <w:rsid w:val="00380B4E"/>
    <w:rsid w:val="003816E4"/>
    <w:rsid w:val="003822CE"/>
    <w:rsid w:val="00382391"/>
    <w:rsid w:val="003833E6"/>
    <w:rsid w:val="00386432"/>
    <w:rsid w:val="00392A6F"/>
    <w:rsid w:val="0039444A"/>
    <w:rsid w:val="003A08F2"/>
    <w:rsid w:val="003A2324"/>
    <w:rsid w:val="003A4D0B"/>
    <w:rsid w:val="003A7759"/>
    <w:rsid w:val="003B03EA"/>
    <w:rsid w:val="003B0E79"/>
    <w:rsid w:val="003B343B"/>
    <w:rsid w:val="003B4B27"/>
    <w:rsid w:val="003B5657"/>
    <w:rsid w:val="003B5C65"/>
    <w:rsid w:val="003B5C7C"/>
    <w:rsid w:val="003C0863"/>
    <w:rsid w:val="003C7C34"/>
    <w:rsid w:val="003D0542"/>
    <w:rsid w:val="003D0F37"/>
    <w:rsid w:val="003D3DFD"/>
    <w:rsid w:val="003D49C0"/>
    <w:rsid w:val="003D5150"/>
    <w:rsid w:val="003D6CB0"/>
    <w:rsid w:val="003E5FD2"/>
    <w:rsid w:val="003E7308"/>
    <w:rsid w:val="003F0638"/>
    <w:rsid w:val="003F1C3A"/>
    <w:rsid w:val="003F2967"/>
    <w:rsid w:val="003F67B6"/>
    <w:rsid w:val="003F7A6D"/>
    <w:rsid w:val="00401703"/>
    <w:rsid w:val="0040290D"/>
    <w:rsid w:val="0040376B"/>
    <w:rsid w:val="00405755"/>
    <w:rsid w:val="00406277"/>
    <w:rsid w:val="00406314"/>
    <w:rsid w:val="00406331"/>
    <w:rsid w:val="00406A9C"/>
    <w:rsid w:val="00410234"/>
    <w:rsid w:val="00411112"/>
    <w:rsid w:val="00414FED"/>
    <w:rsid w:val="00415071"/>
    <w:rsid w:val="00415C6E"/>
    <w:rsid w:val="00416165"/>
    <w:rsid w:val="00423050"/>
    <w:rsid w:val="00424475"/>
    <w:rsid w:val="00426F6B"/>
    <w:rsid w:val="00434484"/>
    <w:rsid w:val="0043478B"/>
    <w:rsid w:val="00434CFF"/>
    <w:rsid w:val="00435352"/>
    <w:rsid w:val="00440892"/>
    <w:rsid w:val="00441393"/>
    <w:rsid w:val="00443866"/>
    <w:rsid w:val="0044432C"/>
    <w:rsid w:val="004443C2"/>
    <w:rsid w:val="004459B9"/>
    <w:rsid w:val="0044753A"/>
    <w:rsid w:val="00447CF0"/>
    <w:rsid w:val="004533F8"/>
    <w:rsid w:val="00456EE9"/>
    <w:rsid w:val="00456F10"/>
    <w:rsid w:val="00462293"/>
    <w:rsid w:val="00462932"/>
    <w:rsid w:val="00463C99"/>
    <w:rsid w:val="004648CC"/>
    <w:rsid w:val="00465DC8"/>
    <w:rsid w:val="00467698"/>
    <w:rsid w:val="00470488"/>
    <w:rsid w:val="00471C48"/>
    <w:rsid w:val="0047561F"/>
    <w:rsid w:val="004855B0"/>
    <w:rsid w:val="00486220"/>
    <w:rsid w:val="00487436"/>
    <w:rsid w:val="00490C49"/>
    <w:rsid w:val="00492A8D"/>
    <w:rsid w:val="00492BAC"/>
    <w:rsid w:val="004A1E3C"/>
    <w:rsid w:val="004B518C"/>
    <w:rsid w:val="004B6F7C"/>
    <w:rsid w:val="004C237F"/>
    <w:rsid w:val="004C3279"/>
    <w:rsid w:val="004C61B4"/>
    <w:rsid w:val="004C7433"/>
    <w:rsid w:val="004D24EC"/>
    <w:rsid w:val="004E0114"/>
    <w:rsid w:val="004E1D57"/>
    <w:rsid w:val="004E2F16"/>
    <w:rsid w:val="004E48E6"/>
    <w:rsid w:val="004E4D98"/>
    <w:rsid w:val="004E709D"/>
    <w:rsid w:val="004F1948"/>
    <w:rsid w:val="004F4A4B"/>
    <w:rsid w:val="0050262F"/>
    <w:rsid w:val="00503044"/>
    <w:rsid w:val="00510795"/>
    <w:rsid w:val="00512182"/>
    <w:rsid w:val="00523040"/>
    <w:rsid w:val="00526234"/>
    <w:rsid w:val="00530A84"/>
    <w:rsid w:val="005332EF"/>
    <w:rsid w:val="00533B78"/>
    <w:rsid w:val="005378B8"/>
    <w:rsid w:val="00540BB3"/>
    <w:rsid w:val="005439B4"/>
    <w:rsid w:val="00545234"/>
    <w:rsid w:val="00545EE9"/>
    <w:rsid w:val="00546573"/>
    <w:rsid w:val="00546825"/>
    <w:rsid w:val="00546C1C"/>
    <w:rsid w:val="00551FB6"/>
    <w:rsid w:val="00553342"/>
    <w:rsid w:val="00557434"/>
    <w:rsid w:val="005629E8"/>
    <w:rsid w:val="0056406B"/>
    <w:rsid w:val="00564664"/>
    <w:rsid w:val="005744C9"/>
    <w:rsid w:val="00575520"/>
    <w:rsid w:val="0058015E"/>
    <w:rsid w:val="00582359"/>
    <w:rsid w:val="00583F61"/>
    <w:rsid w:val="00584E8B"/>
    <w:rsid w:val="00587D99"/>
    <w:rsid w:val="0059159F"/>
    <w:rsid w:val="00592363"/>
    <w:rsid w:val="00595415"/>
    <w:rsid w:val="005957DA"/>
    <w:rsid w:val="00595C29"/>
    <w:rsid w:val="00596345"/>
    <w:rsid w:val="00597652"/>
    <w:rsid w:val="005A080B"/>
    <w:rsid w:val="005A19E9"/>
    <w:rsid w:val="005A5370"/>
    <w:rsid w:val="005A5EAA"/>
    <w:rsid w:val="005A727F"/>
    <w:rsid w:val="005B12A5"/>
    <w:rsid w:val="005B2D3C"/>
    <w:rsid w:val="005B677D"/>
    <w:rsid w:val="005B7084"/>
    <w:rsid w:val="005C161A"/>
    <w:rsid w:val="005C1BCB"/>
    <w:rsid w:val="005C2312"/>
    <w:rsid w:val="005C2880"/>
    <w:rsid w:val="005C37E5"/>
    <w:rsid w:val="005C4735"/>
    <w:rsid w:val="005C5C63"/>
    <w:rsid w:val="005C67E5"/>
    <w:rsid w:val="005D304B"/>
    <w:rsid w:val="005D6211"/>
    <w:rsid w:val="005E3989"/>
    <w:rsid w:val="005E3EDD"/>
    <w:rsid w:val="005E4659"/>
    <w:rsid w:val="005F04F6"/>
    <w:rsid w:val="005F104A"/>
    <w:rsid w:val="005F1386"/>
    <w:rsid w:val="005F17C2"/>
    <w:rsid w:val="005F4F27"/>
    <w:rsid w:val="005F5934"/>
    <w:rsid w:val="005F6044"/>
    <w:rsid w:val="00605545"/>
    <w:rsid w:val="00606A42"/>
    <w:rsid w:val="00610843"/>
    <w:rsid w:val="00610B7C"/>
    <w:rsid w:val="006127AC"/>
    <w:rsid w:val="00614C98"/>
    <w:rsid w:val="00617270"/>
    <w:rsid w:val="0062164C"/>
    <w:rsid w:val="00626ADB"/>
    <w:rsid w:val="006271DE"/>
    <w:rsid w:val="00634982"/>
    <w:rsid w:val="00634A78"/>
    <w:rsid w:val="00640299"/>
    <w:rsid w:val="006402B2"/>
    <w:rsid w:val="00640A91"/>
    <w:rsid w:val="00642025"/>
    <w:rsid w:val="006477D8"/>
    <w:rsid w:val="0065107F"/>
    <w:rsid w:val="00655088"/>
    <w:rsid w:val="00656BBD"/>
    <w:rsid w:val="00657038"/>
    <w:rsid w:val="00657F5A"/>
    <w:rsid w:val="00660818"/>
    <w:rsid w:val="006621F3"/>
    <w:rsid w:val="00666061"/>
    <w:rsid w:val="006661C7"/>
    <w:rsid w:val="00666322"/>
    <w:rsid w:val="00667424"/>
    <w:rsid w:val="00667792"/>
    <w:rsid w:val="00671677"/>
    <w:rsid w:val="0067294A"/>
    <w:rsid w:val="00672D2D"/>
    <w:rsid w:val="00673A90"/>
    <w:rsid w:val="006750F2"/>
    <w:rsid w:val="00676159"/>
    <w:rsid w:val="006763B0"/>
    <w:rsid w:val="00676F8A"/>
    <w:rsid w:val="00682F47"/>
    <w:rsid w:val="0068321F"/>
    <w:rsid w:val="00683CF5"/>
    <w:rsid w:val="00685032"/>
    <w:rsid w:val="0068553C"/>
    <w:rsid w:val="00685E71"/>
    <w:rsid w:val="00685F34"/>
    <w:rsid w:val="00685F65"/>
    <w:rsid w:val="00687D7D"/>
    <w:rsid w:val="0069298A"/>
    <w:rsid w:val="00694C50"/>
    <w:rsid w:val="006975A8"/>
    <w:rsid w:val="00697AF7"/>
    <w:rsid w:val="006A48A6"/>
    <w:rsid w:val="006A6149"/>
    <w:rsid w:val="006A6222"/>
    <w:rsid w:val="006B2D4C"/>
    <w:rsid w:val="006B32ED"/>
    <w:rsid w:val="006B4C36"/>
    <w:rsid w:val="006B7A1C"/>
    <w:rsid w:val="006C26D4"/>
    <w:rsid w:val="006C3053"/>
    <w:rsid w:val="006D0994"/>
    <w:rsid w:val="006D6739"/>
    <w:rsid w:val="006E0E7D"/>
    <w:rsid w:val="006E167B"/>
    <w:rsid w:val="006E2635"/>
    <w:rsid w:val="006E5180"/>
    <w:rsid w:val="006E58C0"/>
    <w:rsid w:val="006F1C14"/>
    <w:rsid w:val="006F225D"/>
    <w:rsid w:val="006F33B7"/>
    <w:rsid w:val="00704120"/>
    <w:rsid w:val="0071430A"/>
    <w:rsid w:val="007158E8"/>
    <w:rsid w:val="00717D7F"/>
    <w:rsid w:val="0072380C"/>
    <w:rsid w:val="00724A97"/>
    <w:rsid w:val="0072592B"/>
    <w:rsid w:val="0072737A"/>
    <w:rsid w:val="00731DEE"/>
    <w:rsid w:val="007326BF"/>
    <w:rsid w:val="0073502F"/>
    <w:rsid w:val="00737EE4"/>
    <w:rsid w:val="0074389F"/>
    <w:rsid w:val="0075029D"/>
    <w:rsid w:val="00755B03"/>
    <w:rsid w:val="00761D5A"/>
    <w:rsid w:val="00761FB3"/>
    <w:rsid w:val="0076329D"/>
    <w:rsid w:val="00766AD4"/>
    <w:rsid w:val="007702AD"/>
    <w:rsid w:val="007715E8"/>
    <w:rsid w:val="007738E1"/>
    <w:rsid w:val="007751AD"/>
    <w:rsid w:val="00776004"/>
    <w:rsid w:val="007833E5"/>
    <w:rsid w:val="00783FF6"/>
    <w:rsid w:val="0078486B"/>
    <w:rsid w:val="00785A39"/>
    <w:rsid w:val="00787D8A"/>
    <w:rsid w:val="00790277"/>
    <w:rsid w:val="00790351"/>
    <w:rsid w:val="00791EBC"/>
    <w:rsid w:val="00793577"/>
    <w:rsid w:val="007958CA"/>
    <w:rsid w:val="00797135"/>
    <w:rsid w:val="007A1DEF"/>
    <w:rsid w:val="007A272C"/>
    <w:rsid w:val="007A3672"/>
    <w:rsid w:val="007A3F1A"/>
    <w:rsid w:val="007A446A"/>
    <w:rsid w:val="007A7271"/>
    <w:rsid w:val="007A72CF"/>
    <w:rsid w:val="007B2EF1"/>
    <w:rsid w:val="007B3273"/>
    <w:rsid w:val="007B395C"/>
    <w:rsid w:val="007B6A93"/>
    <w:rsid w:val="007C7365"/>
    <w:rsid w:val="007D2107"/>
    <w:rsid w:val="007D305D"/>
    <w:rsid w:val="007D5895"/>
    <w:rsid w:val="007D77AB"/>
    <w:rsid w:val="007E05BA"/>
    <w:rsid w:val="007E30DF"/>
    <w:rsid w:val="007E4A64"/>
    <w:rsid w:val="007E55F2"/>
    <w:rsid w:val="007E594E"/>
    <w:rsid w:val="007E7EEA"/>
    <w:rsid w:val="007F5504"/>
    <w:rsid w:val="007F67F5"/>
    <w:rsid w:val="007F7544"/>
    <w:rsid w:val="008006CF"/>
    <w:rsid w:val="00800995"/>
    <w:rsid w:val="00801775"/>
    <w:rsid w:val="00803006"/>
    <w:rsid w:val="0080481C"/>
    <w:rsid w:val="0080484F"/>
    <w:rsid w:val="00807043"/>
    <w:rsid w:val="008079B8"/>
    <w:rsid w:val="00810B75"/>
    <w:rsid w:val="00822227"/>
    <w:rsid w:val="00827B1A"/>
    <w:rsid w:val="00827F87"/>
    <w:rsid w:val="0083068A"/>
    <w:rsid w:val="0083218D"/>
    <w:rsid w:val="008326B2"/>
    <w:rsid w:val="008336A7"/>
    <w:rsid w:val="00840148"/>
    <w:rsid w:val="00842A1F"/>
    <w:rsid w:val="00846831"/>
    <w:rsid w:val="0084697E"/>
    <w:rsid w:val="00850F97"/>
    <w:rsid w:val="0085242A"/>
    <w:rsid w:val="00852EF4"/>
    <w:rsid w:val="00856939"/>
    <w:rsid w:val="008578D4"/>
    <w:rsid w:val="008608A4"/>
    <w:rsid w:val="00865532"/>
    <w:rsid w:val="00870304"/>
    <w:rsid w:val="008737D3"/>
    <w:rsid w:val="008747E0"/>
    <w:rsid w:val="008758DA"/>
    <w:rsid w:val="00876841"/>
    <w:rsid w:val="008774EE"/>
    <w:rsid w:val="008778FA"/>
    <w:rsid w:val="00881824"/>
    <w:rsid w:val="00883A21"/>
    <w:rsid w:val="00886A89"/>
    <w:rsid w:val="00894F83"/>
    <w:rsid w:val="008972C3"/>
    <w:rsid w:val="008A0AE0"/>
    <w:rsid w:val="008A1B4B"/>
    <w:rsid w:val="008A2A0F"/>
    <w:rsid w:val="008A2AD0"/>
    <w:rsid w:val="008A2E70"/>
    <w:rsid w:val="008A2FA9"/>
    <w:rsid w:val="008A4074"/>
    <w:rsid w:val="008A4376"/>
    <w:rsid w:val="008A7B52"/>
    <w:rsid w:val="008B0E1E"/>
    <w:rsid w:val="008B117A"/>
    <w:rsid w:val="008B237E"/>
    <w:rsid w:val="008B26D3"/>
    <w:rsid w:val="008B4C23"/>
    <w:rsid w:val="008B6CBB"/>
    <w:rsid w:val="008B711C"/>
    <w:rsid w:val="008C33B5"/>
    <w:rsid w:val="008C67F5"/>
    <w:rsid w:val="008D017F"/>
    <w:rsid w:val="008D1018"/>
    <w:rsid w:val="008D16C2"/>
    <w:rsid w:val="008D1B08"/>
    <w:rsid w:val="008D22DC"/>
    <w:rsid w:val="008D3B6F"/>
    <w:rsid w:val="008D5662"/>
    <w:rsid w:val="008E1873"/>
    <w:rsid w:val="008E1F69"/>
    <w:rsid w:val="008E36D3"/>
    <w:rsid w:val="008E59A3"/>
    <w:rsid w:val="008F2360"/>
    <w:rsid w:val="008F57D8"/>
    <w:rsid w:val="008F5BC9"/>
    <w:rsid w:val="009012CA"/>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270F7"/>
    <w:rsid w:val="00927D3B"/>
    <w:rsid w:val="00931A57"/>
    <w:rsid w:val="009366EF"/>
    <w:rsid w:val="0093756F"/>
    <w:rsid w:val="009378EF"/>
    <w:rsid w:val="00941422"/>
    <w:rsid w:val="009414E6"/>
    <w:rsid w:val="00944A02"/>
    <w:rsid w:val="00950945"/>
    <w:rsid w:val="00954E9B"/>
    <w:rsid w:val="009575C8"/>
    <w:rsid w:val="00965308"/>
    <w:rsid w:val="00971591"/>
    <w:rsid w:val="00973436"/>
    <w:rsid w:val="00974564"/>
    <w:rsid w:val="00974E99"/>
    <w:rsid w:val="009764FA"/>
    <w:rsid w:val="00980192"/>
    <w:rsid w:val="0098242F"/>
    <w:rsid w:val="00984213"/>
    <w:rsid w:val="0098773E"/>
    <w:rsid w:val="0099291C"/>
    <w:rsid w:val="00994A35"/>
    <w:rsid w:val="00994D97"/>
    <w:rsid w:val="00995229"/>
    <w:rsid w:val="00995B8C"/>
    <w:rsid w:val="00996CC0"/>
    <w:rsid w:val="009A0F4C"/>
    <w:rsid w:val="009A5808"/>
    <w:rsid w:val="009A5E2F"/>
    <w:rsid w:val="009A6C87"/>
    <w:rsid w:val="009A777B"/>
    <w:rsid w:val="009B1012"/>
    <w:rsid w:val="009B5154"/>
    <w:rsid w:val="009B692C"/>
    <w:rsid w:val="009B785E"/>
    <w:rsid w:val="009C26F8"/>
    <w:rsid w:val="009C3A74"/>
    <w:rsid w:val="009C609E"/>
    <w:rsid w:val="009E16EC"/>
    <w:rsid w:val="009E1ABD"/>
    <w:rsid w:val="009E46BA"/>
    <w:rsid w:val="009E4A4D"/>
    <w:rsid w:val="009E6688"/>
    <w:rsid w:val="009F06D6"/>
    <w:rsid w:val="009F081F"/>
    <w:rsid w:val="009F426B"/>
    <w:rsid w:val="009F4B8A"/>
    <w:rsid w:val="00A01DE3"/>
    <w:rsid w:val="00A0234C"/>
    <w:rsid w:val="00A03CFD"/>
    <w:rsid w:val="00A04F81"/>
    <w:rsid w:val="00A13E56"/>
    <w:rsid w:val="00A225C7"/>
    <w:rsid w:val="00A22D23"/>
    <w:rsid w:val="00A2430D"/>
    <w:rsid w:val="00A24838"/>
    <w:rsid w:val="00A304D2"/>
    <w:rsid w:val="00A31F08"/>
    <w:rsid w:val="00A326AC"/>
    <w:rsid w:val="00A337ED"/>
    <w:rsid w:val="00A34115"/>
    <w:rsid w:val="00A4308C"/>
    <w:rsid w:val="00A45DF5"/>
    <w:rsid w:val="00A45F4E"/>
    <w:rsid w:val="00A5226A"/>
    <w:rsid w:val="00A5271F"/>
    <w:rsid w:val="00A5435A"/>
    <w:rsid w:val="00A549B3"/>
    <w:rsid w:val="00A57B4B"/>
    <w:rsid w:val="00A60314"/>
    <w:rsid w:val="00A60668"/>
    <w:rsid w:val="00A6364A"/>
    <w:rsid w:val="00A6523C"/>
    <w:rsid w:val="00A67CD7"/>
    <w:rsid w:val="00A70F46"/>
    <w:rsid w:val="00A7273A"/>
    <w:rsid w:val="00A72ED7"/>
    <w:rsid w:val="00A75684"/>
    <w:rsid w:val="00A83BA2"/>
    <w:rsid w:val="00A90D86"/>
    <w:rsid w:val="00A96571"/>
    <w:rsid w:val="00A97276"/>
    <w:rsid w:val="00A976C0"/>
    <w:rsid w:val="00A97C44"/>
    <w:rsid w:val="00AA244B"/>
    <w:rsid w:val="00AA3E01"/>
    <w:rsid w:val="00AB04DD"/>
    <w:rsid w:val="00AB2F81"/>
    <w:rsid w:val="00AB4407"/>
    <w:rsid w:val="00AB7208"/>
    <w:rsid w:val="00AB7D71"/>
    <w:rsid w:val="00AC33A2"/>
    <w:rsid w:val="00AC44C7"/>
    <w:rsid w:val="00AD6D3F"/>
    <w:rsid w:val="00AD7F71"/>
    <w:rsid w:val="00AE63D1"/>
    <w:rsid w:val="00AE65F1"/>
    <w:rsid w:val="00AE6BB4"/>
    <w:rsid w:val="00AE6DAB"/>
    <w:rsid w:val="00AE74AD"/>
    <w:rsid w:val="00AF159C"/>
    <w:rsid w:val="00AF79E0"/>
    <w:rsid w:val="00B01873"/>
    <w:rsid w:val="00B04498"/>
    <w:rsid w:val="00B052BF"/>
    <w:rsid w:val="00B07B72"/>
    <w:rsid w:val="00B17253"/>
    <w:rsid w:val="00B17BE0"/>
    <w:rsid w:val="00B26802"/>
    <w:rsid w:val="00B31A41"/>
    <w:rsid w:val="00B40199"/>
    <w:rsid w:val="00B4101B"/>
    <w:rsid w:val="00B4184B"/>
    <w:rsid w:val="00B45447"/>
    <w:rsid w:val="00B502FF"/>
    <w:rsid w:val="00B51F4F"/>
    <w:rsid w:val="00B5388B"/>
    <w:rsid w:val="00B53E53"/>
    <w:rsid w:val="00B54439"/>
    <w:rsid w:val="00B60B86"/>
    <w:rsid w:val="00B66EEA"/>
    <w:rsid w:val="00B67422"/>
    <w:rsid w:val="00B70BD4"/>
    <w:rsid w:val="00B73463"/>
    <w:rsid w:val="00B74FF0"/>
    <w:rsid w:val="00B755D3"/>
    <w:rsid w:val="00B76855"/>
    <w:rsid w:val="00B77B7D"/>
    <w:rsid w:val="00B81751"/>
    <w:rsid w:val="00B818EF"/>
    <w:rsid w:val="00B85E77"/>
    <w:rsid w:val="00B86613"/>
    <w:rsid w:val="00B9016D"/>
    <w:rsid w:val="00B9146E"/>
    <w:rsid w:val="00B9212C"/>
    <w:rsid w:val="00B9763B"/>
    <w:rsid w:val="00BA0F98"/>
    <w:rsid w:val="00BA1517"/>
    <w:rsid w:val="00BA471B"/>
    <w:rsid w:val="00BA525E"/>
    <w:rsid w:val="00BA633B"/>
    <w:rsid w:val="00BA67FD"/>
    <w:rsid w:val="00BA7C48"/>
    <w:rsid w:val="00BB34F1"/>
    <w:rsid w:val="00BB7CE0"/>
    <w:rsid w:val="00BC1156"/>
    <w:rsid w:val="00BC221B"/>
    <w:rsid w:val="00BC27F6"/>
    <w:rsid w:val="00BC39F4"/>
    <w:rsid w:val="00BC3CEA"/>
    <w:rsid w:val="00BC42F5"/>
    <w:rsid w:val="00BC4B12"/>
    <w:rsid w:val="00BC6C70"/>
    <w:rsid w:val="00BC6D81"/>
    <w:rsid w:val="00BD0748"/>
    <w:rsid w:val="00BD2B0A"/>
    <w:rsid w:val="00BD5F5F"/>
    <w:rsid w:val="00BD7EE1"/>
    <w:rsid w:val="00BE17C7"/>
    <w:rsid w:val="00BE2581"/>
    <w:rsid w:val="00BE5568"/>
    <w:rsid w:val="00BF1358"/>
    <w:rsid w:val="00BF228E"/>
    <w:rsid w:val="00BF294D"/>
    <w:rsid w:val="00C0106D"/>
    <w:rsid w:val="00C01453"/>
    <w:rsid w:val="00C03FB9"/>
    <w:rsid w:val="00C06892"/>
    <w:rsid w:val="00C06998"/>
    <w:rsid w:val="00C077AF"/>
    <w:rsid w:val="00C108CF"/>
    <w:rsid w:val="00C133BE"/>
    <w:rsid w:val="00C1340C"/>
    <w:rsid w:val="00C14830"/>
    <w:rsid w:val="00C16218"/>
    <w:rsid w:val="00C167D4"/>
    <w:rsid w:val="00C222B4"/>
    <w:rsid w:val="00C27408"/>
    <w:rsid w:val="00C330AD"/>
    <w:rsid w:val="00C33DA8"/>
    <w:rsid w:val="00C34380"/>
    <w:rsid w:val="00C35CF6"/>
    <w:rsid w:val="00C36028"/>
    <w:rsid w:val="00C417DC"/>
    <w:rsid w:val="00C42C0D"/>
    <w:rsid w:val="00C5073C"/>
    <w:rsid w:val="00C533EC"/>
    <w:rsid w:val="00C5418A"/>
    <w:rsid w:val="00C54648"/>
    <w:rsid w:val="00C5470E"/>
    <w:rsid w:val="00C55EFB"/>
    <w:rsid w:val="00C56585"/>
    <w:rsid w:val="00C56933"/>
    <w:rsid w:val="00C56B3F"/>
    <w:rsid w:val="00C62163"/>
    <w:rsid w:val="00C661D9"/>
    <w:rsid w:val="00C773D9"/>
    <w:rsid w:val="00C80ACE"/>
    <w:rsid w:val="00C81162"/>
    <w:rsid w:val="00C83666"/>
    <w:rsid w:val="00C83EFE"/>
    <w:rsid w:val="00C870B5"/>
    <w:rsid w:val="00C91630"/>
    <w:rsid w:val="00C9246A"/>
    <w:rsid w:val="00C93810"/>
    <w:rsid w:val="00C966EB"/>
    <w:rsid w:val="00C97546"/>
    <w:rsid w:val="00CA04A2"/>
    <w:rsid w:val="00CA04B1"/>
    <w:rsid w:val="00CA18FD"/>
    <w:rsid w:val="00CA2209"/>
    <w:rsid w:val="00CA2DFC"/>
    <w:rsid w:val="00CA48E6"/>
    <w:rsid w:val="00CA7750"/>
    <w:rsid w:val="00CB03D4"/>
    <w:rsid w:val="00CB427F"/>
    <w:rsid w:val="00CB4F63"/>
    <w:rsid w:val="00CB534B"/>
    <w:rsid w:val="00CB6334"/>
    <w:rsid w:val="00CC200F"/>
    <w:rsid w:val="00CC2334"/>
    <w:rsid w:val="00CC35EF"/>
    <w:rsid w:val="00CC40A8"/>
    <w:rsid w:val="00CC5048"/>
    <w:rsid w:val="00CC5E8B"/>
    <w:rsid w:val="00CC6246"/>
    <w:rsid w:val="00CC6A22"/>
    <w:rsid w:val="00CD0C0D"/>
    <w:rsid w:val="00CD21D9"/>
    <w:rsid w:val="00CD4C36"/>
    <w:rsid w:val="00CE5377"/>
    <w:rsid w:val="00CE5E46"/>
    <w:rsid w:val="00CE7DC2"/>
    <w:rsid w:val="00CF311D"/>
    <w:rsid w:val="00D001EF"/>
    <w:rsid w:val="00D03225"/>
    <w:rsid w:val="00D120EF"/>
    <w:rsid w:val="00D12F28"/>
    <w:rsid w:val="00D1463A"/>
    <w:rsid w:val="00D21C6A"/>
    <w:rsid w:val="00D270D5"/>
    <w:rsid w:val="00D316B7"/>
    <w:rsid w:val="00D317DD"/>
    <w:rsid w:val="00D3700C"/>
    <w:rsid w:val="00D37107"/>
    <w:rsid w:val="00D3746F"/>
    <w:rsid w:val="00D406C9"/>
    <w:rsid w:val="00D40847"/>
    <w:rsid w:val="00D44A9B"/>
    <w:rsid w:val="00D44AD4"/>
    <w:rsid w:val="00D46797"/>
    <w:rsid w:val="00D47A1C"/>
    <w:rsid w:val="00D47CFE"/>
    <w:rsid w:val="00D602A9"/>
    <w:rsid w:val="00D62446"/>
    <w:rsid w:val="00D637FB"/>
    <w:rsid w:val="00D653B1"/>
    <w:rsid w:val="00D65EF9"/>
    <w:rsid w:val="00D65FA6"/>
    <w:rsid w:val="00D67B97"/>
    <w:rsid w:val="00D704D7"/>
    <w:rsid w:val="00D74AE1"/>
    <w:rsid w:val="00D770CC"/>
    <w:rsid w:val="00D8207C"/>
    <w:rsid w:val="00D865A8"/>
    <w:rsid w:val="00D87592"/>
    <w:rsid w:val="00D878EC"/>
    <w:rsid w:val="00D92C2D"/>
    <w:rsid w:val="00D92CBD"/>
    <w:rsid w:val="00D93F58"/>
    <w:rsid w:val="00D958F4"/>
    <w:rsid w:val="00DA0837"/>
    <w:rsid w:val="00DA09DA"/>
    <w:rsid w:val="00DA17CD"/>
    <w:rsid w:val="00DA1D3B"/>
    <w:rsid w:val="00DA38B9"/>
    <w:rsid w:val="00DA56DB"/>
    <w:rsid w:val="00DB25B3"/>
    <w:rsid w:val="00DB41D7"/>
    <w:rsid w:val="00DB64A9"/>
    <w:rsid w:val="00DC40F3"/>
    <w:rsid w:val="00DC781A"/>
    <w:rsid w:val="00DC7A1B"/>
    <w:rsid w:val="00DC7D94"/>
    <w:rsid w:val="00DD04FF"/>
    <w:rsid w:val="00DD1DE5"/>
    <w:rsid w:val="00DD22D5"/>
    <w:rsid w:val="00DD2F5F"/>
    <w:rsid w:val="00DD3018"/>
    <w:rsid w:val="00DD36B1"/>
    <w:rsid w:val="00DD43C4"/>
    <w:rsid w:val="00DE0893"/>
    <w:rsid w:val="00DE0F42"/>
    <w:rsid w:val="00DE2814"/>
    <w:rsid w:val="00DE4633"/>
    <w:rsid w:val="00DF172E"/>
    <w:rsid w:val="00DF22EA"/>
    <w:rsid w:val="00DF300D"/>
    <w:rsid w:val="00DF68EA"/>
    <w:rsid w:val="00E01272"/>
    <w:rsid w:val="00E03846"/>
    <w:rsid w:val="00E03A2F"/>
    <w:rsid w:val="00E03BB5"/>
    <w:rsid w:val="00E04B75"/>
    <w:rsid w:val="00E119CD"/>
    <w:rsid w:val="00E126C1"/>
    <w:rsid w:val="00E13E2B"/>
    <w:rsid w:val="00E14034"/>
    <w:rsid w:val="00E20A7D"/>
    <w:rsid w:val="00E22E8C"/>
    <w:rsid w:val="00E2326F"/>
    <w:rsid w:val="00E24819"/>
    <w:rsid w:val="00E27A2F"/>
    <w:rsid w:val="00E344BE"/>
    <w:rsid w:val="00E36CD3"/>
    <w:rsid w:val="00E42A94"/>
    <w:rsid w:val="00E45644"/>
    <w:rsid w:val="00E458BF"/>
    <w:rsid w:val="00E62428"/>
    <w:rsid w:val="00E6377F"/>
    <w:rsid w:val="00E6745D"/>
    <w:rsid w:val="00E706E7"/>
    <w:rsid w:val="00E714E1"/>
    <w:rsid w:val="00E72A52"/>
    <w:rsid w:val="00E7493A"/>
    <w:rsid w:val="00E80253"/>
    <w:rsid w:val="00E84229"/>
    <w:rsid w:val="00E90E4E"/>
    <w:rsid w:val="00E9391E"/>
    <w:rsid w:val="00E93C3D"/>
    <w:rsid w:val="00E962F7"/>
    <w:rsid w:val="00EA1052"/>
    <w:rsid w:val="00EA1F92"/>
    <w:rsid w:val="00EA218F"/>
    <w:rsid w:val="00EA4F29"/>
    <w:rsid w:val="00EA5741"/>
    <w:rsid w:val="00EA5752"/>
    <w:rsid w:val="00EA5F83"/>
    <w:rsid w:val="00EA6597"/>
    <w:rsid w:val="00EA6CD3"/>
    <w:rsid w:val="00EA6F9D"/>
    <w:rsid w:val="00EB6F3C"/>
    <w:rsid w:val="00EC1E2C"/>
    <w:rsid w:val="00EC35DD"/>
    <w:rsid w:val="00EC46D3"/>
    <w:rsid w:val="00EC59FA"/>
    <w:rsid w:val="00EC656A"/>
    <w:rsid w:val="00ED0CF1"/>
    <w:rsid w:val="00ED2A8D"/>
    <w:rsid w:val="00ED4039"/>
    <w:rsid w:val="00ED4BFF"/>
    <w:rsid w:val="00ED56B2"/>
    <w:rsid w:val="00EE54CB"/>
    <w:rsid w:val="00EE6F66"/>
    <w:rsid w:val="00EF1C54"/>
    <w:rsid w:val="00EF3A7B"/>
    <w:rsid w:val="00EF3CD4"/>
    <w:rsid w:val="00EF404B"/>
    <w:rsid w:val="00EF6243"/>
    <w:rsid w:val="00F00376"/>
    <w:rsid w:val="00F030E4"/>
    <w:rsid w:val="00F101BA"/>
    <w:rsid w:val="00F10A0D"/>
    <w:rsid w:val="00F14172"/>
    <w:rsid w:val="00F157E2"/>
    <w:rsid w:val="00F15BAA"/>
    <w:rsid w:val="00F17718"/>
    <w:rsid w:val="00F2554A"/>
    <w:rsid w:val="00F27065"/>
    <w:rsid w:val="00F4401E"/>
    <w:rsid w:val="00F44B4B"/>
    <w:rsid w:val="00F525F0"/>
    <w:rsid w:val="00F527AC"/>
    <w:rsid w:val="00F575BD"/>
    <w:rsid w:val="00F57B07"/>
    <w:rsid w:val="00F61D83"/>
    <w:rsid w:val="00F62A05"/>
    <w:rsid w:val="00F65DD1"/>
    <w:rsid w:val="00F66AA8"/>
    <w:rsid w:val="00F707B3"/>
    <w:rsid w:val="00F71135"/>
    <w:rsid w:val="00F725F1"/>
    <w:rsid w:val="00F7400E"/>
    <w:rsid w:val="00F752E1"/>
    <w:rsid w:val="00F75D61"/>
    <w:rsid w:val="00F83A53"/>
    <w:rsid w:val="00F90461"/>
    <w:rsid w:val="00F905E1"/>
    <w:rsid w:val="00FA0737"/>
    <w:rsid w:val="00FA62B2"/>
    <w:rsid w:val="00FB1809"/>
    <w:rsid w:val="00FB6A3D"/>
    <w:rsid w:val="00FC378B"/>
    <w:rsid w:val="00FC3977"/>
    <w:rsid w:val="00FC7928"/>
    <w:rsid w:val="00FD2888"/>
    <w:rsid w:val="00FD2E36"/>
    <w:rsid w:val="00FD2F16"/>
    <w:rsid w:val="00FD3E82"/>
    <w:rsid w:val="00FD6065"/>
    <w:rsid w:val="00FD743B"/>
    <w:rsid w:val="00FF2702"/>
    <w:rsid w:val="00FF3E90"/>
    <w:rsid w:val="00FF6526"/>
    <w:rsid w:val="00FF6538"/>
    <w:rsid w:val="00FF7302"/>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E481F5"/>
  <w15:docId w15:val="{7B84F090-0A78-4913-BB42-05448CC96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3438F"/>
    <w:pPr>
      <w:spacing w:after="0" w:line="216" w:lineRule="atLeast"/>
    </w:pPr>
    <w:rPr>
      <w:sz w:val="18"/>
      <w:lang w:val="en-GB"/>
    </w:rPr>
  </w:style>
  <w:style w:type="paragraph" w:styleId="Heading1">
    <w:name w:val="heading 1"/>
    <w:next w:val="Heading1separationline"/>
    <w:link w:val="Heading1Char"/>
    <w:qFormat/>
    <w:rsid w:val="0003438F"/>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Heading2separationline"/>
    <w:link w:val="Heading2Char"/>
    <w:qFormat/>
    <w:rsid w:val="0003438F"/>
    <w:pPr>
      <w:numPr>
        <w:ilvl w:val="1"/>
      </w:numPr>
      <w:ind w:right="709"/>
      <w:outlineLvl w:val="1"/>
    </w:pPr>
    <w:rPr>
      <w:bCs w:val="0"/>
      <w:sz w:val="24"/>
    </w:rPr>
  </w:style>
  <w:style w:type="paragraph" w:styleId="Heading3">
    <w:name w:val="heading 3"/>
    <w:basedOn w:val="Heading2"/>
    <w:next w:val="BodyText"/>
    <w:link w:val="Heading3Char"/>
    <w:qFormat/>
    <w:rsid w:val="0003438F"/>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3438F"/>
    <w:pPr>
      <w:numPr>
        <w:ilvl w:val="3"/>
      </w:numPr>
      <w:ind w:right="992"/>
      <w:outlineLvl w:val="3"/>
    </w:pPr>
    <w:rPr>
      <w:bCs w:val="0"/>
      <w:iCs/>
      <w:smallCaps w:val="0"/>
      <w:sz w:val="22"/>
    </w:rPr>
  </w:style>
  <w:style w:type="paragraph" w:styleId="Heading5">
    <w:name w:val="heading 5"/>
    <w:basedOn w:val="Heading4"/>
    <w:next w:val="Normal"/>
    <w:link w:val="Heading5Char"/>
    <w:qFormat/>
    <w:rsid w:val="0003438F"/>
    <w:pPr>
      <w:numPr>
        <w:ilvl w:val="4"/>
      </w:numPr>
      <w:spacing w:before="200"/>
      <w:ind w:left="1701" w:hanging="1701"/>
      <w:outlineLvl w:val="4"/>
    </w:pPr>
    <w:rPr>
      <w:b w:val="0"/>
    </w:rPr>
  </w:style>
  <w:style w:type="paragraph" w:styleId="Heading6">
    <w:name w:val="heading 6"/>
    <w:basedOn w:val="Normal"/>
    <w:next w:val="Normal"/>
    <w:link w:val="Heading6Char"/>
    <w:rsid w:val="0003438F"/>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03438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03438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03438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03438F"/>
    <w:pPr>
      <w:spacing w:after="0" w:line="240" w:lineRule="exact"/>
    </w:pPr>
    <w:rPr>
      <w:sz w:val="20"/>
      <w:lang w:val="en-GB"/>
    </w:rPr>
  </w:style>
  <w:style w:type="character" w:customStyle="1" w:styleId="HeaderChar">
    <w:name w:val="Header Char"/>
    <w:basedOn w:val="DefaultParagraphFont"/>
    <w:link w:val="Header"/>
    <w:rsid w:val="0003438F"/>
    <w:rPr>
      <w:sz w:val="20"/>
      <w:lang w:val="en-GB"/>
    </w:rPr>
  </w:style>
  <w:style w:type="paragraph" w:styleId="Footer">
    <w:name w:val="footer"/>
    <w:link w:val="FooterChar"/>
    <w:rsid w:val="0003438F"/>
    <w:pPr>
      <w:spacing w:after="0" w:line="240" w:lineRule="exact"/>
    </w:pPr>
    <w:rPr>
      <w:sz w:val="20"/>
      <w:lang w:val="en-GB"/>
    </w:rPr>
  </w:style>
  <w:style w:type="character" w:customStyle="1" w:styleId="FooterChar">
    <w:name w:val="Footer Char"/>
    <w:basedOn w:val="DefaultParagraphFont"/>
    <w:link w:val="Footer"/>
    <w:rsid w:val="0003438F"/>
    <w:rPr>
      <w:sz w:val="20"/>
      <w:lang w:val="en-GB"/>
    </w:rPr>
  </w:style>
  <w:style w:type="paragraph" w:styleId="BalloonText">
    <w:name w:val="Balloon Text"/>
    <w:basedOn w:val="Normal"/>
    <w:link w:val="BalloonTextChar"/>
    <w:rsid w:val="0003438F"/>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03438F"/>
    <w:rPr>
      <w:rFonts w:ascii="Tahoma" w:hAnsi="Tahoma" w:cs="Tahoma"/>
      <w:sz w:val="16"/>
      <w:szCs w:val="16"/>
      <w:lang w:val="en-GB"/>
    </w:rPr>
  </w:style>
  <w:style w:type="table" w:styleId="TableGrid">
    <w:name w:val="Table Grid"/>
    <w:basedOn w:val="TableNormal"/>
    <w:uiPriority w:val="59"/>
    <w:rsid w:val="000343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03438F"/>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03438F"/>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03438F"/>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3438F"/>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03438F"/>
    <w:pPr>
      <w:ind w:left="360" w:hanging="360"/>
      <w:contextualSpacing/>
    </w:pPr>
    <w:rPr>
      <w:sz w:val="22"/>
    </w:rPr>
  </w:style>
  <w:style w:type="character" w:customStyle="1" w:styleId="Heading4Char">
    <w:name w:val="Heading 4 Char"/>
    <w:basedOn w:val="DefaultParagraphFont"/>
    <w:link w:val="Heading4"/>
    <w:rsid w:val="0003438F"/>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3438F"/>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03438F"/>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03438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03438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03438F"/>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ind w:left="992" w:firstLine="0"/>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rsid w:val="0003438F"/>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rsid w:val="0003438F"/>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rsid w:val="0003438F"/>
    <w:pPr>
      <w:spacing w:after="120"/>
      <w:ind w:left="360"/>
    </w:pPr>
    <w:rPr>
      <w:sz w:val="16"/>
      <w:szCs w:val="16"/>
    </w:rPr>
  </w:style>
  <w:style w:type="paragraph" w:customStyle="1" w:styleId="Editionnumber">
    <w:name w:val="Edition number"/>
    <w:basedOn w:val="Normal"/>
    <w:rsid w:val="0003438F"/>
    <w:rPr>
      <w:b/>
      <w:color w:val="00558C" w:themeColor="accent1"/>
      <w:sz w:val="50"/>
      <w:szCs w:val="50"/>
    </w:rPr>
  </w:style>
  <w:style w:type="paragraph" w:customStyle="1" w:styleId="Editionnumber-footer">
    <w:name w:val="Edition number - footer"/>
    <w:basedOn w:val="Footer"/>
    <w:next w:val="NoSpacing"/>
    <w:rsid w:val="0003438F"/>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03438F"/>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3438F"/>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03438F"/>
    <w:pPr>
      <w:tabs>
        <w:tab w:val="right" w:leader="dot" w:pos="9781"/>
      </w:tabs>
      <w:spacing w:after="40" w:line="300" w:lineRule="atLeast"/>
      <w:ind w:left="709" w:right="425" w:hanging="709"/>
      <w:pPrChange w:id="0" w:author="Sarah Robinson" w:date="2022-02-25T11:47:00Z">
        <w:pPr>
          <w:tabs>
            <w:tab w:val="right" w:leader="dot" w:pos="9781"/>
          </w:tabs>
          <w:spacing w:after="40" w:line="300" w:lineRule="atLeast"/>
          <w:ind w:left="709" w:right="425" w:hanging="709"/>
        </w:pPr>
      </w:pPrChange>
    </w:pPr>
    <w:rPr>
      <w:noProof/>
      <w:color w:val="00558C" w:themeColor="accent1"/>
      <w:sz w:val="22"/>
      <w:rPrChange w:id="0" w:author="Sarah Robinson" w:date="2022-02-25T11:47:00Z">
        <w:rPr>
          <w:rFonts w:asciiTheme="minorHAnsi" w:eastAsiaTheme="minorHAnsi" w:hAnsiTheme="minorHAnsi" w:cstheme="minorBidi"/>
          <w:noProof/>
          <w:color w:val="00558C" w:themeColor="accent1"/>
          <w:sz w:val="22"/>
          <w:szCs w:val="22"/>
          <w:lang w:val="en-GB" w:eastAsia="en-US" w:bidi="ar-SA"/>
        </w:rPr>
      </w:rPrChange>
    </w:rPr>
  </w:style>
  <w:style w:type="character" w:styleId="Hyperlink">
    <w:name w:val="Hyperlink"/>
    <w:basedOn w:val="DefaultParagraphFont"/>
    <w:uiPriority w:val="99"/>
    <w:unhideWhenUsed/>
    <w:rsid w:val="0003438F"/>
    <w:rPr>
      <w:color w:val="00558C" w:themeColor="accent1"/>
      <w:u w:val="single"/>
    </w:rPr>
  </w:style>
  <w:style w:type="paragraph" w:styleId="ListNumber3">
    <w:name w:val="List Number 3"/>
    <w:basedOn w:val="Normal"/>
    <w:uiPriority w:val="99"/>
    <w:unhideWhenUsed/>
    <w:rsid w:val="0003438F"/>
    <w:pPr>
      <w:contextualSpacing/>
    </w:pPr>
  </w:style>
  <w:style w:type="paragraph" w:styleId="TableofFigures">
    <w:name w:val="table of figures"/>
    <w:basedOn w:val="Normal"/>
    <w:next w:val="Normal"/>
    <w:uiPriority w:val="99"/>
    <w:rsid w:val="0003438F"/>
    <w:pPr>
      <w:tabs>
        <w:tab w:val="right" w:leader="dot" w:pos="9781"/>
      </w:tabs>
      <w:spacing w:after="60"/>
      <w:ind w:left="1276" w:right="425" w:hanging="1276"/>
    </w:pPr>
    <w:rPr>
      <w:i/>
      <w:color w:val="00558C"/>
      <w:sz w:val="22"/>
    </w:rPr>
  </w:style>
  <w:style w:type="paragraph" w:customStyle="1" w:styleId="Tabletext">
    <w:name w:val="Table text"/>
    <w:basedOn w:val="Normal"/>
    <w:qFormat/>
    <w:rsid w:val="0003438F"/>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03438F"/>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03438F"/>
    <w:rPr>
      <w:b/>
      <w:bCs/>
      <w:i/>
      <w:color w:val="575756"/>
      <w:sz w:val="22"/>
      <w:u w:val="single"/>
    </w:rPr>
  </w:style>
  <w:style w:type="paragraph" w:styleId="TOC3">
    <w:name w:val="toc 3"/>
    <w:basedOn w:val="Normal"/>
    <w:next w:val="Normal"/>
    <w:uiPriority w:val="39"/>
    <w:unhideWhenUsed/>
    <w:rsid w:val="0003438F"/>
    <w:pPr>
      <w:tabs>
        <w:tab w:val="right" w:leader="dot" w:pos="9781"/>
      </w:tabs>
      <w:spacing w:after="60"/>
      <w:ind w:left="1134" w:hanging="709"/>
    </w:pPr>
    <w:rPr>
      <w:color w:val="00558C"/>
    </w:rPr>
  </w:style>
  <w:style w:type="character" w:customStyle="1" w:styleId="BodyTextIndent3Char">
    <w:name w:val="Body Text Indent 3 Char"/>
    <w:basedOn w:val="DefaultParagraphFont"/>
    <w:link w:val="BodyTextIndent3"/>
    <w:semiHidden/>
    <w:rsid w:val="0003438F"/>
    <w:rPr>
      <w:sz w:val="16"/>
      <w:szCs w:val="16"/>
      <w:lang w:val="en-GB"/>
    </w:rPr>
  </w:style>
  <w:style w:type="paragraph" w:styleId="List2">
    <w:name w:val="List 2"/>
    <w:basedOn w:val="Normal"/>
    <w:uiPriority w:val="99"/>
    <w:unhideWhenUsed/>
    <w:rsid w:val="0003438F"/>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rsid w:val="0003438F"/>
    <w:pPr>
      <w:tabs>
        <w:tab w:val="right" w:pos="10206"/>
      </w:tabs>
    </w:pPr>
    <w:rPr>
      <w:b/>
      <w:color w:val="00558C"/>
      <w:sz w:val="15"/>
    </w:rPr>
  </w:style>
  <w:style w:type="paragraph" w:customStyle="1" w:styleId="AppendixHead1">
    <w:name w:val="Appendix Head 1"/>
    <w:basedOn w:val="Normal"/>
    <w:next w:val="Heading1separationline"/>
    <w:qFormat/>
    <w:rsid w:val="0003438F"/>
    <w:pPr>
      <w:numPr>
        <w:numId w:val="84"/>
      </w:numPr>
      <w:spacing w:before="120" w:after="120" w:line="240" w:lineRule="auto"/>
    </w:pPr>
    <w:rPr>
      <w:rFonts w:eastAsia="Calibri" w:cs="Arial"/>
      <w:b/>
      <w:caps/>
      <w:color w:val="00558C"/>
      <w:sz w:val="28"/>
      <w:lang w:eastAsia="en-GB"/>
    </w:rPr>
  </w:style>
  <w:style w:type="paragraph" w:customStyle="1" w:styleId="AppendixHead2">
    <w:name w:val="Appendix Head 2"/>
    <w:basedOn w:val="AppendixtitleHead1"/>
    <w:next w:val="Heading2separationline"/>
    <w:qFormat/>
    <w:rsid w:val="0003438F"/>
    <w:pPr>
      <w:numPr>
        <w:ilvl w:val="1"/>
      </w:numPr>
      <w:spacing w:after="120"/>
    </w:pPr>
    <w:rPr>
      <w:rFonts w:cs="Arial"/>
      <w:sz w:val="24"/>
      <w:lang w:eastAsia="en-GB"/>
    </w:rPr>
  </w:style>
  <w:style w:type="paragraph" w:customStyle="1" w:styleId="AppendixHead3">
    <w:name w:val="Appendix Head 3"/>
    <w:basedOn w:val="Normal"/>
    <w:next w:val="BodyText"/>
    <w:qFormat/>
    <w:rsid w:val="0003438F"/>
    <w:pPr>
      <w:numPr>
        <w:ilvl w:val="2"/>
        <w:numId w:val="8"/>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03438F"/>
    <w:pPr>
      <w:numPr>
        <w:ilvl w:val="3"/>
      </w:numPr>
    </w:pPr>
    <w:rPr>
      <w:smallCaps w:val="0"/>
      <w:sz w:val="22"/>
    </w:rPr>
  </w:style>
  <w:style w:type="paragraph" w:customStyle="1" w:styleId="Annex">
    <w:name w:val="Annex"/>
    <w:basedOn w:val="Normal"/>
    <w:next w:val="BodyText"/>
    <w:link w:val="AnnexChar"/>
    <w:qFormat/>
    <w:rsid w:val="00BB34F1"/>
    <w:pPr>
      <w:spacing w:after="360"/>
      <w:ind w:left="851" w:hanging="851"/>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3"/>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03438F"/>
    <w:pPr>
      <w:spacing w:after="120"/>
      <w:jc w:val="both"/>
    </w:pPr>
    <w:rPr>
      <w:sz w:val="22"/>
    </w:rPr>
  </w:style>
  <w:style w:type="character" w:customStyle="1" w:styleId="BodyTextChar">
    <w:name w:val="Body Text Char"/>
    <w:basedOn w:val="DefaultParagraphFont"/>
    <w:link w:val="BodyText"/>
    <w:rsid w:val="0003438F"/>
    <w:rPr>
      <w:lang w:val="en-GB"/>
    </w:rPr>
  </w:style>
  <w:style w:type="paragraph" w:customStyle="1" w:styleId="AnnexAHead3">
    <w:name w:val="Annex A Head 3"/>
    <w:basedOn w:val="Normal"/>
    <w:next w:val="BodyText"/>
    <w:qFormat/>
    <w:rsid w:val="00BB34F1"/>
    <w:pPr>
      <w:numPr>
        <w:ilvl w:val="2"/>
        <w:numId w:val="3"/>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3"/>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spacing w:before="120" w:after="240" w:line="240" w:lineRule="auto"/>
      <w:ind w:left="1701" w:hanging="1701"/>
    </w:pPr>
    <w:rPr>
      <w:rFonts w:eastAsia="Calibri" w:cs="Calibri"/>
      <w:bCs/>
      <w:caps w:val="0"/>
      <w:szCs w:val="28"/>
    </w:rPr>
  </w:style>
  <w:style w:type="character" w:styleId="CommentReference">
    <w:name w:val="annotation reference"/>
    <w:basedOn w:val="DefaultParagraphFont"/>
    <w:unhideWhenUsed/>
    <w:rsid w:val="0003438F"/>
    <w:rPr>
      <w:noProof w:val="0"/>
      <w:sz w:val="18"/>
      <w:szCs w:val="18"/>
      <w:lang w:val="en-GB"/>
    </w:rPr>
  </w:style>
  <w:style w:type="paragraph" w:styleId="CommentText">
    <w:name w:val="annotation text"/>
    <w:basedOn w:val="Normal"/>
    <w:link w:val="CommentTextChar"/>
    <w:unhideWhenUsed/>
    <w:rsid w:val="0003438F"/>
    <w:pPr>
      <w:spacing w:line="240" w:lineRule="auto"/>
    </w:pPr>
    <w:rPr>
      <w:sz w:val="24"/>
      <w:szCs w:val="24"/>
    </w:rPr>
  </w:style>
  <w:style w:type="character" w:customStyle="1" w:styleId="CommentTextChar">
    <w:name w:val="Comment Text Char"/>
    <w:basedOn w:val="DefaultParagraphFont"/>
    <w:link w:val="CommentText"/>
    <w:rsid w:val="0003438F"/>
    <w:rPr>
      <w:sz w:val="24"/>
      <w:szCs w:val="24"/>
      <w:lang w:val="en-GB"/>
    </w:rPr>
  </w:style>
  <w:style w:type="paragraph" w:styleId="CommentSubject">
    <w:name w:val="annotation subject"/>
    <w:basedOn w:val="CommentText"/>
    <w:next w:val="CommentText"/>
    <w:link w:val="CommentSubjectChar"/>
    <w:unhideWhenUsed/>
    <w:rsid w:val="0003438F"/>
    <w:rPr>
      <w:b/>
      <w:bCs/>
      <w:sz w:val="20"/>
      <w:szCs w:val="20"/>
    </w:rPr>
  </w:style>
  <w:style w:type="character" w:customStyle="1" w:styleId="CommentSubjectChar">
    <w:name w:val="Comment Subject Char"/>
    <w:basedOn w:val="CommentTextChar"/>
    <w:link w:val="CommentSubject"/>
    <w:rsid w:val="0003438F"/>
    <w:rPr>
      <w:b/>
      <w:bCs/>
      <w:sz w:val="20"/>
      <w:szCs w:val="20"/>
      <w:lang w:val="en-GB"/>
    </w:rPr>
  </w:style>
  <w:style w:type="paragraph" w:styleId="NormalWeb">
    <w:name w:val="Normal (Web)"/>
    <w:basedOn w:val="Normal"/>
    <w:uiPriority w:val="99"/>
    <w:rsid w:val="0003438F"/>
    <w:pPr>
      <w:spacing w:line="240" w:lineRule="auto"/>
    </w:pPr>
    <w:rPr>
      <w:rFonts w:ascii="Arial" w:eastAsia="Times New Roman" w:hAnsi="Arial" w:cs="Times New Roman"/>
      <w:sz w:val="22"/>
      <w:szCs w:val="24"/>
    </w:rPr>
  </w:style>
  <w:style w:type="paragraph" w:customStyle="1" w:styleId="InsetList">
    <w:name w:val="Inset List"/>
    <w:basedOn w:val="Normal"/>
    <w:qFormat/>
    <w:rsid w:val="0003438F"/>
    <w:pPr>
      <w:numPr>
        <w:numId w:val="20"/>
      </w:numPr>
      <w:spacing w:after="120"/>
      <w:jc w:val="both"/>
    </w:pPr>
    <w:rPr>
      <w:sz w:val="22"/>
    </w:rPr>
  </w:style>
  <w:style w:type="paragraph" w:customStyle="1" w:styleId="Lista">
    <w:name w:val="List a"/>
    <w:basedOn w:val="Normal"/>
    <w:qFormat/>
    <w:rsid w:val="0003438F"/>
    <w:pPr>
      <w:numPr>
        <w:ilvl w:val="1"/>
        <w:numId w:val="12"/>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BodyText"/>
    <w:qFormat/>
    <w:rsid w:val="0003438F"/>
    <w:pPr>
      <w:numPr>
        <w:numId w:val="26"/>
      </w:numPr>
      <w:tabs>
        <w:tab w:val="left" w:pos="851"/>
      </w:tabs>
      <w:spacing w:before="240" w:after="240"/>
      <w:jc w:val="center"/>
    </w:pPr>
    <w:rPr>
      <w:b w:val="0"/>
      <w:u w:val="none"/>
    </w:rPr>
  </w:style>
  <w:style w:type="paragraph" w:styleId="TOC4">
    <w:name w:val="toc 4"/>
    <w:basedOn w:val="Normal"/>
    <w:next w:val="Normal"/>
    <w:autoRedefine/>
    <w:uiPriority w:val="39"/>
    <w:unhideWhenUsed/>
    <w:rsid w:val="0003438F"/>
    <w:pPr>
      <w:tabs>
        <w:tab w:val="right" w:leader="dot" w:pos="9781"/>
        <w:tab w:val="right" w:leader="dot" w:pos="10195"/>
      </w:tabs>
      <w:ind w:left="1418" w:right="425" w:hanging="1418"/>
    </w:pPr>
    <w:rPr>
      <w:b/>
      <w:caps/>
      <w:color w:val="00558C"/>
      <w:sz w:val="22"/>
    </w:rPr>
  </w:style>
  <w:style w:type="paragraph" w:customStyle="1" w:styleId="ListofFigures">
    <w:name w:val="List of Figures"/>
    <w:basedOn w:val="Normal"/>
    <w:next w:val="Normal"/>
    <w:rsid w:val="0003438F"/>
    <w:pPr>
      <w:spacing w:after="240" w:line="480" w:lineRule="atLeast"/>
    </w:pPr>
    <w:rPr>
      <w:b/>
      <w:color w:val="009FE3" w:themeColor="accent2"/>
      <w:sz w:val="40"/>
      <w:szCs w:val="40"/>
    </w:rPr>
  </w:style>
  <w:style w:type="paragraph" w:styleId="FootnoteText">
    <w:name w:val="footnote text"/>
    <w:basedOn w:val="Normal"/>
    <w:link w:val="FootnoteTextChar"/>
    <w:uiPriority w:val="99"/>
    <w:unhideWhenUsed/>
    <w:rsid w:val="0003438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03438F"/>
    <w:rPr>
      <w:sz w:val="18"/>
      <w:szCs w:val="24"/>
      <w:vertAlign w:val="superscript"/>
      <w:lang w:val="en-GB"/>
    </w:rPr>
  </w:style>
  <w:style w:type="character" w:styleId="FootnoteReference">
    <w:name w:val="footnote reference"/>
    <w:uiPriority w:val="99"/>
    <w:rsid w:val="0003438F"/>
    <w:rPr>
      <w:rFonts w:asciiTheme="minorHAnsi" w:hAnsiTheme="minorHAnsi"/>
      <w:sz w:val="20"/>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rsid w:val="0003438F"/>
    <w:rPr>
      <w:rFonts w:asciiTheme="minorHAnsi" w:hAnsiTheme="minorHAnsi"/>
      <w:sz w:val="15"/>
    </w:rPr>
  </w:style>
  <w:style w:type="numbering" w:styleId="ArticleSection">
    <w:name w:val="Outline List 3"/>
    <w:basedOn w:val="NoList"/>
    <w:rsid w:val="0003438F"/>
    <w:pPr>
      <w:numPr>
        <w:numId w:val="10"/>
      </w:numPr>
    </w:pPr>
  </w:style>
  <w:style w:type="paragraph" w:styleId="TOC5">
    <w:name w:val="toc 5"/>
    <w:basedOn w:val="Normal"/>
    <w:next w:val="Normal"/>
    <w:autoRedefine/>
    <w:uiPriority w:val="39"/>
    <w:rsid w:val="0003438F"/>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03438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03438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03438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03438F"/>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rsid w:val="0003438F"/>
    <w:pPr>
      <w:spacing w:before="240" w:after="360" w:line="240" w:lineRule="auto"/>
      <w:jc w:val="both"/>
    </w:pPr>
    <w:rPr>
      <w:rFonts w:eastAsia="Times New Roman" w:cs="Times New Roman"/>
      <w:b/>
      <w:color w:val="009FE3" w:themeColor="accent2"/>
      <w:sz w:val="48"/>
      <w:szCs w:val="24"/>
    </w:rPr>
  </w:style>
  <w:style w:type="paragraph" w:customStyle="1" w:styleId="Bullet3-recommendation">
    <w:name w:val="Bullet 3 - recommendation"/>
    <w:basedOn w:val="Normal"/>
    <w:rsid w:val="00BB34F1"/>
    <w:pPr>
      <w:numPr>
        <w:numId w:val="16"/>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03438F"/>
    <w:pPr>
      <w:suppressAutoHyphens/>
      <w:spacing w:after="120" w:line="240" w:lineRule="auto"/>
      <w:ind w:left="1701"/>
    </w:pPr>
    <w:rPr>
      <w:rFonts w:eastAsia="Times New Roman" w:cs="Times New Roman"/>
      <w:sz w:val="20"/>
      <w:szCs w:val="20"/>
      <w:lang w:eastAsia="en-GB"/>
    </w:rPr>
  </w:style>
  <w:style w:type="paragraph" w:customStyle="1" w:styleId="Listatext">
    <w:name w:val="List a text"/>
    <w:basedOn w:val="Normal"/>
    <w:qFormat/>
    <w:rsid w:val="0003438F"/>
    <w:pPr>
      <w:spacing w:after="120"/>
      <w:ind w:left="1134"/>
    </w:pPr>
    <w:rPr>
      <w:sz w:val="22"/>
    </w:rPr>
  </w:style>
  <w:style w:type="paragraph" w:styleId="DocumentMap">
    <w:name w:val="Document Map"/>
    <w:basedOn w:val="Normal"/>
    <w:link w:val="DocumentMapChar"/>
    <w:rsid w:val="0003438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03438F"/>
    <w:rPr>
      <w:rFonts w:ascii="Tahoma" w:eastAsia="Times New Roman" w:hAnsi="Tahoma" w:cs="Times New Roman"/>
      <w:sz w:val="20"/>
      <w:szCs w:val="24"/>
      <w:shd w:val="clear" w:color="auto" w:fill="000080"/>
      <w:lang w:val="de-DE" w:eastAsia="de-DE"/>
    </w:rPr>
  </w:style>
  <w:style w:type="character" w:styleId="FollowedHyperlink">
    <w:name w:val="FollowedHyperlink"/>
    <w:rsid w:val="0003438F"/>
    <w:rPr>
      <w:color w:val="800080"/>
      <w:u w:val="single"/>
    </w:rPr>
  </w:style>
  <w:style w:type="paragraph" w:customStyle="1" w:styleId="Tableoftables">
    <w:name w:val="Table of tables"/>
    <w:basedOn w:val="TableofFigures"/>
    <w:rsid w:val="0003438F"/>
    <w:pPr>
      <w:tabs>
        <w:tab w:val="left" w:pos="1134"/>
        <w:tab w:val="right" w:pos="9781"/>
      </w:tabs>
    </w:pPr>
  </w:style>
  <w:style w:type="character" w:styleId="Emphasis">
    <w:name w:val="Emphasis"/>
    <w:rsid w:val="0003438F"/>
    <w:rPr>
      <w:i/>
      <w:iCs/>
    </w:rPr>
  </w:style>
  <w:style w:type="character" w:styleId="HTMLCite">
    <w:name w:val="HTML Cite"/>
    <w:rsid w:val="0003438F"/>
    <w:rPr>
      <w:i/>
      <w:iCs/>
    </w:rPr>
  </w:style>
  <w:style w:type="paragraph" w:customStyle="1" w:styleId="Equationcaption">
    <w:name w:val="Equation caption"/>
    <w:basedOn w:val="Normal"/>
    <w:next w:val="BodyText"/>
    <w:qFormat/>
    <w:rsid w:val="00BB34F1"/>
    <w:pPr>
      <w:keepNext/>
      <w:spacing w:after="120" w:line="240" w:lineRule="auto"/>
      <w:ind w:left="1276" w:hanging="1276"/>
    </w:pPr>
    <w:rPr>
      <w:rFonts w:eastAsia="Times New Roman" w:cs="Times New Roman"/>
      <w:b/>
      <w:i/>
      <w:sz w:val="22"/>
      <w:szCs w:val="24"/>
      <w:u w:val="single"/>
    </w:rPr>
  </w:style>
  <w:style w:type="paragraph" w:customStyle="1" w:styleId="TableofAppendices">
    <w:name w:val="Table of Appendices"/>
    <w:basedOn w:val="TableofFigures"/>
    <w:next w:val="BodyText"/>
    <w:rsid w:val="0003438F"/>
  </w:style>
  <w:style w:type="paragraph" w:customStyle="1" w:styleId="Default">
    <w:name w:val="Default"/>
    <w:rsid w:val="0003438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03438F"/>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03438F"/>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03438F"/>
    <w:pPr>
      <w:numPr>
        <w:numId w:val="27"/>
      </w:numPr>
      <w:spacing w:before="120"/>
      <w:contextualSpacing/>
    </w:pPr>
    <w:rPr>
      <w:sz w:val="20"/>
    </w:rPr>
  </w:style>
  <w:style w:type="paragraph" w:customStyle="1" w:styleId="Textedesaisie">
    <w:name w:val="Texte de saisie"/>
    <w:basedOn w:val="Normal"/>
    <w:link w:val="TextedesaisieCar"/>
    <w:rsid w:val="0003438F"/>
    <w:rPr>
      <w:color w:val="000000" w:themeColor="text1"/>
      <w:sz w:val="22"/>
    </w:rPr>
  </w:style>
  <w:style w:type="character" w:customStyle="1" w:styleId="TextedesaisieCar">
    <w:name w:val="Texte de saisie Car"/>
    <w:basedOn w:val="DefaultParagraphFont"/>
    <w:link w:val="Textedesaisie"/>
    <w:rsid w:val="0003438F"/>
    <w:rPr>
      <w:color w:val="000000" w:themeColor="text1"/>
      <w:lang w:val="en-GB"/>
    </w:rPr>
  </w:style>
  <w:style w:type="paragraph" w:customStyle="1" w:styleId="Figurecaption">
    <w:name w:val="Figure caption"/>
    <w:basedOn w:val="Caption"/>
    <w:next w:val="BodyText"/>
    <w:qFormat/>
    <w:rsid w:val="0003438F"/>
    <w:pPr>
      <w:numPr>
        <w:numId w:val="78"/>
      </w:numPr>
      <w:spacing w:before="240" w:after="240"/>
      <w:jc w:val="center"/>
    </w:pPr>
    <w:rPr>
      <w:b w:val="0"/>
      <w:u w:val="none"/>
    </w:rPr>
  </w:style>
  <w:style w:type="paragraph" w:customStyle="1" w:styleId="TableofAnnexes">
    <w:name w:val="Table of Annexes"/>
    <w:basedOn w:val="TableofFigures"/>
    <w:next w:val="Normal"/>
    <w:rsid w:val="0003438F"/>
  </w:style>
  <w:style w:type="paragraph" w:customStyle="1" w:styleId="AnnexBHead1">
    <w:name w:val="Annex B Head 1"/>
    <w:basedOn w:val="AnnexAHead1"/>
    <w:next w:val="Heading1separatationline"/>
    <w:qFormat/>
    <w:rsid w:val="00BB34F1"/>
    <w:pPr>
      <w:numPr>
        <w:numId w:val="4"/>
      </w:numPr>
    </w:pPr>
  </w:style>
  <w:style w:type="paragraph" w:styleId="NoSpacing">
    <w:name w:val="No Spacing"/>
    <w:uiPriority w:val="1"/>
    <w:rsid w:val="0003438F"/>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4"/>
      </w:numPr>
    </w:pPr>
  </w:style>
  <w:style w:type="paragraph" w:customStyle="1" w:styleId="AnnexBHead3">
    <w:name w:val="Annex B Head 3"/>
    <w:basedOn w:val="AnnexAHead3"/>
    <w:next w:val="BodyText"/>
    <w:qFormat/>
    <w:rsid w:val="00BB34F1"/>
    <w:pPr>
      <w:numPr>
        <w:numId w:val="5"/>
      </w:numPr>
    </w:pPr>
  </w:style>
  <w:style w:type="paragraph" w:customStyle="1" w:styleId="AnnexBHead4">
    <w:name w:val="Annex B Head 4"/>
    <w:basedOn w:val="AnnexAHead4"/>
    <w:next w:val="BodyText"/>
    <w:qFormat/>
    <w:rsid w:val="00BB34F1"/>
    <w:pPr>
      <w:numPr>
        <w:numId w:val="5"/>
      </w:numPr>
    </w:pPr>
  </w:style>
  <w:style w:type="paragraph" w:customStyle="1" w:styleId="PageNumber1">
    <w:name w:val="Page Number1"/>
    <w:basedOn w:val="Normal"/>
    <w:rsid w:val="0003438F"/>
    <w:pPr>
      <w:spacing w:line="180" w:lineRule="exact"/>
      <w:jc w:val="right"/>
    </w:pPr>
    <w:rPr>
      <w:color w:val="00558C" w:themeColor="accent1"/>
    </w:rPr>
  </w:style>
  <w:style w:type="paragraph" w:customStyle="1" w:styleId="Tableheading">
    <w:name w:val="Table heading"/>
    <w:basedOn w:val="Normal"/>
    <w:qFormat/>
    <w:rsid w:val="0003438F"/>
    <w:pPr>
      <w:spacing w:before="60" w:after="60"/>
      <w:ind w:left="113" w:right="113"/>
      <w:jc w:val="center"/>
    </w:pPr>
    <w:rPr>
      <w:b/>
      <w:color w:val="00558C"/>
      <w:sz w:val="20"/>
      <w:lang w:val="en-US"/>
    </w:rPr>
  </w:style>
  <w:style w:type="paragraph" w:customStyle="1" w:styleId="Bullet1-recommendation">
    <w:name w:val="Bullet 1 - recommendation"/>
    <w:basedOn w:val="Normal"/>
    <w:qFormat/>
    <w:rsid w:val="00BB34F1"/>
    <w:pPr>
      <w:spacing w:after="120"/>
      <w:ind w:left="360" w:hanging="360"/>
    </w:pPr>
    <w:rPr>
      <w:sz w:val="24"/>
    </w:rPr>
  </w:style>
  <w:style w:type="paragraph" w:customStyle="1" w:styleId="Noting">
    <w:name w:val="Noting"/>
    <w:basedOn w:val="BodyText"/>
    <w:qFormat/>
    <w:rsid w:val="0003438F"/>
    <w:pPr>
      <w:spacing w:before="120" w:after="240" w:line="240" w:lineRule="auto"/>
      <w:ind w:left="567"/>
    </w:pPr>
    <w:rPr>
      <w:rFonts w:eastAsia="Times New Roman" w:cs="Arial"/>
      <w:sz w:val="24"/>
      <w:szCs w:val="24"/>
    </w:rPr>
  </w:style>
  <w:style w:type="paragraph" w:customStyle="1" w:styleId="Reference">
    <w:name w:val="Reference"/>
    <w:basedOn w:val="Normal"/>
    <w:qFormat/>
    <w:rsid w:val="0003438F"/>
    <w:pPr>
      <w:tabs>
        <w:tab w:val="num" w:pos="0"/>
      </w:tabs>
      <w:spacing w:after="120" w:line="240" w:lineRule="auto"/>
      <w:ind w:left="567" w:hanging="567"/>
    </w:pPr>
    <w:rPr>
      <w:rFonts w:eastAsia="Times New Roman" w:cs="Times New Roman"/>
      <w:sz w:val="22"/>
      <w:szCs w:val="20"/>
    </w:rPr>
  </w:style>
  <w:style w:type="paragraph" w:customStyle="1" w:styleId="Documentdate">
    <w:name w:val="Document date"/>
    <w:basedOn w:val="Normal"/>
    <w:rsid w:val="0003438F"/>
    <w:rPr>
      <w:b/>
      <w:color w:val="00558C"/>
      <w:sz w:val="28"/>
    </w:rPr>
  </w:style>
  <w:style w:type="paragraph" w:customStyle="1" w:styleId="Documentnumber">
    <w:name w:val="Document number"/>
    <w:basedOn w:val="Normal"/>
    <w:next w:val="Normal"/>
    <w:rsid w:val="0003438F"/>
    <w:rPr>
      <w:caps/>
      <w:color w:val="00558C"/>
      <w:sz w:val="50"/>
    </w:rPr>
  </w:style>
  <w:style w:type="paragraph" w:customStyle="1" w:styleId="Footerlandscape">
    <w:name w:val="Footer landscape"/>
    <w:basedOn w:val="Normal"/>
    <w:rsid w:val="0003438F"/>
    <w:pPr>
      <w:pBdr>
        <w:top w:val="single" w:sz="4" w:space="1" w:color="auto"/>
      </w:pBdr>
      <w:tabs>
        <w:tab w:val="right" w:pos="15309"/>
      </w:tabs>
      <w:adjustRightInd w:val="0"/>
    </w:pPr>
    <w:rPr>
      <w:b/>
      <w:color w:val="00558C"/>
      <w:sz w:val="15"/>
    </w:rPr>
  </w:style>
  <w:style w:type="paragraph" w:customStyle="1" w:styleId="Footerportrait">
    <w:name w:val="Footer portrait"/>
    <w:basedOn w:val="Normal"/>
    <w:rsid w:val="0003438F"/>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03438F"/>
    <w:pPr>
      <w:ind w:left="0" w:right="0"/>
    </w:pPr>
    <w:rPr>
      <w:b w:val="0"/>
      <w:color w:val="00558C"/>
    </w:rPr>
  </w:style>
  <w:style w:type="paragraph" w:customStyle="1" w:styleId="Listi-recommendation">
    <w:name w:val="List i - recommendation"/>
    <w:basedOn w:val="Normal"/>
    <w:rsid w:val="0003438F"/>
    <w:pPr>
      <w:spacing w:after="120"/>
    </w:pPr>
    <w:rPr>
      <w:sz w:val="20"/>
    </w:rPr>
  </w:style>
  <w:style w:type="paragraph" w:customStyle="1" w:styleId="Listitext">
    <w:name w:val="List i text"/>
    <w:basedOn w:val="Normal"/>
    <w:qFormat/>
    <w:rsid w:val="0003438F"/>
    <w:pPr>
      <w:ind w:left="2268" w:hanging="567"/>
    </w:pPr>
    <w:rPr>
      <w:sz w:val="20"/>
    </w:rPr>
  </w:style>
  <w:style w:type="paragraph" w:customStyle="1" w:styleId="Bullet2-recommendation">
    <w:name w:val="Bullet 2 - recommendation"/>
    <w:basedOn w:val="Normal"/>
    <w:qFormat/>
    <w:rsid w:val="00BB34F1"/>
    <w:pPr>
      <w:numPr>
        <w:numId w:val="14"/>
      </w:numPr>
      <w:spacing w:after="120"/>
    </w:pPr>
    <w:rPr>
      <w:color w:val="000000" w:themeColor="text1"/>
      <w:sz w:val="22"/>
    </w:rPr>
  </w:style>
  <w:style w:type="paragraph" w:customStyle="1" w:styleId="Headingseparationline-landscape">
    <w:name w:val="Heading separation line - landscape"/>
    <w:basedOn w:val="Heading1separationline"/>
    <w:rsid w:val="0003438F"/>
    <w:pPr>
      <w:ind w:right="14317"/>
    </w:pPr>
  </w:style>
  <w:style w:type="paragraph" w:customStyle="1" w:styleId="List1-recommendation">
    <w:name w:val="List 1 - recommendation"/>
    <w:basedOn w:val="Normal"/>
    <w:qFormat/>
    <w:rsid w:val="00BB34F1"/>
    <w:pPr>
      <w:spacing w:after="120"/>
      <w:ind w:left="1134" w:hanging="567"/>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03438F"/>
    <w:pPr>
      <w:numPr>
        <w:numId w:val="12"/>
      </w:numPr>
      <w:spacing w:after="120"/>
      <w:ind w:left="992" w:hanging="425"/>
      <w:pPrChange w:id="1" w:author="Sarah Robinson [2]" w:date="2022-02-25T10:52:00Z">
        <w:pPr>
          <w:numPr>
            <w:numId w:val="11"/>
          </w:numPr>
          <w:spacing w:after="120" w:line="216" w:lineRule="atLeast"/>
          <w:ind w:left="425" w:hanging="425"/>
        </w:pPr>
      </w:pPrChange>
    </w:pPr>
    <w:rPr>
      <w:color w:val="000000" w:themeColor="text1"/>
      <w:sz w:val="22"/>
      <w:rPrChange w:id="1" w:author="Sarah Robinson [2]" w:date="2022-02-25T10:52:00Z">
        <w:rPr>
          <w:rFonts w:asciiTheme="minorHAnsi" w:eastAsiaTheme="minorHAnsi" w:hAnsiTheme="minorHAnsi" w:cstheme="minorBidi"/>
          <w:color w:val="000000" w:themeColor="text1"/>
          <w:sz w:val="22"/>
          <w:szCs w:val="22"/>
          <w:lang w:val="fr-FR" w:eastAsia="en-US" w:bidi="ar-SA"/>
        </w:rPr>
      </w:rPrChange>
    </w:rPr>
  </w:style>
  <w:style w:type="paragraph" w:customStyle="1" w:styleId="Bullet1text">
    <w:name w:val="Bullet 1 text"/>
    <w:basedOn w:val="Normal"/>
    <w:qFormat/>
    <w:rsid w:val="0003438F"/>
    <w:pPr>
      <w:suppressAutoHyphens/>
      <w:spacing w:after="120" w:line="240" w:lineRule="auto"/>
      <w:ind w:left="992"/>
      <w:jc w:val="both"/>
    </w:pPr>
    <w:rPr>
      <w:rFonts w:eastAsia="Times New Roman" w:cs="Times New Roman"/>
      <w:sz w:val="22"/>
      <w:szCs w:val="20"/>
      <w:lang w:eastAsia="en-GB"/>
    </w:rPr>
  </w:style>
  <w:style w:type="paragraph" w:customStyle="1" w:styleId="Bullet2">
    <w:name w:val="Bullet 2"/>
    <w:basedOn w:val="Normal"/>
    <w:link w:val="Bullet2Char"/>
    <w:qFormat/>
    <w:rsid w:val="0003438F"/>
    <w:pPr>
      <w:numPr>
        <w:numId w:val="13"/>
      </w:numPr>
      <w:spacing w:after="120"/>
      <w:ind w:left="1417" w:hanging="425"/>
    </w:pPr>
    <w:rPr>
      <w:color w:val="000000" w:themeColor="text1"/>
      <w:sz w:val="22"/>
    </w:rPr>
  </w:style>
  <w:style w:type="character" w:customStyle="1" w:styleId="Bullet2Char">
    <w:name w:val="Bullet 2 Char"/>
    <w:basedOn w:val="DefaultParagraphFont"/>
    <w:link w:val="Bullet2"/>
    <w:rsid w:val="0003438F"/>
    <w:rPr>
      <w:color w:val="000000" w:themeColor="text1"/>
      <w:lang w:val="en-GB"/>
    </w:rPr>
  </w:style>
  <w:style w:type="paragraph" w:customStyle="1" w:styleId="Bullet2text">
    <w:name w:val="Bullet 2 text"/>
    <w:basedOn w:val="Normal"/>
    <w:qFormat/>
    <w:rsid w:val="0003438F"/>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03438F"/>
    <w:pPr>
      <w:numPr>
        <w:numId w:val="15"/>
      </w:numPr>
      <w:spacing w:after="120" w:line="240" w:lineRule="auto"/>
      <w:ind w:left="1701" w:hanging="425"/>
    </w:pPr>
    <w:rPr>
      <w:rFonts w:eastAsia="Times New Roman" w:cs="Times New Roman"/>
      <w:sz w:val="20"/>
      <w:szCs w:val="20"/>
      <w:lang w:eastAsia="en-GB"/>
    </w:rPr>
  </w:style>
  <w:style w:type="paragraph" w:customStyle="1" w:styleId="List1">
    <w:name w:val="List 1"/>
    <w:basedOn w:val="Normal"/>
    <w:qFormat/>
    <w:rsid w:val="0003438F"/>
    <w:pPr>
      <w:numPr>
        <w:numId w:val="2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03438F"/>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spacing w:after="120" w:line="240" w:lineRule="auto"/>
      <w:ind w:left="1559" w:hanging="425"/>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Documentdate"/>
    <w:link w:val="RevokesChar"/>
    <w:rsid w:val="0003438F"/>
    <w:rPr>
      <w:i/>
    </w:rPr>
  </w:style>
  <w:style w:type="paragraph" w:customStyle="1" w:styleId="Style1">
    <w:name w:val="Style1"/>
    <w:basedOn w:val="Tableheading"/>
    <w:rsid w:val="0003438F"/>
  </w:style>
  <w:style w:type="paragraph" w:customStyle="1" w:styleId="Listi">
    <w:name w:val="List i"/>
    <w:basedOn w:val="Listitext"/>
    <w:qFormat/>
    <w:rsid w:val="0003438F"/>
    <w:pPr>
      <w:numPr>
        <w:ilvl w:val="2"/>
        <w:numId w:val="12"/>
      </w:numPr>
    </w:pPr>
  </w:style>
  <w:style w:type="paragraph" w:customStyle="1" w:styleId="AnnexCHead1">
    <w:name w:val="Annex C Head 1"/>
    <w:basedOn w:val="Normal"/>
    <w:next w:val="Heading1separatationline"/>
    <w:rsid w:val="00BB34F1"/>
    <w:pPr>
      <w:numPr>
        <w:numId w:val="6"/>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6"/>
      </w:numPr>
    </w:pPr>
    <w:rPr>
      <w:b/>
      <w:caps/>
      <w:color w:val="009FDF"/>
      <w:sz w:val="24"/>
    </w:rPr>
  </w:style>
  <w:style w:type="paragraph" w:customStyle="1" w:styleId="AnnexCHead3">
    <w:name w:val="Annex C Head 3"/>
    <w:basedOn w:val="Normal"/>
    <w:rsid w:val="00BB34F1"/>
    <w:pPr>
      <w:numPr>
        <w:ilvl w:val="2"/>
        <w:numId w:val="6"/>
      </w:numPr>
      <w:spacing w:before="120" w:after="120"/>
    </w:pPr>
    <w:rPr>
      <w:b/>
      <w:smallCaps/>
      <w:color w:val="009FDF"/>
      <w:sz w:val="22"/>
    </w:rPr>
  </w:style>
  <w:style w:type="paragraph" w:customStyle="1" w:styleId="AnnexCHead4">
    <w:name w:val="Annex C Head 4"/>
    <w:basedOn w:val="Normal"/>
    <w:next w:val="BodyText"/>
    <w:rsid w:val="00BB34F1"/>
    <w:pPr>
      <w:numPr>
        <w:ilvl w:val="3"/>
        <w:numId w:val="6"/>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7"/>
      </w:numPr>
      <w:spacing w:before="120"/>
    </w:pPr>
    <w:rPr>
      <w:b/>
      <w:caps/>
      <w:color w:val="009FDF"/>
      <w:sz w:val="24"/>
      <w:lang w:eastAsia="de-DE"/>
    </w:rPr>
  </w:style>
  <w:style w:type="paragraph" w:customStyle="1" w:styleId="AnnexDHead3">
    <w:name w:val="Annex D Head 3"/>
    <w:basedOn w:val="BodyText"/>
    <w:rsid w:val="00BB34F1"/>
    <w:pPr>
      <w:numPr>
        <w:ilvl w:val="2"/>
        <w:numId w:val="7"/>
      </w:numPr>
    </w:pPr>
    <w:rPr>
      <w:b/>
      <w:smallCaps/>
      <w:color w:val="009FDF"/>
      <w:lang w:eastAsia="de-DE"/>
    </w:rPr>
  </w:style>
  <w:style w:type="paragraph" w:customStyle="1" w:styleId="AnnexDHead4">
    <w:name w:val="Annex D Head 4"/>
    <w:basedOn w:val="Normal"/>
    <w:next w:val="BodyText"/>
    <w:rsid w:val="00BB34F1"/>
    <w:pPr>
      <w:numPr>
        <w:ilvl w:val="3"/>
        <w:numId w:val="7"/>
      </w:numPr>
      <w:spacing w:before="120" w:after="120"/>
    </w:pPr>
    <w:rPr>
      <w:color w:val="009FDF"/>
      <w:sz w:val="22"/>
    </w:rPr>
  </w:style>
  <w:style w:type="character" w:styleId="PlaceholderText">
    <w:name w:val="Placeholder Text"/>
    <w:basedOn w:val="DefaultParagraphFont"/>
    <w:uiPriority w:val="99"/>
    <w:semiHidden/>
    <w:rsid w:val="0003438F"/>
    <w:rPr>
      <w:color w:val="808080"/>
    </w:rPr>
  </w:style>
  <w:style w:type="paragraph" w:styleId="Title">
    <w:name w:val="Title"/>
    <w:basedOn w:val="Normal"/>
    <w:link w:val="TitleChar"/>
    <w:rsid w:val="0003438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03438F"/>
    <w:rPr>
      <w:rFonts w:ascii="Arial" w:eastAsia="Times New Roman" w:hAnsi="Arial" w:cs="Arial"/>
      <w:b/>
      <w:bCs/>
      <w:kern w:val="28"/>
      <w:sz w:val="32"/>
      <w:szCs w:val="32"/>
      <w:lang w:val="en-GB" w:eastAsia="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DF300D"/>
    <w:rPr>
      <w:color w:val="000000" w:themeColor="text1"/>
      <w:lang w:val="en-GB"/>
    </w:rPr>
  </w:style>
  <w:style w:type="character" w:customStyle="1" w:styleId="BulletannexChar">
    <w:name w:val="Bullet annex Char"/>
    <w:basedOn w:val="Bullet1Char"/>
    <w:link w:val="Bulletannex"/>
    <w:rsid w:val="00406277"/>
    <w:rPr>
      <w:color w:val="000000" w:themeColor="text1"/>
      <w:lang w:val="en-GB"/>
    </w:rPr>
  </w:style>
  <w:style w:type="paragraph" w:customStyle="1" w:styleId="Bulletannexindented">
    <w:name w:val="Bullet annex indented"/>
    <w:basedOn w:val="Bulletannex"/>
    <w:link w:val="BulletannexindentedChar"/>
    <w:qFormat/>
    <w:rsid w:val="00392A6F"/>
  </w:style>
  <w:style w:type="character" w:customStyle="1" w:styleId="BulletannexindentedChar">
    <w:name w:val="Bullet annex indented Char"/>
    <w:basedOn w:val="BulletannexChar"/>
    <w:link w:val="Bulletannexindented"/>
    <w:rsid w:val="00392A6F"/>
    <w:rPr>
      <w:color w:val="000000" w:themeColor="text1"/>
      <w:lang w:val="en-GB"/>
    </w:rPr>
  </w:style>
  <w:style w:type="paragraph" w:customStyle="1" w:styleId="AppendixHeading1">
    <w:name w:val="Appendix Heading 1"/>
    <w:basedOn w:val="Normal"/>
    <w:next w:val="Heading1separatationline"/>
    <w:link w:val="AppendixHeading1Char"/>
    <w:qFormat/>
    <w:rsid w:val="00004DBA"/>
    <w:pPr>
      <w:ind w:left="709" w:hanging="709"/>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rsid w:val="00B51F4F"/>
    <w:rPr>
      <w:rFonts w:cs="Courier New"/>
    </w:rPr>
  </w:style>
  <w:style w:type="character" w:customStyle="1" w:styleId="ListLabel11">
    <w:name w:val="ListLabel 11"/>
    <w:rsid w:val="00B51F4F"/>
    <w:rPr>
      <w:rFonts w:cs="Courier New"/>
    </w:rPr>
  </w:style>
  <w:style w:type="character" w:customStyle="1" w:styleId="ListLabel12">
    <w:name w:val="ListLabel 12"/>
    <w:rsid w:val="00B51F4F"/>
    <w:rPr>
      <w:rFonts w:cs="Courier New"/>
    </w:rPr>
  </w:style>
  <w:style w:type="character" w:customStyle="1" w:styleId="ListLabel13">
    <w:name w:val="ListLabel 13"/>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spacing w:before="120" w:line="240" w:lineRule="auto"/>
      <w:ind w:left="992" w:firstLine="0"/>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BodyText"/>
    <w:qFormat/>
    <w:rsid w:val="0003438F"/>
    <w:pPr>
      <w:numPr>
        <w:numId w:val="81"/>
      </w:numPr>
      <w:jc w:val="center"/>
    </w:pPr>
    <w:rPr>
      <w:i/>
      <w:color w:val="00558C"/>
      <w:lang w:eastAsia="en-GB"/>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03438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 w:type="paragraph" w:customStyle="1" w:styleId="MRN">
    <w:name w:val="MRN"/>
    <w:basedOn w:val="Normal"/>
    <w:link w:val="MRNChar"/>
    <w:rsid w:val="0003438F"/>
    <w:rPr>
      <w:b/>
      <w:color w:val="00558C"/>
      <w:sz w:val="28"/>
    </w:rPr>
  </w:style>
  <w:style w:type="character" w:customStyle="1" w:styleId="MRNChar">
    <w:name w:val="MRN Char"/>
    <w:basedOn w:val="DefaultParagraphFont"/>
    <w:link w:val="MRN"/>
    <w:rsid w:val="0003438F"/>
    <w:rPr>
      <w:b/>
      <w:color w:val="00558C"/>
      <w:sz w:val="28"/>
      <w:lang w:val="en-GB"/>
    </w:rPr>
  </w:style>
  <w:style w:type="paragraph" w:customStyle="1" w:styleId="Body">
    <w:name w:val="Body"/>
    <w:basedOn w:val="BodyText"/>
    <w:rsid w:val="00D637FB"/>
    <w:pPr>
      <w:numPr>
        <w:numId w:val="40"/>
      </w:numPr>
      <w:ind w:left="567" w:hanging="567"/>
    </w:pPr>
    <w:rPr>
      <w:i/>
      <w:iCs/>
    </w:rPr>
  </w:style>
  <w:style w:type="paragraph" w:customStyle="1" w:styleId="DocumentHistory">
    <w:name w:val="Document History"/>
    <w:basedOn w:val="Header"/>
    <w:link w:val="DocumentHistoryChar"/>
    <w:rsid w:val="0003438F"/>
    <w:pPr>
      <w:pBdr>
        <w:bottom w:val="single" w:sz="8" w:space="12" w:color="00558C" w:themeColor="accent1"/>
      </w:pBdr>
      <w:spacing w:before="100" w:line="560" w:lineRule="exact"/>
    </w:pPr>
    <w:rPr>
      <w:b/>
      <w:caps/>
      <w:color w:val="009FE3" w:themeColor="accent2"/>
      <w:sz w:val="56"/>
      <w:szCs w:val="56"/>
    </w:rPr>
  </w:style>
  <w:style w:type="paragraph" w:customStyle="1" w:styleId="Revisiontabletexttitle">
    <w:name w:val="Revision table text title"/>
    <w:basedOn w:val="Tabletext"/>
    <w:rsid w:val="0003438F"/>
    <w:rPr>
      <w:b/>
      <w:color w:val="00558C"/>
    </w:rPr>
  </w:style>
  <w:style w:type="paragraph" w:customStyle="1" w:styleId="AppendixHead5">
    <w:name w:val="Appendix Head 5"/>
    <w:basedOn w:val="AppendixHead4"/>
    <w:next w:val="BodyText"/>
    <w:qFormat/>
    <w:rsid w:val="0003438F"/>
    <w:pPr>
      <w:numPr>
        <w:ilvl w:val="4"/>
      </w:numPr>
      <w:ind w:left="1701" w:hanging="1701"/>
    </w:pPr>
    <w:rPr>
      <w:b w:val="0"/>
    </w:rPr>
  </w:style>
  <w:style w:type="paragraph" w:customStyle="1" w:styleId="AppendixtitleHead1">
    <w:name w:val="Appendix title (Head 1)"/>
    <w:next w:val="BodyText"/>
    <w:qFormat/>
    <w:rsid w:val="0003438F"/>
    <w:pPr>
      <w:numPr>
        <w:numId w:val="8"/>
      </w:numPr>
      <w:spacing w:before="120" w:after="240" w:line="240" w:lineRule="auto"/>
    </w:pPr>
    <w:rPr>
      <w:rFonts w:asciiTheme="majorHAnsi" w:eastAsia="Calibri" w:hAnsiTheme="majorHAnsi" w:cs="Calibri"/>
      <w:b/>
      <w:bCs/>
      <w:caps/>
      <w:color w:val="00558C"/>
      <w:sz w:val="28"/>
      <w:szCs w:val="28"/>
      <w:lang w:val="en-GB"/>
    </w:rPr>
  </w:style>
  <w:style w:type="paragraph" w:customStyle="1" w:styleId="RecommendationListatext">
    <w:name w:val="Recommendation List a text"/>
    <w:basedOn w:val="Normal"/>
    <w:qFormat/>
    <w:rsid w:val="0003438F"/>
    <w:pPr>
      <w:spacing w:after="120"/>
      <w:ind w:left="1559"/>
    </w:pPr>
    <w:rPr>
      <w:sz w:val="24"/>
    </w:rPr>
  </w:style>
  <w:style w:type="paragraph" w:customStyle="1" w:styleId="Equationnumber">
    <w:name w:val="Equation number"/>
    <w:basedOn w:val="BodyText"/>
    <w:next w:val="BodyText"/>
    <w:link w:val="EquationnumberChar"/>
    <w:qFormat/>
    <w:rsid w:val="0003438F"/>
    <w:pPr>
      <w:numPr>
        <w:numId w:val="73"/>
      </w:numPr>
      <w:spacing w:before="60"/>
      <w:jc w:val="right"/>
    </w:pPr>
  </w:style>
  <w:style w:type="paragraph" w:customStyle="1" w:styleId="RecommendationList1">
    <w:name w:val="Recommendation List 1"/>
    <w:basedOn w:val="Normal"/>
    <w:qFormat/>
    <w:rsid w:val="0003438F"/>
    <w:pPr>
      <w:numPr>
        <w:numId w:val="75"/>
      </w:numPr>
      <w:spacing w:after="120"/>
    </w:pPr>
    <w:rPr>
      <w:sz w:val="24"/>
    </w:rPr>
  </w:style>
  <w:style w:type="paragraph" w:customStyle="1" w:styleId="RecommendationList1text">
    <w:name w:val="Recommendation List 1 text"/>
    <w:basedOn w:val="Normal"/>
    <w:qFormat/>
    <w:rsid w:val="0003438F"/>
    <w:pPr>
      <w:spacing w:after="120"/>
      <w:ind w:left="1134"/>
    </w:pPr>
    <w:rPr>
      <w:sz w:val="24"/>
    </w:rPr>
  </w:style>
  <w:style w:type="paragraph" w:customStyle="1" w:styleId="Furtherreading">
    <w:name w:val="Further reading"/>
    <w:basedOn w:val="BodyText"/>
    <w:link w:val="FurtherreadingChar"/>
    <w:qFormat/>
    <w:rsid w:val="0003438F"/>
    <w:pPr>
      <w:numPr>
        <w:numId w:val="74"/>
      </w:numPr>
      <w:spacing w:before="60"/>
    </w:pPr>
  </w:style>
  <w:style w:type="character" w:customStyle="1" w:styleId="FurtherreadingChar">
    <w:name w:val="Further reading Char"/>
    <w:basedOn w:val="BodyTextChar"/>
    <w:link w:val="Furtherreading"/>
    <w:rsid w:val="0003438F"/>
    <w:rPr>
      <w:lang w:val="en-GB"/>
    </w:rPr>
  </w:style>
  <w:style w:type="paragraph" w:styleId="BodyText3">
    <w:name w:val="Body Text 3"/>
    <w:basedOn w:val="Normal"/>
    <w:link w:val="BodyText3Char"/>
    <w:unhideWhenUsed/>
    <w:rsid w:val="0003438F"/>
    <w:pPr>
      <w:spacing w:after="120"/>
    </w:pPr>
    <w:rPr>
      <w:sz w:val="16"/>
      <w:szCs w:val="16"/>
    </w:rPr>
  </w:style>
  <w:style w:type="character" w:customStyle="1" w:styleId="BodyText3Char">
    <w:name w:val="Body Text 3 Char"/>
    <w:basedOn w:val="DefaultParagraphFont"/>
    <w:link w:val="BodyText3"/>
    <w:rsid w:val="0003438F"/>
    <w:rPr>
      <w:sz w:val="16"/>
      <w:szCs w:val="16"/>
      <w:lang w:val="en-GB"/>
    </w:rPr>
  </w:style>
  <w:style w:type="paragraph" w:customStyle="1" w:styleId="RecommendationLista">
    <w:name w:val="Recommendation List a"/>
    <w:basedOn w:val="Normal"/>
    <w:qFormat/>
    <w:rsid w:val="0003438F"/>
    <w:pPr>
      <w:numPr>
        <w:ilvl w:val="1"/>
        <w:numId w:val="75"/>
      </w:numPr>
      <w:spacing w:after="120" w:line="240" w:lineRule="auto"/>
      <w:jc w:val="both"/>
    </w:pPr>
    <w:rPr>
      <w:rFonts w:eastAsia="Times New Roman" w:cs="Times New Roman"/>
      <w:sz w:val="24"/>
      <w:szCs w:val="20"/>
      <w:lang w:eastAsia="en-GB"/>
    </w:rPr>
  </w:style>
  <w:style w:type="paragraph" w:customStyle="1" w:styleId="Abbreviations">
    <w:name w:val="Abbreviations"/>
    <w:basedOn w:val="Normal"/>
    <w:qFormat/>
    <w:rsid w:val="0003438F"/>
    <w:pPr>
      <w:spacing w:after="60"/>
      <w:ind w:left="1418" w:hanging="1418"/>
    </w:pPr>
    <w:rPr>
      <w:sz w:val="22"/>
    </w:rPr>
  </w:style>
  <w:style w:type="paragraph" w:customStyle="1" w:styleId="AnnextitleHead10">
    <w:name w:val="Annex title Head 1"/>
    <w:basedOn w:val="Normal"/>
    <w:next w:val="BodyText"/>
    <w:link w:val="AnnextitleHead1Char"/>
    <w:rsid w:val="0003438F"/>
    <w:pPr>
      <w:spacing w:after="360"/>
      <w:ind w:left="1418" w:hanging="1418"/>
    </w:pPr>
    <w:rPr>
      <w:b/>
      <w:caps/>
      <w:color w:val="00558C"/>
      <w:sz w:val="28"/>
    </w:rPr>
  </w:style>
  <w:style w:type="character" w:customStyle="1" w:styleId="AnnextitleHead1Char">
    <w:name w:val="Annex title Head 1 Char"/>
    <w:basedOn w:val="DefaultParagraphFont"/>
    <w:link w:val="AnnextitleHead10"/>
    <w:rsid w:val="0003438F"/>
    <w:rPr>
      <w:b/>
      <w:caps/>
      <w:color w:val="00558C"/>
      <w:sz w:val="28"/>
      <w:lang w:val="en-GB"/>
    </w:rPr>
  </w:style>
  <w:style w:type="paragraph" w:customStyle="1" w:styleId="AnnexContents">
    <w:name w:val="Annex Contents"/>
    <w:basedOn w:val="DocumentHistory"/>
    <w:link w:val="AnnexContentsChar"/>
    <w:rsid w:val="0003438F"/>
    <w:pPr>
      <w:pBdr>
        <w:bottom w:val="single" w:sz="4" w:space="10" w:color="00558C"/>
      </w:pBdr>
      <w:spacing w:before="120" w:after="120" w:line="320" w:lineRule="atLeast"/>
    </w:pPr>
    <w:rPr>
      <w:sz w:val="40"/>
    </w:rPr>
  </w:style>
  <w:style w:type="character" w:customStyle="1" w:styleId="EquationnumberChar">
    <w:name w:val="Equation number Char"/>
    <w:basedOn w:val="BodyTextChar"/>
    <w:link w:val="Equationnumber"/>
    <w:rsid w:val="0003438F"/>
    <w:rPr>
      <w:lang w:val="en-GB"/>
    </w:rPr>
  </w:style>
  <w:style w:type="character" w:customStyle="1" w:styleId="DocumentHistoryChar">
    <w:name w:val="Document History Char"/>
    <w:basedOn w:val="HeaderChar"/>
    <w:link w:val="DocumentHistory"/>
    <w:rsid w:val="0003438F"/>
    <w:rPr>
      <w:b/>
      <w:caps/>
      <w:color w:val="009FE3" w:themeColor="accent2"/>
      <w:sz w:val="56"/>
      <w:szCs w:val="56"/>
      <w:lang w:val="en-GB"/>
    </w:rPr>
  </w:style>
  <w:style w:type="character" w:customStyle="1" w:styleId="AnnexContentsChar">
    <w:name w:val="Annex Contents Char"/>
    <w:basedOn w:val="DocumentHistoryChar"/>
    <w:link w:val="AnnexContents"/>
    <w:rsid w:val="0003438F"/>
    <w:rPr>
      <w:b/>
      <w:caps/>
      <w:color w:val="009FE3" w:themeColor="accent2"/>
      <w:sz w:val="40"/>
      <w:szCs w:val="56"/>
      <w:lang w:val="en-GB"/>
    </w:rPr>
  </w:style>
  <w:style w:type="paragraph" w:styleId="ListNumber">
    <w:name w:val="List Number"/>
    <w:basedOn w:val="Normal"/>
    <w:semiHidden/>
    <w:rsid w:val="0003438F"/>
    <w:pPr>
      <w:numPr>
        <w:numId w:val="51"/>
      </w:numPr>
      <w:contextualSpacing/>
    </w:pPr>
  </w:style>
  <w:style w:type="character" w:customStyle="1" w:styleId="RECALLING">
    <w:name w:val="RECALLING"/>
    <w:basedOn w:val="DefaultParagraphFont"/>
    <w:uiPriority w:val="1"/>
    <w:qFormat/>
    <w:rsid w:val="0003438F"/>
    <w:rPr>
      <w:rFonts w:asciiTheme="minorHAnsi" w:hAnsiTheme="minorHAnsi"/>
      <w:b/>
      <w:caps/>
      <w:smallCaps w:val="0"/>
      <w:sz w:val="24"/>
    </w:rPr>
  </w:style>
  <w:style w:type="paragraph" w:customStyle="1" w:styleId="Heading1separationline">
    <w:name w:val="Heading 1 separation line"/>
    <w:basedOn w:val="Normal"/>
    <w:next w:val="BodyText"/>
    <w:rsid w:val="0003438F"/>
    <w:pPr>
      <w:pBdr>
        <w:bottom w:val="single" w:sz="8" w:space="1" w:color="00558C" w:themeColor="accent1"/>
      </w:pBdr>
      <w:spacing w:after="120" w:line="90" w:lineRule="exact"/>
      <w:ind w:right="8789"/>
    </w:pPr>
    <w:rPr>
      <w:color w:val="000000" w:themeColor="text1"/>
      <w:sz w:val="22"/>
    </w:rPr>
  </w:style>
  <w:style w:type="paragraph" w:customStyle="1" w:styleId="Doicumentrevisiontabletitle">
    <w:name w:val="Doicument revision table title"/>
    <w:basedOn w:val="Tabletext"/>
    <w:rsid w:val="0003438F"/>
    <w:rPr>
      <w:b/>
      <w:color w:val="00558C"/>
    </w:rPr>
  </w:style>
  <w:style w:type="paragraph" w:customStyle="1" w:styleId="AnnextitleHead1">
    <w:name w:val="Annex title (Head 1)"/>
    <w:next w:val="BodyText"/>
    <w:link w:val="AnnextitleHead1Char0"/>
    <w:qFormat/>
    <w:rsid w:val="0003438F"/>
    <w:pPr>
      <w:numPr>
        <w:numId w:val="85"/>
      </w:numPr>
      <w:spacing w:after="360"/>
    </w:pPr>
    <w:rPr>
      <w:b/>
      <w:caps/>
      <w:color w:val="00558C"/>
      <w:sz w:val="28"/>
      <w:lang w:val="en-GB"/>
    </w:rPr>
  </w:style>
  <w:style w:type="character" w:customStyle="1" w:styleId="AnnextitleHead1Char0">
    <w:name w:val="Annex title (Head 1) Char"/>
    <w:basedOn w:val="DefaultParagraphFont"/>
    <w:link w:val="AnnextitleHead1"/>
    <w:rsid w:val="0003438F"/>
    <w:rPr>
      <w:b/>
      <w:caps/>
      <w:color w:val="00558C"/>
      <w:sz w:val="28"/>
      <w:lang w:val="en-GB"/>
    </w:rPr>
  </w:style>
  <w:style w:type="paragraph" w:customStyle="1" w:styleId="AnnexHead2">
    <w:name w:val="Annex Head 2"/>
    <w:basedOn w:val="AnnextitleHead1"/>
    <w:next w:val="Heading1separationline"/>
    <w:rsid w:val="0003438F"/>
    <w:p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rsid w:val="0003438F"/>
    <w:pPr>
      <w:numPr>
        <w:ilvl w:val="2"/>
      </w:numPr>
    </w:pPr>
    <w:rPr>
      <w:caps w:val="0"/>
      <w:smallCaps/>
    </w:rPr>
  </w:style>
  <w:style w:type="paragraph" w:customStyle="1" w:styleId="AnnexHead4">
    <w:name w:val="Annex Head 4"/>
    <w:basedOn w:val="AnnexHead3"/>
    <w:next w:val="BodyText"/>
    <w:rsid w:val="0003438F"/>
    <w:pPr>
      <w:numPr>
        <w:ilvl w:val="3"/>
      </w:numPr>
    </w:pPr>
    <w:rPr>
      <w:smallCaps w:val="0"/>
      <w:sz w:val="22"/>
    </w:rPr>
  </w:style>
  <w:style w:type="paragraph" w:customStyle="1" w:styleId="AnnexHead5">
    <w:name w:val="Annex Head 5"/>
    <w:basedOn w:val="Normal"/>
    <w:next w:val="BodyText"/>
    <w:rsid w:val="0003438F"/>
    <w:pPr>
      <w:spacing w:before="120" w:after="120" w:line="240" w:lineRule="auto"/>
    </w:pPr>
    <w:rPr>
      <w:rFonts w:eastAsia="Calibri" w:cs="Calibri"/>
      <w:color w:val="00558C"/>
      <w:sz w:val="22"/>
      <w:lang w:eastAsia="en-GB"/>
    </w:rPr>
  </w:style>
  <w:style w:type="paragraph" w:customStyle="1" w:styleId="TableofTables0">
    <w:name w:val="Table of Tables"/>
    <w:basedOn w:val="TableofFigures"/>
    <w:rsid w:val="0003438F"/>
    <w:pPr>
      <w:tabs>
        <w:tab w:val="left" w:pos="1134"/>
        <w:tab w:val="right" w:pos="9781"/>
      </w:tabs>
    </w:pPr>
  </w:style>
  <w:style w:type="paragraph" w:customStyle="1" w:styleId="Style2">
    <w:name w:val="Style2"/>
    <w:basedOn w:val="TOC3"/>
    <w:autoRedefine/>
    <w:rsid w:val="0003438F"/>
    <w:pPr>
      <w:tabs>
        <w:tab w:val="left" w:pos="1985"/>
        <w:tab w:val="right" w:pos="10195"/>
      </w:tabs>
    </w:pPr>
    <w:rPr>
      <w:rFonts w:eastAsiaTheme="minorEastAsia"/>
      <w:noProof/>
      <w:sz w:val="24"/>
      <w:szCs w:val="24"/>
      <w:lang w:val="en-US"/>
    </w:rPr>
  </w:style>
  <w:style w:type="paragraph" w:customStyle="1" w:styleId="Referencetext">
    <w:name w:val="Reference text"/>
    <w:basedOn w:val="Normal"/>
    <w:autoRedefine/>
    <w:rsid w:val="0003438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3438F"/>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character" w:customStyle="1" w:styleId="RevokesChar">
    <w:name w:val="Revokes Char"/>
    <w:basedOn w:val="DefaultParagraphFont"/>
    <w:link w:val="Revokes"/>
    <w:rsid w:val="0003438F"/>
    <w:rPr>
      <w:b/>
      <w:i/>
      <w:color w:val="00558C"/>
      <w:sz w:val="28"/>
      <w:lang w:val="en-GB"/>
    </w:rPr>
  </w:style>
  <w:style w:type="paragraph" w:customStyle="1" w:styleId="Referencelist">
    <w:name w:val="Reference list"/>
    <w:basedOn w:val="Normal"/>
    <w:qFormat/>
    <w:rsid w:val="0003438F"/>
    <w:pPr>
      <w:numPr>
        <w:numId w:val="24"/>
      </w:numPr>
      <w:spacing w:before="120" w:after="60" w:line="240" w:lineRule="auto"/>
      <w:jc w:val="both"/>
    </w:pPr>
    <w:rPr>
      <w:rFonts w:eastAsia="Times New Roman" w:cs="Times New Roman"/>
      <w:sz w:val="22"/>
      <w:szCs w:val="20"/>
    </w:rPr>
  </w:style>
  <w:style w:type="paragraph" w:customStyle="1" w:styleId="Documentrevisiontabletitle">
    <w:name w:val="Document revision table title"/>
    <w:basedOn w:val="Normal"/>
    <w:rsid w:val="0003438F"/>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03438F"/>
    <w:pPr>
      <w:numPr>
        <w:numId w:val="79"/>
      </w:numPr>
      <w:jc w:val="center"/>
    </w:pPr>
    <w:rPr>
      <w:i/>
      <w:color w:val="00558C"/>
      <w:lang w:eastAsia="en-GB"/>
    </w:rPr>
  </w:style>
  <w:style w:type="character" w:customStyle="1" w:styleId="AnnexFigureCaptionChar">
    <w:name w:val="Annex Figure Caption Char"/>
    <w:basedOn w:val="BodyTextChar"/>
    <w:link w:val="AnnexFigureCaption"/>
    <w:rsid w:val="0003438F"/>
    <w:rPr>
      <w:i/>
      <w:color w:val="00558C"/>
      <w:lang w:val="en-GB" w:eastAsia="en-GB"/>
    </w:rPr>
  </w:style>
  <w:style w:type="paragraph" w:styleId="Index1">
    <w:name w:val="index 1"/>
    <w:basedOn w:val="Normal"/>
    <w:next w:val="Normal"/>
    <w:autoRedefine/>
    <w:semiHidden/>
    <w:unhideWhenUsed/>
    <w:rsid w:val="0003438F"/>
    <w:pPr>
      <w:spacing w:line="240" w:lineRule="auto"/>
      <w:ind w:left="180" w:hanging="180"/>
    </w:pPr>
  </w:style>
  <w:style w:type="paragraph" w:customStyle="1" w:styleId="EmphasisParagraph">
    <w:name w:val="Emphasis Paragraph"/>
    <w:basedOn w:val="BodyText"/>
    <w:next w:val="BodyText"/>
    <w:link w:val="EmphasisParagraphChar"/>
    <w:rsid w:val="0003438F"/>
    <w:pPr>
      <w:ind w:left="425" w:right="709"/>
    </w:pPr>
    <w:rPr>
      <w:i/>
    </w:rPr>
  </w:style>
  <w:style w:type="character" w:customStyle="1" w:styleId="EmphasisParagraphChar">
    <w:name w:val="Emphasis Paragraph Char"/>
    <w:basedOn w:val="BodyTextChar"/>
    <w:link w:val="EmphasisParagraph"/>
    <w:rsid w:val="0003438F"/>
    <w:rPr>
      <w:i/>
      <w:lang w:val="en-GB"/>
    </w:rPr>
  </w:style>
  <w:style w:type="paragraph" w:customStyle="1" w:styleId="RecommendationBullet1">
    <w:name w:val="Recommendation Bullet 1"/>
    <w:basedOn w:val="Bullet1"/>
    <w:link w:val="RecommendationBullet1Char"/>
    <w:qFormat/>
    <w:rsid w:val="0003438F"/>
    <w:pPr>
      <w:numPr>
        <w:numId w:val="23"/>
      </w:numPr>
      <w:ind w:left="1560" w:hanging="426"/>
    </w:pPr>
    <w:rPr>
      <w:i/>
      <w:iCs/>
      <w:sz w:val="24"/>
      <w:szCs w:val="24"/>
    </w:rPr>
  </w:style>
  <w:style w:type="character" w:customStyle="1" w:styleId="RecommendationBullet1Char">
    <w:name w:val="Recommendation Bullet 1 Char"/>
    <w:basedOn w:val="DefaultParagraphFont"/>
    <w:link w:val="RecommendationBullet1"/>
    <w:rsid w:val="0003438F"/>
    <w:rPr>
      <w:i/>
      <w:i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16868">
      <w:bodyDiv w:val="1"/>
      <w:marLeft w:val="0"/>
      <w:marRight w:val="0"/>
      <w:marTop w:val="0"/>
      <w:marBottom w:val="0"/>
      <w:divBdr>
        <w:top w:val="none" w:sz="0" w:space="0" w:color="auto"/>
        <w:left w:val="none" w:sz="0" w:space="0" w:color="auto"/>
        <w:bottom w:val="none" w:sz="0" w:space="0" w:color="auto"/>
        <w:right w:val="none" w:sz="0" w:space="0" w:color="auto"/>
      </w:divBdr>
    </w:div>
    <w:div w:id="29771992">
      <w:bodyDiv w:val="1"/>
      <w:marLeft w:val="0"/>
      <w:marRight w:val="0"/>
      <w:marTop w:val="0"/>
      <w:marBottom w:val="0"/>
      <w:divBdr>
        <w:top w:val="none" w:sz="0" w:space="0" w:color="auto"/>
        <w:left w:val="none" w:sz="0" w:space="0" w:color="auto"/>
        <w:bottom w:val="none" w:sz="0" w:space="0" w:color="auto"/>
        <w:right w:val="none" w:sz="0" w:space="0" w:color="auto"/>
      </w:divBdr>
    </w:div>
    <w:div w:id="230426024">
      <w:bodyDiv w:val="1"/>
      <w:marLeft w:val="0"/>
      <w:marRight w:val="0"/>
      <w:marTop w:val="0"/>
      <w:marBottom w:val="0"/>
      <w:divBdr>
        <w:top w:val="none" w:sz="0" w:space="0" w:color="auto"/>
        <w:left w:val="none" w:sz="0" w:space="0" w:color="auto"/>
        <w:bottom w:val="none" w:sz="0" w:space="0" w:color="auto"/>
        <w:right w:val="none" w:sz="0" w:space="0" w:color="auto"/>
      </w:divBdr>
    </w:div>
    <w:div w:id="241791719">
      <w:bodyDiv w:val="1"/>
      <w:marLeft w:val="0"/>
      <w:marRight w:val="0"/>
      <w:marTop w:val="0"/>
      <w:marBottom w:val="0"/>
      <w:divBdr>
        <w:top w:val="none" w:sz="0" w:space="0" w:color="auto"/>
        <w:left w:val="none" w:sz="0" w:space="0" w:color="auto"/>
        <w:bottom w:val="none" w:sz="0" w:space="0" w:color="auto"/>
        <w:right w:val="none" w:sz="0" w:space="0" w:color="auto"/>
      </w:divBdr>
    </w:div>
    <w:div w:id="667171014">
      <w:bodyDiv w:val="1"/>
      <w:marLeft w:val="0"/>
      <w:marRight w:val="0"/>
      <w:marTop w:val="0"/>
      <w:marBottom w:val="0"/>
      <w:divBdr>
        <w:top w:val="none" w:sz="0" w:space="0" w:color="auto"/>
        <w:left w:val="none" w:sz="0" w:space="0" w:color="auto"/>
        <w:bottom w:val="none" w:sz="0" w:space="0" w:color="auto"/>
        <w:right w:val="none" w:sz="0" w:space="0" w:color="auto"/>
      </w:divBdr>
    </w:div>
    <w:div w:id="678430679">
      <w:bodyDiv w:val="1"/>
      <w:marLeft w:val="0"/>
      <w:marRight w:val="0"/>
      <w:marTop w:val="0"/>
      <w:marBottom w:val="0"/>
      <w:divBdr>
        <w:top w:val="none" w:sz="0" w:space="0" w:color="auto"/>
        <w:left w:val="none" w:sz="0" w:space="0" w:color="auto"/>
        <w:bottom w:val="none" w:sz="0" w:space="0" w:color="auto"/>
        <w:right w:val="none" w:sz="0" w:space="0" w:color="auto"/>
      </w:divBdr>
    </w:div>
    <w:div w:id="738290578">
      <w:bodyDiv w:val="1"/>
      <w:marLeft w:val="0"/>
      <w:marRight w:val="0"/>
      <w:marTop w:val="0"/>
      <w:marBottom w:val="0"/>
      <w:divBdr>
        <w:top w:val="none" w:sz="0" w:space="0" w:color="auto"/>
        <w:left w:val="none" w:sz="0" w:space="0" w:color="auto"/>
        <w:bottom w:val="none" w:sz="0" w:space="0" w:color="auto"/>
        <w:right w:val="none" w:sz="0" w:space="0" w:color="auto"/>
      </w:divBdr>
    </w:div>
    <w:div w:id="764493852">
      <w:bodyDiv w:val="1"/>
      <w:marLeft w:val="0"/>
      <w:marRight w:val="0"/>
      <w:marTop w:val="0"/>
      <w:marBottom w:val="0"/>
      <w:divBdr>
        <w:top w:val="none" w:sz="0" w:space="0" w:color="auto"/>
        <w:left w:val="none" w:sz="0" w:space="0" w:color="auto"/>
        <w:bottom w:val="none" w:sz="0" w:space="0" w:color="auto"/>
        <w:right w:val="none" w:sz="0" w:space="0" w:color="auto"/>
      </w:divBdr>
    </w:div>
    <w:div w:id="954216296">
      <w:bodyDiv w:val="1"/>
      <w:marLeft w:val="0"/>
      <w:marRight w:val="0"/>
      <w:marTop w:val="0"/>
      <w:marBottom w:val="0"/>
      <w:divBdr>
        <w:top w:val="none" w:sz="0" w:space="0" w:color="auto"/>
        <w:left w:val="none" w:sz="0" w:space="0" w:color="auto"/>
        <w:bottom w:val="none" w:sz="0" w:space="0" w:color="auto"/>
        <w:right w:val="none" w:sz="0" w:space="0" w:color="auto"/>
      </w:divBdr>
    </w:div>
    <w:div w:id="1114709196">
      <w:bodyDiv w:val="1"/>
      <w:marLeft w:val="0"/>
      <w:marRight w:val="0"/>
      <w:marTop w:val="0"/>
      <w:marBottom w:val="0"/>
      <w:divBdr>
        <w:top w:val="none" w:sz="0" w:space="0" w:color="auto"/>
        <w:left w:val="none" w:sz="0" w:space="0" w:color="auto"/>
        <w:bottom w:val="none" w:sz="0" w:space="0" w:color="auto"/>
        <w:right w:val="none" w:sz="0" w:space="0" w:color="auto"/>
      </w:divBdr>
    </w:div>
    <w:div w:id="1169322057">
      <w:bodyDiv w:val="1"/>
      <w:marLeft w:val="0"/>
      <w:marRight w:val="0"/>
      <w:marTop w:val="0"/>
      <w:marBottom w:val="0"/>
      <w:divBdr>
        <w:top w:val="none" w:sz="0" w:space="0" w:color="auto"/>
        <w:left w:val="none" w:sz="0" w:space="0" w:color="auto"/>
        <w:bottom w:val="none" w:sz="0" w:space="0" w:color="auto"/>
        <w:right w:val="none" w:sz="0" w:space="0" w:color="auto"/>
      </w:divBdr>
    </w:div>
    <w:div w:id="1196192252">
      <w:bodyDiv w:val="1"/>
      <w:marLeft w:val="0"/>
      <w:marRight w:val="0"/>
      <w:marTop w:val="0"/>
      <w:marBottom w:val="0"/>
      <w:divBdr>
        <w:top w:val="none" w:sz="0" w:space="0" w:color="auto"/>
        <w:left w:val="none" w:sz="0" w:space="0" w:color="auto"/>
        <w:bottom w:val="none" w:sz="0" w:space="0" w:color="auto"/>
        <w:right w:val="none" w:sz="0" w:space="0" w:color="auto"/>
      </w:divBdr>
    </w:div>
    <w:div w:id="1299527516">
      <w:bodyDiv w:val="1"/>
      <w:marLeft w:val="0"/>
      <w:marRight w:val="0"/>
      <w:marTop w:val="0"/>
      <w:marBottom w:val="0"/>
      <w:divBdr>
        <w:top w:val="none" w:sz="0" w:space="0" w:color="auto"/>
        <w:left w:val="none" w:sz="0" w:space="0" w:color="auto"/>
        <w:bottom w:val="none" w:sz="0" w:space="0" w:color="auto"/>
        <w:right w:val="none" w:sz="0" w:space="0" w:color="auto"/>
      </w:divBdr>
    </w:div>
    <w:div w:id="1346401558">
      <w:bodyDiv w:val="1"/>
      <w:marLeft w:val="0"/>
      <w:marRight w:val="0"/>
      <w:marTop w:val="0"/>
      <w:marBottom w:val="0"/>
      <w:divBdr>
        <w:top w:val="none" w:sz="0" w:space="0" w:color="auto"/>
        <w:left w:val="none" w:sz="0" w:space="0" w:color="auto"/>
        <w:bottom w:val="none" w:sz="0" w:space="0" w:color="auto"/>
        <w:right w:val="none" w:sz="0" w:space="0" w:color="auto"/>
      </w:divBdr>
    </w:div>
    <w:div w:id="1391617166">
      <w:bodyDiv w:val="1"/>
      <w:marLeft w:val="0"/>
      <w:marRight w:val="0"/>
      <w:marTop w:val="0"/>
      <w:marBottom w:val="0"/>
      <w:divBdr>
        <w:top w:val="none" w:sz="0" w:space="0" w:color="auto"/>
        <w:left w:val="none" w:sz="0" w:space="0" w:color="auto"/>
        <w:bottom w:val="none" w:sz="0" w:space="0" w:color="auto"/>
        <w:right w:val="none" w:sz="0" w:space="0" w:color="auto"/>
      </w:divBdr>
    </w:div>
    <w:div w:id="1507093134">
      <w:bodyDiv w:val="1"/>
      <w:marLeft w:val="0"/>
      <w:marRight w:val="0"/>
      <w:marTop w:val="0"/>
      <w:marBottom w:val="0"/>
      <w:divBdr>
        <w:top w:val="none" w:sz="0" w:space="0" w:color="auto"/>
        <w:left w:val="none" w:sz="0" w:space="0" w:color="auto"/>
        <w:bottom w:val="none" w:sz="0" w:space="0" w:color="auto"/>
        <w:right w:val="none" w:sz="0" w:space="0" w:color="auto"/>
      </w:divBdr>
    </w:div>
    <w:div w:id="1728526465">
      <w:bodyDiv w:val="1"/>
      <w:marLeft w:val="0"/>
      <w:marRight w:val="0"/>
      <w:marTop w:val="0"/>
      <w:marBottom w:val="0"/>
      <w:divBdr>
        <w:top w:val="none" w:sz="0" w:space="0" w:color="auto"/>
        <w:left w:val="none" w:sz="0" w:space="0" w:color="auto"/>
        <w:bottom w:val="none" w:sz="0" w:space="0" w:color="auto"/>
        <w:right w:val="none" w:sz="0" w:space="0" w:color="auto"/>
      </w:divBdr>
    </w:div>
    <w:div w:id="1776898499">
      <w:bodyDiv w:val="1"/>
      <w:marLeft w:val="0"/>
      <w:marRight w:val="0"/>
      <w:marTop w:val="0"/>
      <w:marBottom w:val="0"/>
      <w:divBdr>
        <w:top w:val="none" w:sz="0" w:space="0" w:color="auto"/>
        <w:left w:val="none" w:sz="0" w:space="0" w:color="auto"/>
        <w:bottom w:val="none" w:sz="0" w:space="0" w:color="auto"/>
        <w:right w:val="none" w:sz="0" w:space="0" w:color="auto"/>
      </w:divBdr>
    </w:div>
    <w:div w:id="1816481446">
      <w:bodyDiv w:val="1"/>
      <w:marLeft w:val="0"/>
      <w:marRight w:val="0"/>
      <w:marTop w:val="0"/>
      <w:marBottom w:val="0"/>
      <w:divBdr>
        <w:top w:val="none" w:sz="0" w:space="0" w:color="auto"/>
        <w:left w:val="none" w:sz="0" w:space="0" w:color="auto"/>
        <w:bottom w:val="none" w:sz="0" w:space="0" w:color="auto"/>
        <w:right w:val="none" w:sz="0" w:space="0" w:color="auto"/>
      </w:divBdr>
    </w:div>
    <w:div w:id="1851214672">
      <w:bodyDiv w:val="1"/>
      <w:marLeft w:val="0"/>
      <w:marRight w:val="0"/>
      <w:marTop w:val="0"/>
      <w:marBottom w:val="0"/>
      <w:divBdr>
        <w:top w:val="none" w:sz="0" w:space="0" w:color="auto"/>
        <w:left w:val="none" w:sz="0" w:space="0" w:color="auto"/>
        <w:bottom w:val="none" w:sz="0" w:space="0" w:color="auto"/>
        <w:right w:val="none" w:sz="0" w:space="0" w:color="auto"/>
      </w:divBdr>
    </w:div>
    <w:div w:id="1889949854">
      <w:bodyDiv w:val="1"/>
      <w:marLeft w:val="0"/>
      <w:marRight w:val="0"/>
      <w:marTop w:val="0"/>
      <w:marBottom w:val="0"/>
      <w:divBdr>
        <w:top w:val="none" w:sz="0" w:space="0" w:color="auto"/>
        <w:left w:val="none" w:sz="0" w:space="0" w:color="auto"/>
        <w:bottom w:val="none" w:sz="0" w:space="0" w:color="auto"/>
        <w:right w:val="none" w:sz="0" w:space="0" w:color="auto"/>
      </w:divBdr>
    </w:div>
    <w:div w:id="1961301987">
      <w:bodyDiv w:val="1"/>
      <w:marLeft w:val="0"/>
      <w:marRight w:val="0"/>
      <w:marTop w:val="0"/>
      <w:marBottom w:val="0"/>
      <w:divBdr>
        <w:top w:val="none" w:sz="0" w:space="0" w:color="auto"/>
        <w:left w:val="none" w:sz="0" w:space="0" w:color="auto"/>
        <w:bottom w:val="none" w:sz="0" w:space="0" w:color="auto"/>
        <w:right w:val="none" w:sz="0" w:space="0" w:color="auto"/>
      </w:divBdr>
    </w:div>
    <w:div w:id="2073387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8.xml"/><Relationship Id="rId39" Type="http://schemas.openxmlformats.org/officeDocument/2006/relationships/image" Target="media/image11.png"/><Relationship Id="rId21" Type="http://schemas.openxmlformats.org/officeDocument/2006/relationships/comments" Target="comments.xml"/><Relationship Id="rId34" Type="http://schemas.openxmlformats.org/officeDocument/2006/relationships/image" Target="media/image6.png"/><Relationship Id="rId42" Type="http://schemas.openxmlformats.org/officeDocument/2006/relationships/image" Target="media/image14.jpeg"/><Relationship Id="rId47" Type="http://schemas.openxmlformats.org/officeDocument/2006/relationships/header" Target="header14.xml"/><Relationship Id="rId50" Type="http://schemas.openxmlformats.org/officeDocument/2006/relationships/image" Target="media/image19.png"/><Relationship Id="rId55" Type="http://schemas.openxmlformats.org/officeDocument/2006/relationships/image" Target="media/image23.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eader" Target="header11.xml"/><Relationship Id="rId11" Type="http://schemas.openxmlformats.org/officeDocument/2006/relationships/header" Target="header1.xml"/><Relationship Id="rId24" Type="http://schemas.microsoft.com/office/2018/08/relationships/commentsExtensible" Target="commentsExtensible.xml"/><Relationship Id="rId32" Type="http://schemas.openxmlformats.org/officeDocument/2006/relationships/image" Target="media/image4.png"/><Relationship Id="rId37" Type="http://schemas.openxmlformats.org/officeDocument/2006/relationships/image" Target="media/image9.png"/><Relationship Id="rId40" Type="http://schemas.openxmlformats.org/officeDocument/2006/relationships/image" Target="media/image12.png"/><Relationship Id="rId45" Type="http://schemas.openxmlformats.org/officeDocument/2006/relationships/image" Target="media/image17.png"/><Relationship Id="rId53" Type="http://schemas.openxmlformats.org/officeDocument/2006/relationships/image" Target="media/image21.png"/><Relationship Id="rId58" Type="http://schemas.microsoft.com/office/2011/relationships/people" Target="people.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microsoft.com/office/2011/relationships/commentsExtended" Target="commentsExtended.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image" Target="media/image7.png"/><Relationship Id="rId43" Type="http://schemas.openxmlformats.org/officeDocument/2006/relationships/image" Target="media/image15.jpeg"/><Relationship Id="rId48" Type="http://schemas.openxmlformats.org/officeDocument/2006/relationships/header" Target="header15.xml"/><Relationship Id="rId56"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footer" Target="footer5.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7.xm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header" Target="header13.xml"/><Relationship Id="rId59"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image" Target="media/image13.png"/><Relationship Id="rId54"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microsoft.com/office/2016/09/relationships/commentsIds" Target="commentsIds.xml"/><Relationship Id="rId28" Type="http://schemas.openxmlformats.org/officeDocument/2006/relationships/header" Target="header10.xml"/><Relationship Id="rId36" Type="http://schemas.openxmlformats.org/officeDocument/2006/relationships/image" Target="media/image8.png"/><Relationship Id="rId49" Type="http://schemas.openxmlformats.org/officeDocument/2006/relationships/image" Target="media/image18.png"/><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http://www.iala-aism.org" TargetMode="External"/><Relationship Id="rId44" Type="http://schemas.openxmlformats.org/officeDocument/2006/relationships/image" Target="media/image16.png"/><Relationship Id="rId52" Type="http://schemas.openxmlformats.org/officeDocument/2006/relationships/image" Target="media/image20.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awks\AppData\Roaming\Microsoft\Templates\Rxxxx%20Template%20for%20IALA%20Recommendation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A61F6F-C7FE-4980-BEB2-0B54F04E70CC}">
  <ds:schemaRefs>
    <ds:schemaRef ds:uri="http://schemas.microsoft.com/sharepoint/v3/contenttype/forms"/>
  </ds:schemaRefs>
</ds:datastoreItem>
</file>

<file path=customXml/itemProps2.xml><?xml version="1.0" encoding="utf-8"?>
<ds:datastoreItem xmlns:ds="http://schemas.openxmlformats.org/officeDocument/2006/customXml" ds:itemID="{EE9ABD53-D895-4B3D-AAA8-14D923C55DFB}"/>
</file>

<file path=customXml/itemProps3.xml><?xml version="1.0" encoding="utf-8"?>
<ds:datastoreItem xmlns:ds="http://schemas.openxmlformats.org/officeDocument/2006/customXml" ds:itemID="{E2047648-2EE9-4E00-A95D-1D741E9F3CB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1C027E2-7253-440D-A538-F80DFBBA7E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Rxxxx Template for IALA Recommendations Ed 2.1 August 2021.dotm</Template>
  <TotalTime>477</TotalTime>
  <Pages>1</Pages>
  <Words>7416</Words>
  <Characters>42277</Characters>
  <Application>Microsoft Office Word</Application>
  <DocSecurity>4</DocSecurity>
  <Lines>352</Lines>
  <Paragraphs>99</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49594</CharactersWithSpaces>
  <SharedDoc>false</SharedDoc>
  <HyperlinkBase/>
  <HLinks>
    <vt:vector size="12" baseType="variant">
      <vt:variant>
        <vt:i4>5636163</vt:i4>
      </vt:variant>
      <vt:variant>
        <vt:i4>270</vt:i4>
      </vt:variant>
      <vt:variant>
        <vt:i4>0</vt:i4>
      </vt:variant>
      <vt:variant>
        <vt:i4>5</vt:i4>
      </vt:variant>
      <vt:variant>
        <vt:lpwstr>http://www.iala-aism.org/wiki/dictionary</vt:lpwstr>
      </vt:variant>
      <vt:variant>
        <vt:lpwstr/>
      </vt:variant>
      <vt:variant>
        <vt:i4>983070</vt:i4>
      </vt:variant>
      <vt:variant>
        <vt:i4>267</vt:i4>
      </vt:variant>
      <vt:variant>
        <vt:i4>0</vt:i4>
      </vt:variant>
      <vt:variant>
        <vt:i4>5</vt:i4>
      </vt:variant>
      <vt:variant>
        <vt:lpwstr>http://www.iala-aism.org/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Sarah Robinson</cp:lastModifiedBy>
  <cp:revision>135</cp:revision>
  <cp:lastPrinted>2021-10-20T15:02:00Z</cp:lastPrinted>
  <dcterms:created xsi:type="dcterms:W3CDTF">2021-10-30T00:09:00Z</dcterms:created>
  <dcterms:modified xsi:type="dcterms:W3CDTF">2022-03-03T17:43:00Z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